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4A8C0F67"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6-02-24T17:48:00Z">
              <w:r w:rsidR="002C0C01" w:rsidDel="00347C69">
                <w:delText>10</w:delText>
              </w:r>
            </w:del>
            <w:ins w:id="2" w:author="Rapporteur" w:date="2026-02-24T17:48:00Z">
              <w:r w:rsidR="00347C69">
                <w:t>11</w:t>
              </w:r>
            </w:ins>
            <w:r>
              <w:t xml:space="preserve">.0 </w:t>
            </w:r>
            <w:r>
              <w:rPr>
                <w:sz w:val="32"/>
              </w:rPr>
              <w:t>(</w:t>
            </w:r>
            <w:del w:id="3" w:author="Rapporteur" w:date="2026-02-24T17:48:00Z">
              <w:r w:rsidR="00E016B5" w:rsidDel="00347C69">
                <w:rPr>
                  <w:sz w:val="32"/>
                </w:rPr>
                <w:delText>202</w:delText>
              </w:r>
              <w:r w:rsidR="00EA3E50" w:rsidDel="00347C69">
                <w:rPr>
                  <w:sz w:val="32"/>
                </w:rPr>
                <w:delText>5</w:delText>
              </w:r>
            </w:del>
            <w:ins w:id="4" w:author="Rapporteur" w:date="2026-02-24T17:48:00Z">
              <w:r w:rsidR="00347C69">
                <w:rPr>
                  <w:sz w:val="32"/>
                </w:rPr>
                <w:t>2026</w:t>
              </w:r>
            </w:ins>
            <w:r>
              <w:rPr>
                <w:sz w:val="32"/>
              </w:rPr>
              <w:t>-</w:t>
            </w:r>
            <w:del w:id="5" w:author="Rapporteur" w:date="2026-02-24T17:48:00Z">
              <w:r w:rsidR="002C0C01" w:rsidDel="00347C69">
                <w:rPr>
                  <w:sz w:val="32"/>
                </w:rPr>
                <w:delText>12</w:delText>
              </w:r>
            </w:del>
            <w:ins w:id="6" w:author="Rapporteur" w:date="2026-02-24T17:48:00Z">
              <w:r w:rsidR="00347C69">
                <w:rPr>
                  <w:sz w:val="32"/>
                </w:rPr>
                <w:t>03</w:t>
              </w:r>
            </w:ins>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5pt;height:63.25pt" o:ole="">
                  <v:imagedata r:id="rId9" o:title=""/>
                </v:shape>
                <o:OLEObject Type="Embed" ProgID="Word.Picture.8" ShapeID="_x0000_i1025" DrawAspect="Content" ObjectID="_1833599481" r:id="rId10"/>
              </w:object>
            </w:r>
          </w:p>
        </w:tc>
        <w:tc>
          <w:tcPr>
            <w:tcW w:w="5540" w:type="dxa"/>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36BF7FA" w:rsidR="00E60FE0" w:rsidRDefault="00C872B4">
            <w:pPr>
              <w:pStyle w:val="FP"/>
              <w:jc w:val="center"/>
              <w:rPr>
                <w:noProof/>
                <w:sz w:val="18"/>
              </w:rPr>
            </w:pPr>
            <w:r>
              <w:rPr>
                <w:noProof/>
                <w:sz w:val="18"/>
              </w:rPr>
              <w:t xml:space="preserve">© </w:t>
            </w:r>
            <w:del w:id="14" w:author="Rapporteur" w:date="2026-02-24T17:48:00Z">
              <w:r w:rsidDel="00347C69">
                <w:rPr>
                  <w:noProof/>
                  <w:sz w:val="18"/>
                </w:rPr>
                <w:delText>202</w:delText>
              </w:r>
              <w:r w:rsidR="00C00ADA" w:rsidDel="00347C69">
                <w:rPr>
                  <w:noProof/>
                  <w:sz w:val="18"/>
                </w:rPr>
                <w:delText>5</w:delText>
              </w:r>
            </w:del>
            <w:ins w:id="15" w:author="Rapporteur" w:date="2026-02-24T17:48:00Z">
              <w:r w:rsidR="00347C69">
                <w:rPr>
                  <w:noProof/>
                  <w:sz w:val="18"/>
                </w:rPr>
                <w:t>2026</w:t>
              </w:r>
            </w:ins>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1C0121F6" w14:textId="77777777" w:rsidR="001702F5" w:rsidRDefault="00C872B4">
      <w:pPr>
        <w:pStyle w:val="10"/>
        <w:rPr>
          <w:ins w:id="18" w:author="Rapporteur" w:date="2026-02-26T08:00: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6-02-26T08:00:00Z">
        <w:r w:rsidR="001702F5">
          <w:rPr>
            <w:noProof/>
          </w:rPr>
          <w:t>Foreword</w:t>
        </w:r>
        <w:r w:rsidR="001702F5">
          <w:rPr>
            <w:noProof/>
          </w:rPr>
          <w:tab/>
        </w:r>
        <w:r w:rsidR="001702F5">
          <w:rPr>
            <w:noProof/>
          </w:rPr>
          <w:fldChar w:fldCharType="begin"/>
        </w:r>
        <w:r w:rsidR="001702F5">
          <w:rPr>
            <w:noProof/>
          </w:rPr>
          <w:instrText xml:space="preserve"> PAGEREF _Toc222985506 \h </w:instrText>
        </w:r>
        <w:r w:rsidR="001702F5">
          <w:rPr>
            <w:noProof/>
          </w:rPr>
        </w:r>
      </w:ins>
      <w:r w:rsidR="001702F5">
        <w:rPr>
          <w:noProof/>
        </w:rPr>
        <w:fldChar w:fldCharType="separate"/>
      </w:r>
      <w:ins w:id="20" w:author="Rapporteur" w:date="2026-02-26T08:00:00Z">
        <w:r w:rsidR="001702F5">
          <w:rPr>
            <w:noProof/>
          </w:rPr>
          <w:t>7</w:t>
        </w:r>
        <w:r w:rsidR="001702F5">
          <w:rPr>
            <w:noProof/>
          </w:rPr>
          <w:fldChar w:fldCharType="end"/>
        </w:r>
      </w:ins>
    </w:p>
    <w:p w14:paraId="7280AE82" w14:textId="77777777" w:rsidR="001702F5" w:rsidRDefault="001702F5">
      <w:pPr>
        <w:pStyle w:val="10"/>
        <w:rPr>
          <w:ins w:id="21" w:author="Rapporteur" w:date="2026-02-26T08:00:00Z"/>
          <w:rFonts w:asciiTheme="minorHAnsi" w:eastAsiaTheme="minorEastAsia" w:hAnsiTheme="minorHAnsi" w:cstheme="minorBidi"/>
          <w:noProof/>
          <w:kern w:val="2"/>
          <w:sz w:val="21"/>
          <w:szCs w:val="22"/>
          <w:lang w:val="en-US" w:eastAsia="zh-CN"/>
        </w:rPr>
      </w:pPr>
      <w:ins w:id="22" w:author="Rapporteur" w:date="2026-02-26T08:0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_Toc222985507 \h </w:instrText>
        </w:r>
        <w:r>
          <w:rPr>
            <w:noProof/>
          </w:rPr>
        </w:r>
      </w:ins>
      <w:r>
        <w:rPr>
          <w:noProof/>
        </w:rPr>
        <w:fldChar w:fldCharType="separate"/>
      </w:r>
      <w:ins w:id="23" w:author="Rapporteur" w:date="2026-02-26T08:00:00Z">
        <w:r>
          <w:rPr>
            <w:noProof/>
          </w:rPr>
          <w:t>9</w:t>
        </w:r>
        <w:r>
          <w:rPr>
            <w:noProof/>
          </w:rPr>
          <w:fldChar w:fldCharType="end"/>
        </w:r>
      </w:ins>
    </w:p>
    <w:p w14:paraId="4DB3B0C1" w14:textId="77777777" w:rsidR="001702F5" w:rsidRDefault="001702F5">
      <w:pPr>
        <w:pStyle w:val="10"/>
        <w:rPr>
          <w:ins w:id="24" w:author="Rapporteur" w:date="2026-02-26T08:00:00Z"/>
          <w:rFonts w:asciiTheme="minorHAnsi" w:eastAsiaTheme="minorEastAsia" w:hAnsiTheme="minorHAnsi" w:cstheme="minorBidi"/>
          <w:noProof/>
          <w:kern w:val="2"/>
          <w:sz w:val="21"/>
          <w:szCs w:val="22"/>
          <w:lang w:val="en-US" w:eastAsia="zh-CN"/>
        </w:rPr>
      </w:pPr>
      <w:ins w:id="25" w:author="Rapporteur" w:date="2026-02-26T08:0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_Toc222985508 \h </w:instrText>
        </w:r>
        <w:r>
          <w:rPr>
            <w:noProof/>
          </w:rPr>
        </w:r>
      </w:ins>
      <w:r>
        <w:rPr>
          <w:noProof/>
        </w:rPr>
        <w:fldChar w:fldCharType="separate"/>
      </w:r>
      <w:ins w:id="26" w:author="Rapporteur" w:date="2026-02-26T08:00:00Z">
        <w:r>
          <w:rPr>
            <w:noProof/>
          </w:rPr>
          <w:t>9</w:t>
        </w:r>
        <w:r>
          <w:rPr>
            <w:noProof/>
          </w:rPr>
          <w:fldChar w:fldCharType="end"/>
        </w:r>
      </w:ins>
    </w:p>
    <w:p w14:paraId="0190BBF3" w14:textId="77777777" w:rsidR="001702F5" w:rsidRDefault="001702F5">
      <w:pPr>
        <w:pStyle w:val="10"/>
        <w:rPr>
          <w:ins w:id="27" w:author="Rapporteur" w:date="2026-02-26T08:00:00Z"/>
          <w:rFonts w:asciiTheme="minorHAnsi" w:eastAsiaTheme="minorEastAsia" w:hAnsiTheme="minorHAnsi" w:cstheme="minorBidi"/>
          <w:noProof/>
          <w:kern w:val="2"/>
          <w:sz w:val="21"/>
          <w:szCs w:val="22"/>
          <w:lang w:val="en-US" w:eastAsia="zh-CN"/>
        </w:rPr>
      </w:pPr>
      <w:ins w:id="28" w:author="Rapporteur" w:date="2026-02-26T08:0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_Toc222985509 \h </w:instrText>
        </w:r>
        <w:r>
          <w:rPr>
            <w:noProof/>
          </w:rPr>
        </w:r>
      </w:ins>
      <w:r>
        <w:rPr>
          <w:noProof/>
        </w:rPr>
        <w:fldChar w:fldCharType="separate"/>
      </w:r>
      <w:ins w:id="29" w:author="Rapporteur" w:date="2026-02-26T08:00:00Z">
        <w:r>
          <w:rPr>
            <w:noProof/>
          </w:rPr>
          <w:t>10</w:t>
        </w:r>
        <w:r>
          <w:rPr>
            <w:noProof/>
          </w:rPr>
          <w:fldChar w:fldCharType="end"/>
        </w:r>
      </w:ins>
    </w:p>
    <w:p w14:paraId="288718F8" w14:textId="77777777" w:rsidR="001702F5" w:rsidRDefault="001702F5">
      <w:pPr>
        <w:pStyle w:val="20"/>
        <w:rPr>
          <w:ins w:id="30" w:author="Rapporteur" w:date="2026-02-26T08:00:00Z"/>
          <w:rFonts w:asciiTheme="minorHAnsi" w:eastAsiaTheme="minorEastAsia" w:hAnsiTheme="minorHAnsi" w:cstheme="minorBidi"/>
          <w:noProof/>
          <w:kern w:val="2"/>
          <w:sz w:val="21"/>
          <w:szCs w:val="22"/>
          <w:lang w:val="en-US" w:eastAsia="zh-CN"/>
        </w:rPr>
      </w:pPr>
      <w:ins w:id="31" w:author="Rapporteur" w:date="2026-02-26T08:0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_Toc222985510 \h </w:instrText>
        </w:r>
        <w:r>
          <w:rPr>
            <w:noProof/>
          </w:rPr>
        </w:r>
      </w:ins>
      <w:r>
        <w:rPr>
          <w:noProof/>
        </w:rPr>
        <w:fldChar w:fldCharType="separate"/>
      </w:r>
      <w:ins w:id="32" w:author="Rapporteur" w:date="2026-02-26T08:00:00Z">
        <w:r>
          <w:rPr>
            <w:noProof/>
          </w:rPr>
          <w:t>10</w:t>
        </w:r>
        <w:r>
          <w:rPr>
            <w:noProof/>
          </w:rPr>
          <w:fldChar w:fldCharType="end"/>
        </w:r>
      </w:ins>
    </w:p>
    <w:p w14:paraId="61D5A4B4" w14:textId="77777777" w:rsidR="001702F5" w:rsidRDefault="001702F5">
      <w:pPr>
        <w:pStyle w:val="20"/>
        <w:rPr>
          <w:ins w:id="33" w:author="Rapporteur" w:date="2026-02-26T08:00:00Z"/>
          <w:rFonts w:asciiTheme="minorHAnsi" w:eastAsiaTheme="minorEastAsia" w:hAnsiTheme="minorHAnsi" w:cstheme="minorBidi"/>
          <w:noProof/>
          <w:kern w:val="2"/>
          <w:sz w:val="21"/>
          <w:szCs w:val="22"/>
          <w:lang w:val="en-US" w:eastAsia="zh-CN"/>
        </w:rPr>
      </w:pPr>
      <w:ins w:id="34" w:author="Rapporteur" w:date="2026-02-26T08:0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_Toc222985511 \h </w:instrText>
        </w:r>
        <w:r>
          <w:rPr>
            <w:noProof/>
          </w:rPr>
        </w:r>
      </w:ins>
      <w:r>
        <w:rPr>
          <w:noProof/>
        </w:rPr>
        <w:fldChar w:fldCharType="separate"/>
      </w:r>
      <w:ins w:id="35" w:author="Rapporteur" w:date="2026-02-26T08:00:00Z">
        <w:r>
          <w:rPr>
            <w:noProof/>
          </w:rPr>
          <w:t>10</w:t>
        </w:r>
        <w:r>
          <w:rPr>
            <w:noProof/>
          </w:rPr>
          <w:fldChar w:fldCharType="end"/>
        </w:r>
      </w:ins>
    </w:p>
    <w:p w14:paraId="5C1C8516" w14:textId="77777777" w:rsidR="001702F5" w:rsidRDefault="001702F5">
      <w:pPr>
        <w:pStyle w:val="20"/>
        <w:rPr>
          <w:ins w:id="36" w:author="Rapporteur" w:date="2026-02-26T08:00:00Z"/>
          <w:rFonts w:asciiTheme="minorHAnsi" w:eastAsiaTheme="minorEastAsia" w:hAnsiTheme="minorHAnsi" w:cstheme="minorBidi"/>
          <w:noProof/>
          <w:kern w:val="2"/>
          <w:sz w:val="21"/>
          <w:szCs w:val="22"/>
          <w:lang w:val="en-US" w:eastAsia="zh-CN"/>
        </w:rPr>
      </w:pPr>
      <w:ins w:id="37" w:author="Rapporteur" w:date="2026-02-26T08:0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_Toc222985512 \h </w:instrText>
        </w:r>
        <w:r>
          <w:rPr>
            <w:noProof/>
          </w:rPr>
        </w:r>
      </w:ins>
      <w:r>
        <w:rPr>
          <w:noProof/>
        </w:rPr>
        <w:fldChar w:fldCharType="separate"/>
      </w:r>
      <w:ins w:id="38" w:author="Rapporteur" w:date="2026-02-26T08:00:00Z">
        <w:r>
          <w:rPr>
            <w:noProof/>
          </w:rPr>
          <w:t>10</w:t>
        </w:r>
        <w:r>
          <w:rPr>
            <w:noProof/>
          </w:rPr>
          <w:fldChar w:fldCharType="end"/>
        </w:r>
      </w:ins>
    </w:p>
    <w:p w14:paraId="4D2A9088" w14:textId="77777777" w:rsidR="001702F5" w:rsidRDefault="001702F5">
      <w:pPr>
        <w:pStyle w:val="10"/>
        <w:rPr>
          <w:ins w:id="39" w:author="Rapporteur" w:date="2026-02-26T08:00:00Z"/>
          <w:rFonts w:asciiTheme="minorHAnsi" w:eastAsiaTheme="minorEastAsia" w:hAnsiTheme="minorHAnsi" w:cstheme="minorBidi"/>
          <w:noProof/>
          <w:kern w:val="2"/>
          <w:sz w:val="21"/>
          <w:szCs w:val="22"/>
          <w:lang w:val="en-US" w:eastAsia="zh-CN"/>
        </w:rPr>
      </w:pPr>
      <w:ins w:id="40" w:author="Rapporteur" w:date="2026-02-26T08:00: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_Toc222985513 \h </w:instrText>
        </w:r>
        <w:r>
          <w:rPr>
            <w:noProof/>
          </w:rPr>
        </w:r>
      </w:ins>
      <w:r>
        <w:rPr>
          <w:noProof/>
        </w:rPr>
        <w:fldChar w:fldCharType="separate"/>
      </w:r>
      <w:ins w:id="41" w:author="Rapporteur" w:date="2026-02-26T08:00:00Z">
        <w:r>
          <w:rPr>
            <w:noProof/>
          </w:rPr>
          <w:t>11</w:t>
        </w:r>
        <w:r>
          <w:rPr>
            <w:noProof/>
          </w:rPr>
          <w:fldChar w:fldCharType="end"/>
        </w:r>
      </w:ins>
    </w:p>
    <w:p w14:paraId="74F78EB0" w14:textId="77777777" w:rsidR="001702F5" w:rsidRDefault="001702F5">
      <w:pPr>
        <w:pStyle w:val="20"/>
        <w:rPr>
          <w:ins w:id="42" w:author="Rapporteur" w:date="2026-02-26T08:00:00Z"/>
          <w:rFonts w:asciiTheme="minorHAnsi" w:eastAsiaTheme="minorEastAsia" w:hAnsiTheme="minorHAnsi" w:cstheme="minorBidi"/>
          <w:noProof/>
          <w:kern w:val="2"/>
          <w:sz w:val="21"/>
          <w:szCs w:val="22"/>
          <w:lang w:val="en-US" w:eastAsia="zh-CN"/>
        </w:rPr>
      </w:pPr>
      <w:ins w:id="43" w:author="Rapporteur" w:date="2026-02-26T08:0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_Toc222985514 \h </w:instrText>
        </w:r>
        <w:r>
          <w:rPr>
            <w:noProof/>
          </w:rPr>
        </w:r>
      </w:ins>
      <w:r>
        <w:rPr>
          <w:noProof/>
        </w:rPr>
        <w:fldChar w:fldCharType="separate"/>
      </w:r>
      <w:ins w:id="44" w:author="Rapporteur" w:date="2026-02-26T08:00:00Z">
        <w:r>
          <w:rPr>
            <w:noProof/>
          </w:rPr>
          <w:t>11</w:t>
        </w:r>
        <w:r>
          <w:rPr>
            <w:noProof/>
          </w:rPr>
          <w:fldChar w:fldCharType="end"/>
        </w:r>
      </w:ins>
    </w:p>
    <w:p w14:paraId="5829FB9C" w14:textId="77777777" w:rsidR="001702F5" w:rsidRDefault="001702F5">
      <w:pPr>
        <w:pStyle w:val="20"/>
        <w:rPr>
          <w:ins w:id="45" w:author="Rapporteur" w:date="2026-02-26T08:00:00Z"/>
          <w:rFonts w:asciiTheme="minorHAnsi" w:eastAsiaTheme="minorEastAsia" w:hAnsiTheme="minorHAnsi" w:cstheme="minorBidi"/>
          <w:noProof/>
          <w:kern w:val="2"/>
          <w:sz w:val="21"/>
          <w:szCs w:val="22"/>
          <w:lang w:val="en-US" w:eastAsia="zh-CN"/>
        </w:rPr>
      </w:pPr>
      <w:ins w:id="46" w:author="Rapporteur" w:date="2026-02-26T08:00: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_Toc222985515 \h </w:instrText>
        </w:r>
        <w:r>
          <w:rPr>
            <w:noProof/>
          </w:rPr>
        </w:r>
      </w:ins>
      <w:r>
        <w:rPr>
          <w:noProof/>
        </w:rPr>
        <w:fldChar w:fldCharType="separate"/>
      </w:r>
      <w:ins w:id="47" w:author="Rapporteur" w:date="2026-02-26T08:00:00Z">
        <w:r>
          <w:rPr>
            <w:noProof/>
          </w:rPr>
          <w:t>11</w:t>
        </w:r>
        <w:r>
          <w:rPr>
            <w:noProof/>
          </w:rPr>
          <w:fldChar w:fldCharType="end"/>
        </w:r>
      </w:ins>
    </w:p>
    <w:p w14:paraId="5DA66B4F" w14:textId="77777777" w:rsidR="001702F5" w:rsidRDefault="001702F5">
      <w:pPr>
        <w:pStyle w:val="31"/>
        <w:rPr>
          <w:ins w:id="48" w:author="Rapporteur" w:date="2026-02-26T08:00:00Z"/>
          <w:rFonts w:asciiTheme="minorHAnsi" w:eastAsiaTheme="minorEastAsia" w:hAnsiTheme="minorHAnsi" w:cstheme="minorBidi"/>
          <w:noProof/>
          <w:kern w:val="2"/>
          <w:sz w:val="21"/>
          <w:szCs w:val="22"/>
          <w:lang w:val="en-US" w:eastAsia="zh-CN"/>
        </w:rPr>
      </w:pPr>
      <w:ins w:id="49" w:author="Rapporteur" w:date="2026-02-26T08:0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_Toc222985516 \h </w:instrText>
        </w:r>
        <w:r>
          <w:rPr>
            <w:noProof/>
          </w:rPr>
        </w:r>
      </w:ins>
      <w:r>
        <w:rPr>
          <w:noProof/>
        </w:rPr>
        <w:fldChar w:fldCharType="separate"/>
      </w:r>
      <w:ins w:id="50" w:author="Rapporteur" w:date="2026-02-26T08:00:00Z">
        <w:r>
          <w:rPr>
            <w:noProof/>
          </w:rPr>
          <w:t>11</w:t>
        </w:r>
        <w:r>
          <w:rPr>
            <w:noProof/>
          </w:rPr>
          <w:fldChar w:fldCharType="end"/>
        </w:r>
      </w:ins>
    </w:p>
    <w:p w14:paraId="546F9528" w14:textId="77777777" w:rsidR="001702F5" w:rsidRDefault="001702F5">
      <w:pPr>
        <w:pStyle w:val="41"/>
        <w:rPr>
          <w:ins w:id="51" w:author="Rapporteur" w:date="2026-02-26T08:00:00Z"/>
          <w:rFonts w:asciiTheme="minorHAnsi" w:eastAsiaTheme="minorEastAsia" w:hAnsiTheme="minorHAnsi" w:cstheme="minorBidi"/>
          <w:noProof/>
          <w:kern w:val="2"/>
          <w:sz w:val="21"/>
          <w:szCs w:val="22"/>
          <w:lang w:val="en-US" w:eastAsia="zh-CN"/>
        </w:rPr>
      </w:pPr>
      <w:ins w:id="52" w:author="Rapporteur" w:date="2026-02-26T08:00: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_Toc222985517 \h </w:instrText>
        </w:r>
        <w:r>
          <w:rPr>
            <w:noProof/>
          </w:rPr>
        </w:r>
      </w:ins>
      <w:r>
        <w:rPr>
          <w:noProof/>
        </w:rPr>
        <w:fldChar w:fldCharType="separate"/>
      </w:r>
      <w:ins w:id="53" w:author="Rapporteur" w:date="2026-02-26T08:00:00Z">
        <w:r>
          <w:rPr>
            <w:noProof/>
          </w:rPr>
          <w:t>11</w:t>
        </w:r>
        <w:r>
          <w:rPr>
            <w:noProof/>
          </w:rPr>
          <w:fldChar w:fldCharType="end"/>
        </w:r>
      </w:ins>
    </w:p>
    <w:p w14:paraId="57BA091B" w14:textId="77777777" w:rsidR="001702F5" w:rsidRDefault="001702F5">
      <w:pPr>
        <w:pStyle w:val="41"/>
        <w:rPr>
          <w:ins w:id="54" w:author="Rapporteur" w:date="2026-02-26T08:00:00Z"/>
          <w:rFonts w:asciiTheme="minorHAnsi" w:eastAsiaTheme="minorEastAsia" w:hAnsiTheme="minorHAnsi" w:cstheme="minorBidi"/>
          <w:noProof/>
          <w:kern w:val="2"/>
          <w:sz w:val="21"/>
          <w:szCs w:val="22"/>
          <w:lang w:val="en-US" w:eastAsia="zh-CN"/>
        </w:rPr>
      </w:pPr>
      <w:ins w:id="55" w:author="Rapporteur" w:date="2026-02-26T08:00: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_Toc222985518 \h </w:instrText>
        </w:r>
        <w:r>
          <w:rPr>
            <w:noProof/>
          </w:rPr>
        </w:r>
      </w:ins>
      <w:r>
        <w:rPr>
          <w:noProof/>
        </w:rPr>
        <w:fldChar w:fldCharType="separate"/>
      </w:r>
      <w:ins w:id="56" w:author="Rapporteur" w:date="2026-02-26T08:00:00Z">
        <w:r>
          <w:rPr>
            <w:noProof/>
          </w:rPr>
          <w:t>12</w:t>
        </w:r>
        <w:r>
          <w:rPr>
            <w:noProof/>
          </w:rPr>
          <w:fldChar w:fldCharType="end"/>
        </w:r>
      </w:ins>
    </w:p>
    <w:p w14:paraId="16FC2807" w14:textId="77777777" w:rsidR="001702F5" w:rsidRDefault="001702F5">
      <w:pPr>
        <w:pStyle w:val="41"/>
        <w:rPr>
          <w:ins w:id="57" w:author="Rapporteur" w:date="2026-02-26T08:00:00Z"/>
          <w:rFonts w:asciiTheme="minorHAnsi" w:eastAsiaTheme="minorEastAsia" w:hAnsiTheme="minorHAnsi" w:cstheme="minorBidi"/>
          <w:noProof/>
          <w:kern w:val="2"/>
          <w:sz w:val="21"/>
          <w:szCs w:val="22"/>
          <w:lang w:val="en-US" w:eastAsia="zh-CN"/>
        </w:rPr>
      </w:pPr>
      <w:ins w:id="58" w:author="Rapporteur" w:date="2026-02-26T08:00: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_Toc222985519 \h </w:instrText>
        </w:r>
        <w:r>
          <w:rPr>
            <w:noProof/>
          </w:rPr>
        </w:r>
      </w:ins>
      <w:r>
        <w:rPr>
          <w:noProof/>
        </w:rPr>
        <w:fldChar w:fldCharType="separate"/>
      </w:r>
      <w:ins w:id="59" w:author="Rapporteur" w:date="2026-02-26T08:00:00Z">
        <w:r>
          <w:rPr>
            <w:noProof/>
          </w:rPr>
          <w:t>13</w:t>
        </w:r>
        <w:r>
          <w:rPr>
            <w:noProof/>
          </w:rPr>
          <w:fldChar w:fldCharType="end"/>
        </w:r>
      </w:ins>
    </w:p>
    <w:p w14:paraId="62985880" w14:textId="77777777" w:rsidR="001702F5" w:rsidRDefault="001702F5">
      <w:pPr>
        <w:pStyle w:val="51"/>
        <w:rPr>
          <w:ins w:id="60" w:author="Rapporteur" w:date="2026-02-26T08:00:00Z"/>
          <w:rFonts w:asciiTheme="minorHAnsi" w:eastAsiaTheme="minorEastAsia" w:hAnsiTheme="minorHAnsi" w:cstheme="minorBidi"/>
          <w:noProof/>
          <w:kern w:val="2"/>
          <w:sz w:val="21"/>
          <w:szCs w:val="22"/>
          <w:lang w:val="en-US" w:eastAsia="zh-CN"/>
        </w:rPr>
      </w:pPr>
      <w:ins w:id="61" w:author="Rapporteur" w:date="2026-02-26T08:00: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_Toc222985520 \h </w:instrText>
        </w:r>
        <w:r>
          <w:rPr>
            <w:noProof/>
          </w:rPr>
        </w:r>
      </w:ins>
      <w:r>
        <w:rPr>
          <w:noProof/>
        </w:rPr>
        <w:fldChar w:fldCharType="separate"/>
      </w:r>
      <w:ins w:id="62" w:author="Rapporteur" w:date="2026-02-26T08:00:00Z">
        <w:r>
          <w:rPr>
            <w:noProof/>
          </w:rPr>
          <w:t>13</w:t>
        </w:r>
        <w:r>
          <w:rPr>
            <w:noProof/>
          </w:rPr>
          <w:fldChar w:fldCharType="end"/>
        </w:r>
      </w:ins>
    </w:p>
    <w:p w14:paraId="09881D0A" w14:textId="77777777" w:rsidR="001702F5" w:rsidRDefault="001702F5">
      <w:pPr>
        <w:pStyle w:val="51"/>
        <w:rPr>
          <w:ins w:id="63" w:author="Rapporteur" w:date="2026-02-26T08:00:00Z"/>
          <w:rFonts w:asciiTheme="minorHAnsi" w:eastAsiaTheme="minorEastAsia" w:hAnsiTheme="minorHAnsi" w:cstheme="minorBidi"/>
          <w:noProof/>
          <w:kern w:val="2"/>
          <w:sz w:val="21"/>
          <w:szCs w:val="22"/>
          <w:lang w:val="en-US" w:eastAsia="zh-CN"/>
        </w:rPr>
      </w:pPr>
      <w:ins w:id="64" w:author="Rapporteur" w:date="2026-02-26T08:00: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_Toc222985521 \h </w:instrText>
        </w:r>
        <w:r>
          <w:rPr>
            <w:noProof/>
          </w:rPr>
        </w:r>
      </w:ins>
      <w:r>
        <w:rPr>
          <w:noProof/>
        </w:rPr>
        <w:fldChar w:fldCharType="separate"/>
      </w:r>
      <w:ins w:id="65" w:author="Rapporteur" w:date="2026-02-26T08:00:00Z">
        <w:r>
          <w:rPr>
            <w:noProof/>
          </w:rPr>
          <w:t>13</w:t>
        </w:r>
        <w:r>
          <w:rPr>
            <w:noProof/>
          </w:rPr>
          <w:fldChar w:fldCharType="end"/>
        </w:r>
      </w:ins>
    </w:p>
    <w:p w14:paraId="45CEC9BF" w14:textId="77777777" w:rsidR="001702F5" w:rsidRDefault="001702F5">
      <w:pPr>
        <w:pStyle w:val="31"/>
        <w:rPr>
          <w:ins w:id="66" w:author="Rapporteur" w:date="2026-02-26T08:00:00Z"/>
          <w:rFonts w:asciiTheme="minorHAnsi" w:eastAsiaTheme="minorEastAsia" w:hAnsiTheme="minorHAnsi" w:cstheme="minorBidi"/>
          <w:noProof/>
          <w:kern w:val="2"/>
          <w:sz w:val="21"/>
          <w:szCs w:val="22"/>
          <w:lang w:val="en-US" w:eastAsia="zh-CN"/>
        </w:rPr>
      </w:pPr>
      <w:ins w:id="67" w:author="Rapporteur" w:date="2026-02-26T08:0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_Toc222985522 \h </w:instrText>
        </w:r>
        <w:r>
          <w:rPr>
            <w:noProof/>
          </w:rPr>
        </w:r>
      </w:ins>
      <w:r>
        <w:rPr>
          <w:noProof/>
        </w:rPr>
        <w:fldChar w:fldCharType="separate"/>
      </w:r>
      <w:ins w:id="68" w:author="Rapporteur" w:date="2026-02-26T08:00:00Z">
        <w:r>
          <w:rPr>
            <w:noProof/>
          </w:rPr>
          <w:t>13</w:t>
        </w:r>
        <w:r>
          <w:rPr>
            <w:noProof/>
          </w:rPr>
          <w:fldChar w:fldCharType="end"/>
        </w:r>
      </w:ins>
    </w:p>
    <w:p w14:paraId="291E784F" w14:textId="77777777" w:rsidR="001702F5" w:rsidRDefault="001702F5">
      <w:pPr>
        <w:pStyle w:val="41"/>
        <w:rPr>
          <w:ins w:id="69" w:author="Rapporteur" w:date="2026-02-26T08:00:00Z"/>
          <w:rFonts w:asciiTheme="minorHAnsi" w:eastAsiaTheme="minorEastAsia" w:hAnsiTheme="minorHAnsi" w:cstheme="minorBidi"/>
          <w:noProof/>
          <w:kern w:val="2"/>
          <w:sz w:val="21"/>
          <w:szCs w:val="22"/>
          <w:lang w:val="en-US" w:eastAsia="zh-CN"/>
        </w:rPr>
      </w:pPr>
      <w:ins w:id="70" w:author="Rapporteur" w:date="2026-02-26T08:0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_Toc222985523 \h </w:instrText>
        </w:r>
        <w:r>
          <w:rPr>
            <w:noProof/>
          </w:rPr>
        </w:r>
      </w:ins>
      <w:r>
        <w:rPr>
          <w:noProof/>
        </w:rPr>
        <w:fldChar w:fldCharType="separate"/>
      </w:r>
      <w:ins w:id="71" w:author="Rapporteur" w:date="2026-02-26T08:00:00Z">
        <w:r>
          <w:rPr>
            <w:noProof/>
          </w:rPr>
          <w:t>13</w:t>
        </w:r>
        <w:r>
          <w:rPr>
            <w:noProof/>
          </w:rPr>
          <w:fldChar w:fldCharType="end"/>
        </w:r>
      </w:ins>
    </w:p>
    <w:p w14:paraId="10FA32F6" w14:textId="77777777" w:rsidR="001702F5" w:rsidRDefault="001702F5">
      <w:pPr>
        <w:pStyle w:val="41"/>
        <w:rPr>
          <w:ins w:id="72" w:author="Rapporteur" w:date="2026-02-26T08:00:00Z"/>
          <w:rFonts w:asciiTheme="minorHAnsi" w:eastAsiaTheme="minorEastAsia" w:hAnsiTheme="minorHAnsi" w:cstheme="minorBidi"/>
          <w:noProof/>
          <w:kern w:val="2"/>
          <w:sz w:val="21"/>
          <w:szCs w:val="22"/>
          <w:lang w:val="en-US" w:eastAsia="zh-CN"/>
        </w:rPr>
      </w:pPr>
      <w:ins w:id="73" w:author="Rapporteur" w:date="2026-02-26T08:00: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_Toc222985524 \h </w:instrText>
        </w:r>
        <w:r>
          <w:rPr>
            <w:noProof/>
          </w:rPr>
        </w:r>
      </w:ins>
      <w:r>
        <w:rPr>
          <w:noProof/>
        </w:rPr>
        <w:fldChar w:fldCharType="separate"/>
      </w:r>
      <w:ins w:id="74" w:author="Rapporteur" w:date="2026-02-26T08:00:00Z">
        <w:r>
          <w:rPr>
            <w:noProof/>
          </w:rPr>
          <w:t>14</w:t>
        </w:r>
        <w:r>
          <w:rPr>
            <w:noProof/>
          </w:rPr>
          <w:fldChar w:fldCharType="end"/>
        </w:r>
      </w:ins>
    </w:p>
    <w:p w14:paraId="6981CD0C" w14:textId="77777777" w:rsidR="001702F5" w:rsidRDefault="001702F5">
      <w:pPr>
        <w:pStyle w:val="51"/>
        <w:rPr>
          <w:ins w:id="75" w:author="Rapporteur" w:date="2026-02-26T08:00:00Z"/>
          <w:rFonts w:asciiTheme="minorHAnsi" w:eastAsiaTheme="minorEastAsia" w:hAnsiTheme="minorHAnsi" w:cstheme="minorBidi"/>
          <w:noProof/>
          <w:kern w:val="2"/>
          <w:sz w:val="21"/>
          <w:szCs w:val="22"/>
          <w:lang w:val="en-US" w:eastAsia="zh-CN"/>
        </w:rPr>
      </w:pPr>
      <w:ins w:id="76" w:author="Rapporteur" w:date="2026-02-26T08:0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_Toc222985525 \h </w:instrText>
        </w:r>
        <w:r>
          <w:rPr>
            <w:noProof/>
          </w:rPr>
        </w:r>
      </w:ins>
      <w:r>
        <w:rPr>
          <w:noProof/>
        </w:rPr>
        <w:fldChar w:fldCharType="separate"/>
      </w:r>
      <w:ins w:id="77" w:author="Rapporteur" w:date="2026-02-26T08:00:00Z">
        <w:r>
          <w:rPr>
            <w:noProof/>
          </w:rPr>
          <w:t>14</w:t>
        </w:r>
        <w:r>
          <w:rPr>
            <w:noProof/>
          </w:rPr>
          <w:fldChar w:fldCharType="end"/>
        </w:r>
      </w:ins>
    </w:p>
    <w:p w14:paraId="33A442B7" w14:textId="77777777" w:rsidR="001702F5" w:rsidRDefault="001702F5">
      <w:pPr>
        <w:pStyle w:val="51"/>
        <w:rPr>
          <w:ins w:id="78" w:author="Rapporteur" w:date="2026-02-26T08:00:00Z"/>
          <w:rFonts w:asciiTheme="minorHAnsi" w:eastAsiaTheme="minorEastAsia" w:hAnsiTheme="minorHAnsi" w:cstheme="minorBidi"/>
          <w:noProof/>
          <w:kern w:val="2"/>
          <w:sz w:val="21"/>
          <w:szCs w:val="22"/>
          <w:lang w:val="en-US" w:eastAsia="zh-CN"/>
        </w:rPr>
      </w:pPr>
      <w:ins w:id="79" w:author="Rapporteur" w:date="2026-02-26T08:00: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_Toc222985526 \h </w:instrText>
        </w:r>
        <w:r>
          <w:rPr>
            <w:noProof/>
          </w:rPr>
        </w:r>
      </w:ins>
      <w:r>
        <w:rPr>
          <w:noProof/>
        </w:rPr>
        <w:fldChar w:fldCharType="separate"/>
      </w:r>
      <w:ins w:id="80" w:author="Rapporteur" w:date="2026-02-26T08:00:00Z">
        <w:r>
          <w:rPr>
            <w:noProof/>
          </w:rPr>
          <w:t>14</w:t>
        </w:r>
        <w:r>
          <w:rPr>
            <w:noProof/>
          </w:rPr>
          <w:fldChar w:fldCharType="end"/>
        </w:r>
      </w:ins>
    </w:p>
    <w:p w14:paraId="3FA03BE6" w14:textId="77777777" w:rsidR="001702F5" w:rsidRDefault="001702F5">
      <w:pPr>
        <w:pStyle w:val="51"/>
        <w:rPr>
          <w:ins w:id="81" w:author="Rapporteur" w:date="2026-02-26T08:00:00Z"/>
          <w:rFonts w:asciiTheme="minorHAnsi" w:eastAsiaTheme="minorEastAsia" w:hAnsiTheme="minorHAnsi" w:cstheme="minorBidi"/>
          <w:noProof/>
          <w:kern w:val="2"/>
          <w:sz w:val="21"/>
          <w:szCs w:val="22"/>
          <w:lang w:val="en-US" w:eastAsia="zh-CN"/>
        </w:rPr>
      </w:pPr>
      <w:ins w:id="82" w:author="Rapporteur" w:date="2026-02-26T08:00: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_Toc222985527 \h </w:instrText>
        </w:r>
        <w:r>
          <w:rPr>
            <w:noProof/>
          </w:rPr>
        </w:r>
      </w:ins>
      <w:r>
        <w:rPr>
          <w:noProof/>
        </w:rPr>
        <w:fldChar w:fldCharType="separate"/>
      </w:r>
      <w:ins w:id="83" w:author="Rapporteur" w:date="2026-02-26T08:00:00Z">
        <w:r>
          <w:rPr>
            <w:noProof/>
          </w:rPr>
          <w:t>16</w:t>
        </w:r>
        <w:r>
          <w:rPr>
            <w:noProof/>
          </w:rPr>
          <w:fldChar w:fldCharType="end"/>
        </w:r>
      </w:ins>
    </w:p>
    <w:p w14:paraId="0126C318" w14:textId="77777777" w:rsidR="001702F5" w:rsidRDefault="001702F5">
      <w:pPr>
        <w:pStyle w:val="51"/>
        <w:rPr>
          <w:ins w:id="84" w:author="Rapporteur" w:date="2026-02-26T08:00:00Z"/>
          <w:rFonts w:asciiTheme="minorHAnsi" w:eastAsiaTheme="minorEastAsia" w:hAnsiTheme="minorHAnsi" w:cstheme="minorBidi"/>
          <w:noProof/>
          <w:kern w:val="2"/>
          <w:sz w:val="21"/>
          <w:szCs w:val="22"/>
          <w:lang w:val="en-US" w:eastAsia="zh-CN"/>
        </w:rPr>
      </w:pPr>
      <w:ins w:id="85" w:author="Rapporteur" w:date="2026-02-26T08:00: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_Toc222985528 \h </w:instrText>
        </w:r>
        <w:r>
          <w:rPr>
            <w:noProof/>
          </w:rPr>
        </w:r>
      </w:ins>
      <w:r>
        <w:rPr>
          <w:noProof/>
        </w:rPr>
        <w:fldChar w:fldCharType="separate"/>
      </w:r>
      <w:ins w:id="86" w:author="Rapporteur" w:date="2026-02-26T08:00:00Z">
        <w:r>
          <w:rPr>
            <w:noProof/>
          </w:rPr>
          <w:t>18</w:t>
        </w:r>
        <w:r>
          <w:rPr>
            <w:noProof/>
          </w:rPr>
          <w:fldChar w:fldCharType="end"/>
        </w:r>
      </w:ins>
    </w:p>
    <w:p w14:paraId="47172FB5" w14:textId="77777777" w:rsidR="001702F5" w:rsidRDefault="001702F5">
      <w:pPr>
        <w:pStyle w:val="51"/>
        <w:rPr>
          <w:ins w:id="87" w:author="Rapporteur" w:date="2026-02-26T08:00:00Z"/>
          <w:rFonts w:asciiTheme="minorHAnsi" w:eastAsiaTheme="minorEastAsia" w:hAnsiTheme="minorHAnsi" w:cstheme="minorBidi"/>
          <w:noProof/>
          <w:kern w:val="2"/>
          <w:sz w:val="21"/>
          <w:szCs w:val="22"/>
          <w:lang w:val="en-US" w:eastAsia="zh-CN"/>
        </w:rPr>
      </w:pPr>
      <w:ins w:id="88" w:author="Rapporteur" w:date="2026-02-26T08:00: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_Toc222985529 \h </w:instrText>
        </w:r>
        <w:r>
          <w:rPr>
            <w:noProof/>
          </w:rPr>
        </w:r>
      </w:ins>
      <w:r>
        <w:rPr>
          <w:noProof/>
        </w:rPr>
        <w:fldChar w:fldCharType="separate"/>
      </w:r>
      <w:ins w:id="89" w:author="Rapporteur" w:date="2026-02-26T08:00:00Z">
        <w:r>
          <w:rPr>
            <w:noProof/>
          </w:rPr>
          <w:t>20</w:t>
        </w:r>
        <w:r>
          <w:rPr>
            <w:noProof/>
          </w:rPr>
          <w:fldChar w:fldCharType="end"/>
        </w:r>
      </w:ins>
    </w:p>
    <w:p w14:paraId="5F8E113D" w14:textId="77777777" w:rsidR="001702F5" w:rsidRDefault="001702F5">
      <w:pPr>
        <w:pStyle w:val="41"/>
        <w:rPr>
          <w:ins w:id="90" w:author="Rapporteur" w:date="2026-02-26T08:00:00Z"/>
          <w:rFonts w:asciiTheme="minorHAnsi" w:eastAsiaTheme="minorEastAsia" w:hAnsiTheme="minorHAnsi" w:cstheme="minorBidi"/>
          <w:noProof/>
          <w:kern w:val="2"/>
          <w:sz w:val="21"/>
          <w:szCs w:val="22"/>
          <w:lang w:val="en-US" w:eastAsia="zh-CN"/>
        </w:rPr>
      </w:pPr>
      <w:ins w:id="91" w:author="Rapporteur" w:date="2026-02-26T08:00: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_Toc222985530 \h </w:instrText>
        </w:r>
        <w:r>
          <w:rPr>
            <w:noProof/>
          </w:rPr>
        </w:r>
      </w:ins>
      <w:r>
        <w:rPr>
          <w:noProof/>
        </w:rPr>
        <w:fldChar w:fldCharType="separate"/>
      </w:r>
      <w:ins w:id="92" w:author="Rapporteur" w:date="2026-02-26T08:00:00Z">
        <w:r>
          <w:rPr>
            <w:noProof/>
          </w:rPr>
          <w:t>22</w:t>
        </w:r>
        <w:r>
          <w:rPr>
            <w:noProof/>
          </w:rPr>
          <w:fldChar w:fldCharType="end"/>
        </w:r>
      </w:ins>
    </w:p>
    <w:p w14:paraId="68383856" w14:textId="77777777" w:rsidR="001702F5" w:rsidRDefault="001702F5">
      <w:pPr>
        <w:pStyle w:val="51"/>
        <w:rPr>
          <w:ins w:id="93" w:author="Rapporteur" w:date="2026-02-26T08:00:00Z"/>
          <w:rFonts w:asciiTheme="minorHAnsi" w:eastAsiaTheme="minorEastAsia" w:hAnsiTheme="minorHAnsi" w:cstheme="minorBidi"/>
          <w:noProof/>
          <w:kern w:val="2"/>
          <w:sz w:val="21"/>
          <w:szCs w:val="22"/>
          <w:lang w:val="en-US" w:eastAsia="zh-CN"/>
        </w:rPr>
      </w:pPr>
      <w:ins w:id="94" w:author="Rapporteur" w:date="2026-02-26T08:0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_Toc222985531 \h </w:instrText>
        </w:r>
        <w:r>
          <w:rPr>
            <w:noProof/>
          </w:rPr>
        </w:r>
      </w:ins>
      <w:r>
        <w:rPr>
          <w:noProof/>
        </w:rPr>
        <w:fldChar w:fldCharType="separate"/>
      </w:r>
      <w:ins w:id="95" w:author="Rapporteur" w:date="2026-02-26T08:00:00Z">
        <w:r>
          <w:rPr>
            <w:noProof/>
          </w:rPr>
          <w:t>22</w:t>
        </w:r>
        <w:r>
          <w:rPr>
            <w:noProof/>
          </w:rPr>
          <w:fldChar w:fldCharType="end"/>
        </w:r>
      </w:ins>
    </w:p>
    <w:p w14:paraId="4FD619A7" w14:textId="77777777" w:rsidR="001702F5" w:rsidRDefault="001702F5">
      <w:pPr>
        <w:pStyle w:val="51"/>
        <w:rPr>
          <w:ins w:id="96" w:author="Rapporteur" w:date="2026-02-26T08:00:00Z"/>
          <w:rFonts w:asciiTheme="minorHAnsi" w:eastAsiaTheme="minorEastAsia" w:hAnsiTheme="minorHAnsi" w:cstheme="minorBidi"/>
          <w:noProof/>
          <w:kern w:val="2"/>
          <w:sz w:val="21"/>
          <w:szCs w:val="22"/>
          <w:lang w:val="en-US" w:eastAsia="zh-CN"/>
        </w:rPr>
      </w:pPr>
      <w:ins w:id="97" w:author="Rapporteur" w:date="2026-02-26T08:00: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_Toc222985532 \h </w:instrText>
        </w:r>
        <w:r>
          <w:rPr>
            <w:noProof/>
          </w:rPr>
        </w:r>
      </w:ins>
      <w:r>
        <w:rPr>
          <w:noProof/>
        </w:rPr>
        <w:fldChar w:fldCharType="separate"/>
      </w:r>
      <w:ins w:id="98" w:author="Rapporteur" w:date="2026-02-26T08:00:00Z">
        <w:r>
          <w:rPr>
            <w:noProof/>
          </w:rPr>
          <w:t>22</w:t>
        </w:r>
        <w:r>
          <w:rPr>
            <w:noProof/>
          </w:rPr>
          <w:fldChar w:fldCharType="end"/>
        </w:r>
      </w:ins>
    </w:p>
    <w:p w14:paraId="63A2F069" w14:textId="77777777" w:rsidR="001702F5" w:rsidRDefault="001702F5">
      <w:pPr>
        <w:pStyle w:val="51"/>
        <w:rPr>
          <w:ins w:id="99" w:author="Rapporteur" w:date="2026-02-26T08:00:00Z"/>
          <w:rFonts w:asciiTheme="minorHAnsi" w:eastAsiaTheme="minorEastAsia" w:hAnsiTheme="minorHAnsi" w:cstheme="minorBidi"/>
          <w:noProof/>
          <w:kern w:val="2"/>
          <w:sz w:val="21"/>
          <w:szCs w:val="22"/>
          <w:lang w:val="en-US" w:eastAsia="zh-CN"/>
        </w:rPr>
      </w:pPr>
      <w:ins w:id="100" w:author="Rapporteur" w:date="2026-02-26T08:00: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_Toc222985533 \h </w:instrText>
        </w:r>
        <w:r>
          <w:rPr>
            <w:noProof/>
          </w:rPr>
        </w:r>
      </w:ins>
      <w:r>
        <w:rPr>
          <w:noProof/>
        </w:rPr>
        <w:fldChar w:fldCharType="separate"/>
      </w:r>
      <w:ins w:id="101" w:author="Rapporteur" w:date="2026-02-26T08:00:00Z">
        <w:r>
          <w:rPr>
            <w:noProof/>
          </w:rPr>
          <w:t>23</w:t>
        </w:r>
        <w:r>
          <w:rPr>
            <w:noProof/>
          </w:rPr>
          <w:fldChar w:fldCharType="end"/>
        </w:r>
      </w:ins>
    </w:p>
    <w:p w14:paraId="7CEDD6B0" w14:textId="77777777" w:rsidR="001702F5" w:rsidRDefault="001702F5">
      <w:pPr>
        <w:pStyle w:val="41"/>
        <w:rPr>
          <w:ins w:id="102" w:author="Rapporteur" w:date="2026-02-26T08:00:00Z"/>
          <w:rFonts w:asciiTheme="minorHAnsi" w:eastAsiaTheme="minorEastAsia" w:hAnsiTheme="minorHAnsi" w:cstheme="minorBidi"/>
          <w:noProof/>
          <w:kern w:val="2"/>
          <w:sz w:val="21"/>
          <w:szCs w:val="22"/>
          <w:lang w:val="en-US" w:eastAsia="zh-CN"/>
        </w:rPr>
      </w:pPr>
      <w:ins w:id="103" w:author="Rapporteur" w:date="2026-02-26T08:00: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_Toc222985534 \h </w:instrText>
        </w:r>
        <w:r>
          <w:rPr>
            <w:noProof/>
          </w:rPr>
        </w:r>
      </w:ins>
      <w:r>
        <w:rPr>
          <w:noProof/>
        </w:rPr>
        <w:fldChar w:fldCharType="separate"/>
      </w:r>
      <w:ins w:id="104" w:author="Rapporteur" w:date="2026-02-26T08:00:00Z">
        <w:r>
          <w:rPr>
            <w:noProof/>
          </w:rPr>
          <w:t>23</w:t>
        </w:r>
        <w:r>
          <w:rPr>
            <w:noProof/>
          </w:rPr>
          <w:fldChar w:fldCharType="end"/>
        </w:r>
      </w:ins>
    </w:p>
    <w:p w14:paraId="4B522961" w14:textId="77777777" w:rsidR="001702F5" w:rsidRDefault="001702F5">
      <w:pPr>
        <w:pStyle w:val="51"/>
        <w:rPr>
          <w:ins w:id="105" w:author="Rapporteur" w:date="2026-02-26T08:00:00Z"/>
          <w:rFonts w:asciiTheme="minorHAnsi" w:eastAsiaTheme="minorEastAsia" w:hAnsiTheme="minorHAnsi" w:cstheme="minorBidi"/>
          <w:noProof/>
          <w:kern w:val="2"/>
          <w:sz w:val="21"/>
          <w:szCs w:val="22"/>
          <w:lang w:val="en-US" w:eastAsia="zh-CN"/>
        </w:rPr>
      </w:pPr>
      <w:ins w:id="106" w:author="Rapporteur" w:date="2026-02-26T08:00: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_Toc222985535 \h </w:instrText>
        </w:r>
        <w:r>
          <w:rPr>
            <w:noProof/>
          </w:rPr>
        </w:r>
      </w:ins>
      <w:r>
        <w:rPr>
          <w:noProof/>
        </w:rPr>
        <w:fldChar w:fldCharType="separate"/>
      </w:r>
      <w:ins w:id="107" w:author="Rapporteur" w:date="2026-02-26T08:00:00Z">
        <w:r>
          <w:rPr>
            <w:noProof/>
          </w:rPr>
          <w:t>23</w:t>
        </w:r>
        <w:r>
          <w:rPr>
            <w:noProof/>
          </w:rPr>
          <w:fldChar w:fldCharType="end"/>
        </w:r>
      </w:ins>
    </w:p>
    <w:p w14:paraId="2A0A496D" w14:textId="77777777" w:rsidR="001702F5" w:rsidRDefault="001702F5">
      <w:pPr>
        <w:pStyle w:val="51"/>
        <w:rPr>
          <w:ins w:id="108" w:author="Rapporteur" w:date="2026-02-26T08:00:00Z"/>
          <w:rFonts w:asciiTheme="minorHAnsi" w:eastAsiaTheme="minorEastAsia" w:hAnsiTheme="minorHAnsi" w:cstheme="minorBidi"/>
          <w:noProof/>
          <w:kern w:val="2"/>
          <w:sz w:val="21"/>
          <w:szCs w:val="22"/>
          <w:lang w:val="en-US" w:eastAsia="zh-CN"/>
        </w:rPr>
      </w:pPr>
      <w:ins w:id="109" w:author="Rapporteur" w:date="2026-02-26T08:00: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_Toc222985536 \h </w:instrText>
        </w:r>
        <w:r>
          <w:rPr>
            <w:noProof/>
          </w:rPr>
        </w:r>
      </w:ins>
      <w:r>
        <w:rPr>
          <w:noProof/>
        </w:rPr>
        <w:fldChar w:fldCharType="separate"/>
      </w:r>
      <w:ins w:id="110" w:author="Rapporteur" w:date="2026-02-26T08:00:00Z">
        <w:r>
          <w:rPr>
            <w:noProof/>
          </w:rPr>
          <w:t>23</w:t>
        </w:r>
        <w:r>
          <w:rPr>
            <w:noProof/>
          </w:rPr>
          <w:fldChar w:fldCharType="end"/>
        </w:r>
      </w:ins>
    </w:p>
    <w:p w14:paraId="67AFB69C" w14:textId="77777777" w:rsidR="001702F5" w:rsidRDefault="001702F5">
      <w:pPr>
        <w:pStyle w:val="51"/>
        <w:rPr>
          <w:ins w:id="111" w:author="Rapporteur" w:date="2026-02-26T08:00:00Z"/>
          <w:rFonts w:asciiTheme="minorHAnsi" w:eastAsiaTheme="minorEastAsia" w:hAnsiTheme="minorHAnsi" w:cstheme="minorBidi"/>
          <w:noProof/>
          <w:kern w:val="2"/>
          <w:sz w:val="21"/>
          <w:szCs w:val="22"/>
          <w:lang w:val="en-US" w:eastAsia="zh-CN"/>
        </w:rPr>
      </w:pPr>
      <w:ins w:id="112" w:author="Rapporteur" w:date="2026-02-26T08:00: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_Toc222985537 \h </w:instrText>
        </w:r>
        <w:r>
          <w:rPr>
            <w:noProof/>
          </w:rPr>
        </w:r>
      </w:ins>
      <w:r>
        <w:rPr>
          <w:noProof/>
        </w:rPr>
        <w:fldChar w:fldCharType="separate"/>
      </w:r>
      <w:ins w:id="113" w:author="Rapporteur" w:date="2026-02-26T08:00:00Z">
        <w:r>
          <w:rPr>
            <w:noProof/>
          </w:rPr>
          <w:t>25</w:t>
        </w:r>
        <w:r>
          <w:rPr>
            <w:noProof/>
          </w:rPr>
          <w:fldChar w:fldCharType="end"/>
        </w:r>
      </w:ins>
    </w:p>
    <w:p w14:paraId="5AFD5A9C" w14:textId="77777777" w:rsidR="001702F5" w:rsidRDefault="001702F5">
      <w:pPr>
        <w:pStyle w:val="41"/>
        <w:rPr>
          <w:ins w:id="114" w:author="Rapporteur" w:date="2026-02-26T08:00:00Z"/>
          <w:rFonts w:asciiTheme="minorHAnsi" w:eastAsiaTheme="minorEastAsia" w:hAnsiTheme="minorHAnsi" w:cstheme="minorBidi"/>
          <w:noProof/>
          <w:kern w:val="2"/>
          <w:sz w:val="21"/>
          <w:szCs w:val="22"/>
          <w:lang w:val="en-US" w:eastAsia="zh-CN"/>
        </w:rPr>
      </w:pPr>
      <w:ins w:id="115" w:author="Rapporteur" w:date="2026-02-26T08:00: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_Toc222985538 \h </w:instrText>
        </w:r>
        <w:r>
          <w:rPr>
            <w:noProof/>
          </w:rPr>
        </w:r>
      </w:ins>
      <w:r>
        <w:rPr>
          <w:noProof/>
        </w:rPr>
        <w:fldChar w:fldCharType="separate"/>
      </w:r>
      <w:ins w:id="116" w:author="Rapporteur" w:date="2026-02-26T08:00:00Z">
        <w:r>
          <w:rPr>
            <w:noProof/>
          </w:rPr>
          <w:t>26</w:t>
        </w:r>
        <w:r>
          <w:rPr>
            <w:noProof/>
          </w:rPr>
          <w:fldChar w:fldCharType="end"/>
        </w:r>
      </w:ins>
    </w:p>
    <w:p w14:paraId="4489E7A4" w14:textId="77777777" w:rsidR="001702F5" w:rsidRDefault="001702F5">
      <w:pPr>
        <w:pStyle w:val="51"/>
        <w:rPr>
          <w:ins w:id="117" w:author="Rapporteur" w:date="2026-02-26T08:00:00Z"/>
          <w:rFonts w:asciiTheme="minorHAnsi" w:eastAsiaTheme="minorEastAsia" w:hAnsiTheme="minorHAnsi" w:cstheme="minorBidi"/>
          <w:noProof/>
          <w:kern w:val="2"/>
          <w:sz w:val="21"/>
          <w:szCs w:val="22"/>
          <w:lang w:val="en-US" w:eastAsia="zh-CN"/>
        </w:rPr>
      </w:pPr>
      <w:ins w:id="118" w:author="Rapporteur" w:date="2026-02-26T08:00: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_Toc222985539 \h </w:instrText>
        </w:r>
        <w:r>
          <w:rPr>
            <w:noProof/>
          </w:rPr>
        </w:r>
      </w:ins>
      <w:r>
        <w:rPr>
          <w:noProof/>
        </w:rPr>
        <w:fldChar w:fldCharType="separate"/>
      </w:r>
      <w:ins w:id="119" w:author="Rapporteur" w:date="2026-02-26T08:00:00Z">
        <w:r>
          <w:rPr>
            <w:noProof/>
          </w:rPr>
          <w:t>26</w:t>
        </w:r>
        <w:r>
          <w:rPr>
            <w:noProof/>
          </w:rPr>
          <w:fldChar w:fldCharType="end"/>
        </w:r>
      </w:ins>
    </w:p>
    <w:p w14:paraId="798857AA" w14:textId="77777777" w:rsidR="001702F5" w:rsidRDefault="001702F5">
      <w:pPr>
        <w:pStyle w:val="51"/>
        <w:rPr>
          <w:ins w:id="120" w:author="Rapporteur" w:date="2026-02-26T08:00:00Z"/>
          <w:rFonts w:asciiTheme="minorHAnsi" w:eastAsiaTheme="minorEastAsia" w:hAnsiTheme="minorHAnsi" w:cstheme="minorBidi"/>
          <w:noProof/>
          <w:kern w:val="2"/>
          <w:sz w:val="21"/>
          <w:szCs w:val="22"/>
          <w:lang w:val="en-US" w:eastAsia="zh-CN"/>
        </w:rPr>
      </w:pPr>
      <w:ins w:id="121" w:author="Rapporteur" w:date="2026-02-26T08:00: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_Toc222985540 \h </w:instrText>
        </w:r>
        <w:r>
          <w:rPr>
            <w:noProof/>
          </w:rPr>
        </w:r>
      </w:ins>
      <w:r>
        <w:rPr>
          <w:noProof/>
        </w:rPr>
        <w:fldChar w:fldCharType="separate"/>
      </w:r>
      <w:ins w:id="122" w:author="Rapporteur" w:date="2026-02-26T08:00:00Z">
        <w:r>
          <w:rPr>
            <w:noProof/>
          </w:rPr>
          <w:t>26</w:t>
        </w:r>
        <w:r>
          <w:rPr>
            <w:noProof/>
          </w:rPr>
          <w:fldChar w:fldCharType="end"/>
        </w:r>
      </w:ins>
    </w:p>
    <w:p w14:paraId="7E9813D5" w14:textId="77777777" w:rsidR="001702F5" w:rsidRDefault="001702F5">
      <w:pPr>
        <w:pStyle w:val="41"/>
        <w:rPr>
          <w:ins w:id="123" w:author="Rapporteur" w:date="2026-02-26T08:00:00Z"/>
          <w:rFonts w:asciiTheme="minorHAnsi" w:eastAsiaTheme="minorEastAsia" w:hAnsiTheme="minorHAnsi" w:cstheme="minorBidi"/>
          <w:noProof/>
          <w:kern w:val="2"/>
          <w:sz w:val="21"/>
          <w:szCs w:val="22"/>
          <w:lang w:val="en-US" w:eastAsia="zh-CN"/>
        </w:rPr>
      </w:pPr>
      <w:ins w:id="124" w:author="Rapporteur" w:date="2026-02-26T08:00: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_Toc222985541 \h </w:instrText>
        </w:r>
        <w:r>
          <w:rPr>
            <w:noProof/>
          </w:rPr>
        </w:r>
      </w:ins>
      <w:r>
        <w:rPr>
          <w:noProof/>
        </w:rPr>
        <w:fldChar w:fldCharType="separate"/>
      </w:r>
      <w:ins w:id="125" w:author="Rapporteur" w:date="2026-02-26T08:00:00Z">
        <w:r>
          <w:rPr>
            <w:noProof/>
          </w:rPr>
          <w:t>27</w:t>
        </w:r>
        <w:r>
          <w:rPr>
            <w:noProof/>
          </w:rPr>
          <w:fldChar w:fldCharType="end"/>
        </w:r>
      </w:ins>
    </w:p>
    <w:p w14:paraId="2B3DD4FB" w14:textId="77777777" w:rsidR="001702F5" w:rsidRDefault="001702F5">
      <w:pPr>
        <w:pStyle w:val="51"/>
        <w:rPr>
          <w:ins w:id="126" w:author="Rapporteur" w:date="2026-02-26T08:00:00Z"/>
          <w:rFonts w:asciiTheme="minorHAnsi" w:eastAsiaTheme="minorEastAsia" w:hAnsiTheme="minorHAnsi" w:cstheme="minorBidi"/>
          <w:noProof/>
          <w:kern w:val="2"/>
          <w:sz w:val="21"/>
          <w:szCs w:val="22"/>
          <w:lang w:val="en-US" w:eastAsia="zh-CN"/>
        </w:rPr>
      </w:pPr>
      <w:ins w:id="127" w:author="Rapporteur" w:date="2026-02-26T08:00: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_Toc222985542 \h </w:instrText>
        </w:r>
        <w:r>
          <w:rPr>
            <w:noProof/>
          </w:rPr>
        </w:r>
      </w:ins>
      <w:r>
        <w:rPr>
          <w:noProof/>
        </w:rPr>
        <w:fldChar w:fldCharType="separate"/>
      </w:r>
      <w:ins w:id="128" w:author="Rapporteur" w:date="2026-02-26T08:00:00Z">
        <w:r>
          <w:rPr>
            <w:noProof/>
          </w:rPr>
          <w:t>27</w:t>
        </w:r>
        <w:r>
          <w:rPr>
            <w:noProof/>
          </w:rPr>
          <w:fldChar w:fldCharType="end"/>
        </w:r>
      </w:ins>
    </w:p>
    <w:p w14:paraId="7E206BBC" w14:textId="77777777" w:rsidR="001702F5" w:rsidRDefault="001702F5">
      <w:pPr>
        <w:pStyle w:val="51"/>
        <w:rPr>
          <w:ins w:id="129" w:author="Rapporteur" w:date="2026-02-26T08:00:00Z"/>
          <w:rFonts w:asciiTheme="minorHAnsi" w:eastAsiaTheme="minorEastAsia" w:hAnsiTheme="minorHAnsi" w:cstheme="minorBidi"/>
          <w:noProof/>
          <w:kern w:val="2"/>
          <w:sz w:val="21"/>
          <w:szCs w:val="22"/>
          <w:lang w:val="en-US" w:eastAsia="zh-CN"/>
        </w:rPr>
      </w:pPr>
      <w:ins w:id="130" w:author="Rapporteur" w:date="2026-02-26T08:00: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_Toc222985543 \h </w:instrText>
        </w:r>
        <w:r>
          <w:rPr>
            <w:noProof/>
          </w:rPr>
        </w:r>
      </w:ins>
      <w:r>
        <w:rPr>
          <w:noProof/>
        </w:rPr>
        <w:fldChar w:fldCharType="separate"/>
      </w:r>
      <w:ins w:id="131" w:author="Rapporteur" w:date="2026-02-26T08:00:00Z">
        <w:r>
          <w:rPr>
            <w:noProof/>
          </w:rPr>
          <w:t>27</w:t>
        </w:r>
        <w:r>
          <w:rPr>
            <w:noProof/>
          </w:rPr>
          <w:fldChar w:fldCharType="end"/>
        </w:r>
      </w:ins>
    </w:p>
    <w:p w14:paraId="3CD2013C" w14:textId="77777777" w:rsidR="001702F5" w:rsidRDefault="001702F5">
      <w:pPr>
        <w:pStyle w:val="51"/>
        <w:rPr>
          <w:ins w:id="132" w:author="Rapporteur" w:date="2026-02-26T08:00:00Z"/>
          <w:rFonts w:asciiTheme="minorHAnsi" w:eastAsiaTheme="minorEastAsia" w:hAnsiTheme="minorHAnsi" w:cstheme="minorBidi"/>
          <w:noProof/>
          <w:kern w:val="2"/>
          <w:sz w:val="21"/>
          <w:szCs w:val="22"/>
          <w:lang w:val="en-US" w:eastAsia="zh-CN"/>
        </w:rPr>
      </w:pPr>
      <w:ins w:id="133" w:author="Rapporteur" w:date="2026-02-26T08:00: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_Toc222985544 \h </w:instrText>
        </w:r>
        <w:r>
          <w:rPr>
            <w:noProof/>
          </w:rPr>
        </w:r>
      </w:ins>
      <w:r>
        <w:rPr>
          <w:noProof/>
        </w:rPr>
        <w:fldChar w:fldCharType="separate"/>
      </w:r>
      <w:ins w:id="134" w:author="Rapporteur" w:date="2026-02-26T08:00:00Z">
        <w:r>
          <w:rPr>
            <w:noProof/>
          </w:rPr>
          <w:t>28</w:t>
        </w:r>
        <w:r>
          <w:rPr>
            <w:noProof/>
          </w:rPr>
          <w:fldChar w:fldCharType="end"/>
        </w:r>
      </w:ins>
    </w:p>
    <w:p w14:paraId="5F86310A" w14:textId="77777777" w:rsidR="001702F5" w:rsidRDefault="001702F5">
      <w:pPr>
        <w:pStyle w:val="51"/>
        <w:rPr>
          <w:ins w:id="135" w:author="Rapporteur" w:date="2026-02-26T08:00:00Z"/>
          <w:rFonts w:asciiTheme="minorHAnsi" w:eastAsiaTheme="minorEastAsia" w:hAnsiTheme="minorHAnsi" w:cstheme="minorBidi"/>
          <w:noProof/>
          <w:kern w:val="2"/>
          <w:sz w:val="21"/>
          <w:szCs w:val="22"/>
          <w:lang w:val="en-US" w:eastAsia="zh-CN"/>
        </w:rPr>
      </w:pPr>
      <w:ins w:id="136" w:author="Rapporteur" w:date="2026-02-26T08:00: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_Toc222985545 \h </w:instrText>
        </w:r>
        <w:r>
          <w:rPr>
            <w:noProof/>
          </w:rPr>
        </w:r>
      </w:ins>
      <w:r>
        <w:rPr>
          <w:noProof/>
        </w:rPr>
        <w:fldChar w:fldCharType="separate"/>
      </w:r>
      <w:ins w:id="137" w:author="Rapporteur" w:date="2026-02-26T08:00:00Z">
        <w:r>
          <w:rPr>
            <w:noProof/>
          </w:rPr>
          <w:t>28</w:t>
        </w:r>
        <w:r>
          <w:rPr>
            <w:noProof/>
          </w:rPr>
          <w:fldChar w:fldCharType="end"/>
        </w:r>
      </w:ins>
    </w:p>
    <w:p w14:paraId="3A142918" w14:textId="77777777" w:rsidR="001702F5" w:rsidRDefault="001702F5">
      <w:pPr>
        <w:pStyle w:val="20"/>
        <w:rPr>
          <w:ins w:id="138" w:author="Rapporteur" w:date="2026-02-26T08:00:00Z"/>
          <w:rFonts w:asciiTheme="minorHAnsi" w:eastAsiaTheme="minorEastAsia" w:hAnsiTheme="minorHAnsi" w:cstheme="minorBidi"/>
          <w:noProof/>
          <w:kern w:val="2"/>
          <w:sz w:val="21"/>
          <w:szCs w:val="22"/>
          <w:lang w:val="en-US" w:eastAsia="zh-CN"/>
        </w:rPr>
      </w:pPr>
      <w:ins w:id="139" w:author="Rapporteur" w:date="2026-02-26T08:00: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_Toc222985546 \h </w:instrText>
        </w:r>
        <w:r>
          <w:rPr>
            <w:noProof/>
          </w:rPr>
        </w:r>
      </w:ins>
      <w:r>
        <w:rPr>
          <w:noProof/>
        </w:rPr>
        <w:fldChar w:fldCharType="separate"/>
      </w:r>
      <w:ins w:id="140" w:author="Rapporteur" w:date="2026-02-26T08:00:00Z">
        <w:r>
          <w:rPr>
            <w:noProof/>
          </w:rPr>
          <w:t>28</w:t>
        </w:r>
        <w:r>
          <w:rPr>
            <w:noProof/>
          </w:rPr>
          <w:fldChar w:fldCharType="end"/>
        </w:r>
      </w:ins>
    </w:p>
    <w:p w14:paraId="32795D1B" w14:textId="77777777" w:rsidR="001702F5" w:rsidRDefault="001702F5">
      <w:pPr>
        <w:pStyle w:val="31"/>
        <w:rPr>
          <w:ins w:id="141" w:author="Rapporteur" w:date="2026-02-26T08:00:00Z"/>
          <w:rFonts w:asciiTheme="minorHAnsi" w:eastAsiaTheme="minorEastAsia" w:hAnsiTheme="minorHAnsi" w:cstheme="minorBidi"/>
          <w:noProof/>
          <w:kern w:val="2"/>
          <w:sz w:val="21"/>
          <w:szCs w:val="22"/>
          <w:lang w:val="en-US" w:eastAsia="zh-CN"/>
        </w:rPr>
      </w:pPr>
      <w:ins w:id="142" w:author="Rapporteur" w:date="2026-02-26T08:00: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_Toc222985547 \h </w:instrText>
        </w:r>
        <w:r>
          <w:rPr>
            <w:noProof/>
          </w:rPr>
        </w:r>
      </w:ins>
      <w:r>
        <w:rPr>
          <w:noProof/>
        </w:rPr>
        <w:fldChar w:fldCharType="separate"/>
      </w:r>
      <w:ins w:id="143" w:author="Rapporteur" w:date="2026-02-26T08:00:00Z">
        <w:r>
          <w:rPr>
            <w:noProof/>
          </w:rPr>
          <w:t>28</w:t>
        </w:r>
        <w:r>
          <w:rPr>
            <w:noProof/>
          </w:rPr>
          <w:fldChar w:fldCharType="end"/>
        </w:r>
      </w:ins>
    </w:p>
    <w:p w14:paraId="74F5910C" w14:textId="77777777" w:rsidR="001702F5" w:rsidRDefault="001702F5">
      <w:pPr>
        <w:pStyle w:val="41"/>
        <w:rPr>
          <w:ins w:id="144" w:author="Rapporteur" w:date="2026-02-26T08:00:00Z"/>
          <w:rFonts w:asciiTheme="minorHAnsi" w:eastAsiaTheme="minorEastAsia" w:hAnsiTheme="minorHAnsi" w:cstheme="minorBidi"/>
          <w:noProof/>
          <w:kern w:val="2"/>
          <w:sz w:val="21"/>
          <w:szCs w:val="22"/>
          <w:lang w:val="en-US" w:eastAsia="zh-CN"/>
        </w:rPr>
      </w:pPr>
      <w:ins w:id="145" w:author="Rapporteur" w:date="2026-02-26T08:00: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_Toc222985548 \h </w:instrText>
        </w:r>
        <w:r>
          <w:rPr>
            <w:noProof/>
          </w:rPr>
        </w:r>
      </w:ins>
      <w:r>
        <w:rPr>
          <w:noProof/>
        </w:rPr>
        <w:fldChar w:fldCharType="separate"/>
      </w:r>
      <w:ins w:id="146" w:author="Rapporteur" w:date="2026-02-26T08:00:00Z">
        <w:r>
          <w:rPr>
            <w:noProof/>
          </w:rPr>
          <w:t>28</w:t>
        </w:r>
        <w:r>
          <w:rPr>
            <w:noProof/>
          </w:rPr>
          <w:fldChar w:fldCharType="end"/>
        </w:r>
      </w:ins>
    </w:p>
    <w:p w14:paraId="0BCA7B10" w14:textId="77777777" w:rsidR="001702F5" w:rsidRDefault="001702F5">
      <w:pPr>
        <w:pStyle w:val="41"/>
        <w:rPr>
          <w:ins w:id="147" w:author="Rapporteur" w:date="2026-02-26T08:00:00Z"/>
          <w:rFonts w:asciiTheme="minorHAnsi" w:eastAsiaTheme="minorEastAsia" w:hAnsiTheme="minorHAnsi" w:cstheme="minorBidi"/>
          <w:noProof/>
          <w:kern w:val="2"/>
          <w:sz w:val="21"/>
          <w:szCs w:val="22"/>
          <w:lang w:val="en-US" w:eastAsia="zh-CN"/>
        </w:rPr>
      </w:pPr>
      <w:ins w:id="148" w:author="Rapporteur" w:date="2026-02-26T08:00: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_Toc222985549 \h </w:instrText>
        </w:r>
        <w:r>
          <w:rPr>
            <w:noProof/>
          </w:rPr>
        </w:r>
      </w:ins>
      <w:r>
        <w:rPr>
          <w:noProof/>
        </w:rPr>
        <w:fldChar w:fldCharType="separate"/>
      </w:r>
      <w:ins w:id="149" w:author="Rapporteur" w:date="2026-02-26T08:00:00Z">
        <w:r>
          <w:rPr>
            <w:noProof/>
          </w:rPr>
          <w:t>28</w:t>
        </w:r>
        <w:r>
          <w:rPr>
            <w:noProof/>
          </w:rPr>
          <w:fldChar w:fldCharType="end"/>
        </w:r>
      </w:ins>
    </w:p>
    <w:p w14:paraId="71DFD878" w14:textId="77777777" w:rsidR="001702F5" w:rsidRDefault="001702F5">
      <w:pPr>
        <w:pStyle w:val="41"/>
        <w:rPr>
          <w:ins w:id="150" w:author="Rapporteur" w:date="2026-02-26T08:00:00Z"/>
          <w:rFonts w:asciiTheme="minorHAnsi" w:eastAsiaTheme="minorEastAsia" w:hAnsiTheme="minorHAnsi" w:cstheme="minorBidi"/>
          <w:noProof/>
          <w:kern w:val="2"/>
          <w:sz w:val="21"/>
          <w:szCs w:val="22"/>
          <w:lang w:val="en-US" w:eastAsia="zh-CN"/>
        </w:rPr>
      </w:pPr>
      <w:ins w:id="151" w:author="Rapporteur" w:date="2026-02-26T08:00: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_Toc222985550 \h </w:instrText>
        </w:r>
        <w:r>
          <w:rPr>
            <w:noProof/>
          </w:rPr>
        </w:r>
      </w:ins>
      <w:r>
        <w:rPr>
          <w:noProof/>
        </w:rPr>
        <w:fldChar w:fldCharType="separate"/>
      </w:r>
      <w:ins w:id="152" w:author="Rapporteur" w:date="2026-02-26T08:00:00Z">
        <w:r>
          <w:rPr>
            <w:noProof/>
          </w:rPr>
          <w:t>29</w:t>
        </w:r>
        <w:r>
          <w:rPr>
            <w:noProof/>
          </w:rPr>
          <w:fldChar w:fldCharType="end"/>
        </w:r>
      </w:ins>
    </w:p>
    <w:p w14:paraId="3380749F" w14:textId="77777777" w:rsidR="001702F5" w:rsidRDefault="001702F5">
      <w:pPr>
        <w:pStyle w:val="51"/>
        <w:rPr>
          <w:ins w:id="153" w:author="Rapporteur" w:date="2026-02-26T08:00:00Z"/>
          <w:rFonts w:asciiTheme="minorHAnsi" w:eastAsiaTheme="minorEastAsia" w:hAnsiTheme="minorHAnsi" w:cstheme="minorBidi"/>
          <w:noProof/>
          <w:kern w:val="2"/>
          <w:sz w:val="21"/>
          <w:szCs w:val="22"/>
          <w:lang w:val="en-US" w:eastAsia="zh-CN"/>
        </w:rPr>
      </w:pPr>
      <w:ins w:id="154" w:author="Rapporteur" w:date="2026-02-26T08:00: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_Toc222985551 \h </w:instrText>
        </w:r>
        <w:r>
          <w:rPr>
            <w:noProof/>
          </w:rPr>
        </w:r>
      </w:ins>
      <w:r>
        <w:rPr>
          <w:noProof/>
        </w:rPr>
        <w:fldChar w:fldCharType="separate"/>
      </w:r>
      <w:ins w:id="155" w:author="Rapporteur" w:date="2026-02-26T08:00:00Z">
        <w:r>
          <w:rPr>
            <w:noProof/>
          </w:rPr>
          <w:t>29</w:t>
        </w:r>
        <w:r>
          <w:rPr>
            <w:noProof/>
          </w:rPr>
          <w:fldChar w:fldCharType="end"/>
        </w:r>
      </w:ins>
    </w:p>
    <w:p w14:paraId="6206C982" w14:textId="77777777" w:rsidR="001702F5" w:rsidRDefault="001702F5">
      <w:pPr>
        <w:pStyle w:val="51"/>
        <w:rPr>
          <w:ins w:id="156" w:author="Rapporteur" w:date="2026-02-26T08:00:00Z"/>
          <w:rFonts w:asciiTheme="minorHAnsi" w:eastAsiaTheme="minorEastAsia" w:hAnsiTheme="minorHAnsi" w:cstheme="minorBidi"/>
          <w:noProof/>
          <w:kern w:val="2"/>
          <w:sz w:val="21"/>
          <w:szCs w:val="22"/>
          <w:lang w:val="en-US" w:eastAsia="zh-CN"/>
        </w:rPr>
      </w:pPr>
      <w:ins w:id="157" w:author="Rapporteur" w:date="2026-02-26T08:00: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_Toc222985552 \h </w:instrText>
        </w:r>
        <w:r>
          <w:rPr>
            <w:noProof/>
          </w:rPr>
        </w:r>
      </w:ins>
      <w:r>
        <w:rPr>
          <w:noProof/>
        </w:rPr>
        <w:fldChar w:fldCharType="separate"/>
      </w:r>
      <w:ins w:id="158" w:author="Rapporteur" w:date="2026-02-26T08:00:00Z">
        <w:r>
          <w:rPr>
            <w:noProof/>
          </w:rPr>
          <w:t>29</w:t>
        </w:r>
        <w:r>
          <w:rPr>
            <w:noProof/>
          </w:rPr>
          <w:fldChar w:fldCharType="end"/>
        </w:r>
      </w:ins>
    </w:p>
    <w:p w14:paraId="396D6096" w14:textId="77777777" w:rsidR="001702F5" w:rsidRDefault="001702F5">
      <w:pPr>
        <w:pStyle w:val="31"/>
        <w:rPr>
          <w:ins w:id="159" w:author="Rapporteur" w:date="2026-02-26T08:00:00Z"/>
          <w:rFonts w:asciiTheme="minorHAnsi" w:eastAsiaTheme="minorEastAsia" w:hAnsiTheme="minorHAnsi" w:cstheme="minorBidi"/>
          <w:noProof/>
          <w:kern w:val="2"/>
          <w:sz w:val="21"/>
          <w:szCs w:val="22"/>
          <w:lang w:val="en-US" w:eastAsia="zh-CN"/>
        </w:rPr>
      </w:pPr>
      <w:ins w:id="160" w:author="Rapporteur" w:date="2026-02-26T08:00: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_Toc222985553 \h </w:instrText>
        </w:r>
        <w:r>
          <w:rPr>
            <w:noProof/>
          </w:rPr>
        </w:r>
      </w:ins>
      <w:r>
        <w:rPr>
          <w:noProof/>
        </w:rPr>
        <w:fldChar w:fldCharType="separate"/>
      </w:r>
      <w:ins w:id="161" w:author="Rapporteur" w:date="2026-02-26T08:00:00Z">
        <w:r>
          <w:rPr>
            <w:noProof/>
          </w:rPr>
          <w:t>29</w:t>
        </w:r>
        <w:r>
          <w:rPr>
            <w:noProof/>
          </w:rPr>
          <w:fldChar w:fldCharType="end"/>
        </w:r>
      </w:ins>
    </w:p>
    <w:p w14:paraId="341F2499" w14:textId="77777777" w:rsidR="001702F5" w:rsidRDefault="001702F5">
      <w:pPr>
        <w:pStyle w:val="41"/>
        <w:rPr>
          <w:ins w:id="162" w:author="Rapporteur" w:date="2026-02-26T08:00:00Z"/>
          <w:rFonts w:asciiTheme="minorHAnsi" w:eastAsiaTheme="minorEastAsia" w:hAnsiTheme="minorHAnsi" w:cstheme="minorBidi"/>
          <w:noProof/>
          <w:kern w:val="2"/>
          <w:sz w:val="21"/>
          <w:szCs w:val="22"/>
          <w:lang w:val="en-US" w:eastAsia="zh-CN"/>
        </w:rPr>
      </w:pPr>
      <w:ins w:id="163" w:author="Rapporteur" w:date="2026-02-26T08:00: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_Toc222985554 \h </w:instrText>
        </w:r>
        <w:r>
          <w:rPr>
            <w:noProof/>
          </w:rPr>
        </w:r>
      </w:ins>
      <w:r>
        <w:rPr>
          <w:noProof/>
        </w:rPr>
        <w:fldChar w:fldCharType="separate"/>
      </w:r>
      <w:ins w:id="164" w:author="Rapporteur" w:date="2026-02-26T08:00:00Z">
        <w:r>
          <w:rPr>
            <w:noProof/>
          </w:rPr>
          <w:t>29</w:t>
        </w:r>
        <w:r>
          <w:rPr>
            <w:noProof/>
          </w:rPr>
          <w:fldChar w:fldCharType="end"/>
        </w:r>
      </w:ins>
    </w:p>
    <w:p w14:paraId="29CBCDB6" w14:textId="77777777" w:rsidR="001702F5" w:rsidRDefault="001702F5">
      <w:pPr>
        <w:pStyle w:val="41"/>
        <w:rPr>
          <w:ins w:id="165" w:author="Rapporteur" w:date="2026-02-26T08:00:00Z"/>
          <w:rFonts w:asciiTheme="minorHAnsi" w:eastAsiaTheme="minorEastAsia" w:hAnsiTheme="minorHAnsi" w:cstheme="minorBidi"/>
          <w:noProof/>
          <w:kern w:val="2"/>
          <w:sz w:val="21"/>
          <w:szCs w:val="22"/>
          <w:lang w:val="en-US" w:eastAsia="zh-CN"/>
        </w:rPr>
      </w:pPr>
      <w:ins w:id="166" w:author="Rapporteur" w:date="2026-02-26T08:00: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_Toc222985555 \h </w:instrText>
        </w:r>
        <w:r>
          <w:rPr>
            <w:noProof/>
          </w:rPr>
        </w:r>
      </w:ins>
      <w:r>
        <w:rPr>
          <w:noProof/>
        </w:rPr>
        <w:fldChar w:fldCharType="separate"/>
      </w:r>
      <w:ins w:id="167" w:author="Rapporteur" w:date="2026-02-26T08:00:00Z">
        <w:r>
          <w:rPr>
            <w:noProof/>
          </w:rPr>
          <w:t>29</w:t>
        </w:r>
        <w:r>
          <w:rPr>
            <w:noProof/>
          </w:rPr>
          <w:fldChar w:fldCharType="end"/>
        </w:r>
      </w:ins>
    </w:p>
    <w:p w14:paraId="0A9F8794" w14:textId="77777777" w:rsidR="001702F5" w:rsidRDefault="001702F5">
      <w:pPr>
        <w:pStyle w:val="51"/>
        <w:rPr>
          <w:ins w:id="168" w:author="Rapporteur" w:date="2026-02-26T08:00:00Z"/>
          <w:rFonts w:asciiTheme="minorHAnsi" w:eastAsiaTheme="minorEastAsia" w:hAnsiTheme="minorHAnsi" w:cstheme="minorBidi"/>
          <w:noProof/>
          <w:kern w:val="2"/>
          <w:sz w:val="21"/>
          <w:szCs w:val="22"/>
          <w:lang w:val="en-US" w:eastAsia="zh-CN"/>
        </w:rPr>
      </w:pPr>
      <w:ins w:id="169" w:author="Rapporteur" w:date="2026-02-26T08:00: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_Toc222985556 \h </w:instrText>
        </w:r>
        <w:r>
          <w:rPr>
            <w:noProof/>
          </w:rPr>
        </w:r>
      </w:ins>
      <w:r>
        <w:rPr>
          <w:noProof/>
        </w:rPr>
        <w:fldChar w:fldCharType="separate"/>
      </w:r>
      <w:ins w:id="170" w:author="Rapporteur" w:date="2026-02-26T08:00:00Z">
        <w:r>
          <w:rPr>
            <w:noProof/>
          </w:rPr>
          <w:t>29</w:t>
        </w:r>
        <w:r>
          <w:rPr>
            <w:noProof/>
          </w:rPr>
          <w:fldChar w:fldCharType="end"/>
        </w:r>
      </w:ins>
    </w:p>
    <w:p w14:paraId="2520DEAE" w14:textId="77777777" w:rsidR="001702F5" w:rsidRDefault="001702F5">
      <w:pPr>
        <w:pStyle w:val="51"/>
        <w:rPr>
          <w:ins w:id="171" w:author="Rapporteur" w:date="2026-02-26T08:00:00Z"/>
          <w:rFonts w:asciiTheme="minorHAnsi" w:eastAsiaTheme="minorEastAsia" w:hAnsiTheme="minorHAnsi" w:cstheme="minorBidi"/>
          <w:noProof/>
          <w:kern w:val="2"/>
          <w:sz w:val="21"/>
          <w:szCs w:val="22"/>
          <w:lang w:val="en-US" w:eastAsia="zh-CN"/>
        </w:rPr>
      </w:pPr>
      <w:ins w:id="172" w:author="Rapporteur" w:date="2026-02-26T08:00: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_Toc222985557 \h </w:instrText>
        </w:r>
        <w:r>
          <w:rPr>
            <w:noProof/>
          </w:rPr>
        </w:r>
      </w:ins>
      <w:r>
        <w:rPr>
          <w:noProof/>
        </w:rPr>
        <w:fldChar w:fldCharType="separate"/>
      </w:r>
      <w:ins w:id="173" w:author="Rapporteur" w:date="2026-02-26T08:00:00Z">
        <w:r>
          <w:rPr>
            <w:noProof/>
          </w:rPr>
          <w:t>29</w:t>
        </w:r>
        <w:r>
          <w:rPr>
            <w:noProof/>
          </w:rPr>
          <w:fldChar w:fldCharType="end"/>
        </w:r>
      </w:ins>
    </w:p>
    <w:p w14:paraId="790B8F9A" w14:textId="77777777" w:rsidR="001702F5" w:rsidRDefault="001702F5">
      <w:pPr>
        <w:pStyle w:val="41"/>
        <w:rPr>
          <w:ins w:id="174" w:author="Rapporteur" w:date="2026-02-26T08:00:00Z"/>
          <w:rFonts w:asciiTheme="minorHAnsi" w:eastAsiaTheme="minorEastAsia" w:hAnsiTheme="minorHAnsi" w:cstheme="minorBidi"/>
          <w:noProof/>
          <w:kern w:val="2"/>
          <w:sz w:val="21"/>
          <w:szCs w:val="22"/>
          <w:lang w:val="en-US" w:eastAsia="zh-CN"/>
        </w:rPr>
      </w:pPr>
      <w:ins w:id="175" w:author="Rapporteur" w:date="2026-02-26T08:00: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_Toc222985558 \h </w:instrText>
        </w:r>
        <w:r>
          <w:rPr>
            <w:noProof/>
          </w:rPr>
        </w:r>
      </w:ins>
      <w:r>
        <w:rPr>
          <w:noProof/>
        </w:rPr>
        <w:fldChar w:fldCharType="separate"/>
      </w:r>
      <w:ins w:id="176" w:author="Rapporteur" w:date="2026-02-26T08:00:00Z">
        <w:r>
          <w:rPr>
            <w:noProof/>
          </w:rPr>
          <w:t>31</w:t>
        </w:r>
        <w:r>
          <w:rPr>
            <w:noProof/>
          </w:rPr>
          <w:fldChar w:fldCharType="end"/>
        </w:r>
      </w:ins>
    </w:p>
    <w:p w14:paraId="4B90F158" w14:textId="77777777" w:rsidR="001702F5" w:rsidRDefault="001702F5">
      <w:pPr>
        <w:pStyle w:val="51"/>
        <w:rPr>
          <w:ins w:id="177" w:author="Rapporteur" w:date="2026-02-26T08:00:00Z"/>
          <w:rFonts w:asciiTheme="minorHAnsi" w:eastAsiaTheme="minorEastAsia" w:hAnsiTheme="minorHAnsi" w:cstheme="minorBidi"/>
          <w:noProof/>
          <w:kern w:val="2"/>
          <w:sz w:val="21"/>
          <w:szCs w:val="22"/>
          <w:lang w:val="en-US" w:eastAsia="zh-CN"/>
        </w:rPr>
      </w:pPr>
      <w:ins w:id="178" w:author="Rapporteur" w:date="2026-02-26T08:00: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_Toc222985559 \h </w:instrText>
        </w:r>
        <w:r>
          <w:rPr>
            <w:noProof/>
          </w:rPr>
        </w:r>
      </w:ins>
      <w:r>
        <w:rPr>
          <w:noProof/>
        </w:rPr>
        <w:fldChar w:fldCharType="separate"/>
      </w:r>
      <w:ins w:id="179" w:author="Rapporteur" w:date="2026-02-26T08:00:00Z">
        <w:r>
          <w:rPr>
            <w:noProof/>
          </w:rPr>
          <w:t>31</w:t>
        </w:r>
        <w:r>
          <w:rPr>
            <w:noProof/>
          </w:rPr>
          <w:fldChar w:fldCharType="end"/>
        </w:r>
      </w:ins>
    </w:p>
    <w:p w14:paraId="1287941D" w14:textId="77777777" w:rsidR="001702F5" w:rsidRDefault="001702F5">
      <w:pPr>
        <w:pStyle w:val="51"/>
        <w:rPr>
          <w:ins w:id="180" w:author="Rapporteur" w:date="2026-02-26T08:00:00Z"/>
          <w:rFonts w:asciiTheme="minorHAnsi" w:eastAsiaTheme="minorEastAsia" w:hAnsiTheme="minorHAnsi" w:cstheme="minorBidi"/>
          <w:noProof/>
          <w:kern w:val="2"/>
          <w:sz w:val="21"/>
          <w:szCs w:val="22"/>
          <w:lang w:val="en-US" w:eastAsia="zh-CN"/>
        </w:rPr>
      </w:pPr>
      <w:ins w:id="181" w:author="Rapporteur" w:date="2026-02-26T08:00: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_Toc222985560 \h </w:instrText>
        </w:r>
        <w:r>
          <w:rPr>
            <w:noProof/>
          </w:rPr>
        </w:r>
      </w:ins>
      <w:r>
        <w:rPr>
          <w:noProof/>
        </w:rPr>
        <w:fldChar w:fldCharType="separate"/>
      </w:r>
      <w:ins w:id="182" w:author="Rapporteur" w:date="2026-02-26T08:00:00Z">
        <w:r>
          <w:rPr>
            <w:noProof/>
          </w:rPr>
          <w:t>31</w:t>
        </w:r>
        <w:r>
          <w:rPr>
            <w:noProof/>
          </w:rPr>
          <w:fldChar w:fldCharType="end"/>
        </w:r>
      </w:ins>
    </w:p>
    <w:p w14:paraId="7649D986" w14:textId="77777777" w:rsidR="001702F5" w:rsidRDefault="001702F5">
      <w:pPr>
        <w:pStyle w:val="41"/>
        <w:rPr>
          <w:ins w:id="183" w:author="Rapporteur" w:date="2026-02-26T08:00:00Z"/>
          <w:rFonts w:asciiTheme="minorHAnsi" w:eastAsiaTheme="minorEastAsia" w:hAnsiTheme="minorHAnsi" w:cstheme="minorBidi"/>
          <w:noProof/>
          <w:kern w:val="2"/>
          <w:sz w:val="21"/>
          <w:szCs w:val="22"/>
          <w:lang w:val="en-US" w:eastAsia="zh-CN"/>
        </w:rPr>
      </w:pPr>
      <w:ins w:id="184" w:author="Rapporteur" w:date="2026-02-26T08:00: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_Toc222985561 \h </w:instrText>
        </w:r>
        <w:r>
          <w:rPr>
            <w:noProof/>
          </w:rPr>
        </w:r>
      </w:ins>
      <w:r>
        <w:rPr>
          <w:noProof/>
        </w:rPr>
        <w:fldChar w:fldCharType="separate"/>
      </w:r>
      <w:ins w:id="185" w:author="Rapporteur" w:date="2026-02-26T08:00:00Z">
        <w:r>
          <w:rPr>
            <w:noProof/>
          </w:rPr>
          <w:t>32</w:t>
        </w:r>
        <w:r>
          <w:rPr>
            <w:noProof/>
          </w:rPr>
          <w:fldChar w:fldCharType="end"/>
        </w:r>
      </w:ins>
    </w:p>
    <w:p w14:paraId="0A2AE457" w14:textId="77777777" w:rsidR="001702F5" w:rsidRDefault="001702F5">
      <w:pPr>
        <w:pStyle w:val="51"/>
        <w:rPr>
          <w:ins w:id="186" w:author="Rapporteur" w:date="2026-02-26T08:00:00Z"/>
          <w:rFonts w:asciiTheme="minorHAnsi" w:eastAsiaTheme="minorEastAsia" w:hAnsiTheme="minorHAnsi" w:cstheme="minorBidi"/>
          <w:noProof/>
          <w:kern w:val="2"/>
          <w:sz w:val="21"/>
          <w:szCs w:val="22"/>
          <w:lang w:val="en-US" w:eastAsia="zh-CN"/>
        </w:rPr>
      </w:pPr>
      <w:ins w:id="187" w:author="Rapporteur" w:date="2026-02-26T08:00: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_Toc222985562 \h </w:instrText>
        </w:r>
        <w:r>
          <w:rPr>
            <w:noProof/>
          </w:rPr>
        </w:r>
      </w:ins>
      <w:r>
        <w:rPr>
          <w:noProof/>
        </w:rPr>
        <w:fldChar w:fldCharType="separate"/>
      </w:r>
      <w:ins w:id="188" w:author="Rapporteur" w:date="2026-02-26T08:00:00Z">
        <w:r>
          <w:rPr>
            <w:noProof/>
          </w:rPr>
          <w:t>32</w:t>
        </w:r>
        <w:r>
          <w:rPr>
            <w:noProof/>
          </w:rPr>
          <w:fldChar w:fldCharType="end"/>
        </w:r>
      </w:ins>
    </w:p>
    <w:p w14:paraId="2A869E6C" w14:textId="77777777" w:rsidR="001702F5" w:rsidRDefault="001702F5">
      <w:pPr>
        <w:pStyle w:val="51"/>
        <w:rPr>
          <w:ins w:id="189" w:author="Rapporteur" w:date="2026-02-26T08:00:00Z"/>
          <w:rFonts w:asciiTheme="minorHAnsi" w:eastAsiaTheme="minorEastAsia" w:hAnsiTheme="minorHAnsi" w:cstheme="minorBidi"/>
          <w:noProof/>
          <w:kern w:val="2"/>
          <w:sz w:val="21"/>
          <w:szCs w:val="22"/>
          <w:lang w:val="en-US" w:eastAsia="zh-CN"/>
        </w:rPr>
      </w:pPr>
      <w:ins w:id="190" w:author="Rapporteur" w:date="2026-02-26T08:00: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_Toc222985563 \h </w:instrText>
        </w:r>
        <w:r>
          <w:rPr>
            <w:noProof/>
          </w:rPr>
        </w:r>
      </w:ins>
      <w:r>
        <w:rPr>
          <w:noProof/>
        </w:rPr>
        <w:fldChar w:fldCharType="separate"/>
      </w:r>
      <w:ins w:id="191" w:author="Rapporteur" w:date="2026-02-26T08:00:00Z">
        <w:r>
          <w:rPr>
            <w:noProof/>
          </w:rPr>
          <w:t>32</w:t>
        </w:r>
        <w:r>
          <w:rPr>
            <w:noProof/>
          </w:rPr>
          <w:fldChar w:fldCharType="end"/>
        </w:r>
      </w:ins>
    </w:p>
    <w:p w14:paraId="09784D49" w14:textId="77777777" w:rsidR="001702F5" w:rsidRDefault="001702F5">
      <w:pPr>
        <w:pStyle w:val="10"/>
        <w:rPr>
          <w:ins w:id="192" w:author="Rapporteur" w:date="2026-02-26T08:00:00Z"/>
          <w:rFonts w:asciiTheme="minorHAnsi" w:eastAsiaTheme="minorEastAsia" w:hAnsiTheme="minorHAnsi" w:cstheme="minorBidi"/>
          <w:noProof/>
          <w:kern w:val="2"/>
          <w:sz w:val="21"/>
          <w:szCs w:val="22"/>
          <w:lang w:val="en-US" w:eastAsia="zh-CN"/>
        </w:rPr>
      </w:pPr>
      <w:ins w:id="193" w:author="Rapporteur" w:date="2026-02-26T08:0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_Toc222985564 \h </w:instrText>
        </w:r>
        <w:r>
          <w:rPr>
            <w:noProof/>
          </w:rPr>
        </w:r>
      </w:ins>
      <w:r>
        <w:rPr>
          <w:noProof/>
        </w:rPr>
        <w:fldChar w:fldCharType="separate"/>
      </w:r>
      <w:ins w:id="194" w:author="Rapporteur" w:date="2026-02-26T08:00:00Z">
        <w:r>
          <w:rPr>
            <w:noProof/>
          </w:rPr>
          <w:t>32</w:t>
        </w:r>
        <w:r>
          <w:rPr>
            <w:noProof/>
          </w:rPr>
          <w:fldChar w:fldCharType="end"/>
        </w:r>
      </w:ins>
    </w:p>
    <w:p w14:paraId="673997E6" w14:textId="77777777" w:rsidR="001702F5" w:rsidRDefault="001702F5">
      <w:pPr>
        <w:pStyle w:val="20"/>
        <w:rPr>
          <w:ins w:id="195" w:author="Rapporteur" w:date="2026-02-26T08:00:00Z"/>
          <w:rFonts w:asciiTheme="minorHAnsi" w:eastAsiaTheme="minorEastAsia" w:hAnsiTheme="minorHAnsi" w:cstheme="minorBidi"/>
          <w:noProof/>
          <w:kern w:val="2"/>
          <w:sz w:val="21"/>
          <w:szCs w:val="22"/>
          <w:lang w:val="en-US" w:eastAsia="zh-CN"/>
        </w:rPr>
      </w:pPr>
      <w:ins w:id="196" w:author="Rapporteur" w:date="2026-02-26T08:00: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_Toc222985565 \h </w:instrText>
        </w:r>
        <w:r>
          <w:rPr>
            <w:noProof/>
          </w:rPr>
        </w:r>
      </w:ins>
      <w:r>
        <w:rPr>
          <w:noProof/>
        </w:rPr>
        <w:fldChar w:fldCharType="separate"/>
      </w:r>
      <w:ins w:id="197" w:author="Rapporteur" w:date="2026-02-26T08:00:00Z">
        <w:r>
          <w:rPr>
            <w:noProof/>
          </w:rPr>
          <w:t>32</w:t>
        </w:r>
        <w:r>
          <w:rPr>
            <w:noProof/>
          </w:rPr>
          <w:fldChar w:fldCharType="end"/>
        </w:r>
      </w:ins>
    </w:p>
    <w:p w14:paraId="27853D1B" w14:textId="77777777" w:rsidR="001702F5" w:rsidRDefault="001702F5">
      <w:pPr>
        <w:pStyle w:val="31"/>
        <w:rPr>
          <w:ins w:id="198" w:author="Rapporteur" w:date="2026-02-26T08:00:00Z"/>
          <w:rFonts w:asciiTheme="minorHAnsi" w:eastAsiaTheme="minorEastAsia" w:hAnsiTheme="minorHAnsi" w:cstheme="minorBidi"/>
          <w:noProof/>
          <w:kern w:val="2"/>
          <w:sz w:val="21"/>
          <w:szCs w:val="22"/>
          <w:lang w:val="en-US" w:eastAsia="zh-CN"/>
        </w:rPr>
      </w:pPr>
      <w:ins w:id="199" w:author="Rapporteur" w:date="2026-02-26T08:0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_Toc222985566 \h </w:instrText>
        </w:r>
        <w:r>
          <w:rPr>
            <w:noProof/>
          </w:rPr>
        </w:r>
      </w:ins>
      <w:r>
        <w:rPr>
          <w:noProof/>
        </w:rPr>
        <w:fldChar w:fldCharType="separate"/>
      </w:r>
      <w:ins w:id="200" w:author="Rapporteur" w:date="2026-02-26T08:00:00Z">
        <w:r>
          <w:rPr>
            <w:noProof/>
          </w:rPr>
          <w:t>32</w:t>
        </w:r>
        <w:r>
          <w:rPr>
            <w:noProof/>
          </w:rPr>
          <w:fldChar w:fldCharType="end"/>
        </w:r>
      </w:ins>
    </w:p>
    <w:p w14:paraId="3D85F386" w14:textId="77777777" w:rsidR="001702F5" w:rsidRDefault="001702F5">
      <w:pPr>
        <w:pStyle w:val="31"/>
        <w:rPr>
          <w:ins w:id="201" w:author="Rapporteur" w:date="2026-02-26T08:00:00Z"/>
          <w:rFonts w:asciiTheme="minorHAnsi" w:eastAsiaTheme="minorEastAsia" w:hAnsiTheme="minorHAnsi" w:cstheme="minorBidi"/>
          <w:noProof/>
          <w:kern w:val="2"/>
          <w:sz w:val="21"/>
          <w:szCs w:val="22"/>
          <w:lang w:val="en-US" w:eastAsia="zh-CN"/>
        </w:rPr>
      </w:pPr>
      <w:ins w:id="202" w:author="Rapporteur" w:date="2026-02-26T08:0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_Toc222985567 \h </w:instrText>
        </w:r>
        <w:r>
          <w:rPr>
            <w:noProof/>
          </w:rPr>
        </w:r>
      </w:ins>
      <w:r>
        <w:rPr>
          <w:noProof/>
        </w:rPr>
        <w:fldChar w:fldCharType="separate"/>
      </w:r>
      <w:ins w:id="203" w:author="Rapporteur" w:date="2026-02-26T08:00:00Z">
        <w:r>
          <w:rPr>
            <w:noProof/>
          </w:rPr>
          <w:t>33</w:t>
        </w:r>
        <w:r>
          <w:rPr>
            <w:noProof/>
          </w:rPr>
          <w:fldChar w:fldCharType="end"/>
        </w:r>
      </w:ins>
    </w:p>
    <w:p w14:paraId="56DC36CB" w14:textId="77777777" w:rsidR="001702F5" w:rsidRDefault="001702F5">
      <w:pPr>
        <w:pStyle w:val="41"/>
        <w:rPr>
          <w:ins w:id="204" w:author="Rapporteur" w:date="2026-02-26T08:00:00Z"/>
          <w:rFonts w:asciiTheme="minorHAnsi" w:eastAsiaTheme="minorEastAsia" w:hAnsiTheme="minorHAnsi" w:cstheme="minorBidi"/>
          <w:noProof/>
          <w:kern w:val="2"/>
          <w:sz w:val="21"/>
          <w:szCs w:val="22"/>
          <w:lang w:val="en-US" w:eastAsia="zh-CN"/>
        </w:rPr>
      </w:pPr>
      <w:ins w:id="205" w:author="Rapporteur" w:date="2026-02-26T08:0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_Toc222985568 \h </w:instrText>
        </w:r>
        <w:r>
          <w:rPr>
            <w:noProof/>
          </w:rPr>
        </w:r>
      </w:ins>
      <w:r>
        <w:rPr>
          <w:noProof/>
        </w:rPr>
        <w:fldChar w:fldCharType="separate"/>
      </w:r>
      <w:ins w:id="206" w:author="Rapporteur" w:date="2026-02-26T08:00:00Z">
        <w:r>
          <w:rPr>
            <w:noProof/>
          </w:rPr>
          <w:t>33</w:t>
        </w:r>
        <w:r>
          <w:rPr>
            <w:noProof/>
          </w:rPr>
          <w:fldChar w:fldCharType="end"/>
        </w:r>
      </w:ins>
    </w:p>
    <w:p w14:paraId="592EDECA" w14:textId="77777777" w:rsidR="001702F5" w:rsidRDefault="001702F5">
      <w:pPr>
        <w:pStyle w:val="41"/>
        <w:rPr>
          <w:ins w:id="207" w:author="Rapporteur" w:date="2026-02-26T08:00:00Z"/>
          <w:rFonts w:asciiTheme="minorHAnsi" w:eastAsiaTheme="minorEastAsia" w:hAnsiTheme="minorHAnsi" w:cstheme="minorBidi"/>
          <w:noProof/>
          <w:kern w:val="2"/>
          <w:sz w:val="21"/>
          <w:szCs w:val="22"/>
          <w:lang w:val="en-US" w:eastAsia="zh-CN"/>
        </w:rPr>
      </w:pPr>
      <w:ins w:id="208" w:author="Rapporteur" w:date="2026-02-26T08:0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_Toc222985569 \h </w:instrText>
        </w:r>
        <w:r>
          <w:rPr>
            <w:noProof/>
          </w:rPr>
        </w:r>
      </w:ins>
      <w:r>
        <w:rPr>
          <w:noProof/>
        </w:rPr>
        <w:fldChar w:fldCharType="separate"/>
      </w:r>
      <w:ins w:id="209" w:author="Rapporteur" w:date="2026-02-26T08:00:00Z">
        <w:r>
          <w:rPr>
            <w:noProof/>
          </w:rPr>
          <w:t>33</w:t>
        </w:r>
        <w:r>
          <w:rPr>
            <w:noProof/>
          </w:rPr>
          <w:fldChar w:fldCharType="end"/>
        </w:r>
      </w:ins>
    </w:p>
    <w:p w14:paraId="7625CB70" w14:textId="77777777" w:rsidR="001702F5" w:rsidRDefault="001702F5">
      <w:pPr>
        <w:pStyle w:val="51"/>
        <w:rPr>
          <w:ins w:id="210" w:author="Rapporteur" w:date="2026-02-26T08:00:00Z"/>
          <w:rFonts w:asciiTheme="minorHAnsi" w:eastAsiaTheme="minorEastAsia" w:hAnsiTheme="minorHAnsi" w:cstheme="minorBidi"/>
          <w:noProof/>
          <w:kern w:val="2"/>
          <w:sz w:val="21"/>
          <w:szCs w:val="22"/>
          <w:lang w:val="en-US" w:eastAsia="zh-CN"/>
        </w:rPr>
      </w:pPr>
      <w:ins w:id="211" w:author="Rapporteur" w:date="2026-02-26T08:0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_Toc222985570 \h </w:instrText>
        </w:r>
        <w:r>
          <w:rPr>
            <w:noProof/>
          </w:rPr>
        </w:r>
      </w:ins>
      <w:r>
        <w:rPr>
          <w:noProof/>
        </w:rPr>
        <w:fldChar w:fldCharType="separate"/>
      </w:r>
      <w:ins w:id="212" w:author="Rapporteur" w:date="2026-02-26T08:00:00Z">
        <w:r>
          <w:rPr>
            <w:noProof/>
          </w:rPr>
          <w:t>33</w:t>
        </w:r>
        <w:r>
          <w:rPr>
            <w:noProof/>
          </w:rPr>
          <w:fldChar w:fldCharType="end"/>
        </w:r>
      </w:ins>
    </w:p>
    <w:p w14:paraId="22FA82A6" w14:textId="77777777" w:rsidR="001702F5" w:rsidRDefault="001702F5">
      <w:pPr>
        <w:pStyle w:val="51"/>
        <w:rPr>
          <w:ins w:id="213" w:author="Rapporteur" w:date="2026-02-26T08:00:00Z"/>
          <w:rFonts w:asciiTheme="minorHAnsi" w:eastAsiaTheme="minorEastAsia" w:hAnsiTheme="minorHAnsi" w:cstheme="minorBidi"/>
          <w:noProof/>
          <w:kern w:val="2"/>
          <w:sz w:val="21"/>
          <w:szCs w:val="22"/>
          <w:lang w:val="en-US" w:eastAsia="zh-CN"/>
        </w:rPr>
      </w:pPr>
      <w:ins w:id="214" w:author="Rapporteur" w:date="2026-02-26T08:0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_Toc222985571 \h </w:instrText>
        </w:r>
        <w:r>
          <w:rPr>
            <w:noProof/>
          </w:rPr>
        </w:r>
      </w:ins>
      <w:r>
        <w:rPr>
          <w:noProof/>
        </w:rPr>
        <w:fldChar w:fldCharType="separate"/>
      </w:r>
      <w:ins w:id="215" w:author="Rapporteur" w:date="2026-02-26T08:00:00Z">
        <w:r>
          <w:rPr>
            <w:noProof/>
          </w:rPr>
          <w:t>33</w:t>
        </w:r>
        <w:r>
          <w:rPr>
            <w:noProof/>
          </w:rPr>
          <w:fldChar w:fldCharType="end"/>
        </w:r>
      </w:ins>
    </w:p>
    <w:p w14:paraId="7F72D0A0" w14:textId="77777777" w:rsidR="001702F5" w:rsidRDefault="001702F5">
      <w:pPr>
        <w:pStyle w:val="41"/>
        <w:rPr>
          <w:ins w:id="216" w:author="Rapporteur" w:date="2026-02-26T08:00:00Z"/>
          <w:rFonts w:asciiTheme="minorHAnsi" w:eastAsiaTheme="minorEastAsia" w:hAnsiTheme="minorHAnsi" w:cstheme="minorBidi"/>
          <w:noProof/>
          <w:kern w:val="2"/>
          <w:sz w:val="21"/>
          <w:szCs w:val="22"/>
          <w:lang w:val="en-US" w:eastAsia="zh-CN"/>
        </w:rPr>
      </w:pPr>
      <w:ins w:id="217" w:author="Rapporteur" w:date="2026-02-26T08:0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_Toc222985572 \h </w:instrText>
        </w:r>
        <w:r>
          <w:rPr>
            <w:noProof/>
          </w:rPr>
        </w:r>
      </w:ins>
      <w:r>
        <w:rPr>
          <w:noProof/>
        </w:rPr>
        <w:fldChar w:fldCharType="separate"/>
      </w:r>
      <w:ins w:id="218" w:author="Rapporteur" w:date="2026-02-26T08:00:00Z">
        <w:r>
          <w:rPr>
            <w:noProof/>
          </w:rPr>
          <w:t>33</w:t>
        </w:r>
        <w:r>
          <w:rPr>
            <w:noProof/>
          </w:rPr>
          <w:fldChar w:fldCharType="end"/>
        </w:r>
      </w:ins>
    </w:p>
    <w:p w14:paraId="72BA7E69" w14:textId="77777777" w:rsidR="001702F5" w:rsidRDefault="001702F5">
      <w:pPr>
        <w:pStyle w:val="31"/>
        <w:rPr>
          <w:ins w:id="219" w:author="Rapporteur" w:date="2026-02-26T08:00:00Z"/>
          <w:rFonts w:asciiTheme="minorHAnsi" w:eastAsiaTheme="minorEastAsia" w:hAnsiTheme="minorHAnsi" w:cstheme="minorBidi"/>
          <w:noProof/>
          <w:kern w:val="2"/>
          <w:sz w:val="21"/>
          <w:szCs w:val="22"/>
          <w:lang w:val="en-US" w:eastAsia="zh-CN"/>
        </w:rPr>
      </w:pPr>
      <w:ins w:id="220" w:author="Rapporteur" w:date="2026-02-26T08:0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_Toc222985573 \h </w:instrText>
        </w:r>
        <w:r>
          <w:rPr>
            <w:noProof/>
          </w:rPr>
        </w:r>
      </w:ins>
      <w:r>
        <w:rPr>
          <w:noProof/>
        </w:rPr>
        <w:fldChar w:fldCharType="separate"/>
      </w:r>
      <w:ins w:id="221" w:author="Rapporteur" w:date="2026-02-26T08:00:00Z">
        <w:r>
          <w:rPr>
            <w:noProof/>
          </w:rPr>
          <w:t>33</w:t>
        </w:r>
        <w:r>
          <w:rPr>
            <w:noProof/>
          </w:rPr>
          <w:fldChar w:fldCharType="end"/>
        </w:r>
      </w:ins>
    </w:p>
    <w:p w14:paraId="77907EBF" w14:textId="77777777" w:rsidR="001702F5" w:rsidRDefault="001702F5">
      <w:pPr>
        <w:pStyle w:val="41"/>
        <w:rPr>
          <w:ins w:id="222" w:author="Rapporteur" w:date="2026-02-26T08:00:00Z"/>
          <w:rFonts w:asciiTheme="minorHAnsi" w:eastAsiaTheme="minorEastAsia" w:hAnsiTheme="minorHAnsi" w:cstheme="minorBidi"/>
          <w:noProof/>
          <w:kern w:val="2"/>
          <w:sz w:val="21"/>
          <w:szCs w:val="22"/>
          <w:lang w:val="en-US" w:eastAsia="zh-CN"/>
        </w:rPr>
      </w:pPr>
      <w:ins w:id="223" w:author="Rapporteur" w:date="2026-02-26T08:00: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_Toc222985574 \h </w:instrText>
        </w:r>
        <w:r>
          <w:rPr>
            <w:noProof/>
          </w:rPr>
        </w:r>
      </w:ins>
      <w:r>
        <w:rPr>
          <w:noProof/>
        </w:rPr>
        <w:fldChar w:fldCharType="separate"/>
      </w:r>
      <w:ins w:id="224" w:author="Rapporteur" w:date="2026-02-26T08:00:00Z">
        <w:r>
          <w:rPr>
            <w:noProof/>
          </w:rPr>
          <w:t>33</w:t>
        </w:r>
        <w:r>
          <w:rPr>
            <w:noProof/>
          </w:rPr>
          <w:fldChar w:fldCharType="end"/>
        </w:r>
      </w:ins>
    </w:p>
    <w:p w14:paraId="7D5B6848" w14:textId="77777777" w:rsidR="001702F5" w:rsidRDefault="001702F5">
      <w:pPr>
        <w:pStyle w:val="41"/>
        <w:rPr>
          <w:ins w:id="225" w:author="Rapporteur" w:date="2026-02-26T08:00:00Z"/>
          <w:rFonts w:asciiTheme="minorHAnsi" w:eastAsiaTheme="minorEastAsia" w:hAnsiTheme="minorHAnsi" w:cstheme="minorBidi"/>
          <w:noProof/>
          <w:kern w:val="2"/>
          <w:sz w:val="21"/>
          <w:szCs w:val="22"/>
          <w:lang w:val="en-US" w:eastAsia="zh-CN"/>
        </w:rPr>
      </w:pPr>
      <w:ins w:id="226" w:author="Rapporteur" w:date="2026-02-26T08:00: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_Toc222985575 \h </w:instrText>
        </w:r>
        <w:r>
          <w:rPr>
            <w:noProof/>
          </w:rPr>
        </w:r>
      </w:ins>
      <w:r>
        <w:rPr>
          <w:noProof/>
        </w:rPr>
        <w:fldChar w:fldCharType="separate"/>
      </w:r>
      <w:ins w:id="227" w:author="Rapporteur" w:date="2026-02-26T08:00:00Z">
        <w:r>
          <w:rPr>
            <w:noProof/>
          </w:rPr>
          <w:t>34</w:t>
        </w:r>
        <w:r>
          <w:rPr>
            <w:noProof/>
          </w:rPr>
          <w:fldChar w:fldCharType="end"/>
        </w:r>
      </w:ins>
    </w:p>
    <w:p w14:paraId="36BC9EF3" w14:textId="77777777" w:rsidR="001702F5" w:rsidRDefault="001702F5">
      <w:pPr>
        <w:pStyle w:val="51"/>
        <w:rPr>
          <w:ins w:id="228" w:author="Rapporteur" w:date="2026-02-26T08:00:00Z"/>
          <w:rFonts w:asciiTheme="minorHAnsi" w:eastAsiaTheme="minorEastAsia" w:hAnsiTheme="minorHAnsi" w:cstheme="minorBidi"/>
          <w:noProof/>
          <w:kern w:val="2"/>
          <w:sz w:val="21"/>
          <w:szCs w:val="22"/>
          <w:lang w:val="en-US" w:eastAsia="zh-CN"/>
        </w:rPr>
      </w:pPr>
      <w:ins w:id="229" w:author="Rapporteur" w:date="2026-02-26T08:00: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_Toc222985576 \h </w:instrText>
        </w:r>
        <w:r>
          <w:rPr>
            <w:noProof/>
          </w:rPr>
        </w:r>
      </w:ins>
      <w:r>
        <w:rPr>
          <w:noProof/>
        </w:rPr>
        <w:fldChar w:fldCharType="separate"/>
      </w:r>
      <w:ins w:id="230" w:author="Rapporteur" w:date="2026-02-26T08:00:00Z">
        <w:r>
          <w:rPr>
            <w:noProof/>
          </w:rPr>
          <w:t>34</w:t>
        </w:r>
        <w:r>
          <w:rPr>
            <w:noProof/>
          </w:rPr>
          <w:fldChar w:fldCharType="end"/>
        </w:r>
      </w:ins>
    </w:p>
    <w:p w14:paraId="7D2A8F70" w14:textId="77777777" w:rsidR="001702F5" w:rsidRDefault="001702F5">
      <w:pPr>
        <w:pStyle w:val="51"/>
        <w:rPr>
          <w:ins w:id="231" w:author="Rapporteur" w:date="2026-02-26T08:00:00Z"/>
          <w:rFonts w:asciiTheme="minorHAnsi" w:eastAsiaTheme="minorEastAsia" w:hAnsiTheme="minorHAnsi" w:cstheme="minorBidi"/>
          <w:noProof/>
          <w:kern w:val="2"/>
          <w:sz w:val="21"/>
          <w:szCs w:val="22"/>
          <w:lang w:val="en-US" w:eastAsia="zh-CN"/>
        </w:rPr>
      </w:pPr>
      <w:ins w:id="232" w:author="Rapporteur" w:date="2026-02-26T08:00: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_Toc222985577 \h </w:instrText>
        </w:r>
        <w:r>
          <w:rPr>
            <w:noProof/>
          </w:rPr>
        </w:r>
      </w:ins>
      <w:r>
        <w:rPr>
          <w:noProof/>
        </w:rPr>
        <w:fldChar w:fldCharType="separate"/>
      </w:r>
      <w:ins w:id="233" w:author="Rapporteur" w:date="2026-02-26T08:00:00Z">
        <w:r>
          <w:rPr>
            <w:noProof/>
          </w:rPr>
          <w:t>34</w:t>
        </w:r>
        <w:r>
          <w:rPr>
            <w:noProof/>
          </w:rPr>
          <w:fldChar w:fldCharType="end"/>
        </w:r>
      </w:ins>
    </w:p>
    <w:p w14:paraId="64CDC09C" w14:textId="77777777" w:rsidR="001702F5" w:rsidRDefault="001702F5">
      <w:pPr>
        <w:pStyle w:val="51"/>
        <w:rPr>
          <w:ins w:id="234" w:author="Rapporteur" w:date="2026-02-26T08:00:00Z"/>
          <w:rFonts w:asciiTheme="minorHAnsi" w:eastAsiaTheme="minorEastAsia" w:hAnsiTheme="minorHAnsi" w:cstheme="minorBidi"/>
          <w:noProof/>
          <w:kern w:val="2"/>
          <w:sz w:val="21"/>
          <w:szCs w:val="22"/>
          <w:lang w:val="en-US" w:eastAsia="zh-CN"/>
        </w:rPr>
      </w:pPr>
      <w:ins w:id="235" w:author="Rapporteur" w:date="2026-02-26T08:00: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_Toc222985578 \h </w:instrText>
        </w:r>
        <w:r>
          <w:rPr>
            <w:noProof/>
          </w:rPr>
        </w:r>
      </w:ins>
      <w:r>
        <w:rPr>
          <w:noProof/>
        </w:rPr>
        <w:fldChar w:fldCharType="separate"/>
      </w:r>
      <w:ins w:id="236" w:author="Rapporteur" w:date="2026-02-26T08:00:00Z">
        <w:r>
          <w:rPr>
            <w:noProof/>
          </w:rPr>
          <w:t>35</w:t>
        </w:r>
        <w:r>
          <w:rPr>
            <w:noProof/>
          </w:rPr>
          <w:fldChar w:fldCharType="end"/>
        </w:r>
      </w:ins>
    </w:p>
    <w:p w14:paraId="44630381" w14:textId="77777777" w:rsidR="001702F5" w:rsidRDefault="001702F5">
      <w:pPr>
        <w:pStyle w:val="60"/>
        <w:rPr>
          <w:ins w:id="237" w:author="Rapporteur" w:date="2026-02-26T08:00:00Z"/>
          <w:rFonts w:asciiTheme="minorHAnsi" w:eastAsiaTheme="minorEastAsia" w:hAnsiTheme="minorHAnsi" w:cstheme="minorBidi"/>
          <w:noProof/>
          <w:kern w:val="2"/>
          <w:sz w:val="21"/>
          <w:szCs w:val="22"/>
          <w:lang w:val="en-US" w:eastAsia="zh-CN"/>
        </w:rPr>
      </w:pPr>
      <w:ins w:id="238" w:author="Rapporteur" w:date="2026-02-26T08:00:00Z">
        <w:r w:rsidRPr="002C021A">
          <w:rPr>
            <w:rFonts w:eastAsia="宋体"/>
            <w:noProof/>
          </w:rPr>
          <w:t>5.1.3.2.3.1</w:t>
        </w:r>
        <w:r>
          <w:rPr>
            <w:rFonts w:asciiTheme="minorHAnsi" w:eastAsiaTheme="minorEastAsia" w:hAnsiTheme="minorHAnsi" w:cstheme="minorBidi"/>
            <w:noProof/>
            <w:kern w:val="2"/>
            <w:sz w:val="21"/>
            <w:szCs w:val="22"/>
            <w:lang w:val="en-US" w:eastAsia="zh-CN"/>
          </w:rPr>
          <w:tab/>
        </w:r>
        <w:r w:rsidRPr="002C021A">
          <w:rPr>
            <w:rFonts w:eastAsia="宋体"/>
            <w:noProof/>
          </w:rPr>
          <w:t>POST</w:t>
        </w:r>
        <w:r>
          <w:rPr>
            <w:noProof/>
          </w:rPr>
          <w:tab/>
        </w:r>
        <w:r>
          <w:rPr>
            <w:noProof/>
          </w:rPr>
          <w:fldChar w:fldCharType="begin"/>
        </w:r>
        <w:r>
          <w:rPr>
            <w:noProof/>
          </w:rPr>
          <w:instrText xml:space="preserve"> PAGEREF _Toc222985579 \h </w:instrText>
        </w:r>
        <w:r>
          <w:rPr>
            <w:noProof/>
          </w:rPr>
        </w:r>
      </w:ins>
      <w:r>
        <w:rPr>
          <w:noProof/>
        </w:rPr>
        <w:fldChar w:fldCharType="separate"/>
      </w:r>
      <w:ins w:id="239" w:author="Rapporteur" w:date="2026-02-26T08:00:00Z">
        <w:r>
          <w:rPr>
            <w:noProof/>
          </w:rPr>
          <w:t>35</w:t>
        </w:r>
        <w:r>
          <w:rPr>
            <w:noProof/>
          </w:rPr>
          <w:fldChar w:fldCharType="end"/>
        </w:r>
      </w:ins>
    </w:p>
    <w:p w14:paraId="258A35BF" w14:textId="77777777" w:rsidR="001702F5" w:rsidRDefault="001702F5">
      <w:pPr>
        <w:pStyle w:val="51"/>
        <w:rPr>
          <w:ins w:id="240" w:author="Rapporteur" w:date="2026-02-26T08:00:00Z"/>
          <w:rFonts w:asciiTheme="minorHAnsi" w:eastAsiaTheme="minorEastAsia" w:hAnsiTheme="minorHAnsi" w:cstheme="minorBidi"/>
          <w:noProof/>
          <w:kern w:val="2"/>
          <w:sz w:val="21"/>
          <w:szCs w:val="22"/>
          <w:lang w:val="en-US" w:eastAsia="zh-CN"/>
        </w:rPr>
      </w:pPr>
      <w:ins w:id="241" w:author="Rapporteur" w:date="2026-02-26T08:00: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_Toc222985580 \h </w:instrText>
        </w:r>
        <w:r>
          <w:rPr>
            <w:noProof/>
          </w:rPr>
        </w:r>
      </w:ins>
      <w:r>
        <w:rPr>
          <w:noProof/>
        </w:rPr>
        <w:fldChar w:fldCharType="separate"/>
      </w:r>
      <w:ins w:id="242" w:author="Rapporteur" w:date="2026-02-26T08:00:00Z">
        <w:r>
          <w:rPr>
            <w:noProof/>
          </w:rPr>
          <w:t>35</w:t>
        </w:r>
        <w:r>
          <w:rPr>
            <w:noProof/>
          </w:rPr>
          <w:fldChar w:fldCharType="end"/>
        </w:r>
      </w:ins>
    </w:p>
    <w:p w14:paraId="423C979C" w14:textId="77777777" w:rsidR="001702F5" w:rsidRDefault="001702F5">
      <w:pPr>
        <w:pStyle w:val="41"/>
        <w:rPr>
          <w:ins w:id="243" w:author="Rapporteur" w:date="2026-02-26T08:00:00Z"/>
          <w:rFonts w:asciiTheme="minorHAnsi" w:eastAsiaTheme="minorEastAsia" w:hAnsiTheme="minorHAnsi" w:cstheme="minorBidi"/>
          <w:noProof/>
          <w:kern w:val="2"/>
          <w:sz w:val="21"/>
          <w:szCs w:val="22"/>
          <w:lang w:val="en-US" w:eastAsia="zh-CN"/>
        </w:rPr>
      </w:pPr>
      <w:ins w:id="244" w:author="Rapporteur" w:date="2026-02-26T08:00: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_Toc222985581 \h </w:instrText>
        </w:r>
        <w:r>
          <w:rPr>
            <w:noProof/>
          </w:rPr>
        </w:r>
      </w:ins>
      <w:r>
        <w:rPr>
          <w:noProof/>
        </w:rPr>
        <w:fldChar w:fldCharType="separate"/>
      </w:r>
      <w:ins w:id="245" w:author="Rapporteur" w:date="2026-02-26T08:00:00Z">
        <w:r>
          <w:rPr>
            <w:noProof/>
          </w:rPr>
          <w:t>35</w:t>
        </w:r>
        <w:r>
          <w:rPr>
            <w:noProof/>
          </w:rPr>
          <w:fldChar w:fldCharType="end"/>
        </w:r>
      </w:ins>
    </w:p>
    <w:p w14:paraId="2991107E" w14:textId="77777777" w:rsidR="001702F5" w:rsidRDefault="001702F5">
      <w:pPr>
        <w:pStyle w:val="51"/>
        <w:rPr>
          <w:ins w:id="246" w:author="Rapporteur" w:date="2026-02-26T08:00:00Z"/>
          <w:rFonts w:asciiTheme="minorHAnsi" w:eastAsiaTheme="minorEastAsia" w:hAnsiTheme="minorHAnsi" w:cstheme="minorBidi"/>
          <w:noProof/>
          <w:kern w:val="2"/>
          <w:sz w:val="21"/>
          <w:szCs w:val="22"/>
          <w:lang w:val="en-US" w:eastAsia="zh-CN"/>
        </w:rPr>
      </w:pPr>
      <w:ins w:id="247" w:author="Rapporteur" w:date="2026-02-26T08:00: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_Toc222985582 \h </w:instrText>
        </w:r>
        <w:r>
          <w:rPr>
            <w:noProof/>
          </w:rPr>
        </w:r>
      </w:ins>
      <w:r>
        <w:rPr>
          <w:noProof/>
        </w:rPr>
        <w:fldChar w:fldCharType="separate"/>
      </w:r>
      <w:ins w:id="248" w:author="Rapporteur" w:date="2026-02-26T08:00:00Z">
        <w:r>
          <w:rPr>
            <w:noProof/>
          </w:rPr>
          <w:t>35</w:t>
        </w:r>
        <w:r>
          <w:rPr>
            <w:noProof/>
          </w:rPr>
          <w:fldChar w:fldCharType="end"/>
        </w:r>
      </w:ins>
    </w:p>
    <w:p w14:paraId="3D327CED" w14:textId="77777777" w:rsidR="001702F5" w:rsidRDefault="001702F5">
      <w:pPr>
        <w:pStyle w:val="51"/>
        <w:rPr>
          <w:ins w:id="249" w:author="Rapporteur" w:date="2026-02-26T08:00:00Z"/>
          <w:rFonts w:asciiTheme="minorHAnsi" w:eastAsiaTheme="minorEastAsia" w:hAnsiTheme="minorHAnsi" w:cstheme="minorBidi"/>
          <w:noProof/>
          <w:kern w:val="2"/>
          <w:sz w:val="21"/>
          <w:szCs w:val="22"/>
          <w:lang w:val="en-US" w:eastAsia="zh-CN"/>
        </w:rPr>
      </w:pPr>
      <w:ins w:id="250" w:author="Rapporteur" w:date="2026-02-26T08:00: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_Toc222985583 \h </w:instrText>
        </w:r>
        <w:r>
          <w:rPr>
            <w:noProof/>
          </w:rPr>
        </w:r>
      </w:ins>
      <w:r>
        <w:rPr>
          <w:noProof/>
        </w:rPr>
        <w:fldChar w:fldCharType="separate"/>
      </w:r>
      <w:ins w:id="251" w:author="Rapporteur" w:date="2026-02-26T08:00:00Z">
        <w:r>
          <w:rPr>
            <w:noProof/>
          </w:rPr>
          <w:t>35</w:t>
        </w:r>
        <w:r>
          <w:rPr>
            <w:noProof/>
          </w:rPr>
          <w:fldChar w:fldCharType="end"/>
        </w:r>
      </w:ins>
    </w:p>
    <w:p w14:paraId="54EF710E" w14:textId="77777777" w:rsidR="001702F5" w:rsidRDefault="001702F5">
      <w:pPr>
        <w:pStyle w:val="51"/>
        <w:rPr>
          <w:ins w:id="252" w:author="Rapporteur" w:date="2026-02-26T08:00:00Z"/>
          <w:rFonts w:asciiTheme="minorHAnsi" w:eastAsiaTheme="minorEastAsia" w:hAnsiTheme="minorHAnsi" w:cstheme="minorBidi"/>
          <w:noProof/>
          <w:kern w:val="2"/>
          <w:sz w:val="21"/>
          <w:szCs w:val="22"/>
          <w:lang w:val="en-US" w:eastAsia="zh-CN"/>
        </w:rPr>
      </w:pPr>
      <w:ins w:id="253" w:author="Rapporteur" w:date="2026-02-26T08:00: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_Toc222985584 \h </w:instrText>
        </w:r>
        <w:r>
          <w:rPr>
            <w:noProof/>
          </w:rPr>
        </w:r>
      </w:ins>
      <w:r>
        <w:rPr>
          <w:noProof/>
        </w:rPr>
        <w:fldChar w:fldCharType="separate"/>
      </w:r>
      <w:ins w:id="254" w:author="Rapporteur" w:date="2026-02-26T08:00:00Z">
        <w:r>
          <w:rPr>
            <w:noProof/>
          </w:rPr>
          <w:t>36</w:t>
        </w:r>
        <w:r>
          <w:rPr>
            <w:noProof/>
          </w:rPr>
          <w:fldChar w:fldCharType="end"/>
        </w:r>
      </w:ins>
    </w:p>
    <w:p w14:paraId="00D10194" w14:textId="77777777" w:rsidR="001702F5" w:rsidRDefault="001702F5">
      <w:pPr>
        <w:pStyle w:val="60"/>
        <w:rPr>
          <w:ins w:id="255" w:author="Rapporteur" w:date="2026-02-26T08:00:00Z"/>
          <w:rFonts w:asciiTheme="minorHAnsi" w:eastAsiaTheme="minorEastAsia" w:hAnsiTheme="minorHAnsi" w:cstheme="minorBidi"/>
          <w:noProof/>
          <w:kern w:val="2"/>
          <w:sz w:val="21"/>
          <w:szCs w:val="22"/>
          <w:lang w:val="en-US" w:eastAsia="zh-CN"/>
        </w:rPr>
      </w:pPr>
      <w:ins w:id="256" w:author="Rapporteur" w:date="2026-02-26T08:00:00Z">
        <w:r w:rsidRPr="002C021A">
          <w:rPr>
            <w:rFonts w:eastAsia="宋体"/>
            <w:noProof/>
          </w:rPr>
          <w:t>5.1.3.3.3.1</w:t>
        </w:r>
        <w:r>
          <w:rPr>
            <w:rFonts w:asciiTheme="minorHAnsi" w:eastAsiaTheme="minorEastAsia" w:hAnsiTheme="minorHAnsi" w:cstheme="minorBidi"/>
            <w:noProof/>
            <w:kern w:val="2"/>
            <w:sz w:val="21"/>
            <w:szCs w:val="22"/>
            <w:lang w:val="en-US" w:eastAsia="zh-CN"/>
          </w:rPr>
          <w:tab/>
        </w:r>
        <w:r w:rsidRPr="002C021A">
          <w:rPr>
            <w:rFonts w:eastAsia="宋体"/>
            <w:noProof/>
          </w:rPr>
          <w:t>PUT</w:t>
        </w:r>
        <w:r>
          <w:rPr>
            <w:noProof/>
          </w:rPr>
          <w:tab/>
        </w:r>
        <w:r>
          <w:rPr>
            <w:noProof/>
          </w:rPr>
          <w:fldChar w:fldCharType="begin"/>
        </w:r>
        <w:r>
          <w:rPr>
            <w:noProof/>
          </w:rPr>
          <w:instrText xml:space="preserve"> PAGEREF _Toc222985585 \h </w:instrText>
        </w:r>
        <w:r>
          <w:rPr>
            <w:noProof/>
          </w:rPr>
        </w:r>
      </w:ins>
      <w:r>
        <w:rPr>
          <w:noProof/>
        </w:rPr>
        <w:fldChar w:fldCharType="separate"/>
      </w:r>
      <w:ins w:id="257" w:author="Rapporteur" w:date="2026-02-26T08:00:00Z">
        <w:r>
          <w:rPr>
            <w:noProof/>
          </w:rPr>
          <w:t>36</w:t>
        </w:r>
        <w:r>
          <w:rPr>
            <w:noProof/>
          </w:rPr>
          <w:fldChar w:fldCharType="end"/>
        </w:r>
      </w:ins>
    </w:p>
    <w:p w14:paraId="6D3635EC" w14:textId="77777777" w:rsidR="001702F5" w:rsidRDefault="001702F5">
      <w:pPr>
        <w:pStyle w:val="60"/>
        <w:rPr>
          <w:ins w:id="258" w:author="Rapporteur" w:date="2026-02-26T08:00:00Z"/>
          <w:rFonts w:asciiTheme="minorHAnsi" w:eastAsiaTheme="minorEastAsia" w:hAnsiTheme="minorHAnsi" w:cstheme="minorBidi"/>
          <w:noProof/>
          <w:kern w:val="2"/>
          <w:sz w:val="21"/>
          <w:szCs w:val="22"/>
          <w:lang w:val="en-US" w:eastAsia="zh-CN"/>
        </w:rPr>
      </w:pPr>
      <w:ins w:id="259" w:author="Rapporteur" w:date="2026-02-26T08:00:00Z">
        <w:r w:rsidRPr="002C021A">
          <w:rPr>
            <w:rFonts w:eastAsia="宋体"/>
            <w:noProof/>
          </w:rPr>
          <w:t>5.1.3.3.3.2</w:t>
        </w:r>
        <w:r>
          <w:rPr>
            <w:rFonts w:asciiTheme="minorHAnsi" w:eastAsiaTheme="minorEastAsia" w:hAnsiTheme="minorHAnsi" w:cstheme="minorBidi"/>
            <w:noProof/>
            <w:kern w:val="2"/>
            <w:sz w:val="21"/>
            <w:szCs w:val="22"/>
            <w:lang w:val="en-US" w:eastAsia="zh-CN"/>
          </w:rPr>
          <w:tab/>
        </w:r>
        <w:r w:rsidRPr="002C021A">
          <w:rPr>
            <w:rFonts w:eastAsia="宋体"/>
            <w:noProof/>
          </w:rPr>
          <w:t>DELETE</w:t>
        </w:r>
        <w:r>
          <w:rPr>
            <w:noProof/>
          </w:rPr>
          <w:tab/>
        </w:r>
        <w:r>
          <w:rPr>
            <w:noProof/>
          </w:rPr>
          <w:fldChar w:fldCharType="begin"/>
        </w:r>
        <w:r>
          <w:rPr>
            <w:noProof/>
          </w:rPr>
          <w:instrText xml:space="preserve"> PAGEREF _Toc222985586 \h </w:instrText>
        </w:r>
        <w:r>
          <w:rPr>
            <w:noProof/>
          </w:rPr>
        </w:r>
      </w:ins>
      <w:r>
        <w:rPr>
          <w:noProof/>
        </w:rPr>
        <w:fldChar w:fldCharType="separate"/>
      </w:r>
      <w:ins w:id="260" w:author="Rapporteur" w:date="2026-02-26T08:00:00Z">
        <w:r>
          <w:rPr>
            <w:noProof/>
          </w:rPr>
          <w:t>37</w:t>
        </w:r>
        <w:r>
          <w:rPr>
            <w:noProof/>
          </w:rPr>
          <w:fldChar w:fldCharType="end"/>
        </w:r>
      </w:ins>
    </w:p>
    <w:p w14:paraId="53BF908D" w14:textId="77777777" w:rsidR="001702F5" w:rsidRDefault="001702F5">
      <w:pPr>
        <w:pStyle w:val="51"/>
        <w:rPr>
          <w:ins w:id="261" w:author="Rapporteur" w:date="2026-02-26T08:00:00Z"/>
          <w:rFonts w:asciiTheme="minorHAnsi" w:eastAsiaTheme="minorEastAsia" w:hAnsiTheme="minorHAnsi" w:cstheme="minorBidi"/>
          <w:noProof/>
          <w:kern w:val="2"/>
          <w:sz w:val="21"/>
          <w:szCs w:val="22"/>
          <w:lang w:val="en-US" w:eastAsia="zh-CN"/>
        </w:rPr>
      </w:pPr>
      <w:ins w:id="262" w:author="Rapporteur" w:date="2026-02-26T08:00: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_Toc222985587 \h </w:instrText>
        </w:r>
        <w:r>
          <w:rPr>
            <w:noProof/>
          </w:rPr>
        </w:r>
      </w:ins>
      <w:r>
        <w:rPr>
          <w:noProof/>
        </w:rPr>
        <w:fldChar w:fldCharType="separate"/>
      </w:r>
      <w:ins w:id="263" w:author="Rapporteur" w:date="2026-02-26T08:00:00Z">
        <w:r>
          <w:rPr>
            <w:noProof/>
          </w:rPr>
          <w:t>38</w:t>
        </w:r>
        <w:r>
          <w:rPr>
            <w:noProof/>
          </w:rPr>
          <w:fldChar w:fldCharType="end"/>
        </w:r>
      </w:ins>
    </w:p>
    <w:p w14:paraId="7719534D" w14:textId="77777777" w:rsidR="001702F5" w:rsidRDefault="001702F5">
      <w:pPr>
        <w:pStyle w:val="41"/>
        <w:rPr>
          <w:ins w:id="264" w:author="Rapporteur" w:date="2026-02-26T08:00:00Z"/>
          <w:rFonts w:asciiTheme="minorHAnsi" w:eastAsiaTheme="minorEastAsia" w:hAnsiTheme="minorHAnsi" w:cstheme="minorBidi"/>
          <w:noProof/>
          <w:kern w:val="2"/>
          <w:sz w:val="21"/>
          <w:szCs w:val="22"/>
          <w:lang w:val="en-US" w:eastAsia="zh-CN"/>
        </w:rPr>
      </w:pPr>
      <w:ins w:id="265" w:author="Rapporteur" w:date="2026-02-26T08:00: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_Toc222985588 \h </w:instrText>
        </w:r>
        <w:r>
          <w:rPr>
            <w:noProof/>
          </w:rPr>
        </w:r>
      </w:ins>
      <w:r>
        <w:rPr>
          <w:noProof/>
        </w:rPr>
        <w:fldChar w:fldCharType="separate"/>
      </w:r>
      <w:ins w:id="266" w:author="Rapporteur" w:date="2026-02-26T08:00:00Z">
        <w:r>
          <w:rPr>
            <w:noProof/>
          </w:rPr>
          <w:t>38</w:t>
        </w:r>
        <w:r>
          <w:rPr>
            <w:noProof/>
          </w:rPr>
          <w:fldChar w:fldCharType="end"/>
        </w:r>
      </w:ins>
    </w:p>
    <w:p w14:paraId="219DA843" w14:textId="77777777" w:rsidR="001702F5" w:rsidRDefault="001702F5">
      <w:pPr>
        <w:pStyle w:val="51"/>
        <w:rPr>
          <w:ins w:id="267" w:author="Rapporteur" w:date="2026-02-26T08:00:00Z"/>
          <w:rFonts w:asciiTheme="minorHAnsi" w:eastAsiaTheme="minorEastAsia" w:hAnsiTheme="minorHAnsi" w:cstheme="minorBidi"/>
          <w:noProof/>
          <w:kern w:val="2"/>
          <w:sz w:val="21"/>
          <w:szCs w:val="22"/>
          <w:lang w:val="en-US" w:eastAsia="zh-CN"/>
        </w:rPr>
      </w:pPr>
      <w:ins w:id="268" w:author="Rapporteur" w:date="2026-02-26T08:00: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_Toc222985589 \h </w:instrText>
        </w:r>
        <w:r>
          <w:rPr>
            <w:noProof/>
          </w:rPr>
        </w:r>
      </w:ins>
      <w:r>
        <w:rPr>
          <w:noProof/>
        </w:rPr>
        <w:fldChar w:fldCharType="separate"/>
      </w:r>
      <w:ins w:id="269" w:author="Rapporteur" w:date="2026-02-26T08:00:00Z">
        <w:r>
          <w:rPr>
            <w:noProof/>
          </w:rPr>
          <w:t>38</w:t>
        </w:r>
        <w:r>
          <w:rPr>
            <w:noProof/>
          </w:rPr>
          <w:fldChar w:fldCharType="end"/>
        </w:r>
      </w:ins>
    </w:p>
    <w:p w14:paraId="384CCC69" w14:textId="77777777" w:rsidR="001702F5" w:rsidRDefault="001702F5">
      <w:pPr>
        <w:pStyle w:val="51"/>
        <w:rPr>
          <w:ins w:id="270" w:author="Rapporteur" w:date="2026-02-26T08:00:00Z"/>
          <w:rFonts w:asciiTheme="minorHAnsi" w:eastAsiaTheme="minorEastAsia" w:hAnsiTheme="minorHAnsi" w:cstheme="minorBidi"/>
          <w:noProof/>
          <w:kern w:val="2"/>
          <w:sz w:val="21"/>
          <w:szCs w:val="22"/>
          <w:lang w:val="en-US" w:eastAsia="zh-CN"/>
        </w:rPr>
      </w:pPr>
      <w:ins w:id="271" w:author="Rapporteur" w:date="2026-02-26T08:00: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_Toc222985590 \h </w:instrText>
        </w:r>
        <w:r>
          <w:rPr>
            <w:noProof/>
          </w:rPr>
        </w:r>
      </w:ins>
      <w:r>
        <w:rPr>
          <w:noProof/>
        </w:rPr>
        <w:fldChar w:fldCharType="separate"/>
      </w:r>
      <w:ins w:id="272" w:author="Rapporteur" w:date="2026-02-26T08:00:00Z">
        <w:r>
          <w:rPr>
            <w:noProof/>
          </w:rPr>
          <w:t>38</w:t>
        </w:r>
        <w:r>
          <w:rPr>
            <w:noProof/>
          </w:rPr>
          <w:fldChar w:fldCharType="end"/>
        </w:r>
      </w:ins>
    </w:p>
    <w:p w14:paraId="754AA937" w14:textId="77777777" w:rsidR="001702F5" w:rsidRDefault="001702F5">
      <w:pPr>
        <w:pStyle w:val="51"/>
        <w:rPr>
          <w:ins w:id="273" w:author="Rapporteur" w:date="2026-02-26T08:00:00Z"/>
          <w:rFonts w:asciiTheme="minorHAnsi" w:eastAsiaTheme="minorEastAsia" w:hAnsiTheme="minorHAnsi" w:cstheme="minorBidi"/>
          <w:noProof/>
          <w:kern w:val="2"/>
          <w:sz w:val="21"/>
          <w:szCs w:val="22"/>
          <w:lang w:val="en-US" w:eastAsia="zh-CN"/>
        </w:rPr>
      </w:pPr>
      <w:ins w:id="274" w:author="Rapporteur" w:date="2026-02-26T08:00: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_Toc222985591 \h </w:instrText>
        </w:r>
        <w:r>
          <w:rPr>
            <w:noProof/>
          </w:rPr>
        </w:r>
      </w:ins>
      <w:r>
        <w:rPr>
          <w:noProof/>
        </w:rPr>
        <w:fldChar w:fldCharType="separate"/>
      </w:r>
      <w:ins w:id="275" w:author="Rapporteur" w:date="2026-02-26T08:00:00Z">
        <w:r>
          <w:rPr>
            <w:noProof/>
          </w:rPr>
          <w:t>39</w:t>
        </w:r>
        <w:r>
          <w:rPr>
            <w:noProof/>
          </w:rPr>
          <w:fldChar w:fldCharType="end"/>
        </w:r>
      </w:ins>
    </w:p>
    <w:p w14:paraId="4C4A9159" w14:textId="77777777" w:rsidR="001702F5" w:rsidRDefault="001702F5">
      <w:pPr>
        <w:pStyle w:val="60"/>
        <w:rPr>
          <w:ins w:id="276" w:author="Rapporteur" w:date="2026-02-26T08:00:00Z"/>
          <w:rFonts w:asciiTheme="minorHAnsi" w:eastAsiaTheme="minorEastAsia" w:hAnsiTheme="minorHAnsi" w:cstheme="minorBidi"/>
          <w:noProof/>
          <w:kern w:val="2"/>
          <w:sz w:val="21"/>
          <w:szCs w:val="22"/>
          <w:lang w:val="en-US" w:eastAsia="zh-CN"/>
        </w:rPr>
      </w:pPr>
      <w:ins w:id="277" w:author="Rapporteur" w:date="2026-02-26T08:00: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_Toc222985592 \h </w:instrText>
        </w:r>
        <w:r>
          <w:rPr>
            <w:noProof/>
          </w:rPr>
        </w:r>
      </w:ins>
      <w:r>
        <w:rPr>
          <w:noProof/>
        </w:rPr>
        <w:fldChar w:fldCharType="separate"/>
      </w:r>
      <w:ins w:id="278" w:author="Rapporteur" w:date="2026-02-26T08:00:00Z">
        <w:r>
          <w:rPr>
            <w:noProof/>
          </w:rPr>
          <w:t>39</w:t>
        </w:r>
        <w:r>
          <w:rPr>
            <w:noProof/>
          </w:rPr>
          <w:fldChar w:fldCharType="end"/>
        </w:r>
      </w:ins>
    </w:p>
    <w:p w14:paraId="63B6F299" w14:textId="77777777" w:rsidR="001702F5" w:rsidRDefault="001702F5">
      <w:pPr>
        <w:pStyle w:val="51"/>
        <w:rPr>
          <w:ins w:id="279" w:author="Rapporteur" w:date="2026-02-26T08:00:00Z"/>
          <w:rFonts w:asciiTheme="minorHAnsi" w:eastAsiaTheme="minorEastAsia" w:hAnsiTheme="minorHAnsi" w:cstheme="minorBidi"/>
          <w:noProof/>
          <w:kern w:val="2"/>
          <w:sz w:val="21"/>
          <w:szCs w:val="22"/>
          <w:lang w:val="en-US" w:eastAsia="zh-CN"/>
        </w:rPr>
      </w:pPr>
      <w:ins w:id="280" w:author="Rapporteur" w:date="2026-02-26T08:00: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_Toc222985593 \h </w:instrText>
        </w:r>
        <w:r>
          <w:rPr>
            <w:noProof/>
          </w:rPr>
        </w:r>
      </w:ins>
      <w:r>
        <w:rPr>
          <w:noProof/>
        </w:rPr>
        <w:fldChar w:fldCharType="separate"/>
      </w:r>
      <w:ins w:id="281" w:author="Rapporteur" w:date="2026-02-26T08:00:00Z">
        <w:r>
          <w:rPr>
            <w:noProof/>
          </w:rPr>
          <w:t>39</w:t>
        </w:r>
        <w:r>
          <w:rPr>
            <w:noProof/>
          </w:rPr>
          <w:fldChar w:fldCharType="end"/>
        </w:r>
      </w:ins>
    </w:p>
    <w:p w14:paraId="7C85CDAA" w14:textId="77777777" w:rsidR="001702F5" w:rsidRDefault="001702F5">
      <w:pPr>
        <w:pStyle w:val="41"/>
        <w:rPr>
          <w:ins w:id="282" w:author="Rapporteur" w:date="2026-02-26T08:00:00Z"/>
          <w:rFonts w:asciiTheme="minorHAnsi" w:eastAsiaTheme="minorEastAsia" w:hAnsiTheme="minorHAnsi" w:cstheme="minorBidi"/>
          <w:noProof/>
          <w:kern w:val="2"/>
          <w:sz w:val="21"/>
          <w:szCs w:val="22"/>
          <w:lang w:val="en-US" w:eastAsia="zh-CN"/>
        </w:rPr>
      </w:pPr>
      <w:ins w:id="283" w:author="Rapporteur" w:date="2026-02-26T08:00: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_Toc222985594 \h </w:instrText>
        </w:r>
        <w:r>
          <w:rPr>
            <w:noProof/>
          </w:rPr>
        </w:r>
      </w:ins>
      <w:r>
        <w:rPr>
          <w:noProof/>
        </w:rPr>
        <w:fldChar w:fldCharType="separate"/>
      </w:r>
      <w:ins w:id="284" w:author="Rapporteur" w:date="2026-02-26T08:00:00Z">
        <w:r>
          <w:rPr>
            <w:noProof/>
          </w:rPr>
          <w:t>40</w:t>
        </w:r>
        <w:r>
          <w:rPr>
            <w:noProof/>
          </w:rPr>
          <w:fldChar w:fldCharType="end"/>
        </w:r>
      </w:ins>
    </w:p>
    <w:p w14:paraId="342FFD27" w14:textId="77777777" w:rsidR="001702F5" w:rsidRDefault="001702F5">
      <w:pPr>
        <w:pStyle w:val="51"/>
        <w:rPr>
          <w:ins w:id="285" w:author="Rapporteur" w:date="2026-02-26T08:00:00Z"/>
          <w:rFonts w:asciiTheme="minorHAnsi" w:eastAsiaTheme="minorEastAsia" w:hAnsiTheme="minorHAnsi" w:cstheme="minorBidi"/>
          <w:noProof/>
          <w:kern w:val="2"/>
          <w:sz w:val="21"/>
          <w:szCs w:val="22"/>
          <w:lang w:val="en-US" w:eastAsia="zh-CN"/>
        </w:rPr>
      </w:pPr>
      <w:ins w:id="286" w:author="Rapporteur" w:date="2026-02-26T08:00: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_Toc222985595 \h </w:instrText>
        </w:r>
        <w:r>
          <w:rPr>
            <w:noProof/>
          </w:rPr>
        </w:r>
      </w:ins>
      <w:r>
        <w:rPr>
          <w:noProof/>
        </w:rPr>
        <w:fldChar w:fldCharType="separate"/>
      </w:r>
      <w:ins w:id="287" w:author="Rapporteur" w:date="2026-02-26T08:00:00Z">
        <w:r>
          <w:rPr>
            <w:noProof/>
          </w:rPr>
          <w:t>40</w:t>
        </w:r>
        <w:r>
          <w:rPr>
            <w:noProof/>
          </w:rPr>
          <w:fldChar w:fldCharType="end"/>
        </w:r>
      </w:ins>
    </w:p>
    <w:p w14:paraId="300F8787" w14:textId="77777777" w:rsidR="001702F5" w:rsidRDefault="001702F5">
      <w:pPr>
        <w:pStyle w:val="51"/>
        <w:rPr>
          <w:ins w:id="288" w:author="Rapporteur" w:date="2026-02-26T08:00:00Z"/>
          <w:rFonts w:asciiTheme="minorHAnsi" w:eastAsiaTheme="minorEastAsia" w:hAnsiTheme="minorHAnsi" w:cstheme="minorBidi"/>
          <w:noProof/>
          <w:kern w:val="2"/>
          <w:sz w:val="21"/>
          <w:szCs w:val="22"/>
          <w:lang w:val="en-US" w:eastAsia="zh-CN"/>
        </w:rPr>
      </w:pPr>
      <w:ins w:id="289" w:author="Rapporteur" w:date="2026-02-26T08:00: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_Toc222985596 \h </w:instrText>
        </w:r>
        <w:r>
          <w:rPr>
            <w:noProof/>
          </w:rPr>
        </w:r>
      </w:ins>
      <w:r>
        <w:rPr>
          <w:noProof/>
        </w:rPr>
        <w:fldChar w:fldCharType="separate"/>
      </w:r>
      <w:ins w:id="290" w:author="Rapporteur" w:date="2026-02-26T08:00:00Z">
        <w:r>
          <w:rPr>
            <w:noProof/>
          </w:rPr>
          <w:t>40</w:t>
        </w:r>
        <w:r>
          <w:rPr>
            <w:noProof/>
          </w:rPr>
          <w:fldChar w:fldCharType="end"/>
        </w:r>
      </w:ins>
    </w:p>
    <w:p w14:paraId="5ECF0F06" w14:textId="77777777" w:rsidR="001702F5" w:rsidRDefault="001702F5">
      <w:pPr>
        <w:pStyle w:val="51"/>
        <w:rPr>
          <w:ins w:id="291" w:author="Rapporteur" w:date="2026-02-26T08:00:00Z"/>
          <w:rFonts w:asciiTheme="minorHAnsi" w:eastAsiaTheme="minorEastAsia" w:hAnsiTheme="minorHAnsi" w:cstheme="minorBidi"/>
          <w:noProof/>
          <w:kern w:val="2"/>
          <w:sz w:val="21"/>
          <w:szCs w:val="22"/>
          <w:lang w:val="en-US" w:eastAsia="zh-CN"/>
        </w:rPr>
      </w:pPr>
      <w:ins w:id="292" w:author="Rapporteur" w:date="2026-02-26T08:00: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_Toc222985597 \h </w:instrText>
        </w:r>
        <w:r>
          <w:rPr>
            <w:noProof/>
          </w:rPr>
        </w:r>
      </w:ins>
      <w:r>
        <w:rPr>
          <w:noProof/>
        </w:rPr>
        <w:fldChar w:fldCharType="separate"/>
      </w:r>
      <w:ins w:id="293" w:author="Rapporteur" w:date="2026-02-26T08:00:00Z">
        <w:r>
          <w:rPr>
            <w:noProof/>
          </w:rPr>
          <w:t>40</w:t>
        </w:r>
        <w:r>
          <w:rPr>
            <w:noProof/>
          </w:rPr>
          <w:fldChar w:fldCharType="end"/>
        </w:r>
      </w:ins>
    </w:p>
    <w:p w14:paraId="48802FDF" w14:textId="77777777" w:rsidR="001702F5" w:rsidRDefault="001702F5">
      <w:pPr>
        <w:pStyle w:val="60"/>
        <w:rPr>
          <w:ins w:id="294" w:author="Rapporteur" w:date="2026-02-26T08:00:00Z"/>
          <w:rFonts w:asciiTheme="minorHAnsi" w:eastAsiaTheme="minorEastAsia" w:hAnsiTheme="minorHAnsi" w:cstheme="minorBidi"/>
          <w:noProof/>
          <w:kern w:val="2"/>
          <w:sz w:val="21"/>
          <w:szCs w:val="22"/>
          <w:lang w:val="en-US" w:eastAsia="zh-CN"/>
        </w:rPr>
      </w:pPr>
      <w:ins w:id="295" w:author="Rapporteur" w:date="2026-02-26T08:00: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_Toc222985598 \h </w:instrText>
        </w:r>
        <w:r>
          <w:rPr>
            <w:noProof/>
          </w:rPr>
        </w:r>
      </w:ins>
      <w:r>
        <w:rPr>
          <w:noProof/>
        </w:rPr>
        <w:fldChar w:fldCharType="separate"/>
      </w:r>
      <w:ins w:id="296" w:author="Rapporteur" w:date="2026-02-26T08:00:00Z">
        <w:r>
          <w:rPr>
            <w:noProof/>
          </w:rPr>
          <w:t>40</w:t>
        </w:r>
        <w:r>
          <w:rPr>
            <w:noProof/>
          </w:rPr>
          <w:fldChar w:fldCharType="end"/>
        </w:r>
      </w:ins>
    </w:p>
    <w:p w14:paraId="78B95DEB" w14:textId="77777777" w:rsidR="001702F5" w:rsidRDefault="001702F5">
      <w:pPr>
        <w:pStyle w:val="60"/>
        <w:rPr>
          <w:ins w:id="297" w:author="Rapporteur" w:date="2026-02-26T08:00:00Z"/>
          <w:rFonts w:asciiTheme="minorHAnsi" w:eastAsiaTheme="minorEastAsia" w:hAnsiTheme="minorHAnsi" w:cstheme="minorBidi"/>
          <w:noProof/>
          <w:kern w:val="2"/>
          <w:sz w:val="21"/>
          <w:szCs w:val="22"/>
          <w:lang w:val="en-US" w:eastAsia="zh-CN"/>
        </w:rPr>
      </w:pPr>
      <w:ins w:id="298" w:author="Rapporteur" w:date="2026-02-26T08:00:00Z">
        <w:r w:rsidRPr="002C021A">
          <w:rPr>
            <w:rFonts w:eastAsia="宋体"/>
            <w:noProof/>
          </w:rPr>
          <w:t>5.1.3.5.3.2</w:t>
        </w:r>
        <w:r>
          <w:rPr>
            <w:rFonts w:asciiTheme="minorHAnsi" w:eastAsiaTheme="minorEastAsia" w:hAnsiTheme="minorHAnsi" w:cstheme="minorBidi"/>
            <w:noProof/>
            <w:kern w:val="2"/>
            <w:sz w:val="21"/>
            <w:szCs w:val="22"/>
            <w:lang w:val="en-US" w:eastAsia="zh-CN"/>
          </w:rPr>
          <w:tab/>
        </w:r>
        <w:r w:rsidRPr="002C021A">
          <w:rPr>
            <w:rFonts w:eastAsia="宋体"/>
            <w:noProof/>
          </w:rPr>
          <w:t>DELETE</w:t>
        </w:r>
        <w:r>
          <w:rPr>
            <w:noProof/>
          </w:rPr>
          <w:tab/>
        </w:r>
        <w:r>
          <w:rPr>
            <w:noProof/>
          </w:rPr>
          <w:fldChar w:fldCharType="begin"/>
        </w:r>
        <w:r>
          <w:rPr>
            <w:noProof/>
          </w:rPr>
          <w:instrText xml:space="preserve"> PAGEREF _Toc222985599 \h </w:instrText>
        </w:r>
        <w:r>
          <w:rPr>
            <w:noProof/>
          </w:rPr>
        </w:r>
      </w:ins>
      <w:r>
        <w:rPr>
          <w:noProof/>
        </w:rPr>
        <w:fldChar w:fldCharType="separate"/>
      </w:r>
      <w:ins w:id="299" w:author="Rapporteur" w:date="2026-02-26T08:00:00Z">
        <w:r>
          <w:rPr>
            <w:noProof/>
          </w:rPr>
          <w:t>41</w:t>
        </w:r>
        <w:r>
          <w:rPr>
            <w:noProof/>
          </w:rPr>
          <w:fldChar w:fldCharType="end"/>
        </w:r>
      </w:ins>
    </w:p>
    <w:p w14:paraId="7A54ED63" w14:textId="77777777" w:rsidR="001702F5" w:rsidRDefault="001702F5">
      <w:pPr>
        <w:pStyle w:val="51"/>
        <w:rPr>
          <w:ins w:id="300" w:author="Rapporteur" w:date="2026-02-26T08:00:00Z"/>
          <w:rFonts w:asciiTheme="minorHAnsi" w:eastAsiaTheme="minorEastAsia" w:hAnsiTheme="minorHAnsi" w:cstheme="minorBidi"/>
          <w:noProof/>
          <w:kern w:val="2"/>
          <w:sz w:val="21"/>
          <w:szCs w:val="22"/>
          <w:lang w:val="en-US" w:eastAsia="zh-CN"/>
        </w:rPr>
      </w:pPr>
      <w:ins w:id="301" w:author="Rapporteur" w:date="2026-02-26T08:00: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_Toc222985600 \h </w:instrText>
        </w:r>
        <w:r>
          <w:rPr>
            <w:noProof/>
          </w:rPr>
        </w:r>
      </w:ins>
      <w:r>
        <w:rPr>
          <w:noProof/>
        </w:rPr>
        <w:fldChar w:fldCharType="separate"/>
      </w:r>
      <w:ins w:id="302" w:author="Rapporteur" w:date="2026-02-26T08:00:00Z">
        <w:r>
          <w:rPr>
            <w:noProof/>
          </w:rPr>
          <w:t>42</w:t>
        </w:r>
        <w:r>
          <w:rPr>
            <w:noProof/>
          </w:rPr>
          <w:fldChar w:fldCharType="end"/>
        </w:r>
      </w:ins>
    </w:p>
    <w:p w14:paraId="2723FA42" w14:textId="77777777" w:rsidR="001702F5" w:rsidRDefault="001702F5">
      <w:pPr>
        <w:pStyle w:val="41"/>
        <w:rPr>
          <w:ins w:id="303" w:author="Rapporteur" w:date="2026-02-26T08:00:00Z"/>
          <w:rFonts w:asciiTheme="minorHAnsi" w:eastAsiaTheme="minorEastAsia" w:hAnsiTheme="minorHAnsi" w:cstheme="minorBidi"/>
          <w:noProof/>
          <w:kern w:val="2"/>
          <w:sz w:val="21"/>
          <w:szCs w:val="22"/>
          <w:lang w:val="en-US" w:eastAsia="zh-CN"/>
        </w:rPr>
      </w:pPr>
      <w:ins w:id="304" w:author="Rapporteur" w:date="2026-02-26T08:00: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_Toc222985601 \h </w:instrText>
        </w:r>
        <w:r>
          <w:rPr>
            <w:noProof/>
          </w:rPr>
        </w:r>
      </w:ins>
      <w:r>
        <w:rPr>
          <w:noProof/>
        </w:rPr>
        <w:fldChar w:fldCharType="separate"/>
      </w:r>
      <w:ins w:id="305" w:author="Rapporteur" w:date="2026-02-26T08:00:00Z">
        <w:r>
          <w:rPr>
            <w:noProof/>
          </w:rPr>
          <w:t>43</w:t>
        </w:r>
        <w:r>
          <w:rPr>
            <w:noProof/>
          </w:rPr>
          <w:fldChar w:fldCharType="end"/>
        </w:r>
      </w:ins>
    </w:p>
    <w:p w14:paraId="2A44833B" w14:textId="77777777" w:rsidR="001702F5" w:rsidRDefault="001702F5">
      <w:pPr>
        <w:pStyle w:val="41"/>
        <w:rPr>
          <w:ins w:id="306" w:author="Rapporteur" w:date="2026-02-26T08:00:00Z"/>
          <w:rFonts w:asciiTheme="minorHAnsi" w:eastAsiaTheme="minorEastAsia" w:hAnsiTheme="minorHAnsi" w:cstheme="minorBidi"/>
          <w:noProof/>
          <w:kern w:val="2"/>
          <w:sz w:val="21"/>
          <w:szCs w:val="22"/>
          <w:lang w:val="en-US" w:eastAsia="zh-CN"/>
        </w:rPr>
      </w:pPr>
      <w:ins w:id="307" w:author="Rapporteur" w:date="2026-02-26T08:00: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_Toc222985602 \h </w:instrText>
        </w:r>
        <w:r>
          <w:rPr>
            <w:noProof/>
          </w:rPr>
        </w:r>
      </w:ins>
      <w:r>
        <w:rPr>
          <w:noProof/>
        </w:rPr>
        <w:fldChar w:fldCharType="separate"/>
      </w:r>
      <w:ins w:id="308" w:author="Rapporteur" w:date="2026-02-26T08:00:00Z">
        <w:r>
          <w:rPr>
            <w:noProof/>
          </w:rPr>
          <w:t>43</w:t>
        </w:r>
        <w:r>
          <w:rPr>
            <w:noProof/>
          </w:rPr>
          <w:fldChar w:fldCharType="end"/>
        </w:r>
      </w:ins>
    </w:p>
    <w:p w14:paraId="216B2C54" w14:textId="77777777" w:rsidR="001702F5" w:rsidRDefault="001702F5">
      <w:pPr>
        <w:pStyle w:val="31"/>
        <w:rPr>
          <w:ins w:id="309" w:author="Rapporteur" w:date="2026-02-26T08:00:00Z"/>
          <w:rFonts w:asciiTheme="minorHAnsi" w:eastAsiaTheme="minorEastAsia" w:hAnsiTheme="minorHAnsi" w:cstheme="minorBidi"/>
          <w:noProof/>
          <w:kern w:val="2"/>
          <w:sz w:val="21"/>
          <w:szCs w:val="22"/>
          <w:lang w:val="en-US" w:eastAsia="zh-CN"/>
        </w:rPr>
      </w:pPr>
      <w:ins w:id="310" w:author="Rapporteur" w:date="2026-02-26T08:0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_Toc222985603 \h </w:instrText>
        </w:r>
        <w:r>
          <w:rPr>
            <w:noProof/>
          </w:rPr>
        </w:r>
      </w:ins>
      <w:r>
        <w:rPr>
          <w:noProof/>
        </w:rPr>
        <w:fldChar w:fldCharType="separate"/>
      </w:r>
      <w:ins w:id="311" w:author="Rapporteur" w:date="2026-02-26T08:00:00Z">
        <w:r>
          <w:rPr>
            <w:noProof/>
          </w:rPr>
          <w:t>43</w:t>
        </w:r>
        <w:r>
          <w:rPr>
            <w:noProof/>
          </w:rPr>
          <w:fldChar w:fldCharType="end"/>
        </w:r>
      </w:ins>
    </w:p>
    <w:p w14:paraId="27904758" w14:textId="77777777" w:rsidR="001702F5" w:rsidRDefault="001702F5">
      <w:pPr>
        <w:pStyle w:val="41"/>
        <w:rPr>
          <w:ins w:id="312" w:author="Rapporteur" w:date="2026-02-26T08:00:00Z"/>
          <w:rFonts w:asciiTheme="minorHAnsi" w:eastAsiaTheme="minorEastAsia" w:hAnsiTheme="minorHAnsi" w:cstheme="minorBidi"/>
          <w:noProof/>
          <w:kern w:val="2"/>
          <w:sz w:val="21"/>
          <w:szCs w:val="22"/>
          <w:lang w:val="en-US" w:eastAsia="zh-CN"/>
        </w:rPr>
      </w:pPr>
      <w:ins w:id="313" w:author="Rapporteur" w:date="2026-02-26T08:00: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_Toc222985604 \h </w:instrText>
        </w:r>
        <w:r>
          <w:rPr>
            <w:noProof/>
          </w:rPr>
        </w:r>
      </w:ins>
      <w:r>
        <w:rPr>
          <w:noProof/>
        </w:rPr>
        <w:fldChar w:fldCharType="separate"/>
      </w:r>
      <w:ins w:id="314" w:author="Rapporteur" w:date="2026-02-26T08:00:00Z">
        <w:r>
          <w:rPr>
            <w:noProof/>
          </w:rPr>
          <w:t>43</w:t>
        </w:r>
        <w:r>
          <w:rPr>
            <w:noProof/>
          </w:rPr>
          <w:fldChar w:fldCharType="end"/>
        </w:r>
      </w:ins>
    </w:p>
    <w:p w14:paraId="650DB09E" w14:textId="77777777" w:rsidR="001702F5" w:rsidRDefault="001702F5">
      <w:pPr>
        <w:pStyle w:val="41"/>
        <w:rPr>
          <w:ins w:id="315" w:author="Rapporteur" w:date="2026-02-26T08:00:00Z"/>
          <w:rFonts w:asciiTheme="minorHAnsi" w:eastAsiaTheme="minorEastAsia" w:hAnsiTheme="minorHAnsi" w:cstheme="minorBidi"/>
          <w:noProof/>
          <w:kern w:val="2"/>
          <w:sz w:val="21"/>
          <w:szCs w:val="22"/>
          <w:lang w:val="en-US" w:eastAsia="zh-CN"/>
        </w:rPr>
      </w:pPr>
      <w:ins w:id="316" w:author="Rapporteur" w:date="2026-02-26T08:00: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_Toc222985605 \h </w:instrText>
        </w:r>
        <w:r>
          <w:rPr>
            <w:noProof/>
          </w:rPr>
        </w:r>
      </w:ins>
      <w:r>
        <w:rPr>
          <w:noProof/>
        </w:rPr>
        <w:fldChar w:fldCharType="separate"/>
      </w:r>
      <w:ins w:id="317" w:author="Rapporteur" w:date="2026-02-26T08:00:00Z">
        <w:r>
          <w:rPr>
            <w:noProof/>
          </w:rPr>
          <w:t>43</w:t>
        </w:r>
        <w:r>
          <w:rPr>
            <w:noProof/>
          </w:rPr>
          <w:fldChar w:fldCharType="end"/>
        </w:r>
      </w:ins>
    </w:p>
    <w:p w14:paraId="593D7956" w14:textId="77777777" w:rsidR="001702F5" w:rsidRDefault="001702F5">
      <w:pPr>
        <w:pStyle w:val="51"/>
        <w:rPr>
          <w:ins w:id="318" w:author="Rapporteur" w:date="2026-02-26T08:00:00Z"/>
          <w:rFonts w:asciiTheme="minorHAnsi" w:eastAsiaTheme="minorEastAsia" w:hAnsiTheme="minorHAnsi" w:cstheme="minorBidi"/>
          <w:noProof/>
          <w:kern w:val="2"/>
          <w:sz w:val="21"/>
          <w:szCs w:val="22"/>
          <w:lang w:val="en-US" w:eastAsia="zh-CN"/>
        </w:rPr>
      </w:pPr>
      <w:ins w:id="319" w:author="Rapporteur" w:date="2026-02-26T08:00: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_Toc222985606 \h </w:instrText>
        </w:r>
        <w:r>
          <w:rPr>
            <w:noProof/>
          </w:rPr>
        </w:r>
      </w:ins>
      <w:r>
        <w:rPr>
          <w:noProof/>
        </w:rPr>
        <w:fldChar w:fldCharType="separate"/>
      </w:r>
      <w:ins w:id="320" w:author="Rapporteur" w:date="2026-02-26T08:00:00Z">
        <w:r>
          <w:rPr>
            <w:noProof/>
          </w:rPr>
          <w:t>43</w:t>
        </w:r>
        <w:r>
          <w:rPr>
            <w:noProof/>
          </w:rPr>
          <w:fldChar w:fldCharType="end"/>
        </w:r>
      </w:ins>
    </w:p>
    <w:p w14:paraId="2664AD36" w14:textId="77777777" w:rsidR="001702F5" w:rsidRDefault="001702F5">
      <w:pPr>
        <w:pStyle w:val="51"/>
        <w:rPr>
          <w:ins w:id="321" w:author="Rapporteur" w:date="2026-02-26T08:00:00Z"/>
          <w:rFonts w:asciiTheme="minorHAnsi" w:eastAsiaTheme="minorEastAsia" w:hAnsiTheme="minorHAnsi" w:cstheme="minorBidi"/>
          <w:noProof/>
          <w:kern w:val="2"/>
          <w:sz w:val="21"/>
          <w:szCs w:val="22"/>
          <w:lang w:val="en-US" w:eastAsia="zh-CN"/>
        </w:rPr>
      </w:pPr>
      <w:ins w:id="322" w:author="Rapporteur" w:date="2026-02-26T08:00: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_Toc222985607 \h </w:instrText>
        </w:r>
        <w:r>
          <w:rPr>
            <w:noProof/>
          </w:rPr>
        </w:r>
      </w:ins>
      <w:r>
        <w:rPr>
          <w:noProof/>
        </w:rPr>
        <w:fldChar w:fldCharType="separate"/>
      </w:r>
      <w:ins w:id="323" w:author="Rapporteur" w:date="2026-02-26T08:00:00Z">
        <w:r>
          <w:rPr>
            <w:noProof/>
          </w:rPr>
          <w:t>43</w:t>
        </w:r>
        <w:r>
          <w:rPr>
            <w:noProof/>
          </w:rPr>
          <w:fldChar w:fldCharType="end"/>
        </w:r>
      </w:ins>
    </w:p>
    <w:p w14:paraId="7F55C9B4" w14:textId="77777777" w:rsidR="001702F5" w:rsidRDefault="001702F5">
      <w:pPr>
        <w:pStyle w:val="31"/>
        <w:rPr>
          <w:ins w:id="324" w:author="Rapporteur" w:date="2026-02-26T08:00:00Z"/>
          <w:rFonts w:asciiTheme="minorHAnsi" w:eastAsiaTheme="minorEastAsia" w:hAnsiTheme="minorHAnsi" w:cstheme="minorBidi"/>
          <w:noProof/>
          <w:kern w:val="2"/>
          <w:sz w:val="21"/>
          <w:szCs w:val="22"/>
          <w:lang w:val="en-US" w:eastAsia="zh-CN"/>
        </w:rPr>
      </w:pPr>
      <w:ins w:id="325" w:author="Rapporteur" w:date="2026-02-26T08:0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_Toc222985608 \h </w:instrText>
        </w:r>
        <w:r>
          <w:rPr>
            <w:noProof/>
          </w:rPr>
        </w:r>
      </w:ins>
      <w:r>
        <w:rPr>
          <w:noProof/>
        </w:rPr>
        <w:fldChar w:fldCharType="separate"/>
      </w:r>
      <w:ins w:id="326" w:author="Rapporteur" w:date="2026-02-26T08:00:00Z">
        <w:r>
          <w:rPr>
            <w:noProof/>
          </w:rPr>
          <w:t>44</w:t>
        </w:r>
        <w:r>
          <w:rPr>
            <w:noProof/>
          </w:rPr>
          <w:fldChar w:fldCharType="end"/>
        </w:r>
      </w:ins>
    </w:p>
    <w:p w14:paraId="1927FD79" w14:textId="77777777" w:rsidR="001702F5" w:rsidRDefault="001702F5">
      <w:pPr>
        <w:pStyle w:val="41"/>
        <w:rPr>
          <w:ins w:id="327" w:author="Rapporteur" w:date="2026-02-26T08:00:00Z"/>
          <w:rFonts w:asciiTheme="minorHAnsi" w:eastAsiaTheme="minorEastAsia" w:hAnsiTheme="minorHAnsi" w:cstheme="minorBidi"/>
          <w:noProof/>
          <w:kern w:val="2"/>
          <w:sz w:val="21"/>
          <w:szCs w:val="22"/>
          <w:lang w:val="en-US" w:eastAsia="zh-CN"/>
        </w:rPr>
      </w:pPr>
      <w:ins w:id="328" w:author="Rapporteur" w:date="2026-02-26T08:00: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_Toc222985609 \h </w:instrText>
        </w:r>
        <w:r>
          <w:rPr>
            <w:noProof/>
          </w:rPr>
        </w:r>
      </w:ins>
      <w:r>
        <w:rPr>
          <w:noProof/>
        </w:rPr>
        <w:fldChar w:fldCharType="separate"/>
      </w:r>
      <w:ins w:id="329" w:author="Rapporteur" w:date="2026-02-26T08:00:00Z">
        <w:r>
          <w:rPr>
            <w:noProof/>
          </w:rPr>
          <w:t>44</w:t>
        </w:r>
        <w:r>
          <w:rPr>
            <w:noProof/>
          </w:rPr>
          <w:fldChar w:fldCharType="end"/>
        </w:r>
      </w:ins>
    </w:p>
    <w:p w14:paraId="2E33C0D5" w14:textId="77777777" w:rsidR="001702F5" w:rsidRDefault="001702F5">
      <w:pPr>
        <w:pStyle w:val="41"/>
        <w:rPr>
          <w:ins w:id="330" w:author="Rapporteur" w:date="2026-02-26T08:00:00Z"/>
          <w:rFonts w:asciiTheme="minorHAnsi" w:eastAsiaTheme="minorEastAsia" w:hAnsiTheme="minorHAnsi" w:cstheme="minorBidi"/>
          <w:noProof/>
          <w:kern w:val="2"/>
          <w:sz w:val="21"/>
          <w:szCs w:val="22"/>
          <w:lang w:val="en-US" w:eastAsia="zh-CN"/>
        </w:rPr>
      </w:pPr>
      <w:ins w:id="331" w:author="Rapporteur" w:date="2026-02-26T08:00:00Z">
        <w:r>
          <w:rPr>
            <w:noProof/>
          </w:rPr>
          <w:t>5.1.5.2</w:t>
        </w:r>
        <w:r>
          <w:rPr>
            <w:rFonts w:asciiTheme="minorHAnsi" w:eastAsiaTheme="minorEastAsia" w:hAnsiTheme="minorHAnsi" w:cstheme="minorBidi"/>
            <w:noProof/>
            <w:kern w:val="2"/>
            <w:sz w:val="21"/>
            <w:szCs w:val="22"/>
            <w:lang w:val="en-US" w:eastAsia="zh-CN"/>
          </w:rPr>
          <w:tab/>
        </w:r>
        <w:r w:rsidRPr="002C021A">
          <w:rPr>
            <w:noProof/>
            <w:lang w:val="en-US"/>
          </w:rPr>
          <w:t>Analytics Notification</w:t>
        </w:r>
        <w:r>
          <w:rPr>
            <w:noProof/>
          </w:rPr>
          <w:tab/>
        </w:r>
        <w:r>
          <w:rPr>
            <w:noProof/>
          </w:rPr>
          <w:fldChar w:fldCharType="begin"/>
        </w:r>
        <w:r>
          <w:rPr>
            <w:noProof/>
          </w:rPr>
          <w:instrText xml:space="preserve"> PAGEREF _Toc222985610 \h </w:instrText>
        </w:r>
        <w:r>
          <w:rPr>
            <w:noProof/>
          </w:rPr>
        </w:r>
      </w:ins>
      <w:r>
        <w:rPr>
          <w:noProof/>
        </w:rPr>
        <w:fldChar w:fldCharType="separate"/>
      </w:r>
      <w:ins w:id="332" w:author="Rapporteur" w:date="2026-02-26T08:00:00Z">
        <w:r>
          <w:rPr>
            <w:noProof/>
          </w:rPr>
          <w:t>44</w:t>
        </w:r>
        <w:r>
          <w:rPr>
            <w:noProof/>
          </w:rPr>
          <w:fldChar w:fldCharType="end"/>
        </w:r>
      </w:ins>
    </w:p>
    <w:p w14:paraId="127975DC" w14:textId="77777777" w:rsidR="001702F5" w:rsidRDefault="001702F5">
      <w:pPr>
        <w:pStyle w:val="51"/>
        <w:rPr>
          <w:ins w:id="333" w:author="Rapporteur" w:date="2026-02-26T08:00:00Z"/>
          <w:rFonts w:asciiTheme="minorHAnsi" w:eastAsiaTheme="minorEastAsia" w:hAnsiTheme="minorHAnsi" w:cstheme="minorBidi"/>
          <w:noProof/>
          <w:kern w:val="2"/>
          <w:sz w:val="21"/>
          <w:szCs w:val="22"/>
          <w:lang w:val="en-US" w:eastAsia="zh-CN"/>
        </w:rPr>
      </w:pPr>
      <w:ins w:id="334" w:author="Rapporteur" w:date="2026-02-26T08:00: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_Toc222985611 \h </w:instrText>
        </w:r>
        <w:r>
          <w:rPr>
            <w:noProof/>
          </w:rPr>
        </w:r>
      </w:ins>
      <w:r>
        <w:rPr>
          <w:noProof/>
        </w:rPr>
        <w:fldChar w:fldCharType="separate"/>
      </w:r>
      <w:ins w:id="335" w:author="Rapporteur" w:date="2026-02-26T08:00:00Z">
        <w:r>
          <w:rPr>
            <w:noProof/>
          </w:rPr>
          <w:t>44</w:t>
        </w:r>
        <w:r>
          <w:rPr>
            <w:noProof/>
          </w:rPr>
          <w:fldChar w:fldCharType="end"/>
        </w:r>
      </w:ins>
    </w:p>
    <w:p w14:paraId="58AB4187" w14:textId="77777777" w:rsidR="001702F5" w:rsidRDefault="001702F5">
      <w:pPr>
        <w:pStyle w:val="51"/>
        <w:rPr>
          <w:ins w:id="336" w:author="Rapporteur" w:date="2026-02-26T08:00:00Z"/>
          <w:rFonts w:asciiTheme="minorHAnsi" w:eastAsiaTheme="minorEastAsia" w:hAnsiTheme="minorHAnsi" w:cstheme="minorBidi"/>
          <w:noProof/>
          <w:kern w:val="2"/>
          <w:sz w:val="21"/>
          <w:szCs w:val="22"/>
          <w:lang w:val="en-US" w:eastAsia="zh-CN"/>
        </w:rPr>
      </w:pPr>
      <w:ins w:id="337" w:author="Rapporteur" w:date="2026-02-26T08:00: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_Toc222985612 \h </w:instrText>
        </w:r>
        <w:r>
          <w:rPr>
            <w:noProof/>
          </w:rPr>
        </w:r>
      </w:ins>
      <w:r>
        <w:rPr>
          <w:noProof/>
        </w:rPr>
        <w:fldChar w:fldCharType="separate"/>
      </w:r>
      <w:ins w:id="338" w:author="Rapporteur" w:date="2026-02-26T08:00:00Z">
        <w:r>
          <w:rPr>
            <w:noProof/>
          </w:rPr>
          <w:t>44</w:t>
        </w:r>
        <w:r>
          <w:rPr>
            <w:noProof/>
          </w:rPr>
          <w:fldChar w:fldCharType="end"/>
        </w:r>
      </w:ins>
    </w:p>
    <w:p w14:paraId="3CFDB242" w14:textId="77777777" w:rsidR="001702F5" w:rsidRDefault="001702F5">
      <w:pPr>
        <w:pStyle w:val="51"/>
        <w:rPr>
          <w:ins w:id="339" w:author="Rapporteur" w:date="2026-02-26T08:00:00Z"/>
          <w:rFonts w:asciiTheme="minorHAnsi" w:eastAsiaTheme="minorEastAsia" w:hAnsiTheme="minorHAnsi" w:cstheme="minorBidi"/>
          <w:noProof/>
          <w:kern w:val="2"/>
          <w:sz w:val="21"/>
          <w:szCs w:val="22"/>
          <w:lang w:val="en-US" w:eastAsia="zh-CN"/>
        </w:rPr>
      </w:pPr>
      <w:ins w:id="340" w:author="Rapporteur" w:date="2026-02-26T08:00: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_Toc222985613 \h </w:instrText>
        </w:r>
        <w:r>
          <w:rPr>
            <w:noProof/>
          </w:rPr>
        </w:r>
      </w:ins>
      <w:r>
        <w:rPr>
          <w:noProof/>
        </w:rPr>
        <w:fldChar w:fldCharType="separate"/>
      </w:r>
      <w:ins w:id="341" w:author="Rapporteur" w:date="2026-02-26T08:00:00Z">
        <w:r>
          <w:rPr>
            <w:noProof/>
          </w:rPr>
          <w:t>44</w:t>
        </w:r>
        <w:r>
          <w:rPr>
            <w:noProof/>
          </w:rPr>
          <w:fldChar w:fldCharType="end"/>
        </w:r>
      </w:ins>
    </w:p>
    <w:p w14:paraId="6BAC5C20" w14:textId="77777777" w:rsidR="001702F5" w:rsidRDefault="001702F5">
      <w:pPr>
        <w:pStyle w:val="60"/>
        <w:rPr>
          <w:ins w:id="342" w:author="Rapporteur" w:date="2026-02-26T08:00:00Z"/>
          <w:rFonts w:asciiTheme="minorHAnsi" w:eastAsiaTheme="minorEastAsia" w:hAnsiTheme="minorHAnsi" w:cstheme="minorBidi"/>
          <w:noProof/>
          <w:kern w:val="2"/>
          <w:sz w:val="21"/>
          <w:szCs w:val="22"/>
          <w:lang w:val="en-US" w:eastAsia="zh-CN"/>
        </w:rPr>
      </w:pPr>
      <w:ins w:id="343" w:author="Rapporteur" w:date="2026-02-26T08:00:00Z">
        <w:r w:rsidRPr="002C021A">
          <w:rPr>
            <w:rFonts w:eastAsia="宋体"/>
            <w:noProof/>
          </w:rPr>
          <w:t>5.1.5.2.3.1</w:t>
        </w:r>
        <w:r>
          <w:rPr>
            <w:rFonts w:asciiTheme="minorHAnsi" w:eastAsiaTheme="minorEastAsia" w:hAnsiTheme="minorHAnsi" w:cstheme="minorBidi"/>
            <w:noProof/>
            <w:kern w:val="2"/>
            <w:sz w:val="21"/>
            <w:szCs w:val="22"/>
            <w:lang w:val="en-US" w:eastAsia="zh-CN"/>
          </w:rPr>
          <w:tab/>
        </w:r>
        <w:r w:rsidRPr="002C021A">
          <w:rPr>
            <w:rFonts w:eastAsia="宋体"/>
            <w:noProof/>
          </w:rPr>
          <w:t>POST</w:t>
        </w:r>
        <w:r>
          <w:rPr>
            <w:noProof/>
          </w:rPr>
          <w:tab/>
        </w:r>
        <w:r>
          <w:rPr>
            <w:noProof/>
          </w:rPr>
          <w:fldChar w:fldCharType="begin"/>
        </w:r>
        <w:r>
          <w:rPr>
            <w:noProof/>
          </w:rPr>
          <w:instrText xml:space="preserve"> PAGEREF _Toc222985614 \h </w:instrText>
        </w:r>
        <w:r>
          <w:rPr>
            <w:noProof/>
          </w:rPr>
        </w:r>
      </w:ins>
      <w:r>
        <w:rPr>
          <w:noProof/>
        </w:rPr>
        <w:fldChar w:fldCharType="separate"/>
      </w:r>
      <w:ins w:id="344" w:author="Rapporteur" w:date="2026-02-26T08:00:00Z">
        <w:r>
          <w:rPr>
            <w:noProof/>
          </w:rPr>
          <w:t>44</w:t>
        </w:r>
        <w:r>
          <w:rPr>
            <w:noProof/>
          </w:rPr>
          <w:fldChar w:fldCharType="end"/>
        </w:r>
      </w:ins>
    </w:p>
    <w:p w14:paraId="4E5722C6" w14:textId="77777777" w:rsidR="001702F5" w:rsidRDefault="001702F5">
      <w:pPr>
        <w:pStyle w:val="41"/>
        <w:rPr>
          <w:ins w:id="345" w:author="Rapporteur" w:date="2026-02-26T08:00:00Z"/>
          <w:rFonts w:asciiTheme="minorHAnsi" w:eastAsiaTheme="minorEastAsia" w:hAnsiTheme="minorHAnsi" w:cstheme="minorBidi"/>
          <w:noProof/>
          <w:kern w:val="2"/>
          <w:sz w:val="21"/>
          <w:szCs w:val="22"/>
          <w:lang w:val="en-US" w:eastAsia="zh-CN"/>
        </w:rPr>
      </w:pPr>
      <w:ins w:id="346" w:author="Rapporteur" w:date="2026-02-26T08:00:00Z">
        <w:r>
          <w:rPr>
            <w:noProof/>
          </w:rPr>
          <w:t>5.1.5.3</w:t>
        </w:r>
        <w:r>
          <w:rPr>
            <w:rFonts w:asciiTheme="minorHAnsi" w:eastAsiaTheme="minorEastAsia" w:hAnsiTheme="minorHAnsi" w:cstheme="minorBidi"/>
            <w:noProof/>
            <w:kern w:val="2"/>
            <w:sz w:val="21"/>
            <w:szCs w:val="22"/>
            <w:lang w:val="en-US" w:eastAsia="zh-CN"/>
          </w:rPr>
          <w:tab/>
        </w:r>
        <w:r w:rsidRPr="002C021A">
          <w:rPr>
            <w:noProof/>
            <w:lang w:val="en-US"/>
          </w:rPr>
          <w:t>Data Notification</w:t>
        </w:r>
        <w:r>
          <w:rPr>
            <w:noProof/>
          </w:rPr>
          <w:tab/>
        </w:r>
        <w:r>
          <w:rPr>
            <w:noProof/>
          </w:rPr>
          <w:fldChar w:fldCharType="begin"/>
        </w:r>
        <w:r>
          <w:rPr>
            <w:noProof/>
          </w:rPr>
          <w:instrText xml:space="preserve"> PAGEREF _Toc222985615 \h </w:instrText>
        </w:r>
        <w:r>
          <w:rPr>
            <w:noProof/>
          </w:rPr>
        </w:r>
      </w:ins>
      <w:r>
        <w:rPr>
          <w:noProof/>
        </w:rPr>
        <w:fldChar w:fldCharType="separate"/>
      </w:r>
      <w:ins w:id="347" w:author="Rapporteur" w:date="2026-02-26T08:00:00Z">
        <w:r>
          <w:rPr>
            <w:noProof/>
          </w:rPr>
          <w:t>45</w:t>
        </w:r>
        <w:r>
          <w:rPr>
            <w:noProof/>
          </w:rPr>
          <w:fldChar w:fldCharType="end"/>
        </w:r>
      </w:ins>
    </w:p>
    <w:p w14:paraId="7FDDD62D" w14:textId="77777777" w:rsidR="001702F5" w:rsidRDefault="001702F5">
      <w:pPr>
        <w:pStyle w:val="51"/>
        <w:rPr>
          <w:ins w:id="348" w:author="Rapporteur" w:date="2026-02-26T08:00:00Z"/>
          <w:rFonts w:asciiTheme="minorHAnsi" w:eastAsiaTheme="minorEastAsia" w:hAnsiTheme="minorHAnsi" w:cstheme="minorBidi"/>
          <w:noProof/>
          <w:kern w:val="2"/>
          <w:sz w:val="21"/>
          <w:szCs w:val="22"/>
          <w:lang w:val="en-US" w:eastAsia="zh-CN"/>
        </w:rPr>
      </w:pPr>
      <w:ins w:id="349" w:author="Rapporteur" w:date="2026-02-26T08:00: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_Toc222985616 \h </w:instrText>
        </w:r>
        <w:r>
          <w:rPr>
            <w:noProof/>
          </w:rPr>
        </w:r>
      </w:ins>
      <w:r>
        <w:rPr>
          <w:noProof/>
        </w:rPr>
        <w:fldChar w:fldCharType="separate"/>
      </w:r>
      <w:ins w:id="350" w:author="Rapporteur" w:date="2026-02-26T08:00:00Z">
        <w:r>
          <w:rPr>
            <w:noProof/>
          </w:rPr>
          <w:t>45</w:t>
        </w:r>
        <w:r>
          <w:rPr>
            <w:noProof/>
          </w:rPr>
          <w:fldChar w:fldCharType="end"/>
        </w:r>
      </w:ins>
    </w:p>
    <w:p w14:paraId="7C6E6ACA" w14:textId="77777777" w:rsidR="001702F5" w:rsidRDefault="001702F5">
      <w:pPr>
        <w:pStyle w:val="51"/>
        <w:rPr>
          <w:ins w:id="351" w:author="Rapporteur" w:date="2026-02-26T08:00:00Z"/>
          <w:rFonts w:asciiTheme="minorHAnsi" w:eastAsiaTheme="minorEastAsia" w:hAnsiTheme="minorHAnsi" w:cstheme="minorBidi"/>
          <w:noProof/>
          <w:kern w:val="2"/>
          <w:sz w:val="21"/>
          <w:szCs w:val="22"/>
          <w:lang w:val="en-US" w:eastAsia="zh-CN"/>
        </w:rPr>
      </w:pPr>
      <w:ins w:id="352" w:author="Rapporteur" w:date="2026-02-26T08:00: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_Toc222985617 \h </w:instrText>
        </w:r>
        <w:r>
          <w:rPr>
            <w:noProof/>
          </w:rPr>
        </w:r>
      </w:ins>
      <w:r>
        <w:rPr>
          <w:noProof/>
        </w:rPr>
        <w:fldChar w:fldCharType="separate"/>
      </w:r>
      <w:ins w:id="353" w:author="Rapporteur" w:date="2026-02-26T08:00:00Z">
        <w:r>
          <w:rPr>
            <w:noProof/>
          </w:rPr>
          <w:t>45</w:t>
        </w:r>
        <w:r>
          <w:rPr>
            <w:noProof/>
          </w:rPr>
          <w:fldChar w:fldCharType="end"/>
        </w:r>
      </w:ins>
    </w:p>
    <w:p w14:paraId="3303BDB2" w14:textId="77777777" w:rsidR="001702F5" w:rsidRDefault="001702F5">
      <w:pPr>
        <w:pStyle w:val="51"/>
        <w:rPr>
          <w:ins w:id="354" w:author="Rapporteur" w:date="2026-02-26T08:00:00Z"/>
          <w:rFonts w:asciiTheme="minorHAnsi" w:eastAsiaTheme="minorEastAsia" w:hAnsiTheme="minorHAnsi" w:cstheme="minorBidi"/>
          <w:noProof/>
          <w:kern w:val="2"/>
          <w:sz w:val="21"/>
          <w:szCs w:val="22"/>
          <w:lang w:val="en-US" w:eastAsia="zh-CN"/>
        </w:rPr>
      </w:pPr>
      <w:ins w:id="355" w:author="Rapporteur" w:date="2026-02-26T08:00: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_Toc222985618 \h </w:instrText>
        </w:r>
        <w:r>
          <w:rPr>
            <w:noProof/>
          </w:rPr>
        </w:r>
      </w:ins>
      <w:r>
        <w:rPr>
          <w:noProof/>
        </w:rPr>
        <w:fldChar w:fldCharType="separate"/>
      </w:r>
      <w:ins w:id="356" w:author="Rapporteur" w:date="2026-02-26T08:00:00Z">
        <w:r>
          <w:rPr>
            <w:noProof/>
          </w:rPr>
          <w:t>46</w:t>
        </w:r>
        <w:r>
          <w:rPr>
            <w:noProof/>
          </w:rPr>
          <w:fldChar w:fldCharType="end"/>
        </w:r>
      </w:ins>
    </w:p>
    <w:p w14:paraId="31912850" w14:textId="77777777" w:rsidR="001702F5" w:rsidRDefault="001702F5">
      <w:pPr>
        <w:pStyle w:val="60"/>
        <w:rPr>
          <w:ins w:id="357" w:author="Rapporteur" w:date="2026-02-26T08:00:00Z"/>
          <w:rFonts w:asciiTheme="minorHAnsi" w:eastAsiaTheme="minorEastAsia" w:hAnsiTheme="minorHAnsi" w:cstheme="minorBidi"/>
          <w:noProof/>
          <w:kern w:val="2"/>
          <w:sz w:val="21"/>
          <w:szCs w:val="22"/>
          <w:lang w:val="en-US" w:eastAsia="zh-CN"/>
        </w:rPr>
      </w:pPr>
      <w:ins w:id="358" w:author="Rapporteur" w:date="2026-02-26T08:00:00Z">
        <w:r w:rsidRPr="002C021A">
          <w:rPr>
            <w:rFonts w:eastAsia="宋体"/>
            <w:noProof/>
          </w:rPr>
          <w:t>5.1.5.3.3.1</w:t>
        </w:r>
        <w:r>
          <w:rPr>
            <w:rFonts w:asciiTheme="minorHAnsi" w:eastAsiaTheme="minorEastAsia" w:hAnsiTheme="minorHAnsi" w:cstheme="minorBidi"/>
            <w:noProof/>
            <w:kern w:val="2"/>
            <w:sz w:val="21"/>
            <w:szCs w:val="22"/>
            <w:lang w:val="en-US" w:eastAsia="zh-CN"/>
          </w:rPr>
          <w:tab/>
        </w:r>
        <w:r w:rsidRPr="002C021A">
          <w:rPr>
            <w:rFonts w:eastAsia="宋体"/>
            <w:noProof/>
          </w:rPr>
          <w:t>POST</w:t>
        </w:r>
        <w:r>
          <w:rPr>
            <w:noProof/>
          </w:rPr>
          <w:tab/>
        </w:r>
        <w:r>
          <w:rPr>
            <w:noProof/>
          </w:rPr>
          <w:fldChar w:fldCharType="begin"/>
        </w:r>
        <w:r>
          <w:rPr>
            <w:noProof/>
          </w:rPr>
          <w:instrText xml:space="preserve"> PAGEREF _Toc222985619 \h </w:instrText>
        </w:r>
        <w:r>
          <w:rPr>
            <w:noProof/>
          </w:rPr>
        </w:r>
      </w:ins>
      <w:r>
        <w:rPr>
          <w:noProof/>
        </w:rPr>
        <w:fldChar w:fldCharType="separate"/>
      </w:r>
      <w:ins w:id="359" w:author="Rapporteur" w:date="2026-02-26T08:00:00Z">
        <w:r>
          <w:rPr>
            <w:noProof/>
          </w:rPr>
          <w:t>46</w:t>
        </w:r>
        <w:r>
          <w:rPr>
            <w:noProof/>
          </w:rPr>
          <w:fldChar w:fldCharType="end"/>
        </w:r>
      </w:ins>
    </w:p>
    <w:p w14:paraId="28C445F4" w14:textId="77777777" w:rsidR="001702F5" w:rsidRDefault="001702F5">
      <w:pPr>
        <w:pStyle w:val="41"/>
        <w:rPr>
          <w:ins w:id="360" w:author="Rapporteur" w:date="2026-02-26T08:00:00Z"/>
          <w:rFonts w:asciiTheme="minorHAnsi" w:eastAsiaTheme="minorEastAsia" w:hAnsiTheme="minorHAnsi" w:cstheme="minorBidi"/>
          <w:noProof/>
          <w:kern w:val="2"/>
          <w:sz w:val="21"/>
          <w:szCs w:val="22"/>
          <w:lang w:val="en-US" w:eastAsia="zh-CN"/>
        </w:rPr>
      </w:pPr>
      <w:ins w:id="361" w:author="Rapporteur" w:date="2026-02-26T08:00:00Z">
        <w:r>
          <w:rPr>
            <w:noProof/>
          </w:rPr>
          <w:t>5.1.5.4</w:t>
        </w:r>
        <w:r>
          <w:rPr>
            <w:rFonts w:asciiTheme="minorHAnsi" w:eastAsiaTheme="minorEastAsia" w:hAnsiTheme="minorHAnsi" w:cstheme="minorBidi"/>
            <w:noProof/>
            <w:kern w:val="2"/>
            <w:sz w:val="21"/>
            <w:szCs w:val="22"/>
            <w:lang w:val="en-US" w:eastAsia="zh-CN"/>
          </w:rPr>
          <w:tab/>
        </w:r>
        <w:r w:rsidRPr="002C021A">
          <w:rPr>
            <w:rFonts w:eastAsia="Times New Roman"/>
            <w:noProof/>
          </w:rPr>
          <w:t>Fetch Notification</w:t>
        </w:r>
        <w:r>
          <w:rPr>
            <w:noProof/>
          </w:rPr>
          <w:tab/>
        </w:r>
        <w:r>
          <w:rPr>
            <w:noProof/>
          </w:rPr>
          <w:fldChar w:fldCharType="begin"/>
        </w:r>
        <w:r>
          <w:rPr>
            <w:noProof/>
          </w:rPr>
          <w:instrText xml:space="preserve"> PAGEREF _Toc222985620 \h </w:instrText>
        </w:r>
        <w:r>
          <w:rPr>
            <w:noProof/>
          </w:rPr>
        </w:r>
      </w:ins>
      <w:r>
        <w:rPr>
          <w:noProof/>
        </w:rPr>
        <w:fldChar w:fldCharType="separate"/>
      </w:r>
      <w:ins w:id="362" w:author="Rapporteur" w:date="2026-02-26T08:00:00Z">
        <w:r>
          <w:rPr>
            <w:noProof/>
          </w:rPr>
          <w:t>47</w:t>
        </w:r>
        <w:r>
          <w:rPr>
            <w:noProof/>
          </w:rPr>
          <w:fldChar w:fldCharType="end"/>
        </w:r>
      </w:ins>
    </w:p>
    <w:p w14:paraId="0CBC60A9" w14:textId="77777777" w:rsidR="001702F5" w:rsidRDefault="001702F5">
      <w:pPr>
        <w:pStyle w:val="51"/>
        <w:rPr>
          <w:ins w:id="363" w:author="Rapporteur" w:date="2026-02-26T08:00:00Z"/>
          <w:rFonts w:asciiTheme="minorHAnsi" w:eastAsiaTheme="minorEastAsia" w:hAnsiTheme="minorHAnsi" w:cstheme="minorBidi"/>
          <w:noProof/>
          <w:kern w:val="2"/>
          <w:sz w:val="21"/>
          <w:szCs w:val="22"/>
          <w:lang w:val="en-US" w:eastAsia="zh-CN"/>
        </w:rPr>
      </w:pPr>
      <w:ins w:id="364" w:author="Rapporteur" w:date="2026-02-26T08:00: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_Toc222985621 \h </w:instrText>
        </w:r>
        <w:r>
          <w:rPr>
            <w:noProof/>
          </w:rPr>
        </w:r>
      </w:ins>
      <w:r>
        <w:rPr>
          <w:noProof/>
        </w:rPr>
        <w:fldChar w:fldCharType="separate"/>
      </w:r>
      <w:ins w:id="365" w:author="Rapporteur" w:date="2026-02-26T08:00:00Z">
        <w:r>
          <w:rPr>
            <w:noProof/>
          </w:rPr>
          <w:t>47</w:t>
        </w:r>
        <w:r>
          <w:rPr>
            <w:noProof/>
          </w:rPr>
          <w:fldChar w:fldCharType="end"/>
        </w:r>
      </w:ins>
    </w:p>
    <w:p w14:paraId="31D4DDA8" w14:textId="77777777" w:rsidR="001702F5" w:rsidRDefault="001702F5">
      <w:pPr>
        <w:pStyle w:val="51"/>
        <w:rPr>
          <w:ins w:id="366" w:author="Rapporteur" w:date="2026-02-26T08:00:00Z"/>
          <w:rFonts w:asciiTheme="minorHAnsi" w:eastAsiaTheme="minorEastAsia" w:hAnsiTheme="minorHAnsi" w:cstheme="minorBidi"/>
          <w:noProof/>
          <w:kern w:val="2"/>
          <w:sz w:val="21"/>
          <w:szCs w:val="22"/>
          <w:lang w:val="en-US" w:eastAsia="zh-CN"/>
        </w:rPr>
      </w:pPr>
      <w:ins w:id="367" w:author="Rapporteur" w:date="2026-02-26T08:00: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_Toc222985622 \h </w:instrText>
        </w:r>
        <w:r>
          <w:rPr>
            <w:noProof/>
          </w:rPr>
        </w:r>
      </w:ins>
      <w:r>
        <w:rPr>
          <w:noProof/>
        </w:rPr>
        <w:fldChar w:fldCharType="separate"/>
      </w:r>
      <w:ins w:id="368" w:author="Rapporteur" w:date="2026-02-26T08:00:00Z">
        <w:r>
          <w:rPr>
            <w:noProof/>
          </w:rPr>
          <w:t>47</w:t>
        </w:r>
        <w:r>
          <w:rPr>
            <w:noProof/>
          </w:rPr>
          <w:fldChar w:fldCharType="end"/>
        </w:r>
      </w:ins>
    </w:p>
    <w:p w14:paraId="4E483A97" w14:textId="77777777" w:rsidR="001702F5" w:rsidRDefault="001702F5">
      <w:pPr>
        <w:pStyle w:val="51"/>
        <w:rPr>
          <w:ins w:id="369" w:author="Rapporteur" w:date="2026-02-26T08:00:00Z"/>
          <w:rFonts w:asciiTheme="minorHAnsi" w:eastAsiaTheme="minorEastAsia" w:hAnsiTheme="minorHAnsi" w:cstheme="minorBidi"/>
          <w:noProof/>
          <w:kern w:val="2"/>
          <w:sz w:val="21"/>
          <w:szCs w:val="22"/>
          <w:lang w:val="en-US" w:eastAsia="zh-CN"/>
        </w:rPr>
      </w:pPr>
      <w:ins w:id="370" w:author="Rapporteur" w:date="2026-02-26T08:00: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_Toc222985623 \h </w:instrText>
        </w:r>
        <w:r>
          <w:rPr>
            <w:noProof/>
          </w:rPr>
        </w:r>
      </w:ins>
      <w:r>
        <w:rPr>
          <w:noProof/>
        </w:rPr>
        <w:fldChar w:fldCharType="separate"/>
      </w:r>
      <w:ins w:id="371" w:author="Rapporteur" w:date="2026-02-26T08:00:00Z">
        <w:r>
          <w:rPr>
            <w:noProof/>
          </w:rPr>
          <w:t>47</w:t>
        </w:r>
        <w:r>
          <w:rPr>
            <w:noProof/>
          </w:rPr>
          <w:fldChar w:fldCharType="end"/>
        </w:r>
      </w:ins>
    </w:p>
    <w:p w14:paraId="43FC946A" w14:textId="77777777" w:rsidR="001702F5" w:rsidRDefault="001702F5">
      <w:pPr>
        <w:pStyle w:val="60"/>
        <w:rPr>
          <w:ins w:id="372" w:author="Rapporteur" w:date="2026-02-26T08:00:00Z"/>
          <w:rFonts w:asciiTheme="minorHAnsi" w:eastAsiaTheme="minorEastAsia" w:hAnsiTheme="minorHAnsi" w:cstheme="minorBidi"/>
          <w:noProof/>
          <w:kern w:val="2"/>
          <w:sz w:val="21"/>
          <w:szCs w:val="22"/>
          <w:lang w:val="en-US" w:eastAsia="zh-CN"/>
        </w:rPr>
      </w:pPr>
      <w:ins w:id="373" w:author="Rapporteur" w:date="2026-02-26T08:00: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_Toc222985624 \h </w:instrText>
        </w:r>
        <w:r>
          <w:rPr>
            <w:noProof/>
          </w:rPr>
        </w:r>
      </w:ins>
      <w:r>
        <w:rPr>
          <w:noProof/>
        </w:rPr>
        <w:fldChar w:fldCharType="separate"/>
      </w:r>
      <w:ins w:id="374" w:author="Rapporteur" w:date="2026-02-26T08:00:00Z">
        <w:r>
          <w:rPr>
            <w:noProof/>
          </w:rPr>
          <w:t>47</w:t>
        </w:r>
        <w:r>
          <w:rPr>
            <w:noProof/>
          </w:rPr>
          <w:fldChar w:fldCharType="end"/>
        </w:r>
      </w:ins>
    </w:p>
    <w:p w14:paraId="4BD66D04" w14:textId="77777777" w:rsidR="001702F5" w:rsidRDefault="001702F5">
      <w:pPr>
        <w:pStyle w:val="31"/>
        <w:rPr>
          <w:ins w:id="375" w:author="Rapporteur" w:date="2026-02-26T08:00:00Z"/>
          <w:rFonts w:asciiTheme="minorHAnsi" w:eastAsiaTheme="minorEastAsia" w:hAnsiTheme="minorHAnsi" w:cstheme="minorBidi"/>
          <w:noProof/>
          <w:kern w:val="2"/>
          <w:sz w:val="21"/>
          <w:szCs w:val="22"/>
          <w:lang w:val="en-US" w:eastAsia="zh-CN"/>
        </w:rPr>
      </w:pPr>
      <w:ins w:id="376" w:author="Rapporteur" w:date="2026-02-26T08:0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_Toc222985625 \h </w:instrText>
        </w:r>
        <w:r>
          <w:rPr>
            <w:noProof/>
          </w:rPr>
        </w:r>
      </w:ins>
      <w:r>
        <w:rPr>
          <w:noProof/>
        </w:rPr>
        <w:fldChar w:fldCharType="separate"/>
      </w:r>
      <w:ins w:id="377" w:author="Rapporteur" w:date="2026-02-26T08:00:00Z">
        <w:r>
          <w:rPr>
            <w:noProof/>
          </w:rPr>
          <w:t>48</w:t>
        </w:r>
        <w:r>
          <w:rPr>
            <w:noProof/>
          </w:rPr>
          <w:fldChar w:fldCharType="end"/>
        </w:r>
      </w:ins>
    </w:p>
    <w:p w14:paraId="7C21095E" w14:textId="77777777" w:rsidR="001702F5" w:rsidRDefault="001702F5">
      <w:pPr>
        <w:pStyle w:val="41"/>
        <w:rPr>
          <w:ins w:id="378" w:author="Rapporteur" w:date="2026-02-26T08:00:00Z"/>
          <w:rFonts w:asciiTheme="minorHAnsi" w:eastAsiaTheme="minorEastAsia" w:hAnsiTheme="minorHAnsi" w:cstheme="minorBidi"/>
          <w:noProof/>
          <w:kern w:val="2"/>
          <w:sz w:val="21"/>
          <w:szCs w:val="22"/>
          <w:lang w:val="en-US" w:eastAsia="zh-CN"/>
        </w:rPr>
      </w:pPr>
      <w:ins w:id="379" w:author="Rapporteur" w:date="2026-02-26T08:0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_Toc222985626 \h </w:instrText>
        </w:r>
        <w:r>
          <w:rPr>
            <w:noProof/>
          </w:rPr>
        </w:r>
      </w:ins>
      <w:r>
        <w:rPr>
          <w:noProof/>
        </w:rPr>
        <w:fldChar w:fldCharType="separate"/>
      </w:r>
      <w:ins w:id="380" w:author="Rapporteur" w:date="2026-02-26T08:00:00Z">
        <w:r>
          <w:rPr>
            <w:noProof/>
          </w:rPr>
          <w:t>48</w:t>
        </w:r>
        <w:r>
          <w:rPr>
            <w:noProof/>
          </w:rPr>
          <w:fldChar w:fldCharType="end"/>
        </w:r>
      </w:ins>
    </w:p>
    <w:p w14:paraId="1A714FF7" w14:textId="77777777" w:rsidR="001702F5" w:rsidRDefault="001702F5">
      <w:pPr>
        <w:pStyle w:val="41"/>
        <w:rPr>
          <w:ins w:id="381" w:author="Rapporteur" w:date="2026-02-26T08:00:00Z"/>
          <w:rFonts w:asciiTheme="minorHAnsi" w:eastAsiaTheme="minorEastAsia" w:hAnsiTheme="minorHAnsi" w:cstheme="minorBidi"/>
          <w:noProof/>
          <w:kern w:val="2"/>
          <w:sz w:val="21"/>
          <w:szCs w:val="22"/>
          <w:lang w:val="en-US" w:eastAsia="zh-CN"/>
        </w:rPr>
      </w:pPr>
      <w:ins w:id="382" w:author="Rapporteur" w:date="2026-02-26T08:00:00Z">
        <w:r w:rsidRPr="002C021A">
          <w:rPr>
            <w:noProof/>
            <w:lang w:val="en-US"/>
          </w:rPr>
          <w:t>5.1.6.2</w:t>
        </w:r>
        <w:r>
          <w:rPr>
            <w:rFonts w:asciiTheme="minorHAnsi" w:eastAsiaTheme="minorEastAsia" w:hAnsiTheme="minorHAnsi" w:cstheme="minorBidi"/>
            <w:noProof/>
            <w:kern w:val="2"/>
            <w:sz w:val="21"/>
            <w:szCs w:val="22"/>
            <w:lang w:val="en-US" w:eastAsia="zh-CN"/>
          </w:rPr>
          <w:tab/>
        </w:r>
        <w:r w:rsidRPr="002C021A">
          <w:rPr>
            <w:noProof/>
            <w:lang w:val="en-US"/>
          </w:rPr>
          <w:t>Structured data types</w:t>
        </w:r>
        <w:r>
          <w:rPr>
            <w:noProof/>
          </w:rPr>
          <w:tab/>
        </w:r>
        <w:r>
          <w:rPr>
            <w:noProof/>
          </w:rPr>
          <w:fldChar w:fldCharType="begin"/>
        </w:r>
        <w:r>
          <w:rPr>
            <w:noProof/>
          </w:rPr>
          <w:instrText xml:space="preserve"> PAGEREF _Toc222985627 \h </w:instrText>
        </w:r>
        <w:r>
          <w:rPr>
            <w:noProof/>
          </w:rPr>
        </w:r>
      </w:ins>
      <w:r>
        <w:rPr>
          <w:noProof/>
        </w:rPr>
        <w:fldChar w:fldCharType="separate"/>
      </w:r>
      <w:ins w:id="383" w:author="Rapporteur" w:date="2026-02-26T08:00:00Z">
        <w:r>
          <w:rPr>
            <w:noProof/>
          </w:rPr>
          <w:t>51</w:t>
        </w:r>
        <w:r>
          <w:rPr>
            <w:noProof/>
          </w:rPr>
          <w:fldChar w:fldCharType="end"/>
        </w:r>
      </w:ins>
    </w:p>
    <w:p w14:paraId="0815711A" w14:textId="77777777" w:rsidR="001702F5" w:rsidRDefault="001702F5">
      <w:pPr>
        <w:pStyle w:val="51"/>
        <w:rPr>
          <w:ins w:id="384" w:author="Rapporteur" w:date="2026-02-26T08:00:00Z"/>
          <w:rFonts w:asciiTheme="minorHAnsi" w:eastAsiaTheme="minorEastAsia" w:hAnsiTheme="minorHAnsi" w:cstheme="minorBidi"/>
          <w:noProof/>
          <w:kern w:val="2"/>
          <w:sz w:val="21"/>
          <w:szCs w:val="22"/>
          <w:lang w:val="en-US" w:eastAsia="zh-CN"/>
        </w:rPr>
      </w:pPr>
      <w:ins w:id="385" w:author="Rapporteur" w:date="2026-02-26T08:0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_Toc222985628 \h </w:instrText>
        </w:r>
        <w:r>
          <w:rPr>
            <w:noProof/>
          </w:rPr>
        </w:r>
      </w:ins>
      <w:r>
        <w:rPr>
          <w:noProof/>
        </w:rPr>
        <w:fldChar w:fldCharType="separate"/>
      </w:r>
      <w:ins w:id="386" w:author="Rapporteur" w:date="2026-02-26T08:00:00Z">
        <w:r>
          <w:rPr>
            <w:noProof/>
          </w:rPr>
          <w:t>51</w:t>
        </w:r>
        <w:r>
          <w:rPr>
            <w:noProof/>
          </w:rPr>
          <w:fldChar w:fldCharType="end"/>
        </w:r>
      </w:ins>
    </w:p>
    <w:p w14:paraId="39A0B907" w14:textId="77777777" w:rsidR="001702F5" w:rsidRDefault="001702F5">
      <w:pPr>
        <w:pStyle w:val="51"/>
        <w:rPr>
          <w:ins w:id="387" w:author="Rapporteur" w:date="2026-02-26T08:00:00Z"/>
          <w:rFonts w:asciiTheme="minorHAnsi" w:eastAsiaTheme="minorEastAsia" w:hAnsiTheme="minorHAnsi" w:cstheme="minorBidi"/>
          <w:noProof/>
          <w:kern w:val="2"/>
          <w:sz w:val="21"/>
          <w:szCs w:val="22"/>
          <w:lang w:val="en-US" w:eastAsia="zh-CN"/>
        </w:rPr>
      </w:pPr>
      <w:ins w:id="388" w:author="Rapporteur" w:date="2026-02-26T08:00: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_Toc222985629 \h </w:instrText>
        </w:r>
        <w:r>
          <w:rPr>
            <w:noProof/>
          </w:rPr>
        </w:r>
      </w:ins>
      <w:r>
        <w:rPr>
          <w:noProof/>
        </w:rPr>
        <w:fldChar w:fldCharType="separate"/>
      </w:r>
      <w:ins w:id="389" w:author="Rapporteur" w:date="2026-02-26T08:00:00Z">
        <w:r>
          <w:rPr>
            <w:noProof/>
          </w:rPr>
          <w:t>52</w:t>
        </w:r>
        <w:r>
          <w:rPr>
            <w:noProof/>
          </w:rPr>
          <w:fldChar w:fldCharType="end"/>
        </w:r>
      </w:ins>
    </w:p>
    <w:p w14:paraId="65E71F6D" w14:textId="77777777" w:rsidR="001702F5" w:rsidRDefault="001702F5">
      <w:pPr>
        <w:pStyle w:val="51"/>
        <w:rPr>
          <w:ins w:id="390" w:author="Rapporteur" w:date="2026-02-26T08:00:00Z"/>
          <w:rFonts w:asciiTheme="minorHAnsi" w:eastAsiaTheme="minorEastAsia" w:hAnsiTheme="minorHAnsi" w:cstheme="minorBidi"/>
          <w:noProof/>
          <w:kern w:val="2"/>
          <w:sz w:val="21"/>
          <w:szCs w:val="22"/>
          <w:lang w:val="en-US" w:eastAsia="zh-CN"/>
        </w:rPr>
      </w:pPr>
      <w:ins w:id="391" w:author="Rapporteur" w:date="2026-02-26T08:00: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_Toc222985630 \h </w:instrText>
        </w:r>
        <w:r>
          <w:rPr>
            <w:noProof/>
          </w:rPr>
        </w:r>
      </w:ins>
      <w:r>
        <w:rPr>
          <w:noProof/>
        </w:rPr>
        <w:fldChar w:fldCharType="separate"/>
      </w:r>
      <w:ins w:id="392" w:author="Rapporteur" w:date="2026-02-26T08:00:00Z">
        <w:r>
          <w:rPr>
            <w:noProof/>
          </w:rPr>
          <w:t>55</w:t>
        </w:r>
        <w:r>
          <w:rPr>
            <w:noProof/>
          </w:rPr>
          <w:fldChar w:fldCharType="end"/>
        </w:r>
      </w:ins>
    </w:p>
    <w:p w14:paraId="6EAD894A" w14:textId="77777777" w:rsidR="001702F5" w:rsidRDefault="001702F5">
      <w:pPr>
        <w:pStyle w:val="51"/>
        <w:rPr>
          <w:ins w:id="393" w:author="Rapporteur" w:date="2026-02-26T08:00:00Z"/>
          <w:rFonts w:asciiTheme="minorHAnsi" w:eastAsiaTheme="minorEastAsia" w:hAnsiTheme="minorHAnsi" w:cstheme="minorBidi"/>
          <w:noProof/>
          <w:kern w:val="2"/>
          <w:sz w:val="21"/>
          <w:szCs w:val="22"/>
          <w:lang w:val="en-US" w:eastAsia="zh-CN"/>
        </w:rPr>
      </w:pPr>
      <w:ins w:id="394" w:author="Rapporteur" w:date="2026-02-26T08:00: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_Toc222985631 \h </w:instrText>
        </w:r>
        <w:r>
          <w:rPr>
            <w:noProof/>
          </w:rPr>
        </w:r>
      </w:ins>
      <w:r>
        <w:rPr>
          <w:noProof/>
        </w:rPr>
        <w:fldChar w:fldCharType="separate"/>
      </w:r>
      <w:ins w:id="395" w:author="Rapporteur" w:date="2026-02-26T08:00:00Z">
        <w:r>
          <w:rPr>
            <w:noProof/>
          </w:rPr>
          <w:t>58</w:t>
        </w:r>
        <w:r>
          <w:rPr>
            <w:noProof/>
          </w:rPr>
          <w:fldChar w:fldCharType="end"/>
        </w:r>
      </w:ins>
    </w:p>
    <w:p w14:paraId="1278BCEB" w14:textId="77777777" w:rsidR="001702F5" w:rsidRDefault="001702F5">
      <w:pPr>
        <w:pStyle w:val="51"/>
        <w:rPr>
          <w:ins w:id="396" w:author="Rapporteur" w:date="2026-02-26T08:00:00Z"/>
          <w:rFonts w:asciiTheme="minorHAnsi" w:eastAsiaTheme="minorEastAsia" w:hAnsiTheme="minorHAnsi" w:cstheme="minorBidi"/>
          <w:noProof/>
          <w:kern w:val="2"/>
          <w:sz w:val="21"/>
          <w:szCs w:val="22"/>
          <w:lang w:val="en-US" w:eastAsia="zh-CN"/>
        </w:rPr>
      </w:pPr>
      <w:ins w:id="397" w:author="Rapporteur" w:date="2026-02-26T08:00: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_Toc222985632 \h </w:instrText>
        </w:r>
        <w:r>
          <w:rPr>
            <w:noProof/>
          </w:rPr>
        </w:r>
      </w:ins>
      <w:r>
        <w:rPr>
          <w:noProof/>
        </w:rPr>
        <w:fldChar w:fldCharType="separate"/>
      </w:r>
      <w:ins w:id="398" w:author="Rapporteur" w:date="2026-02-26T08:00:00Z">
        <w:r>
          <w:rPr>
            <w:noProof/>
          </w:rPr>
          <w:t>59</w:t>
        </w:r>
        <w:r>
          <w:rPr>
            <w:noProof/>
          </w:rPr>
          <w:fldChar w:fldCharType="end"/>
        </w:r>
      </w:ins>
    </w:p>
    <w:p w14:paraId="3CF43F8A" w14:textId="77777777" w:rsidR="001702F5" w:rsidRDefault="001702F5">
      <w:pPr>
        <w:pStyle w:val="51"/>
        <w:rPr>
          <w:ins w:id="399" w:author="Rapporteur" w:date="2026-02-26T08:00:00Z"/>
          <w:rFonts w:asciiTheme="minorHAnsi" w:eastAsiaTheme="minorEastAsia" w:hAnsiTheme="minorHAnsi" w:cstheme="minorBidi"/>
          <w:noProof/>
          <w:kern w:val="2"/>
          <w:sz w:val="21"/>
          <w:szCs w:val="22"/>
          <w:lang w:val="en-US" w:eastAsia="zh-CN"/>
        </w:rPr>
      </w:pPr>
      <w:ins w:id="400" w:author="Rapporteur" w:date="2026-02-26T08:00: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_Toc222985633 \h </w:instrText>
        </w:r>
        <w:r>
          <w:rPr>
            <w:noProof/>
          </w:rPr>
        </w:r>
      </w:ins>
      <w:r>
        <w:rPr>
          <w:noProof/>
        </w:rPr>
        <w:fldChar w:fldCharType="separate"/>
      </w:r>
      <w:ins w:id="401" w:author="Rapporteur" w:date="2026-02-26T08:00:00Z">
        <w:r>
          <w:rPr>
            <w:noProof/>
          </w:rPr>
          <w:t>61</w:t>
        </w:r>
        <w:r>
          <w:rPr>
            <w:noProof/>
          </w:rPr>
          <w:fldChar w:fldCharType="end"/>
        </w:r>
      </w:ins>
    </w:p>
    <w:p w14:paraId="01366582" w14:textId="77777777" w:rsidR="001702F5" w:rsidRDefault="001702F5">
      <w:pPr>
        <w:pStyle w:val="51"/>
        <w:rPr>
          <w:ins w:id="402" w:author="Rapporteur" w:date="2026-02-26T08:00:00Z"/>
          <w:rFonts w:asciiTheme="minorHAnsi" w:eastAsiaTheme="minorEastAsia" w:hAnsiTheme="minorHAnsi" w:cstheme="minorBidi"/>
          <w:noProof/>
          <w:kern w:val="2"/>
          <w:sz w:val="21"/>
          <w:szCs w:val="22"/>
          <w:lang w:val="en-US" w:eastAsia="zh-CN"/>
        </w:rPr>
      </w:pPr>
      <w:ins w:id="403" w:author="Rapporteur" w:date="2026-02-26T08:00: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_Toc222985634 \h </w:instrText>
        </w:r>
        <w:r>
          <w:rPr>
            <w:noProof/>
          </w:rPr>
        </w:r>
      </w:ins>
      <w:r>
        <w:rPr>
          <w:noProof/>
        </w:rPr>
        <w:fldChar w:fldCharType="separate"/>
      </w:r>
      <w:ins w:id="404" w:author="Rapporteur" w:date="2026-02-26T08:00:00Z">
        <w:r>
          <w:rPr>
            <w:noProof/>
          </w:rPr>
          <w:t>61</w:t>
        </w:r>
        <w:r>
          <w:rPr>
            <w:noProof/>
          </w:rPr>
          <w:fldChar w:fldCharType="end"/>
        </w:r>
      </w:ins>
    </w:p>
    <w:p w14:paraId="1EE0CD92" w14:textId="77777777" w:rsidR="001702F5" w:rsidRDefault="001702F5">
      <w:pPr>
        <w:pStyle w:val="51"/>
        <w:rPr>
          <w:ins w:id="405" w:author="Rapporteur" w:date="2026-02-26T08:00:00Z"/>
          <w:rFonts w:asciiTheme="minorHAnsi" w:eastAsiaTheme="minorEastAsia" w:hAnsiTheme="minorHAnsi" w:cstheme="minorBidi"/>
          <w:noProof/>
          <w:kern w:val="2"/>
          <w:sz w:val="21"/>
          <w:szCs w:val="22"/>
          <w:lang w:val="en-US" w:eastAsia="zh-CN"/>
        </w:rPr>
      </w:pPr>
      <w:ins w:id="406" w:author="Rapporteur" w:date="2026-02-26T08:00: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_Toc222985635 \h </w:instrText>
        </w:r>
        <w:r>
          <w:rPr>
            <w:noProof/>
          </w:rPr>
        </w:r>
      </w:ins>
      <w:r>
        <w:rPr>
          <w:noProof/>
        </w:rPr>
        <w:fldChar w:fldCharType="separate"/>
      </w:r>
      <w:ins w:id="407" w:author="Rapporteur" w:date="2026-02-26T08:00:00Z">
        <w:r>
          <w:rPr>
            <w:noProof/>
          </w:rPr>
          <w:t>62</w:t>
        </w:r>
        <w:r>
          <w:rPr>
            <w:noProof/>
          </w:rPr>
          <w:fldChar w:fldCharType="end"/>
        </w:r>
      </w:ins>
    </w:p>
    <w:p w14:paraId="313B2D5D" w14:textId="77777777" w:rsidR="001702F5" w:rsidRDefault="001702F5">
      <w:pPr>
        <w:pStyle w:val="51"/>
        <w:rPr>
          <w:ins w:id="408" w:author="Rapporteur" w:date="2026-02-26T08:00:00Z"/>
          <w:rFonts w:asciiTheme="minorHAnsi" w:eastAsiaTheme="minorEastAsia" w:hAnsiTheme="minorHAnsi" w:cstheme="minorBidi"/>
          <w:noProof/>
          <w:kern w:val="2"/>
          <w:sz w:val="21"/>
          <w:szCs w:val="22"/>
          <w:lang w:val="en-US" w:eastAsia="zh-CN"/>
        </w:rPr>
      </w:pPr>
      <w:ins w:id="409" w:author="Rapporteur" w:date="2026-02-26T08:00: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_Toc222985636 \h </w:instrText>
        </w:r>
        <w:r>
          <w:rPr>
            <w:noProof/>
          </w:rPr>
        </w:r>
      </w:ins>
      <w:r>
        <w:rPr>
          <w:noProof/>
        </w:rPr>
        <w:fldChar w:fldCharType="separate"/>
      </w:r>
      <w:ins w:id="410" w:author="Rapporteur" w:date="2026-02-26T08:00:00Z">
        <w:r>
          <w:rPr>
            <w:noProof/>
          </w:rPr>
          <w:t>62</w:t>
        </w:r>
        <w:r>
          <w:rPr>
            <w:noProof/>
          </w:rPr>
          <w:fldChar w:fldCharType="end"/>
        </w:r>
      </w:ins>
    </w:p>
    <w:p w14:paraId="4648072A" w14:textId="77777777" w:rsidR="001702F5" w:rsidRDefault="001702F5">
      <w:pPr>
        <w:pStyle w:val="51"/>
        <w:rPr>
          <w:ins w:id="411" w:author="Rapporteur" w:date="2026-02-26T08:00:00Z"/>
          <w:rFonts w:asciiTheme="minorHAnsi" w:eastAsiaTheme="minorEastAsia" w:hAnsiTheme="minorHAnsi" w:cstheme="minorBidi"/>
          <w:noProof/>
          <w:kern w:val="2"/>
          <w:sz w:val="21"/>
          <w:szCs w:val="22"/>
          <w:lang w:val="en-US" w:eastAsia="zh-CN"/>
        </w:rPr>
      </w:pPr>
      <w:ins w:id="412" w:author="Rapporteur" w:date="2026-02-26T08:00: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_Toc222985637 \h </w:instrText>
        </w:r>
        <w:r>
          <w:rPr>
            <w:noProof/>
          </w:rPr>
        </w:r>
      </w:ins>
      <w:r>
        <w:rPr>
          <w:noProof/>
        </w:rPr>
        <w:fldChar w:fldCharType="separate"/>
      </w:r>
      <w:ins w:id="413" w:author="Rapporteur" w:date="2026-02-26T08:00:00Z">
        <w:r>
          <w:rPr>
            <w:noProof/>
          </w:rPr>
          <w:t>63</w:t>
        </w:r>
        <w:r>
          <w:rPr>
            <w:noProof/>
          </w:rPr>
          <w:fldChar w:fldCharType="end"/>
        </w:r>
      </w:ins>
    </w:p>
    <w:p w14:paraId="5447A532" w14:textId="77777777" w:rsidR="001702F5" w:rsidRDefault="001702F5">
      <w:pPr>
        <w:pStyle w:val="51"/>
        <w:rPr>
          <w:ins w:id="414" w:author="Rapporteur" w:date="2026-02-26T08:00:00Z"/>
          <w:rFonts w:asciiTheme="minorHAnsi" w:eastAsiaTheme="minorEastAsia" w:hAnsiTheme="minorHAnsi" w:cstheme="minorBidi"/>
          <w:noProof/>
          <w:kern w:val="2"/>
          <w:sz w:val="21"/>
          <w:szCs w:val="22"/>
          <w:lang w:val="en-US" w:eastAsia="zh-CN"/>
        </w:rPr>
      </w:pPr>
      <w:ins w:id="415" w:author="Rapporteur" w:date="2026-02-26T08:00: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_Toc222985638 \h </w:instrText>
        </w:r>
        <w:r>
          <w:rPr>
            <w:noProof/>
          </w:rPr>
        </w:r>
      </w:ins>
      <w:r>
        <w:rPr>
          <w:noProof/>
        </w:rPr>
        <w:fldChar w:fldCharType="separate"/>
      </w:r>
      <w:ins w:id="416" w:author="Rapporteur" w:date="2026-02-26T08:00:00Z">
        <w:r>
          <w:rPr>
            <w:noProof/>
          </w:rPr>
          <w:t>65</w:t>
        </w:r>
        <w:r>
          <w:rPr>
            <w:noProof/>
          </w:rPr>
          <w:fldChar w:fldCharType="end"/>
        </w:r>
      </w:ins>
    </w:p>
    <w:p w14:paraId="5B994388" w14:textId="77777777" w:rsidR="001702F5" w:rsidRDefault="001702F5">
      <w:pPr>
        <w:pStyle w:val="51"/>
        <w:rPr>
          <w:ins w:id="417" w:author="Rapporteur" w:date="2026-02-26T08:00:00Z"/>
          <w:rFonts w:asciiTheme="minorHAnsi" w:eastAsiaTheme="minorEastAsia" w:hAnsiTheme="minorHAnsi" w:cstheme="minorBidi"/>
          <w:noProof/>
          <w:kern w:val="2"/>
          <w:sz w:val="21"/>
          <w:szCs w:val="22"/>
          <w:lang w:val="en-US" w:eastAsia="zh-CN"/>
        </w:rPr>
      </w:pPr>
      <w:ins w:id="418" w:author="Rapporteur" w:date="2026-02-26T08:00: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_Toc222985639 \h </w:instrText>
        </w:r>
        <w:r>
          <w:rPr>
            <w:noProof/>
          </w:rPr>
        </w:r>
      </w:ins>
      <w:r>
        <w:rPr>
          <w:noProof/>
        </w:rPr>
        <w:fldChar w:fldCharType="separate"/>
      </w:r>
      <w:ins w:id="419" w:author="Rapporteur" w:date="2026-02-26T08:00:00Z">
        <w:r>
          <w:rPr>
            <w:noProof/>
          </w:rPr>
          <w:t>66</w:t>
        </w:r>
        <w:r>
          <w:rPr>
            <w:noProof/>
          </w:rPr>
          <w:fldChar w:fldCharType="end"/>
        </w:r>
      </w:ins>
    </w:p>
    <w:p w14:paraId="21C0A67A" w14:textId="77777777" w:rsidR="001702F5" w:rsidRDefault="001702F5">
      <w:pPr>
        <w:pStyle w:val="51"/>
        <w:rPr>
          <w:ins w:id="420" w:author="Rapporteur" w:date="2026-02-26T08:00:00Z"/>
          <w:rFonts w:asciiTheme="minorHAnsi" w:eastAsiaTheme="minorEastAsia" w:hAnsiTheme="minorHAnsi" w:cstheme="minorBidi"/>
          <w:noProof/>
          <w:kern w:val="2"/>
          <w:sz w:val="21"/>
          <w:szCs w:val="22"/>
          <w:lang w:val="en-US" w:eastAsia="zh-CN"/>
        </w:rPr>
      </w:pPr>
      <w:ins w:id="421" w:author="Rapporteur" w:date="2026-02-26T08:00: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_Toc222985640 \h </w:instrText>
        </w:r>
        <w:r>
          <w:rPr>
            <w:noProof/>
          </w:rPr>
        </w:r>
      </w:ins>
      <w:r>
        <w:rPr>
          <w:noProof/>
        </w:rPr>
        <w:fldChar w:fldCharType="separate"/>
      </w:r>
      <w:ins w:id="422" w:author="Rapporteur" w:date="2026-02-26T08:00:00Z">
        <w:r>
          <w:rPr>
            <w:noProof/>
          </w:rPr>
          <w:t>66</w:t>
        </w:r>
        <w:r>
          <w:rPr>
            <w:noProof/>
          </w:rPr>
          <w:fldChar w:fldCharType="end"/>
        </w:r>
      </w:ins>
    </w:p>
    <w:p w14:paraId="76BF69A3" w14:textId="77777777" w:rsidR="001702F5" w:rsidRDefault="001702F5">
      <w:pPr>
        <w:pStyle w:val="51"/>
        <w:rPr>
          <w:ins w:id="423" w:author="Rapporteur" w:date="2026-02-26T08:00:00Z"/>
          <w:rFonts w:asciiTheme="minorHAnsi" w:eastAsiaTheme="minorEastAsia" w:hAnsiTheme="minorHAnsi" w:cstheme="minorBidi"/>
          <w:noProof/>
          <w:kern w:val="2"/>
          <w:sz w:val="21"/>
          <w:szCs w:val="22"/>
          <w:lang w:val="en-US" w:eastAsia="zh-CN"/>
        </w:rPr>
      </w:pPr>
      <w:ins w:id="424" w:author="Rapporteur" w:date="2026-02-26T08:00: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_Toc222985641 \h </w:instrText>
        </w:r>
        <w:r>
          <w:rPr>
            <w:noProof/>
          </w:rPr>
        </w:r>
      </w:ins>
      <w:r>
        <w:rPr>
          <w:noProof/>
        </w:rPr>
        <w:fldChar w:fldCharType="separate"/>
      </w:r>
      <w:ins w:id="425" w:author="Rapporteur" w:date="2026-02-26T08:00:00Z">
        <w:r>
          <w:rPr>
            <w:noProof/>
          </w:rPr>
          <w:t>66</w:t>
        </w:r>
        <w:r>
          <w:rPr>
            <w:noProof/>
          </w:rPr>
          <w:fldChar w:fldCharType="end"/>
        </w:r>
      </w:ins>
    </w:p>
    <w:p w14:paraId="284491D2" w14:textId="77777777" w:rsidR="001702F5" w:rsidRDefault="001702F5">
      <w:pPr>
        <w:pStyle w:val="51"/>
        <w:rPr>
          <w:ins w:id="426" w:author="Rapporteur" w:date="2026-02-26T08:00:00Z"/>
          <w:rFonts w:asciiTheme="minorHAnsi" w:eastAsiaTheme="minorEastAsia" w:hAnsiTheme="minorHAnsi" w:cstheme="minorBidi"/>
          <w:noProof/>
          <w:kern w:val="2"/>
          <w:sz w:val="21"/>
          <w:szCs w:val="22"/>
          <w:lang w:val="en-US" w:eastAsia="zh-CN"/>
        </w:rPr>
      </w:pPr>
      <w:ins w:id="427" w:author="Rapporteur" w:date="2026-02-26T08:00: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_Toc222985642 \h </w:instrText>
        </w:r>
        <w:r>
          <w:rPr>
            <w:noProof/>
          </w:rPr>
        </w:r>
      </w:ins>
      <w:r>
        <w:rPr>
          <w:noProof/>
        </w:rPr>
        <w:fldChar w:fldCharType="separate"/>
      </w:r>
      <w:ins w:id="428" w:author="Rapporteur" w:date="2026-02-26T08:00:00Z">
        <w:r>
          <w:rPr>
            <w:noProof/>
          </w:rPr>
          <w:t>66</w:t>
        </w:r>
        <w:r>
          <w:rPr>
            <w:noProof/>
          </w:rPr>
          <w:fldChar w:fldCharType="end"/>
        </w:r>
      </w:ins>
    </w:p>
    <w:p w14:paraId="699AE5A6" w14:textId="77777777" w:rsidR="001702F5" w:rsidRDefault="001702F5">
      <w:pPr>
        <w:pStyle w:val="51"/>
        <w:rPr>
          <w:ins w:id="429" w:author="Rapporteur" w:date="2026-02-26T08:00:00Z"/>
          <w:rFonts w:asciiTheme="minorHAnsi" w:eastAsiaTheme="minorEastAsia" w:hAnsiTheme="minorHAnsi" w:cstheme="minorBidi"/>
          <w:noProof/>
          <w:kern w:val="2"/>
          <w:sz w:val="21"/>
          <w:szCs w:val="22"/>
          <w:lang w:val="en-US" w:eastAsia="zh-CN"/>
        </w:rPr>
      </w:pPr>
      <w:ins w:id="430" w:author="Rapporteur" w:date="2026-02-26T08:00: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_Toc222985643 \h </w:instrText>
        </w:r>
        <w:r>
          <w:rPr>
            <w:noProof/>
          </w:rPr>
        </w:r>
      </w:ins>
      <w:r>
        <w:rPr>
          <w:noProof/>
        </w:rPr>
        <w:fldChar w:fldCharType="separate"/>
      </w:r>
      <w:ins w:id="431" w:author="Rapporteur" w:date="2026-02-26T08:00:00Z">
        <w:r>
          <w:rPr>
            <w:noProof/>
          </w:rPr>
          <w:t>67</w:t>
        </w:r>
        <w:r>
          <w:rPr>
            <w:noProof/>
          </w:rPr>
          <w:fldChar w:fldCharType="end"/>
        </w:r>
      </w:ins>
    </w:p>
    <w:p w14:paraId="766912A1" w14:textId="77777777" w:rsidR="001702F5" w:rsidRDefault="001702F5">
      <w:pPr>
        <w:pStyle w:val="51"/>
        <w:rPr>
          <w:ins w:id="432" w:author="Rapporteur" w:date="2026-02-26T08:00:00Z"/>
          <w:rFonts w:asciiTheme="minorHAnsi" w:eastAsiaTheme="minorEastAsia" w:hAnsiTheme="minorHAnsi" w:cstheme="minorBidi"/>
          <w:noProof/>
          <w:kern w:val="2"/>
          <w:sz w:val="21"/>
          <w:szCs w:val="22"/>
          <w:lang w:val="en-US" w:eastAsia="zh-CN"/>
        </w:rPr>
      </w:pPr>
      <w:ins w:id="433" w:author="Rapporteur" w:date="2026-02-26T08:00: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_Toc222985644 \h </w:instrText>
        </w:r>
        <w:r>
          <w:rPr>
            <w:noProof/>
          </w:rPr>
        </w:r>
      </w:ins>
      <w:r>
        <w:rPr>
          <w:noProof/>
        </w:rPr>
        <w:fldChar w:fldCharType="separate"/>
      </w:r>
      <w:ins w:id="434" w:author="Rapporteur" w:date="2026-02-26T08:00:00Z">
        <w:r>
          <w:rPr>
            <w:noProof/>
          </w:rPr>
          <w:t>67</w:t>
        </w:r>
        <w:r>
          <w:rPr>
            <w:noProof/>
          </w:rPr>
          <w:fldChar w:fldCharType="end"/>
        </w:r>
      </w:ins>
    </w:p>
    <w:p w14:paraId="37FC97F6" w14:textId="77777777" w:rsidR="001702F5" w:rsidRDefault="001702F5">
      <w:pPr>
        <w:pStyle w:val="51"/>
        <w:rPr>
          <w:ins w:id="435" w:author="Rapporteur" w:date="2026-02-26T08:00:00Z"/>
          <w:rFonts w:asciiTheme="minorHAnsi" w:eastAsiaTheme="minorEastAsia" w:hAnsiTheme="minorHAnsi" w:cstheme="minorBidi"/>
          <w:noProof/>
          <w:kern w:val="2"/>
          <w:sz w:val="21"/>
          <w:szCs w:val="22"/>
          <w:lang w:val="en-US" w:eastAsia="zh-CN"/>
        </w:rPr>
      </w:pPr>
      <w:ins w:id="436" w:author="Rapporteur" w:date="2026-02-26T08:00: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_Toc222985645 \h </w:instrText>
        </w:r>
        <w:r>
          <w:rPr>
            <w:noProof/>
          </w:rPr>
        </w:r>
      </w:ins>
      <w:r>
        <w:rPr>
          <w:noProof/>
        </w:rPr>
        <w:fldChar w:fldCharType="separate"/>
      </w:r>
      <w:ins w:id="437" w:author="Rapporteur" w:date="2026-02-26T08:00:00Z">
        <w:r>
          <w:rPr>
            <w:noProof/>
          </w:rPr>
          <w:t>67</w:t>
        </w:r>
        <w:r>
          <w:rPr>
            <w:noProof/>
          </w:rPr>
          <w:fldChar w:fldCharType="end"/>
        </w:r>
      </w:ins>
    </w:p>
    <w:p w14:paraId="705E7A60" w14:textId="77777777" w:rsidR="001702F5" w:rsidRDefault="001702F5">
      <w:pPr>
        <w:pStyle w:val="51"/>
        <w:rPr>
          <w:ins w:id="438" w:author="Rapporteur" w:date="2026-02-26T08:00:00Z"/>
          <w:rFonts w:asciiTheme="minorHAnsi" w:eastAsiaTheme="minorEastAsia" w:hAnsiTheme="minorHAnsi" w:cstheme="minorBidi"/>
          <w:noProof/>
          <w:kern w:val="2"/>
          <w:sz w:val="21"/>
          <w:szCs w:val="22"/>
          <w:lang w:val="en-US" w:eastAsia="zh-CN"/>
        </w:rPr>
      </w:pPr>
      <w:ins w:id="439" w:author="Rapporteur" w:date="2026-02-26T08:00: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_Toc222985646 \h </w:instrText>
        </w:r>
        <w:r>
          <w:rPr>
            <w:noProof/>
          </w:rPr>
        </w:r>
      </w:ins>
      <w:r>
        <w:rPr>
          <w:noProof/>
        </w:rPr>
        <w:fldChar w:fldCharType="separate"/>
      </w:r>
      <w:ins w:id="440" w:author="Rapporteur" w:date="2026-02-26T08:00:00Z">
        <w:r>
          <w:rPr>
            <w:noProof/>
          </w:rPr>
          <w:t>67</w:t>
        </w:r>
        <w:r>
          <w:rPr>
            <w:noProof/>
          </w:rPr>
          <w:fldChar w:fldCharType="end"/>
        </w:r>
      </w:ins>
    </w:p>
    <w:p w14:paraId="7389B60C" w14:textId="77777777" w:rsidR="001702F5" w:rsidRDefault="001702F5">
      <w:pPr>
        <w:pStyle w:val="41"/>
        <w:rPr>
          <w:ins w:id="441" w:author="Rapporteur" w:date="2026-02-26T08:00:00Z"/>
          <w:rFonts w:asciiTheme="minorHAnsi" w:eastAsiaTheme="minorEastAsia" w:hAnsiTheme="minorHAnsi" w:cstheme="minorBidi"/>
          <w:noProof/>
          <w:kern w:val="2"/>
          <w:sz w:val="21"/>
          <w:szCs w:val="22"/>
          <w:lang w:val="en-US" w:eastAsia="zh-CN"/>
        </w:rPr>
      </w:pPr>
      <w:ins w:id="442" w:author="Rapporteur" w:date="2026-02-26T08:00:00Z">
        <w:r w:rsidRPr="002C021A">
          <w:rPr>
            <w:noProof/>
            <w:lang w:val="en-US"/>
          </w:rPr>
          <w:t>5.1.6.3</w:t>
        </w:r>
        <w:r>
          <w:rPr>
            <w:rFonts w:asciiTheme="minorHAnsi" w:eastAsiaTheme="minorEastAsia" w:hAnsiTheme="minorHAnsi" w:cstheme="minorBidi"/>
            <w:noProof/>
            <w:kern w:val="2"/>
            <w:sz w:val="21"/>
            <w:szCs w:val="22"/>
            <w:lang w:val="en-US" w:eastAsia="zh-CN"/>
          </w:rPr>
          <w:tab/>
        </w:r>
        <w:r w:rsidRPr="002C021A">
          <w:rPr>
            <w:noProof/>
            <w:lang w:val="en-US"/>
          </w:rPr>
          <w:t>Simple data types and enumerations</w:t>
        </w:r>
        <w:r>
          <w:rPr>
            <w:noProof/>
          </w:rPr>
          <w:tab/>
        </w:r>
        <w:r>
          <w:rPr>
            <w:noProof/>
          </w:rPr>
          <w:fldChar w:fldCharType="begin"/>
        </w:r>
        <w:r>
          <w:rPr>
            <w:noProof/>
          </w:rPr>
          <w:instrText xml:space="preserve"> PAGEREF _Toc222985647 \h </w:instrText>
        </w:r>
        <w:r>
          <w:rPr>
            <w:noProof/>
          </w:rPr>
        </w:r>
      </w:ins>
      <w:r>
        <w:rPr>
          <w:noProof/>
        </w:rPr>
        <w:fldChar w:fldCharType="separate"/>
      </w:r>
      <w:ins w:id="443" w:author="Rapporteur" w:date="2026-02-26T08:00:00Z">
        <w:r>
          <w:rPr>
            <w:noProof/>
          </w:rPr>
          <w:t>67</w:t>
        </w:r>
        <w:r>
          <w:rPr>
            <w:noProof/>
          </w:rPr>
          <w:fldChar w:fldCharType="end"/>
        </w:r>
      </w:ins>
    </w:p>
    <w:p w14:paraId="0519F043" w14:textId="77777777" w:rsidR="001702F5" w:rsidRDefault="001702F5">
      <w:pPr>
        <w:pStyle w:val="51"/>
        <w:rPr>
          <w:ins w:id="444" w:author="Rapporteur" w:date="2026-02-26T08:00:00Z"/>
          <w:rFonts w:asciiTheme="minorHAnsi" w:eastAsiaTheme="minorEastAsia" w:hAnsiTheme="minorHAnsi" w:cstheme="minorBidi"/>
          <w:noProof/>
          <w:kern w:val="2"/>
          <w:sz w:val="21"/>
          <w:szCs w:val="22"/>
          <w:lang w:val="en-US" w:eastAsia="zh-CN"/>
        </w:rPr>
      </w:pPr>
      <w:ins w:id="445" w:author="Rapporteur" w:date="2026-02-26T08:0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_Toc222985648 \h </w:instrText>
        </w:r>
        <w:r>
          <w:rPr>
            <w:noProof/>
          </w:rPr>
        </w:r>
      </w:ins>
      <w:r>
        <w:rPr>
          <w:noProof/>
        </w:rPr>
        <w:fldChar w:fldCharType="separate"/>
      </w:r>
      <w:ins w:id="446" w:author="Rapporteur" w:date="2026-02-26T08:00:00Z">
        <w:r>
          <w:rPr>
            <w:noProof/>
          </w:rPr>
          <w:t>67</w:t>
        </w:r>
        <w:r>
          <w:rPr>
            <w:noProof/>
          </w:rPr>
          <w:fldChar w:fldCharType="end"/>
        </w:r>
      </w:ins>
    </w:p>
    <w:p w14:paraId="4F22DE3B" w14:textId="77777777" w:rsidR="001702F5" w:rsidRDefault="001702F5">
      <w:pPr>
        <w:pStyle w:val="51"/>
        <w:rPr>
          <w:ins w:id="447" w:author="Rapporteur" w:date="2026-02-26T08:00:00Z"/>
          <w:rFonts w:asciiTheme="minorHAnsi" w:eastAsiaTheme="minorEastAsia" w:hAnsiTheme="minorHAnsi" w:cstheme="minorBidi"/>
          <w:noProof/>
          <w:kern w:val="2"/>
          <w:sz w:val="21"/>
          <w:szCs w:val="22"/>
          <w:lang w:val="en-US" w:eastAsia="zh-CN"/>
        </w:rPr>
      </w:pPr>
      <w:ins w:id="448" w:author="Rapporteur" w:date="2026-02-26T08:0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_Toc222985649 \h </w:instrText>
        </w:r>
        <w:r>
          <w:rPr>
            <w:noProof/>
          </w:rPr>
        </w:r>
      </w:ins>
      <w:r>
        <w:rPr>
          <w:noProof/>
        </w:rPr>
        <w:fldChar w:fldCharType="separate"/>
      </w:r>
      <w:ins w:id="449" w:author="Rapporteur" w:date="2026-02-26T08:00:00Z">
        <w:r>
          <w:rPr>
            <w:noProof/>
          </w:rPr>
          <w:t>67</w:t>
        </w:r>
        <w:r>
          <w:rPr>
            <w:noProof/>
          </w:rPr>
          <w:fldChar w:fldCharType="end"/>
        </w:r>
      </w:ins>
    </w:p>
    <w:p w14:paraId="07B45780" w14:textId="77777777" w:rsidR="001702F5" w:rsidRDefault="001702F5">
      <w:pPr>
        <w:pStyle w:val="51"/>
        <w:rPr>
          <w:ins w:id="450" w:author="Rapporteur" w:date="2026-02-26T08:00:00Z"/>
          <w:rFonts w:asciiTheme="minorHAnsi" w:eastAsiaTheme="minorEastAsia" w:hAnsiTheme="minorHAnsi" w:cstheme="minorBidi"/>
          <w:noProof/>
          <w:kern w:val="2"/>
          <w:sz w:val="21"/>
          <w:szCs w:val="22"/>
          <w:lang w:val="en-US" w:eastAsia="zh-CN"/>
        </w:rPr>
      </w:pPr>
      <w:ins w:id="451" w:author="Rapporteur" w:date="2026-02-26T08:00: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_Toc222985650 \h </w:instrText>
        </w:r>
        <w:r>
          <w:rPr>
            <w:noProof/>
          </w:rPr>
        </w:r>
      </w:ins>
      <w:r>
        <w:rPr>
          <w:noProof/>
        </w:rPr>
        <w:fldChar w:fldCharType="separate"/>
      </w:r>
      <w:ins w:id="452" w:author="Rapporteur" w:date="2026-02-26T08:00:00Z">
        <w:r>
          <w:rPr>
            <w:noProof/>
          </w:rPr>
          <w:t>68</w:t>
        </w:r>
        <w:r>
          <w:rPr>
            <w:noProof/>
          </w:rPr>
          <w:fldChar w:fldCharType="end"/>
        </w:r>
      </w:ins>
    </w:p>
    <w:p w14:paraId="2C8D89B7" w14:textId="77777777" w:rsidR="001702F5" w:rsidRDefault="001702F5">
      <w:pPr>
        <w:pStyle w:val="51"/>
        <w:rPr>
          <w:ins w:id="453" w:author="Rapporteur" w:date="2026-02-26T08:00:00Z"/>
          <w:rFonts w:asciiTheme="minorHAnsi" w:eastAsiaTheme="minorEastAsia" w:hAnsiTheme="minorHAnsi" w:cstheme="minorBidi"/>
          <w:noProof/>
          <w:kern w:val="2"/>
          <w:sz w:val="21"/>
          <w:szCs w:val="22"/>
          <w:lang w:val="en-US" w:eastAsia="zh-CN"/>
        </w:rPr>
      </w:pPr>
      <w:ins w:id="454" w:author="Rapporteur" w:date="2026-02-26T08:00: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_Toc222985651 \h </w:instrText>
        </w:r>
        <w:r>
          <w:rPr>
            <w:noProof/>
          </w:rPr>
        </w:r>
      </w:ins>
      <w:r>
        <w:rPr>
          <w:noProof/>
        </w:rPr>
        <w:fldChar w:fldCharType="separate"/>
      </w:r>
      <w:ins w:id="455" w:author="Rapporteur" w:date="2026-02-26T08:00:00Z">
        <w:r>
          <w:rPr>
            <w:noProof/>
          </w:rPr>
          <w:t>68</w:t>
        </w:r>
        <w:r>
          <w:rPr>
            <w:noProof/>
          </w:rPr>
          <w:fldChar w:fldCharType="end"/>
        </w:r>
      </w:ins>
    </w:p>
    <w:p w14:paraId="4CE8FE82" w14:textId="77777777" w:rsidR="001702F5" w:rsidRDefault="001702F5">
      <w:pPr>
        <w:pStyle w:val="51"/>
        <w:rPr>
          <w:ins w:id="456" w:author="Rapporteur" w:date="2026-02-26T08:00:00Z"/>
          <w:rFonts w:asciiTheme="minorHAnsi" w:eastAsiaTheme="minorEastAsia" w:hAnsiTheme="minorHAnsi" w:cstheme="minorBidi"/>
          <w:noProof/>
          <w:kern w:val="2"/>
          <w:sz w:val="21"/>
          <w:szCs w:val="22"/>
          <w:lang w:val="en-US" w:eastAsia="zh-CN"/>
        </w:rPr>
      </w:pPr>
      <w:ins w:id="457" w:author="Rapporteur" w:date="2026-02-26T08:00: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_Toc222985652 \h </w:instrText>
        </w:r>
        <w:r>
          <w:rPr>
            <w:noProof/>
          </w:rPr>
        </w:r>
      </w:ins>
      <w:r>
        <w:rPr>
          <w:noProof/>
        </w:rPr>
        <w:fldChar w:fldCharType="separate"/>
      </w:r>
      <w:ins w:id="458" w:author="Rapporteur" w:date="2026-02-26T08:00:00Z">
        <w:r>
          <w:rPr>
            <w:noProof/>
          </w:rPr>
          <w:t>68</w:t>
        </w:r>
        <w:r>
          <w:rPr>
            <w:noProof/>
          </w:rPr>
          <w:fldChar w:fldCharType="end"/>
        </w:r>
      </w:ins>
    </w:p>
    <w:p w14:paraId="21789094" w14:textId="77777777" w:rsidR="001702F5" w:rsidRDefault="001702F5">
      <w:pPr>
        <w:pStyle w:val="51"/>
        <w:rPr>
          <w:ins w:id="459" w:author="Rapporteur" w:date="2026-02-26T08:00:00Z"/>
          <w:rFonts w:asciiTheme="minorHAnsi" w:eastAsiaTheme="minorEastAsia" w:hAnsiTheme="minorHAnsi" w:cstheme="minorBidi"/>
          <w:noProof/>
          <w:kern w:val="2"/>
          <w:sz w:val="21"/>
          <w:szCs w:val="22"/>
          <w:lang w:val="en-US" w:eastAsia="zh-CN"/>
        </w:rPr>
      </w:pPr>
      <w:ins w:id="460" w:author="Rapporteur" w:date="2026-02-26T08:00: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_Toc222985653 \h </w:instrText>
        </w:r>
        <w:r>
          <w:rPr>
            <w:noProof/>
          </w:rPr>
        </w:r>
      </w:ins>
      <w:r>
        <w:rPr>
          <w:noProof/>
        </w:rPr>
        <w:fldChar w:fldCharType="separate"/>
      </w:r>
      <w:ins w:id="461" w:author="Rapporteur" w:date="2026-02-26T08:00:00Z">
        <w:r>
          <w:rPr>
            <w:noProof/>
          </w:rPr>
          <w:t>68</w:t>
        </w:r>
        <w:r>
          <w:rPr>
            <w:noProof/>
          </w:rPr>
          <w:fldChar w:fldCharType="end"/>
        </w:r>
      </w:ins>
    </w:p>
    <w:p w14:paraId="294F3EF4" w14:textId="77777777" w:rsidR="001702F5" w:rsidRDefault="001702F5">
      <w:pPr>
        <w:pStyle w:val="41"/>
        <w:rPr>
          <w:ins w:id="462" w:author="Rapporteur" w:date="2026-02-26T08:00:00Z"/>
          <w:rFonts w:asciiTheme="minorHAnsi" w:eastAsiaTheme="minorEastAsia" w:hAnsiTheme="minorHAnsi" w:cstheme="minorBidi"/>
          <w:noProof/>
          <w:kern w:val="2"/>
          <w:sz w:val="21"/>
          <w:szCs w:val="22"/>
          <w:lang w:val="en-US" w:eastAsia="zh-CN"/>
        </w:rPr>
      </w:pPr>
      <w:ins w:id="463" w:author="Rapporteur" w:date="2026-02-26T08:00:00Z">
        <w:r w:rsidRPr="002C02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_Toc222985654 \h </w:instrText>
        </w:r>
        <w:r>
          <w:rPr>
            <w:noProof/>
          </w:rPr>
        </w:r>
      </w:ins>
      <w:r>
        <w:rPr>
          <w:noProof/>
        </w:rPr>
        <w:fldChar w:fldCharType="separate"/>
      </w:r>
      <w:ins w:id="464" w:author="Rapporteur" w:date="2026-02-26T08:00:00Z">
        <w:r>
          <w:rPr>
            <w:noProof/>
          </w:rPr>
          <w:t>68</w:t>
        </w:r>
        <w:r>
          <w:rPr>
            <w:noProof/>
          </w:rPr>
          <w:fldChar w:fldCharType="end"/>
        </w:r>
      </w:ins>
    </w:p>
    <w:p w14:paraId="602EF187" w14:textId="77777777" w:rsidR="001702F5" w:rsidRDefault="001702F5">
      <w:pPr>
        <w:pStyle w:val="41"/>
        <w:rPr>
          <w:ins w:id="465" w:author="Rapporteur" w:date="2026-02-26T08:00:00Z"/>
          <w:rFonts w:asciiTheme="minorHAnsi" w:eastAsiaTheme="minorEastAsia" w:hAnsiTheme="minorHAnsi" w:cstheme="minorBidi"/>
          <w:noProof/>
          <w:kern w:val="2"/>
          <w:sz w:val="21"/>
          <w:szCs w:val="22"/>
          <w:lang w:val="en-US" w:eastAsia="zh-CN"/>
        </w:rPr>
      </w:pPr>
      <w:ins w:id="466" w:author="Rapporteur" w:date="2026-02-26T08:0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_Toc222985655 \h </w:instrText>
        </w:r>
        <w:r>
          <w:rPr>
            <w:noProof/>
          </w:rPr>
        </w:r>
      </w:ins>
      <w:r>
        <w:rPr>
          <w:noProof/>
        </w:rPr>
        <w:fldChar w:fldCharType="separate"/>
      </w:r>
      <w:ins w:id="467" w:author="Rapporteur" w:date="2026-02-26T08:00:00Z">
        <w:r>
          <w:rPr>
            <w:noProof/>
          </w:rPr>
          <w:t>69</w:t>
        </w:r>
        <w:r>
          <w:rPr>
            <w:noProof/>
          </w:rPr>
          <w:fldChar w:fldCharType="end"/>
        </w:r>
      </w:ins>
    </w:p>
    <w:p w14:paraId="03F4AE8D" w14:textId="77777777" w:rsidR="001702F5" w:rsidRDefault="001702F5">
      <w:pPr>
        <w:pStyle w:val="31"/>
        <w:rPr>
          <w:ins w:id="468" w:author="Rapporteur" w:date="2026-02-26T08:00:00Z"/>
          <w:rFonts w:asciiTheme="minorHAnsi" w:eastAsiaTheme="minorEastAsia" w:hAnsiTheme="minorHAnsi" w:cstheme="minorBidi"/>
          <w:noProof/>
          <w:kern w:val="2"/>
          <w:sz w:val="21"/>
          <w:szCs w:val="22"/>
          <w:lang w:val="en-US" w:eastAsia="zh-CN"/>
        </w:rPr>
      </w:pPr>
      <w:ins w:id="469" w:author="Rapporteur" w:date="2026-02-26T08:0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_Toc222985656 \h </w:instrText>
        </w:r>
        <w:r>
          <w:rPr>
            <w:noProof/>
          </w:rPr>
        </w:r>
      </w:ins>
      <w:r>
        <w:rPr>
          <w:noProof/>
        </w:rPr>
        <w:fldChar w:fldCharType="separate"/>
      </w:r>
      <w:ins w:id="470" w:author="Rapporteur" w:date="2026-02-26T08:00:00Z">
        <w:r>
          <w:rPr>
            <w:noProof/>
          </w:rPr>
          <w:t>69</w:t>
        </w:r>
        <w:r>
          <w:rPr>
            <w:noProof/>
          </w:rPr>
          <w:fldChar w:fldCharType="end"/>
        </w:r>
      </w:ins>
    </w:p>
    <w:p w14:paraId="5CD8F6EA" w14:textId="77777777" w:rsidR="001702F5" w:rsidRDefault="001702F5">
      <w:pPr>
        <w:pStyle w:val="41"/>
        <w:rPr>
          <w:ins w:id="471" w:author="Rapporteur" w:date="2026-02-26T08:00:00Z"/>
          <w:rFonts w:asciiTheme="minorHAnsi" w:eastAsiaTheme="minorEastAsia" w:hAnsiTheme="minorHAnsi" w:cstheme="minorBidi"/>
          <w:noProof/>
          <w:kern w:val="2"/>
          <w:sz w:val="21"/>
          <w:szCs w:val="22"/>
          <w:lang w:val="en-US" w:eastAsia="zh-CN"/>
        </w:rPr>
      </w:pPr>
      <w:ins w:id="472" w:author="Rapporteur" w:date="2026-02-26T08:0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_Toc222985657 \h </w:instrText>
        </w:r>
        <w:r>
          <w:rPr>
            <w:noProof/>
          </w:rPr>
        </w:r>
      </w:ins>
      <w:r>
        <w:rPr>
          <w:noProof/>
        </w:rPr>
        <w:fldChar w:fldCharType="separate"/>
      </w:r>
      <w:ins w:id="473" w:author="Rapporteur" w:date="2026-02-26T08:00:00Z">
        <w:r>
          <w:rPr>
            <w:noProof/>
          </w:rPr>
          <w:t>69</w:t>
        </w:r>
        <w:r>
          <w:rPr>
            <w:noProof/>
          </w:rPr>
          <w:fldChar w:fldCharType="end"/>
        </w:r>
      </w:ins>
    </w:p>
    <w:p w14:paraId="0A8568D8" w14:textId="77777777" w:rsidR="001702F5" w:rsidRDefault="001702F5">
      <w:pPr>
        <w:pStyle w:val="41"/>
        <w:rPr>
          <w:ins w:id="474" w:author="Rapporteur" w:date="2026-02-26T08:00:00Z"/>
          <w:rFonts w:asciiTheme="minorHAnsi" w:eastAsiaTheme="minorEastAsia" w:hAnsiTheme="minorHAnsi" w:cstheme="minorBidi"/>
          <w:noProof/>
          <w:kern w:val="2"/>
          <w:sz w:val="21"/>
          <w:szCs w:val="22"/>
          <w:lang w:val="en-US" w:eastAsia="zh-CN"/>
        </w:rPr>
      </w:pPr>
      <w:ins w:id="475" w:author="Rapporteur" w:date="2026-02-26T08:0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_Toc222985658 \h </w:instrText>
        </w:r>
        <w:r>
          <w:rPr>
            <w:noProof/>
          </w:rPr>
        </w:r>
      </w:ins>
      <w:r>
        <w:rPr>
          <w:noProof/>
        </w:rPr>
        <w:fldChar w:fldCharType="separate"/>
      </w:r>
      <w:ins w:id="476" w:author="Rapporteur" w:date="2026-02-26T08:00:00Z">
        <w:r>
          <w:rPr>
            <w:noProof/>
          </w:rPr>
          <w:t>69</w:t>
        </w:r>
        <w:r>
          <w:rPr>
            <w:noProof/>
          </w:rPr>
          <w:fldChar w:fldCharType="end"/>
        </w:r>
      </w:ins>
    </w:p>
    <w:p w14:paraId="3B13E748" w14:textId="77777777" w:rsidR="001702F5" w:rsidRDefault="001702F5">
      <w:pPr>
        <w:pStyle w:val="41"/>
        <w:rPr>
          <w:ins w:id="477" w:author="Rapporteur" w:date="2026-02-26T08:00:00Z"/>
          <w:rFonts w:asciiTheme="minorHAnsi" w:eastAsiaTheme="minorEastAsia" w:hAnsiTheme="minorHAnsi" w:cstheme="minorBidi"/>
          <w:noProof/>
          <w:kern w:val="2"/>
          <w:sz w:val="21"/>
          <w:szCs w:val="22"/>
          <w:lang w:val="en-US" w:eastAsia="zh-CN"/>
        </w:rPr>
      </w:pPr>
      <w:ins w:id="478" w:author="Rapporteur" w:date="2026-02-26T08:0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_Toc222985659 \h </w:instrText>
        </w:r>
        <w:r>
          <w:rPr>
            <w:noProof/>
          </w:rPr>
        </w:r>
      </w:ins>
      <w:r>
        <w:rPr>
          <w:noProof/>
        </w:rPr>
        <w:fldChar w:fldCharType="separate"/>
      </w:r>
      <w:ins w:id="479" w:author="Rapporteur" w:date="2026-02-26T08:00:00Z">
        <w:r>
          <w:rPr>
            <w:noProof/>
          </w:rPr>
          <w:t>69</w:t>
        </w:r>
        <w:r>
          <w:rPr>
            <w:noProof/>
          </w:rPr>
          <w:fldChar w:fldCharType="end"/>
        </w:r>
      </w:ins>
    </w:p>
    <w:p w14:paraId="059C9392" w14:textId="77777777" w:rsidR="001702F5" w:rsidRDefault="001702F5">
      <w:pPr>
        <w:pStyle w:val="31"/>
        <w:rPr>
          <w:ins w:id="480" w:author="Rapporteur" w:date="2026-02-26T08:00:00Z"/>
          <w:rFonts w:asciiTheme="minorHAnsi" w:eastAsiaTheme="minorEastAsia" w:hAnsiTheme="minorHAnsi" w:cstheme="minorBidi"/>
          <w:noProof/>
          <w:kern w:val="2"/>
          <w:sz w:val="21"/>
          <w:szCs w:val="22"/>
          <w:lang w:val="en-US" w:eastAsia="zh-CN"/>
        </w:rPr>
      </w:pPr>
      <w:ins w:id="481" w:author="Rapporteur" w:date="2026-02-26T08:0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_Toc222985660 \h </w:instrText>
        </w:r>
        <w:r>
          <w:rPr>
            <w:noProof/>
          </w:rPr>
        </w:r>
      </w:ins>
      <w:r>
        <w:rPr>
          <w:noProof/>
        </w:rPr>
        <w:fldChar w:fldCharType="separate"/>
      </w:r>
      <w:ins w:id="482" w:author="Rapporteur" w:date="2026-02-26T08:00:00Z">
        <w:r>
          <w:rPr>
            <w:noProof/>
          </w:rPr>
          <w:t>69</w:t>
        </w:r>
        <w:r>
          <w:rPr>
            <w:noProof/>
          </w:rPr>
          <w:fldChar w:fldCharType="end"/>
        </w:r>
      </w:ins>
    </w:p>
    <w:p w14:paraId="62D5F66B" w14:textId="77777777" w:rsidR="001702F5" w:rsidRDefault="001702F5">
      <w:pPr>
        <w:pStyle w:val="31"/>
        <w:rPr>
          <w:ins w:id="483" w:author="Rapporteur" w:date="2026-02-26T08:00:00Z"/>
          <w:rFonts w:asciiTheme="minorHAnsi" w:eastAsiaTheme="minorEastAsia" w:hAnsiTheme="minorHAnsi" w:cstheme="minorBidi"/>
          <w:noProof/>
          <w:kern w:val="2"/>
          <w:sz w:val="21"/>
          <w:szCs w:val="22"/>
          <w:lang w:val="en-US" w:eastAsia="zh-CN"/>
        </w:rPr>
      </w:pPr>
      <w:ins w:id="484" w:author="Rapporteur" w:date="2026-02-26T08:0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_Toc222985661 \h </w:instrText>
        </w:r>
        <w:r>
          <w:rPr>
            <w:noProof/>
          </w:rPr>
        </w:r>
      </w:ins>
      <w:r>
        <w:rPr>
          <w:noProof/>
        </w:rPr>
        <w:fldChar w:fldCharType="separate"/>
      </w:r>
      <w:ins w:id="485" w:author="Rapporteur" w:date="2026-02-26T08:00:00Z">
        <w:r>
          <w:rPr>
            <w:noProof/>
          </w:rPr>
          <w:t>70</w:t>
        </w:r>
        <w:r>
          <w:rPr>
            <w:noProof/>
          </w:rPr>
          <w:fldChar w:fldCharType="end"/>
        </w:r>
      </w:ins>
    </w:p>
    <w:p w14:paraId="455B516B" w14:textId="77777777" w:rsidR="001702F5" w:rsidRDefault="001702F5">
      <w:pPr>
        <w:pStyle w:val="20"/>
        <w:rPr>
          <w:ins w:id="486" w:author="Rapporteur" w:date="2026-02-26T08:00:00Z"/>
          <w:rFonts w:asciiTheme="minorHAnsi" w:eastAsiaTheme="minorEastAsia" w:hAnsiTheme="minorHAnsi" w:cstheme="minorBidi"/>
          <w:noProof/>
          <w:kern w:val="2"/>
          <w:sz w:val="21"/>
          <w:szCs w:val="22"/>
          <w:lang w:val="en-US" w:eastAsia="zh-CN"/>
        </w:rPr>
      </w:pPr>
      <w:ins w:id="487" w:author="Rapporteur" w:date="2026-02-26T08:00: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_Toc222985662 \h </w:instrText>
        </w:r>
        <w:r>
          <w:rPr>
            <w:noProof/>
          </w:rPr>
        </w:r>
      </w:ins>
      <w:r>
        <w:rPr>
          <w:noProof/>
        </w:rPr>
        <w:fldChar w:fldCharType="separate"/>
      </w:r>
      <w:ins w:id="488" w:author="Rapporteur" w:date="2026-02-26T08:00:00Z">
        <w:r>
          <w:rPr>
            <w:noProof/>
          </w:rPr>
          <w:t>70</w:t>
        </w:r>
        <w:r>
          <w:rPr>
            <w:noProof/>
          </w:rPr>
          <w:fldChar w:fldCharType="end"/>
        </w:r>
      </w:ins>
    </w:p>
    <w:p w14:paraId="5B4F5AF3" w14:textId="77777777" w:rsidR="001702F5" w:rsidRDefault="001702F5">
      <w:pPr>
        <w:pStyle w:val="31"/>
        <w:rPr>
          <w:ins w:id="489" w:author="Rapporteur" w:date="2026-02-26T08:00:00Z"/>
          <w:rFonts w:asciiTheme="minorHAnsi" w:eastAsiaTheme="minorEastAsia" w:hAnsiTheme="minorHAnsi" w:cstheme="minorBidi"/>
          <w:noProof/>
          <w:kern w:val="2"/>
          <w:sz w:val="21"/>
          <w:szCs w:val="22"/>
          <w:lang w:val="en-US" w:eastAsia="zh-CN"/>
        </w:rPr>
      </w:pPr>
      <w:ins w:id="490" w:author="Rapporteur" w:date="2026-02-26T08:00: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_Toc222985663 \h </w:instrText>
        </w:r>
        <w:r>
          <w:rPr>
            <w:noProof/>
          </w:rPr>
        </w:r>
      </w:ins>
      <w:r>
        <w:rPr>
          <w:noProof/>
        </w:rPr>
        <w:fldChar w:fldCharType="separate"/>
      </w:r>
      <w:ins w:id="491" w:author="Rapporteur" w:date="2026-02-26T08:00:00Z">
        <w:r>
          <w:rPr>
            <w:noProof/>
          </w:rPr>
          <w:t>70</w:t>
        </w:r>
        <w:r>
          <w:rPr>
            <w:noProof/>
          </w:rPr>
          <w:fldChar w:fldCharType="end"/>
        </w:r>
      </w:ins>
    </w:p>
    <w:p w14:paraId="0E60F765" w14:textId="77777777" w:rsidR="001702F5" w:rsidRDefault="001702F5">
      <w:pPr>
        <w:pStyle w:val="31"/>
        <w:rPr>
          <w:ins w:id="492" w:author="Rapporteur" w:date="2026-02-26T08:00:00Z"/>
          <w:rFonts w:asciiTheme="minorHAnsi" w:eastAsiaTheme="minorEastAsia" w:hAnsiTheme="minorHAnsi" w:cstheme="minorBidi"/>
          <w:noProof/>
          <w:kern w:val="2"/>
          <w:sz w:val="21"/>
          <w:szCs w:val="22"/>
          <w:lang w:val="en-US" w:eastAsia="zh-CN"/>
        </w:rPr>
      </w:pPr>
      <w:ins w:id="493" w:author="Rapporteur" w:date="2026-02-26T08:00: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_Toc222985664 \h </w:instrText>
        </w:r>
        <w:r>
          <w:rPr>
            <w:noProof/>
          </w:rPr>
        </w:r>
      </w:ins>
      <w:r>
        <w:rPr>
          <w:noProof/>
        </w:rPr>
        <w:fldChar w:fldCharType="separate"/>
      </w:r>
      <w:ins w:id="494" w:author="Rapporteur" w:date="2026-02-26T08:00:00Z">
        <w:r>
          <w:rPr>
            <w:noProof/>
          </w:rPr>
          <w:t>71</w:t>
        </w:r>
        <w:r>
          <w:rPr>
            <w:noProof/>
          </w:rPr>
          <w:fldChar w:fldCharType="end"/>
        </w:r>
      </w:ins>
    </w:p>
    <w:p w14:paraId="38FF8C5F" w14:textId="77777777" w:rsidR="001702F5" w:rsidRDefault="001702F5">
      <w:pPr>
        <w:pStyle w:val="41"/>
        <w:rPr>
          <w:ins w:id="495" w:author="Rapporteur" w:date="2026-02-26T08:00:00Z"/>
          <w:rFonts w:asciiTheme="minorHAnsi" w:eastAsiaTheme="minorEastAsia" w:hAnsiTheme="minorHAnsi" w:cstheme="minorBidi"/>
          <w:noProof/>
          <w:kern w:val="2"/>
          <w:sz w:val="21"/>
          <w:szCs w:val="22"/>
          <w:lang w:val="en-US" w:eastAsia="zh-CN"/>
        </w:rPr>
      </w:pPr>
      <w:ins w:id="496" w:author="Rapporteur" w:date="2026-02-26T08:00: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_Toc222985665 \h </w:instrText>
        </w:r>
        <w:r>
          <w:rPr>
            <w:noProof/>
          </w:rPr>
        </w:r>
      </w:ins>
      <w:r>
        <w:rPr>
          <w:noProof/>
        </w:rPr>
        <w:fldChar w:fldCharType="separate"/>
      </w:r>
      <w:ins w:id="497" w:author="Rapporteur" w:date="2026-02-26T08:00:00Z">
        <w:r>
          <w:rPr>
            <w:noProof/>
          </w:rPr>
          <w:t>71</w:t>
        </w:r>
        <w:r>
          <w:rPr>
            <w:noProof/>
          </w:rPr>
          <w:fldChar w:fldCharType="end"/>
        </w:r>
      </w:ins>
    </w:p>
    <w:p w14:paraId="3EB8F892" w14:textId="77777777" w:rsidR="001702F5" w:rsidRDefault="001702F5">
      <w:pPr>
        <w:pStyle w:val="41"/>
        <w:rPr>
          <w:ins w:id="498" w:author="Rapporteur" w:date="2026-02-26T08:00:00Z"/>
          <w:rFonts w:asciiTheme="minorHAnsi" w:eastAsiaTheme="minorEastAsia" w:hAnsiTheme="minorHAnsi" w:cstheme="minorBidi"/>
          <w:noProof/>
          <w:kern w:val="2"/>
          <w:sz w:val="21"/>
          <w:szCs w:val="22"/>
          <w:lang w:val="en-US" w:eastAsia="zh-CN"/>
        </w:rPr>
      </w:pPr>
      <w:ins w:id="499" w:author="Rapporteur" w:date="2026-02-26T08:00: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_Toc222985666 \h </w:instrText>
        </w:r>
        <w:r>
          <w:rPr>
            <w:noProof/>
          </w:rPr>
        </w:r>
      </w:ins>
      <w:r>
        <w:rPr>
          <w:noProof/>
        </w:rPr>
        <w:fldChar w:fldCharType="separate"/>
      </w:r>
      <w:ins w:id="500" w:author="Rapporteur" w:date="2026-02-26T08:00:00Z">
        <w:r>
          <w:rPr>
            <w:noProof/>
          </w:rPr>
          <w:t>71</w:t>
        </w:r>
        <w:r>
          <w:rPr>
            <w:noProof/>
          </w:rPr>
          <w:fldChar w:fldCharType="end"/>
        </w:r>
      </w:ins>
    </w:p>
    <w:p w14:paraId="5924CDA2" w14:textId="77777777" w:rsidR="001702F5" w:rsidRDefault="001702F5">
      <w:pPr>
        <w:pStyle w:val="51"/>
        <w:rPr>
          <w:ins w:id="501" w:author="Rapporteur" w:date="2026-02-26T08:00:00Z"/>
          <w:rFonts w:asciiTheme="minorHAnsi" w:eastAsiaTheme="minorEastAsia" w:hAnsiTheme="minorHAnsi" w:cstheme="minorBidi"/>
          <w:noProof/>
          <w:kern w:val="2"/>
          <w:sz w:val="21"/>
          <w:szCs w:val="22"/>
          <w:lang w:val="en-US" w:eastAsia="zh-CN"/>
        </w:rPr>
      </w:pPr>
      <w:ins w:id="502" w:author="Rapporteur" w:date="2026-02-26T08:00: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_Toc222985667 \h </w:instrText>
        </w:r>
        <w:r>
          <w:rPr>
            <w:noProof/>
          </w:rPr>
        </w:r>
      </w:ins>
      <w:r>
        <w:rPr>
          <w:noProof/>
        </w:rPr>
        <w:fldChar w:fldCharType="separate"/>
      </w:r>
      <w:ins w:id="503" w:author="Rapporteur" w:date="2026-02-26T08:00:00Z">
        <w:r>
          <w:rPr>
            <w:noProof/>
          </w:rPr>
          <w:t>71</w:t>
        </w:r>
        <w:r>
          <w:rPr>
            <w:noProof/>
          </w:rPr>
          <w:fldChar w:fldCharType="end"/>
        </w:r>
      </w:ins>
    </w:p>
    <w:p w14:paraId="73F19C76" w14:textId="77777777" w:rsidR="001702F5" w:rsidRDefault="001702F5">
      <w:pPr>
        <w:pStyle w:val="51"/>
        <w:rPr>
          <w:ins w:id="504" w:author="Rapporteur" w:date="2026-02-26T08:00:00Z"/>
          <w:rFonts w:asciiTheme="minorHAnsi" w:eastAsiaTheme="minorEastAsia" w:hAnsiTheme="minorHAnsi" w:cstheme="minorBidi"/>
          <w:noProof/>
          <w:kern w:val="2"/>
          <w:sz w:val="21"/>
          <w:szCs w:val="22"/>
          <w:lang w:val="en-US" w:eastAsia="zh-CN"/>
        </w:rPr>
      </w:pPr>
      <w:ins w:id="505" w:author="Rapporteur" w:date="2026-02-26T08:00: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_Toc222985668 \h </w:instrText>
        </w:r>
        <w:r>
          <w:rPr>
            <w:noProof/>
          </w:rPr>
        </w:r>
      </w:ins>
      <w:r>
        <w:rPr>
          <w:noProof/>
        </w:rPr>
        <w:fldChar w:fldCharType="separate"/>
      </w:r>
      <w:ins w:id="506" w:author="Rapporteur" w:date="2026-02-26T08:00:00Z">
        <w:r>
          <w:rPr>
            <w:noProof/>
          </w:rPr>
          <w:t>71</w:t>
        </w:r>
        <w:r>
          <w:rPr>
            <w:noProof/>
          </w:rPr>
          <w:fldChar w:fldCharType="end"/>
        </w:r>
      </w:ins>
    </w:p>
    <w:p w14:paraId="170C4831" w14:textId="77777777" w:rsidR="001702F5" w:rsidRDefault="001702F5">
      <w:pPr>
        <w:pStyle w:val="41"/>
        <w:rPr>
          <w:ins w:id="507" w:author="Rapporteur" w:date="2026-02-26T08:00:00Z"/>
          <w:rFonts w:asciiTheme="minorHAnsi" w:eastAsiaTheme="minorEastAsia" w:hAnsiTheme="minorHAnsi" w:cstheme="minorBidi"/>
          <w:noProof/>
          <w:kern w:val="2"/>
          <w:sz w:val="21"/>
          <w:szCs w:val="22"/>
          <w:lang w:val="en-US" w:eastAsia="zh-CN"/>
        </w:rPr>
      </w:pPr>
      <w:ins w:id="508" w:author="Rapporteur" w:date="2026-02-26T08:00: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_Toc222985669 \h </w:instrText>
        </w:r>
        <w:r>
          <w:rPr>
            <w:noProof/>
          </w:rPr>
        </w:r>
      </w:ins>
      <w:r>
        <w:rPr>
          <w:noProof/>
        </w:rPr>
        <w:fldChar w:fldCharType="separate"/>
      </w:r>
      <w:ins w:id="509" w:author="Rapporteur" w:date="2026-02-26T08:00:00Z">
        <w:r>
          <w:rPr>
            <w:noProof/>
          </w:rPr>
          <w:t>71</w:t>
        </w:r>
        <w:r>
          <w:rPr>
            <w:noProof/>
          </w:rPr>
          <w:fldChar w:fldCharType="end"/>
        </w:r>
      </w:ins>
    </w:p>
    <w:p w14:paraId="4D3A33E0" w14:textId="77777777" w:rsidR="001702F5" w:rsidRDefault="001702F5">
      <w:pPr>
        <w:pStyle w:val="31"/>
        <w:rPr>
          <w:ins w:id="510" w:author="Rapporteur" w:date="2026-02-26T08:00:00Z"/>
          <w:rFonts w:asciiTheme="minorHAnsi" w:eastAsiaTheme="minorEastAsia" w:hAnsiTheme="minorHAnsi" w:cstheme="minorBidi"/>
          <w:noProof/>
          <w:kern w:val="2"/>
          <w:sz w:val="21"/>
          <w:szCs w:val="22"/>
          <w:lang w:val="en-US" w:eastAsia="zh-CN"/>
        </w:rPr>
      </w:pPr>
      <w:ins w:id="511" w:author="Rapporteur" w:date="2026-02-26T08:00: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_Toc222985670 \h </w:instrText>
        </w:r>
        <w:r>
          <w:rPr>
            <w:noProof/>
          </w:rPr>
        </w:r>
      </w:ins>
      <w:r>
        <w:rPr>
          <w:noProof/>
        </w:rPr>
        <w:fldChar w:fldCharType="separate"/>
      </w:r>
      <w:ins w:id="512" w:author="Rapporteur" w:date="2026-02-26T08:00:00Z">
        <w:r>
          <w:rPr>
            <w:noProof/>
          </w:rPr>
          <w:t>71</w:t>
        </w:r>
        <w:r>
          <w:rPr>
            <w:noProof/>
          </w:rPr>
          <w:fldChar w:fldCharType="end"/>
        </w:r>
      </w:ins>
    </w:p>
    <w:p w14:paraId="4CE4FB6E" w14:textId="77777777" w:rsidR="001702F5" w:rsidRDefault="001702F5">
      <w:pPr>
        <w:pStyle w:val="41"/>
        <w:rPr>
          <w:ins w:id="513" w:author="Rapporteur" w:date="2026-02-26T08:00:00Z"/>
          <w:rFonts w:asciiTheme="minorHAnsi" w:eastAsiaTheme="minorEastAsia" w:hAnsiTheme="minorHAnsi" w:cstheme="minorBidi"/>
          <w:noProof/>
          <w:kern w:val="2"/>
          <w:sz w:val="21"/>
          <w:szCs w:val="22"/>
          <w:lang w:val="en-US" w:eastAsia="zh-CN"/>
        </w:rPr>
      </w:pPr>
      <w:ins w:id="514" w:author="Rapporteur" w:date="2026-02-26T08:00: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_Toc222985671 \h </w:instrText>
        </w:r>
        <w:r>
          <w:rPr>
            <w:noProof/>
          </w:rPr>
        </w:r>
      </w:ins>
      <w:r>
        <w:rPr>
          <w:noProof/>
        </w:rPr>
        <w:fldChar w:fldCharType="separate"/>
      </w:r>
      <w:ins w:id="515" w:author="Rapporteur" w:date="2026-02-26T08:00:00Z">
        <w:r>
          <w:rPr>
            <w:noProof/>
          </w:rPr>
          <w:t>71</w:t>
        </w:r>
        <w:r>
          <w:rPr>
            <w:noProof/>
          </w:rPr>
          <w:fldChar w:fldCharType="end"/>
        </w:r>
      </w:ins>
    </w:p>
    <w:p w14:paraId="078E89C0" w14:textId="77777777" w:rsidR="001702F5" w:rsidRDefault="001702F5">
      <w:pPr>
        <w:pStyle w:val="41"/>
        <w:rPr>
          <w:ins w:id="516" w:author="Rapporteur" w:date="2026-02-26T08:00:00Z"/>
          <w:rFonts w:asciiTheme="minorHAnsi" w:eastAsiaTheme="minorEastAsia" w:hAnsiTheme="minorHAnsi" w:cstheme="minorBidi"/>
          <w:noProof/>
          <w:kern w:val="2"/>
          <w:sz w:val="21"/>
          <w:szCs w:val="22"/>
          <w:lang w:val="en-US" w:eastAsia="zh-CN"/>
        </w:rPr>
      </w:pPr>
      <w:ins w:id="517" w:author="Rapporteur" w:date="2026-02-26T08:00: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_Toc222985672 \h </w:instrText>
        </w:r>
        <w:r>
          <w:rPr>
            <w:noProof/>
          </w:rPr>
        </w:r>
      </w:ins>
      <w:r>
        <w:rPr>
          <w:noProof/>
        </w:rPr>
        <w:fldChar w:fldCharType="separate"/>
      </w:r>
      <w:ins w:id="518" w:author="Rapporteur" w:date="2026-02-26T08:00:00Z">
        <w:r>
          <w:rPr>
            <w:noProof/>
          </w:rPr>
          <w:t>72</w:t>
        </w:r>
        <w:r>
          <w:rPr>
            <w:noProof/>
          </w:rPr>
          <w:fldChar w:fldCharType="end"/>
        </w:r>
      </w:ins>
    </w:p>
    <w:p w14:paraId="0247359D" w14:textId="77777777" w:rsidR="001702F5" w:rsidRDefault="001702F5">
      <w:pPr>
        <w:pStyle w:val="51"/>
        <w:rPr>
          <w:ins w:id="519" w:author="Rapporteur" w:date="2026-02-26T08:00:00Z"/>
          <w:rFonts w:asciiTheme="minorHAnsi" w:eastAsiaTheme="minorEastAsia" w:hAnsiTheme="minorHAnsi" w:cstheme="minorBidi"/>
          <w:noProof/>
          <w:kern w:val="2"/>
          <w:sz w:val="21"/>
          <w:szCs w:val="22"/>
          <w:lang w:val="en-US" w:eastAsia="zh-CN"/>
        </w:rPr>
      </w:pPr>
      <w:ins w:id="520" w:author="Rapporteur" w:date="2026-02-26T08:00: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_Toc222985673 \h </w:instrText>
        </w:r>
        <w:r>
          <w:rPr>
            <w:noProof/>
          </w:rPr>
        </w:r>
      </w:ins>
      <w:r>
        <w:rPr>
          <w:noProof/>
        </w:rPr>
        <w:fldChar w:fldCharType="separate"/>
      </w:r>
      <w:ins w:id="521" w:author="Rapporteur" w:date="2026-02-26T08:00:00Z">
        <w:r>
          <w:rPr>
            <w:noProof/>
          </w:rPr>
          <w:t>72</w:t>
        </w:r>
        <w:r>
          <w:rPr>
            <w:noProof/>
          </w:rPr>
          <w:fldChar w:fldCharType="end"/>
        </w:r>
      </w:ins>
    </w:p>
    <w:p w14:paraId="00E0779E" w14:textId="77777777" w:rsidR="001702F5" w:rsidRDefault="001702F5">
      <w:pPr>
        <w:pStyle w:val="51"/>
        <w:rPr>
          <w:ins w:id="522" w:author="Rapporteur" w:date="2026-02-26T08:00:00Z"/>
          <w:rFonts w:asciiTheme="minorHAnsi" w:eastAsiaTheme="minorEastAsia" w:hAnsiTheme="minorHAnsi" w:cstheme="minorBidi"/>
          <w:noProof/>
          <w:kern w:val="2"/>
          <w:sz w:val="21"/>
          <w:szCs w:val="22"/>
          <w:lang w:val="en-US" w:eastAsia="zh-CN"/>
        </w:rPr>
      </w:pPr>
      <w:ins w:id="523" w:author="Rapporteur" w:date="2026-02-26T08:00: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_Toc222985674 \h </w:instrText>
        </w:r>
        <w:r>
          <w:rPr>
            <w:noProof/>
          </w:rPr>
        </w:r>
      </w:ins>
      <w:r>
        <w:rPr>
          <w:noProof/>
        </w:rPr>
        <w:fldChar w:fldCharType="separate"/>
      </w:r>
      <w:ins w:id="524" w:author="Rapporteur" w:date="2026-02-26T08:00:00Z">
        <w:r>
          <w:rPr>
            <w:noProof/>
          </w:rPr>
          <w:t>72</w:t>
        </w:r>
        <w:r>
          <w:rPr>
            <w:noProof/>
          </w:rPr>
          <w:fldChar w:fldCharType="end"/>
        </w:r>
      </w:ins>
    </w:p>
    <w:p w14:paraId="3E59A8FD" w14:textId="77777777" w:rsidR="001702F5" w:rsidRDefault="001702F5">
      <w:pPr>
        <w:pStyle w:val="51"/>
        <w:rPr>
          <w:ins w:id="525" w:author="Rapporteur" w:date="2026-02-26T08:00:00Z"/>
          <w:rFonts w:asciiTheme="minorHAnsi" w:eastAsiaTheme="minorEastAsia" w:hAnsiTheme="minorHAnsi" w:cstheme="minorBidi"/>
          <w:noProof/>
          <w:kern w:val="2"/>
          <w:sz w:val="21"/>
          <w:szCs w:val="22"/>
          <w:lang w:val="en-US" w:eastAsia="zh-CN"/>
        </w:rPr>
      </w:pPr>
      <w:ins w:id="526" w:author="Rapporteur" w:date="2026-02-26T08:00: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_Toc222985675 \h </w:instrText>
        </w:r>
        <w:r>
          <w:rPr>
            <w:noProof/>
          </w:rPr>
        </w:r>
      </w:ins>
      <w:r>
        <w:rPr>
          <w:noProof/>
        </w:rPr>
        <w:fldChar w:fldCharType="separate"/>
      </w:r>
      <w:ins w:id="527" w:author="Rapporteur" w:date="2026-02-26T08:00:00Z">
        <w:r>
          <w:rPr>
            <w:noProof/>
          </w:rPr>
          <w:t>72</w:t>
        </w:r>
        <w:r>
          <w:rPr>
            <w:noProof/>
          </w:rPr>
          <w:fldChar w:fldCharType="end"/>
        </w:r>
      </w:ins>
    </w:p>
    <w:p w14:paraId="10B4D26A" w14:textId="77777777" w:rsidR="001702F5" w:rsidRDefault="001702F5">
      <w:pPr>
        <w:pStyle w:val="60"/>
        <w:rPr>
          <w:ins w:id="528" w:author="Rapporteur" w:date="2026-02-26T08:00:00Z"/>
          <w:rFonts w:asciiTheme="minorHAnsi" w:eastAsiaTheme="minorEastAsia" w:hAnsiTheme="minorHAnsi" w:cstheme="minorBidi"/>
          <w:noProof/>
          <w:kern w:val="2"/>
          <w:sz w:val="21"/>
          <w:szCs w:val="22"/>
          <w:lang w:val="en-US" w:eastAsia="zh-CN"/>
        </w:rPr>
      </w:pPr>
      <w:ins w:id="529" w:author="Rapporteur" w:date="2026-02-26T08:00:00Z">
        <w:r w:rsidRPr="002C021A">
          <w:rPr>
            <w:rFonts w:eastAsia="宋体"/>
            <w:noProof/>
          </w:rPr>
          <w:t>5.2.3.2.3.1</w:t>
        </w:r>
        <w:r>
          <w:rPr>
            <w:rFonts w:asciiTheme="minorHAnsi" w:eastAsiaTheme="minorEastAsia" w:hAnsiTheme="minorHAnsi" w:cstheme="minorBidi"/>
            <w:noProof/>
            <w:kern w:val="2"/>
            <w:sz w:val="21"/>
            <w:szCs w:val="22"/>
            <w:lang w:val="en-US" w:eastAsia="zh-CN"/>
          </w:rPr>
          <w:tab/>
        </w:r>
        <w:r w:rsidRPr="002C021A">
          <w:rPr>
            <w:rFonts w:eastAsia="宋体"/>
            <w:noProof/>
          </w:rPr>
          <w:t>POST</w:t>
        </w:r>
        <w:r>
          <w:rPr>
            <w:noProof/>
          </w:rPr>
          <w:tab/>
        </w:r>
        <w:r>
          <w:rPr>
            <w:noProof/>
          </w:rPr>
          <w:fldChar w:fldCharType="begin"/>
        </w:r>
        <w:r>
          <w:rPr>
            <w:noProof/>
          </w:rPr>
          <w:instrText xml:space="preserve"> PAGEREF _Toc222985676 \h </w:instrText>
        </w:r>
        <w:r>
          <w:rPr>
            <w:noProof/>
          </w:rPr>
        </w:r>
      </w:ins>
      <w:r>
        <w:rPr>
          <w:noProof/>
        </w:rPr>
        <w:fldChar w:fldCharType="separate"/>
      </w:r>
      <w:ins w:id="530" w:author="Rapporteur" w:date="2026-02-26T08:00:00Z">
        <w:r>
          <w:rPr>
            <w:noProof/>
          </w:rPr>
          <w:t>72</w:t>
        </w:r>
        <w:r>
          <w:rPr>
            <w:noProof/>
          </w:rPr>
          <w:fldChar w:fldCharType="end"/>
        </w:r>
      </w:ins>
    </w:p>
    <w:p w14:paraId="03F8F172" w14:textId="77777777" w:rsidR="001702F5" w:rsidRDefault="001702F5">
      <w:pPr>
        <w:pStyle w:val="51"/>
        <w:rPr>
          <w:ins w:id="531" w:author="Rapporteur" w:date="2026-02-26T08:00:00Z"/>
          <w:rFonts w:asciiTheme="minorHAnsi" w:eastAsiaTheme="minorEastAsia" w:hAnsiTheme="minorHAnsi" w:cstheme="minorBidi"/>
          <w:noProof/>
          <w:kern w:val="2"/>
          <w:sz w:val="21"/>
          <w:szCs w:val="22"/>
          <w:lang w:val="en-US" w:eastAsia="zh-CN"/>
        </w:rPr>
      </w:pPr>
      <w:ins w:id="532" w:author="Rapporteur" w:date="2026-02-26T08:00: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_Toc222985677 \h </w:instrText>
        </w:r>
        <w:r>
          <w:rPr>
            <w:noProof/>
          </w:rPr>
        </w:r>
      </w:ins>
      <w:r>
        <w:rPr>
          <w:noProof/>
        </w:rPr>
        <w:fldChar w:fldCharType="separate"/>
      </w:r>
      <w:ins w:id="533" w:author="Rapporteur" w:date="2026-02-26T08:00:00Z">
        <w:r>
          <w:rPr>
            <w:noProof/>
          </w:rPr>
          <w:t>73</w:t>
        </w:r>
        <w:r>
          <w:rPr>
            <w:noProof/>
          </w:rPr>
          <w:fldChar w:fldCharType="end"/>
        </w:r>
      </w:ins>
    </w:p>
    <w:p w14:paraId="00535A17" w14:textId="77777777" w:rsidR="001702F5" w:rsidRDefault="001702F5">
      <w:pPr>
        <w:pStyle w:val="41"/>
        <w:rPr>
          <w:ins w:id="534" w:author="Rapporteur" w:date="2026-02-26T08:00:00Z"/>
          <w:rFonts w:asciiTheme="minorHAnsi" w:eastAsiaTheme="minorEastAsia" w:hAnsiTheme="minorHAnsi" w:cstheme="minorBidi"/>
          <w:noProof/>
          <w:kern w:val="2"/>
          <w:sz w:val="21"/>
          <w:szCs w:val="22"/>
          <w:lang w:val="en-US" w:eastAsia="zh-CN"/>
        </w:rPr>
      </w:pPr>
      <w:ins w:id="535" w:author="Rapporteur" w:date="2026-02-26T08:00: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_Toc222985678 \h </w:instrText>
        </w:r>
        <w:r>
          <w:rPr>
            <w:noProof/>
          </w:rPr>
        </w:r>
      </w:ins>
      <w:r>
        <w:rPr>
          <w:noProof/>
        </w:rPr>
        <w:fldChar w:fldCharType="separate"/>
      </w:r>
      <w:ins w:id="536" w:author="Rapporteur" w:date="2026-02-26T08:00:00Z">
        <w:r>
          <w:rPr>
            <w:noProof/>
          </w:rPr>
          <w:t>73</w:t>
        </w:r>
        <w:r>
          <w:rPr>
            <w:noProof/>
          </w:rPr>
          <w:fldChar w:fldCharType="end"/>
        </w:r>
      </w:ins>
    </w:p>
    <w:p w14:paraId="18B3D643" w14:textId="77777777" w:rsidR="001702F5" w:rsidRDefault="001702F5">
      <w:pPr>
        <w:pStyle w:val="51"/>
        <w:rPr>
          <w:ins w:id="537" w:author="Rapporteur" w:date="2026-02-26T08:00:00Z"/>
          <w:rFonts w:asciiTheme="minorHAnsi" w:eastAsiaTheme="minorEastAsia" w:hAnsiTheme="minorHAnsi" w:cstheme="minorBidi"/>
          <w:noProof/>
          <w:kern w:val="2"/>
          <w:sz w:val="21"/>
          <w:szCs w:val="22"/>
          <w:lang w:val="en-US" w:eastAsia="zh-CN"/>
        </w:rPr>
      </w:pPr>
      <w:ins w:id="538" w:author="Rapporteur" w:date="2026-02-26T08:00: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_Toc222985679 \h </w:instrText>
        </w:r>
        <w:r>
          <w:rPr>
            <w:noProof/>
          </w:rPr>
        </w:r>
      </w:ins>
      <w:r>
        <w:rPr>
          <w:noProof/>
        </w:rPr>
        <w:fldChar w:fldCharType="separate"/>
      </w:r>
      <w:ins w:id="539" w:author="Rapporteur" w:date="2026-02-26T08:00:00Z">
        <w:r>
          <w:rPr>
            <w:noProof/>
          </w:rPr>
          <w:t>73</w:t>
        </w:r>
        <w:r>
          <w:rPr>
            <w:noProof/>
          </w:rPr>
          <w:fldChar w:fldCharType="end"/>
        </w:r>
      </w:ins>
    </w:p>
    <w:p w14:paraId="462F7AC5" w14:textId="77777777" w:rsidR="001702F5" w:rsidRDefault="001702F5">
      <w:pPr>
        <w:pStyle w:val="51"/>
        <w:rPr>
          <w:ins w:id="540" w:author="Rapporteur" w:date="2026-02-26T08:00:00Z"/>
          <w:rFonts w:asciiTheme="minorHAnsi" w:eastAsiaTheme="minorEastAsia" w:hAnsiTheme="minorHAnsi" w:cstheme="minorBidi"/>
          <w:noProof/>
          <w:kern w:val="2"/>
          <w:sz w:val="21"/>
          <w:szCs w:val="22"/>
          <w:lang w:val="en-US" w:eastAsia="zh-CN"/>
        </w:rPr>
      </w:pPr>
      <w:ins w:id="541" w:author="Rapporteur" w:date="2026-02-26T08:00: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_Toc222985680 \h </w:instrText>
        </w:r>
        <w:r>
          <w:rPr>
            <w:noProof/>
          </w:rPr>
        </w:r>
      </w:ins>
      <w:r>
        <w:rPr>
          <w:noProof/>
        </w:rPr>
        <w:fldChar w:fldCharType="separate"/>
      </w:r>
      <w:ins w:id="542" w:author="Rapporteur" w:date="2026-02-26T08:00:00Z">
        <w:r>
          <w:rPr>
            <w:noProof/>
          </w:rPr>
          <w:t>73</w:t>
        </w:r>
        <w:r>
          <w:rPr>
            <w:noProof/>
          </w:rPr>
          <w:fldChar w:fldCharType="end"/>
        </w:r>
      </w:ins>
    </w:p>
    <w:p w14:paraId="2685A2C7" w14:textId="77777777" w:rsidR="001702F5" w:rsidRDefault="001702F5">
      <w:pPr>
        <w:pStyle w:val="51"/>
        <w:rPr>
          <w:ins w:id="543" w:author="Rapporteur" w:date="2026-02-26T08:00:00Z"/>
          <w:rFonts w:asciiTheme="minorHAnsi" w:eastAsiaTheme="minorEastAsia" w:hAnsiTheme="minorHAnsi" w:cstheme="minorBidi"/>
          <w:noProof/>
          <w:kern w:val="2"/>
          <w:sz w:val="21"/>
          <w:szCs w:val="22"/>
          <w:lang w:val="en-US" w:eastAsia="zh-CN"/>
        </w:rPr>
      </w:pPr>
      <w:ins w:id="544" w:author="Rapporteur" w:date="2026-02-26T08:00: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_Toc222985681 \h </w:instrText>
        </w:r>
        <w:r>
          <w:rPr>
            <w:noProof/>
          </w:rPr>
        </w:r>
      </w:ins>
      <w:r>
        <w:rPr>
          <w:noProof/>
        </w:rPr>
        <w:fldChar w:fldCharType="separate"/>
      </w:r>
      <w:ins w:id="545" w:author="Rapporteur" w:date="2026-02-26T08:00:00Z">
        <w:r>
          <w:rPr>
            <w:noProof/>
          </w:rPr>
          <w:t>73</w:t>
        </w:r>
        <w:r>
          <w:rPr>
            <w:noProof/>
          </w:rPr>
          <w:fldChar w:fldCharType="end"/>
        </w:r>
      </w:ins>
    </w:p>
    <w:p w14:paraId="6FC275B8" w14:textId="77777777" w:rsidR="001702F5" w:rsidRDefault="001702F5">
      <w:pPr>
        <w:pStyle w:val="60"/>
        <w:rPr>
          <w:ins w:id="546" w:author="Rapporteur" w:date="2026-02-26T08:00:00Z"/>
          <w:rFonts w:asciiTheme="minorHAnsi" w:eastAsiaTheme="minorEastAsia" w:hAnsiTheme="minorHAnsi" w:cstheme="minorBidi"/>
          <w:noProof/>
          <w:kern w:val="2"/>
          <w:sz w:val="21"/>
          <w:szCs w:val="22"/>
          <w:lang w:val="en-US" w:eastAsia="zh-CN"/>
        </w:rPr>
      </w:pPr>
      <w:ins w:id="547" w:author="Rapporteur" w:date="2026-02-26T08:00: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_Toc222985682 \h </w:instrText>
        </w:r>
        <w:r>
          <w:rPr>
            <w:noProof/>
          </w:rPr>
        </w:r>
      </w:ins>
      <w:r>
        <w:rPr>
          <w:noProof/>
        </w:rPr>
        <w:fldChar w:fldCharType="separate"/>
      </w:r>
      <w:ins w:id="548" w:author="Rapporteur" w:date="2026-02-26T08:00:00Z">
        <w:r>
          <w:rPr>
            <w:noProof/>
          </w:rPr>
          <w:t>73</w:t>
        </w:r>
        <w:r>
          <w:rPr>
            <w:noProof/>
          </w:rPr>
          <w:fldChar w:fldCharType="end"/>
        </w:r>
      </w:ins>
    </w:p>
    <w:p w14:paraId="122B1459" w14:textId="77777777" w:rsidR="001702F5" w:rsidRDefault="001702F5">
      <w:pPr>
        <w:pStyle w:val="60"/>
        <w:rPr>
          <w:ins w:id="549" w:author="Rapporteur" w:date="2026-02-26T08:00:00Z"/>
          <w:rFonts w:asciiTheme="minorHAnsi" w:eastAsiaTheme="minorEastAsia" w:hAnsiTheme="minorHAnsi" w:cstheme="minorBidi"/>
          <w:noProof/>
          <w:kern w:val="2"/>
          <w:sz w:val="21"/>
          <w:szCs w:val="22"/>
          <w:lang w:val="en-US" w:eastAsia="zh-CN"/>
        </w:rPr>
      </w:pPr>
      <w:ins w:id="550" w:author="Rapporteur" w:date="2026-02-26T08:00: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_Toc222985683 \h </w:instrText>
        </w:r>
        <w:r>
          <w:rPr>
            <w:noProof/>
          </w:rPr>
        </w:r>
      </w:ins>
      <w:r>
        <w:rPr>
          <w:noProof/>
        </w:rPr>
        <w:fldChar w:fldCharType="separate"/>
      </w:r>
      <w:ins w:id="551" w:author="Rapporteur" w:date="2026-02-26T08:00:00Z">
        <w:r>
          <w:rPr>
            <w:noProof/>
          </w:rPr>
          <w:t>74</w:t>
        </w:r>
        <w:r>
          <w:rPr>
            <w:noProof/>
          </w:rPr>
          <w:fldChar w:fldCharType="end"/>
        </w:r>
      </w:ins>
    </w:p>
    <w:p w14:paraId="19B86197" w14:textId="77777777" w:rsidR="001702F5" w:rsidRDefault="001702F5">
      <w:pPr>
        <w:pStyle w:val="51"/>
        <w:rPr>
          <w:ins w:id="552" w:author="Rapporteur" w:date="2026-02-26T08:00:00Z"/>
          <w:rFonts w:asciiTheme="minorHAnsi" w:eastAsiaTheme="minorEastAsia" w:hAnsiTheme="minorHAnsi" w:cstheme="minorBidi"/>
          <w:noProof/>
          <w:kern w:val="2"/>
          <w:sz w:val="21"/>
          <w:szCs w:val="22"/>
          <w:lang w:val="en-US" w:eastAsia="zh-CN"/>
        </w:rPr>
      </w:pPr>
      <w:ins w:id="553" w:author="Rapporteur" w:date="2026-02-26T08:00: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_Toc222985684 \h </w:instrText>
        </w:r>
        <w:r>
          <w:rPr>
            <w:noProof/>
          </w:rPr>
        </w:r>
      </w:ins>
      <w:r>
        <w:rPr>
          <w:noProof/>
        </w:rPr>
        <w:fldChar w:fldCharType="separate"/>
      </w:r>
      <w:ins w:id="554" w:author="Rapporteur" w:date="2026-02-26T08:00:00Z">
        <w:r>
          <w:rPr>
            <w:noProof/>
          </w:rPr>
          <w:t>76</w:t>
        </w:r>
        <w:r>
          <w:rPr>
            <w:noProof/>
          </w:rPr>
          <w:fldChar w:fldCharType="end"/>
        </w:r>
      </w:ins>
    </w:p>
    <w:p w14:paraId="5184ADBA" w14:textId="77777777" w:rsidR="001702F5" w:rsidRDefault="001702F5">
      <w:pPr>
        <w:pStyle w:val="31"/>
        <w:rPr>
          <w:ins w:id="555" w:author="Rapporteur" w:date="2026-02-26T08:00:00Z"/>
          <w:rFonts w:asciiTheme="minorHAnsi" w:eastAsiaTheme="minorEastAsia" w:hAnsiTheme="minorHAnsi" w:cstheme="minorBidi"/>
          <w:noProof/>
          <w:kern w:val="2"/>
          <w:sz w:val="21"/>
          <w:szCs w:val="22"/>
          <w:lang w:val="en-US" w:eastAsia="zh-CN"/>
        </w:rPr>
      </w:pPr>
      <w:ins w:id="556" w:author="Rapporteur" w:date="2026-02-26T08:00: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_Toc222985685 \h </w:instrText>
        </w:r>
        <w:r>
          <w:rPr>
            <w:noProof/>
          </w:rPr>
        </w:r>
      </w:ins>
      <w:r>
        <w:rPr>
          <w:noProof/>
        </w:rPr>
        <w:fldChar w:fldCharType="separate"/>
      </w:r>
      <w:ins w:id="557" w:author="Rapporteur" w:date="2026-02-26T08:00:00Z">
        <w:r>
          <w:rPr>
            <w:noProof/>
          </w:rPr>
          <w:t>76</w:t>
        </w:r>
        <w:r>
          <w:rPr>
            <w:noProof/>
          </w:rPr>
          <w:fldChar w:fldCharType="end"/>
        </w:r>
      </w:ins>
    </w:p>
    <w:p w14:paraId="6A09AA89" w14:textId="77777777" w:rsidR="001702F5" w:rsidRDefault="001702F5">
      <w:pPr>
        <w:pStyle w:val="31"/>
        <w:rPr>
          <w:ins w:id="558" w:author="Rapporteur" w:date="2026-02-26T08:00:00Z"/>
          <w:rFonts w:asciiTheme="minorHAnsi" w:eastAsiaTheme="minorEastAsia" w:hAnsiTheme="minorHAnsi" w:cstheme="minorBidi"/>
          <w:noProof/>
          <w:kern w:val="2"/>
          <w:sz w:val="21"/>
          <w:szCs w:val="22"/>
          <w:lang w:val="en-US" w:eastAsia="zh-CN"/>
        </w:rPr>
      </w:pPr>
      <w:ins w:id="559" w:author="Rapporteur" w:date="2026-02-26T08:00: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_Toc222985686 \h </w:instrText>
        </w:r>
        <w:r>
          <w:rPr>
            <w:noProof/>
          </w:rPr>
        </w:r>
      </w:ins>
      <w:r>
        <w:rPr>
          <w:noProof/>
        </w:rPr>
        <w:fldChar w:fldCharType="separate"/>
      </w:r>
      <w:ins w:id="560" w:author="Rapporteur" w:date="2026-02-26T08:00:00Z">
        <w:r>
          <w:rPr>
            <w:noProof/>
          </w:rPr>
          <w:t>76</w:t>
        </w:r>
        <w:r>
          <w:rPr>
            <w:noProof/>
          </w:rPr>
          <w:fldChar w:fldCharType="end"/>
        </w:r>
      </w:ins>
    </w:p>
    <w:p w14:paraId="0FE02E2D" w14:textId="77777777" w:rsidR="001702F5" w:rsidRDefault="001702F5">
      <w:pPr>
        <w:pStyle w:val="31"/>
        <w:rPr>
          <w:ins w:id="561" w:author="Rapporteur" w:date="2026-02-26T08:00:00Z"/>
          <w:rFonts w:asciiTheme="minorHAnsi" w:eastAsiaTheme="minorEastAsia" w:hAnsiTheme="minorHAnsi" w:cstheme="minorBidi"/>
          <w:noProof/>
          <w:kern w:val="2"/>
          <w:sz w:val="21"/>
          <w:szCs w:val="22"/>
          <w:lang w:val="en-US" w:eastAsia="zh-CN"/>
        </w:rPr>
      </w:pPr>
      <w:ins w:id="562" w:author="Rapporteur" w:date="2026-02-26T08:00: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_Toc222985687 \h </w:instrText>
        </w:r>
        <w:r>
          <w:rPr>
            <w:noProof/>
          </w:rPr>
        </w:r>
      </w:ins>
      <w:r>
        <w:rPr>
          <w:noProof/>
        </w:rPr>
        <w:fldChar w:fldCharType="separate"/>
      </w:r>
      <w:ins w:id="563" w:author="Rapporteur" w:date="2026-02-26T08:00:00Z">
        <w:r>
          <w:rPr>
            <w:noProof/>
          </w:rPr>
          <w:t>76</w:t>
        </w:r>
        <w:r>
          <w:rPr>
            <w:noProof/>
          </w:rPr>
          <w:fldChar w:fldCharType="end"/>
        </w:r>
      </w:ins>
    </w:p>
    <w:p w14:paraId="2658371C" w14:textId="77777777" w:rsidR="001702F5" w:rsidRDefault="001702F5">
      <w:pPr>
        <w:pStyle w:val="41"/>
        <w:rPr>
          <w:ins w:id="564" w:author="Rapporteur" w:date="2026-02-26T08:00:00Z"/>
          <w:rFonts w:asciiTheme="minorHAnsi" w:eastAsiaTheme="minorEastAsia" w:hAnsiTheme="minorHAnsi" w:cstheme="minorBidi"/>
          <w:noProof/>
          <w:kern w:val="2"/>
          <w:sz w:val="21"/>
          <w:szCs w:val="22"/>
          <w:lang w:val="en-US" w:eastAsia="zh-CN"/>
        </w:rPr>
      </w:pPr>
      <w:ins w:id="565" w:author="Rapporteur" w:date="2026-02-26T08:00: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_Toc222985688 \h </w:instrText>
        </w:r>
        <w:r>
          <w:rPr>
            <w:noProof/>
          </w:rPr>
        </w:r>
      </w:ins>
      <w:r>
        <w:rPr>
          <w:noProof/>
        </w:rPr>
        <w:fldChar w:fldCharType="separate"/>
      </w:r>
      <w:ins w:id="566" w:author="Rapporteur" w:date="2026-02-26T08:00:00Z">
        <w:r>
          <w:rPr>
            <w:noProof/>
          </w:rPr>
          <w:t>76</w:t>
        </w:r>
        <w:r>
          <w:rPr>
            <w:noProof/>
          </w:rPr>
          <w:fldChar w:fldCharType="end"/>
        </w:r>
      </w:ins>
    </w:p>
    <w:p w14:paraId="214700F2" w14:textId="77777777" w:rsidR="001702F5" w:rsidRDefault="001702F5">
      <w:pPr>
        <w:pStyle w:val="41"/>
        <w:rPr>
          <w:ins w:id="567" w:author="Rapporteur" w:date="2026-02-26T08:00:00Z"/>
          <w:rFonts w:asciiTheme="minorHAnsi" w:eastAsiaTheme="minorEastAsia" w:hAnsiTheme="minorHAnsi" w:cstheme="minorBidi"/>
          <w:noProof/>
          <w:kern w:val="2"/>
          <w:sz w:val="21"/>
          <w:szCs w:val="22"/>
          <w:lang w:val="en-US" w:eastAsia="zh-CN"/>
        </w:rPr>
      </w:pPr>
      <w:ins w:id="568" w:author="Rapporteur" w:date="2026-02-26T08:00:00Z">
        <w:r w:rsidRPr="002C021A">
          <w:rPr>
            <w:noProof/>
            <w:lang w:val="en-US"/>
          </w:rPr>
          <w:t>5.2.6.2</w:t>
        </w:r>
        <w:r>
          <w:rPr>
            <w:rFonts w:asciiTheme="minorHAnsi" w:eastAsiaTheme="minorEastAsia" w:hAnsiTheme="minorHAnsi" w:cstheme="minorBidi"/>
            <w:noProof/>
            <w:kern w:val="2"/>
            <w:sz w:val="21"/>
            <w:szCs w:val="22"/>
            <w:lang w:val="en-US" w:eastAsia="zh-CN"/>
          </w:rPr>
          <w:tab/>
        </w:r>
        <w:r w:rsidRPr="002C021A">
          <w:rPr>
            <w:noProof/>
            <w:lang w:val="en-US"/>
          </w:rPr>
          <w:t>Structured data types</w:t>
        </w:r>
        <w:r>
          <w:rPr>
            <w:noProof/>
          </w:rPr>
          <w:tab/>
        </w:r>
        <w:r>
          <w:rPr>
            <w:noProof/>
          </w:rPr>
          <w:fldChar w:fldCharType="begin"/>
        </w:r>
        <w:r>
          <w:rPr>
            <w:noProof/>
          </w:rPr>
          <w:instrText xml:space="preserve"> PAGEREF _Toc222985689 \h </w:instrText>
        </w:r>
        <w:r>
          <w:rPr>
            <w:noProof/>
          </w:rPr>
        </w:r>
      </w:ins>
      <w:r>
        <w:rPr>
          <w:noProof/>
        </w:rPr>
        <w:fldChar w:fldCharType="separate"/>
      </w:r>
      <w:ins w:id="569" w:author="Rapporteur" w:date="2026-02-26T08:00:00Z">
        <w:r>
          <w:rPr>
            <w:noProof/>
          </w:rPr>
          <w:t>76</w:t>
        </w:r>
        <w:r>
          <w:rPr>
            <w:noProof/>
          </w:rPr>
          <w:fldChar w:fldCharType="end"/>
        </w:r>
      </w:ins>
    </w:p>
    <w:p w14:paraId="3BFBFA3D" w14:textId="77777777" w:rsidR="001702F5" w:rsidRDefault="001702F5">
      <w:pPr>
        <w:pStyle w:val="51"/>
        <w:rPr>
          <w:ins w:id="570" w:author="Rapporteur" w:date="2026-02-26T08:00:00Z"/>
          <w:rFonts w:asciiTheme="minorHAnsi" w:eastAsiaTheme="minorEastAsia" w:hAnsiTheme="minorHAnsi" w:cstheme="minorBidi"/>
          <w:noProof/>
          <w:kern w:val="2"/>
          <w:sz w:val="21"/>
          <w:szCs w:val="22"/>
          <w:lang w:val="en-US" w:eastAsia="zh-CN"/>
        </w:rPr>
      </w:pPr>
      <w:ins w:id="571" w:author="Rapporteur" w:date="2026-02-26T08:00: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_Toc222985690 \h </w:instrText>
        </w:r>
        <w:r>
          <w:rPr>
            <w:noProof/>
          </w:rPr>
        </w:r>
      </w:ins>
      <w:r>
        <w:rPr>
          <w:noProof/>
        </w:rPr>
        <w:fldChar w:fldCharType="separate"/>
      </w:r>
      <w:ins w:id="572" w:author="Rapporteur" w:date="2026-02-26T08:00:00Z">
        <w:r>
          <w:rPr>
            <w:noProof/>
          </w:rPr>
          <w:t>76</w:t>
        </w:r>
        <w:r>
          <w:rPr>
            <w:noProof/>
          </w:rPr>
          <w:fldChar w:fldCharType="end"/>
        </w:r>
      </w:ins>
    </w:p>
    <w:p w14:paraId="4CBBC416" w14:textId="77777777" w:rsidR="001702F5" w:rsidRDefault="001702F5">
      <w:pPr>
        <w:pStyle w:val="51"/>
        <w:rPr>
          <w:ins w:id="573" w:author="Rapporteur" w:date="2026-02-26T08:00:00Z"/>
          <w:rFonts w:asciiTheme="minorHAnsi" w:eastAsiaTheme="minorEastAsia" w:hAnsiTheme="minorHAnsi" w:cstheme="minorBidi"/>
          <w:noProof/>
          <w:kern w:val="2"/>
          <w:sz w:val="21"/>
          <w:szCs w:val="22"/>
          <w:lang w:val="en-US" w:eastAsia="zh-CN"/>
        </w:rPr>
      </w:pPr>
      <w:ins w:id="574" w:author="Rapporteur" w:date="2026-02-26T08:00: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_Toc222985691 \h </w:instrText>
        </w:r>
        <w:r>
          <w:rPr>
            <w:noProof/>
          </w:rPr>
        </w:r>
      </w:ins>
      <w:r>
        <w:rPr>
          <w:noProof/>
        </w:rPr>
        <w:fldChar w:fldCharType="separate"/>
      </w:r>
      <w:ins w:id="575" w:author="Rapporteur" w:date="2026-02-26T08:00:00Z">
        <w:r>
          <w:rPr>
            <w:noProof/>
          </w:rPr>
          <w:t>77</w:t>
        </w:r>
        <w:r>
          <w:rPr>
            <w:noProof/>
          </w:rPr>
          <w:fldChar w:fldCharType="end"/>
        </w:r>
      </w:ins>
    </w:p>
    <w:p w14:paraId="5A5E563C" w14:textId="77777777" w:rsidR="001702F5" w:rsidRDefault="001702F5">
      <w:pPr>
        <w:pStyle w:val="41"/>
        <w:rPr>
          <w:ins w:id="576" w:author="Rapporteur" w:date="2026-02-26T08:00:00Z"/>
          <w:rFonts w:asciiTheme="minorHAnsi" w:eastAsiaTheme="minorEastAsia" w:hAnsiTheme="minorHAnsi" w:cstheme="minorBidi"/>
          <w:noProof/>
          <w:kern w:val="2"/>
          <w:sz w:val="21"/>
          <w:szCs w:val="22"/>
          <w:lang w:val="en-US" w:eastAsia="zh-CN"/>
        </w:rPr>
      </w:pPr>
      <w:ins w:id="577" w:author="Rapporteur" w:date="2026-02-26T08:00:00Z">
        <w:r w:rsidRPr="002C021A">
          <w:rPr>
            <w:noProof/>
            <w:lang w:val="en-US"/>
          </w:rPr>
          <w:t>5.2.6.3</w:t>
        </w:r>
        <w:r>
          <w:rPr>
            <w:rFonts w:asciiTheme="minorHAnsi" w:eastAsiaTheme="minorEastAsia" w:hAnsiTheme="minorHAnsi" w:cstheme="minorBidi"/>
            <w:noProof/>
            <w:kern w:val="2"/>
            <w:sz w:val="21"/>
            <w:szCs w:val="22"/>
            <w:lang w:val="en-US" w:eastAsia="zh-CN"/>
          </w:rPr>
          <w:tab/>
        </w:r>
        <w:r w:rsidRPr="002C021A">
          <w:rPr>
            <w:noProof/>
            <w:lang w:val="en-US"/>
          </w:rPr>
          <w:t>Simple data types and enumerations</w:t>
        </w:r>
        <w:r>
          <w:rPr>
            <w:noProof/>
          </w:rPr>
          <w:tab/>
        </w:r>
        <w:r>
          <w:rPr>
            <w:noProof/>
          </w:rPr>
          <w:fldChar w:fldCharType="begin"/>
        </w:r>
        <w:r>
          <w:rPr>
            <w:noProof/>
          </w:rPr>
          <w:instrText xml:space="preserve"> PAGEREF _Toc222985692 \h </w:instrText>
        </w:r>
        <w:r>
          <w:rPr>
            <w:noProof/>
          </w:rPr>
        </w:r>
      </w:ins>
      <w:r>
        <w:rPr>
          <w:noProof/>
        </w:rPr>
        <w:fldChar w:fldCharType="separate"/>
      </w:r>
      <w:ins w:id="578" w:author="Rapporteur" w:date="2026-02-26T08:00:00Z">
        <w:r>
          <w:rPr>
            <w:noProof/>
          </w:rPr>
          <w:t>77</w:t>
        </w:r>
        <w:r>
          <w:rPr>
            <w:noProof/>
          </w:rPr>
          <w:fldChar w:fldCharType="end"/>
        </w:r>
      </w:ins>
    </w:p>
    <w:p w14:paraId="701F1841" w14:textId="77777777" w:rsidR="001702F5" w:rsidRDefault="001702F5">
      <w:pPr>
        <w:pStyle w:val="51"/>
        <w:rPr>
          <w:ins w:id="579" w:author="Rapporteur" w:date="2026-02-26T08:00:00Z"/>
          <w:rFonts w:asciiTheme="minorHAnsi" w:eastAsiaTheme="minorEastAsia" w:hAnsiTheme="minorHAnsi" w:cstheme="minorBidi"/>
          <w:noProof/>
          <w:kern w:val="2"/>
          <w:sz w:val="21"/>
          <w:szCs w:val="22"/>
          <w:lang w:val="en-US" w:eastAsia="zh-CN"/>
        </w:rPr>
      </w:pPr>
      <w:ins w:id="580" w:author="Rapporteur" w:date="2026-02-26T08:00: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_Toc222985693 \h </w:instrText>
        </w:r>
        <w:r>
          <w:rPr>
            <w:noProof/>
          </w:rPr>
        </w:r>
      </w:ins>
      <w:r>
        <w:rPr>
          <w:noProof/>
        </w:rPr>
        <w:fldChar w:fldCharType="separate"/>
      </w:r>
      <w:ins w:id="581" w:author="Rapporteur" w:date="2026-02-26T08:00:00Z">
        <w:r>
          <w:rPr>
            <w:noProof/>
          </w:rPr>
          <w:t>77</w:t>
        </w:r>
        <w:r>
          <w:rPr>
            <w:noProof/>
          </w:rPr>
          <w:fldChar w:fldCharType="end"/>
        </w:r>
      </w:ins>
    </w:p>
    <w:p w14:paraId="73F27B5C" w14:textId="77777777" w:rsidR="001702F5" w:rsidRDefault="001702F5">
      <w:pPr>
        <w:pStyle w:val="51"/>
        <w:rPr>
          <w:ins w:id="582" w:author="Rapporteur" w:date="2026-02-26T08:00:00Z"/>
          <w:rFonts w:asciiTheme="minorHAnsi" w:eastAsiaTheme="minorEastAsia" w:hAnsiTheme="minorHAnsi" w:cstheme="minorBidi"/>
          <w:noProof/>
          <w:kern w:val="2"/>
          <w:sz w:val="21"/>
          <w:szCs w:val="22"/>
          <w:lang w:val="en-US" w:eastAsia="zh-CN"/>
        </w:rPr>
      </w:pPr>
      <w:ins w:id="583" w:author="Rapporteur" w:date="2026-02-26T08:00: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_Toc222985694 \h </w:instrText>
        </w:r>
        <w:r>
          <w:rPr>
            <w:noProof/>
          </w:rPr>
        </w:r>
      </w:ins>
      <w:r>
        <w:rPr>
          <w:noProof/>
        </w:rPr>
        <w:fldChar w:fldCharType="separate"/>
      </w:r>
      <w:ins w:id="584" w:author="Rapporteur" w:date="2026-02-26T08:00:00Z">
        <w:r>
          <w:rPr>
            <w:noProof/>
          </w:rPr>
          <w:t>77</w:t>
        </w:r>
        <w:r>
          <w:rPr>
            <w:noProof/>
          </w:rPr>
          <w:fldChar w:fldCharType="end"/>
        </w:r>
      </w:ins>
    </w:p>
    <w:p w14:paraId="38735B1A" w14:textId="77777777" w:rsidR="001702F5" w:rsidRDefault="001702F5">
      <w:pPr>
        <w:pStyle w:val="41"/>
        <w:rPr>
          <w:ins w:id="585" w:author="Rapporteur" w:date="2026-02-26T08:00:00Z"/>
          <w:rFonts w:asciiTheme="minorHAnsi" w:eastAsiaTheme="minorEastAsia" w:hAnsiTheme="minorHAnsi" w:cstheme="minorBidi"/>
          <w:noProof/>
          <w:kern w:val="2"/>
          <w:sz w:val="21"/>
          <w:szCs w:val="22"/>
          <w:lang w:val="en-US" w:eastAsia="zh-CN"/>
        </w:rPr>
      </w:pPr>
      <w:ins w:id="586" w:author="Rapporteur" w:date="2026-02-26T08:00:00Z">
        <w:r w:rsidRPr="002C021A">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_Toc222985695 \h </w:instrText>
        </w:r>
        <w:r>
          <w:rPr>
            <w:noProof/>
          </w:rPr>
        </w:r>
      </w:ins>
      <w:r>
        <w:rPr>
          <w:noProof/>
        </w:rPr>
        <w:fldChar w:fldCharType="separate"/>
      </w:r>
      <w:ins w:id="587" w:author="Rapporteur" w:date="2026-02-26T08:00:00Z">
        <w:r>
          <w:rPr>
            <w:noProof/>
          </w:rPr>
          <w:t>78</w:t>
        </w:r>
        <w:r>
          <w:rPr>
            <w:noProof/>
          </w:rPr>
          <w:fldChar w:fldCharType="end"/>
        </w:r>
      </w:ins>
    </w:p>
    <w:p w14:paraId="3C7AD6D4" w14:textId="77777777" w:rsidR="001702F5" w:rsidRDefault="001702F5">
      <w:pPr>
        <w:pStyle w:val="41"/>
        <w:rPr>
          <w:ins w:id="588" w:author="Rapporteur" w:date="2026-02-26T08:00:00Z"/>
          <w:rFonts w:asciiTheme="minorHAnsi" w:eastAsiaTheme="minorEastAsia" w:hAnsiTheme="minorHAnsi" w:cstheme="minorBidi"/>
          <w:noProof/>
          <w:kern w:val="2"/>
          <w:sz w:val="21"/>
          <w:szCs w:val="22"/>
          <w:lang w:val="en-US" w:eastAsia="zh-CN"/>
        </w:rPr>
      </w:pPr>
      <w:ins w:id="589" w:author="Rapporteur" w:date="2026-02-26T08:00: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_Toc222985696 \h </w:instrText>
        </w:r>
        <w:r>
          <w:rPr>
            <w:noProof/>
          </w:rPr>
        </w:r>
      </w:ins>
      <w:r>
        <w:rPr>
          <w:noProof/>
        </w:rPr>
        <w:fldChar w:fldCharType="separate"/>
      </w:r>
      <w:ins w:id="590" w:author="Rapporteur" w:date="2026-02-26T08:00:00Z">
        <w:r>
          <w:rPr>
            <w:noProof/>
          </w:rPr>
          <w:t>78</w:t>
        </w:r>
        <w:r>
          <w:rPr>
            <w:noProof/>
          </w:rPr>
          <w:fldChar w:fldCharType="end"/>
        </w:r>
      </w:ins>
    </w:p>
    <w:p w14:paraId="4F904973" w14:textId="77777777" w:rsidR="001702F5" w:rsidRDefault="001702F5">
      <w:pPr>
        <w:pStyle w:val="31"/>
        <w:rPr>
          <w:ins w:id="591" w:author="Rapporteur" w:date="2026-02-26T08:00:00Z"/>
          <w:rFonts w:asciiTheme="minorHAnsi" w:eastAsiaTheme="minorEastAsia" w:hAnsiTheme="minorHAnsi" w:cstheme="minorBidi"/>
          <w:noProof/>
          <w:kern w:val="2"/>
          <w:sz w:val="21"/>
          <w:szCs w:val="22"/>
          <w:lang w:val="en-US" w:eastAsia="zh-CN"/>
        </w:rPr>
      </w:pPr>
      <w:ins w:id="592" w:author="Rapporteur" w:date="2026-02-26T08:00: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_Toc222985697 \h </w:instrText>
        </w:r>
        <w:r>
          <w:rPr>
            <w:noProof/>
          </w:rPr>
        </w:r>
      </w:ins>
      <w:r>
        <w:rPr>
          <w:noProof/>
        </w:rPr>
        <w:fldChar w:fldCharType="separate"/>
      </w:r>
      <w:ins w:id="593" w:author="Rapporteur" w:date="2026-02-26T08:00:00Z">
        <w:r>
          <w:rPr>
            <w:noProof/>
          </w:rPr>
          <w:t>78</w:t>
        </w:r>
        <w:r>
          <w:rPr>
            <w:noProof/>
          </w:rPr>
          <w:fldChar w:fldCharType="end"/>
        </w:r>
      </w:ins>
    </w:p>
    <w:p w14:paraId="6D5E90B9" w14:textId="77777777" w:rsidR="001702F5" w:rsidRDefault="001702F5">
      <w:pPr>
        <w:pStyle w:val="41"/>
        <w:rPr>
          <w:ins w:id="594" w:author="Rapporteur" w:date="2026-02-26T08:00:00Z"/>
          <w:rFonts w:asciiTheme="minorHAnsi" w:eastAsiaTheme="minorEastAsia" w:hAnsiTheme="minorHAnsi" w:cstheme="minorBidi"/>
          <w:noProof/>
          <w:kern w:val="2"/>
          <w:sz w:val="21"/>
          <w:szCs w:val="22"/>
          <w:lang w:val="en-US" w:eastAsia="zh-CN"/>
        </w:rPr>
      </w:pPr>
      <w:ins w:id="595" w:author="Rapporteur" w:date="2026-02-26T08:00: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_Toc222985698 \h </w:instrText>
        </w:r>
        <w:r>
          <w:rPr>
            <w:noProof/>
          </w:rPr>
        </w:r>
      </w:ins>
      <w:r>
        <w:rPr>
          <w:noProof/>
        </w:rPr>
        <w:fldChar w:fldCharType="separate"/>
      </w:r>
      <w:ins w:id="596" w:author="Rapporteur" w:date="2026-02-26T08:00:00Z">
        <w:r>
          <w:rPr>
            <w:noProof/>
          </w:rPr>
          <w:t>78</w:t>
        </w:r>
        <w:r>
          <w:rPr>
            <w:noProof/>
          </w:rPr>
          <w:fldChar w:fldCharType="end"/>
        </w:r>
      </w:ins>
    </w:p>
    <w:p w14:paraId="5FE30224" w14:textId="77777777" w:rsidR="001702F5" w:rsidRDefault="001702F5">
      <w:pPr>
        <w:pStyle w:val="41"/>
        <w:rPr>
          <w:ins w:id="597" w:author="Rapporteur" w:date="2026-02-26T08:00:00Z"/>
          <w:rFonts w:asciiTheme="minorHAnsi" w:eastAsiaTheme="minorEastAsia" w:hAnsiTheme="minorHAnsi" w:cstheme="minorBidi"/>
          <w:noProof/>
          <w:kern w:val="2"/>
          <w:sz w:val="21"/>
          <w:szCs w:val="22"/>
          <w:lang w:val="en-US" w:eastAsia="zh-CN"/>
        </w:rPr>
      </w:pPr>
      <w:ins w:id="598" w:author="Rapporteur" w:date="2026-02-26T08:00: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_Toc222985699 \h </w:instrText>
        </w:r>
        <w:r>
          <w:rPr>
            <w:noProof/>
          </w:rPr>
        </w:r>
      </w:ins>
      <w:r>
        <w:rPr>
          <w:noProof/>
        </w:rPr>
        <w:fldChar w:fldCharType="separate"/>
      </w:r>
      <w:ins w:id="599" w:author="Rapporteur" w:date="2026-02-26T08:00:00Z">
        <w:r>
          <w:rPr>
            <w:noProof/>
          </w:rPr>
          <w:t>78</w:t>
        </w:r>
        <w:r>
          <w:rPr>
            <w:noProof/>
          </w:rPr>
          <w:fldChar w:fldCharType="end"/>
        </w:r>
      </w:ins>
    </w:p>
    <w:p w14:paraId="22D5FF83" w14:textId="77777777" w:rsidR="001702F5" w:rsidRDefault="001702F5">
      <w:pPr>
        <w:pStyle w:val="41"/>
        <w:rPr>
          <w:ins w:id="600" w:author="Rapporteur" w:date="2026-02-26T08:00:00Z"/>
          <w:rFonts w:asciiTheme="minorHAnsi" w:eastAsiaTheme="minorEastAsia" w:hAnsiTheme="minorHAnsi" w:cstheme="minorBidi"/>
          <w:noProof/>
          <w:kern w:val="2"/>
          <w:sz w:val="21"/>
          <w:szCs w:val="22"/>
          <w:lang w:val="en-US" w:eastAsia="zh-CN"/>
        </w:rPr>
      </w:pPr>
      <w:ins w:id="601" w:author="Rapporteur" w:date="2026-02-26T08:00: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_Toc222985700 \h </w:instrText>
        </w:r>
        <w:r>
          <w:rPr>
            <w:noProof/>
          </w:rPr>
        </w:r>
      </w:ins>
      <w:r>
        <w:rPr>
          <w:noProof/>
        </w:rPr>
        <w:fldChar w:fldCharType="separate"/>
      </w:r>
      <w:ins w:id="602" w:author="Rapporteur" w:date="2026-02-26T08:00:00Z">
        <w:r>
          <w:rPr>
            <w:noProof/>
          </w:rPr>
          <w:t>78</w:t>
        </w:r>
        <w:r>
          <w:rPr>
            <w:noProof/>
          </w:rPr>
          <w:fldChar w:fldCharType="end"/>
        </w:r>
      </w:ins>
    </w:p>
    <w:p w14:paraId="06B815AB" w14:textId="77777777" w:rsidR="001702F5" w:rsidRDefault="001702F5">
      <w:pPr>
        <w:pStyle w:val="31"/>
        <w:rPr>
          <w:ins w:id="603" w:author="Rapporteur" w:date="2026-02-26T08:00:00Z"/>
          <w:rFonts w:asciiTheme="minorHAnsi" w:eastAsiaTheme="minorEastAsia" w:hAnsiTheme="minorHAnsi" w:cstheme="minorBidi"/>
          <w:noProof/>
          <w:kern w:val="2"/>
          <w:sz w:val="21"/>
          <w:szCs w:val="22"/>
          <w:lang w:val="en-US" w:eastAsia="zh-CN"/>
        </w:rPr>
      </w:pPr>
      <w:ins w:id="604" w:author="Rapporteur" w:date="2026-02-26T08:00: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_Toc222985701 \h </w:instrText>
        </w:r>
        <w:r>
          <w:rPr>
            <w:noProof/>
          </w:rPr>
        </w:r>
      </w:ins>
      <w:r>
        <w:rPr>
          <w:noProof/>
        </w:rPr>
        <w:fldChar w:fldCharType="separate"/>
      </w:r>
      <w:ins w:id="605" w:author="Rapporteur" w:date="2026-02-26T08:00:00Z">
        <w:r>
          <w:rPr>
            <w:noProof/>
          </w:rPr>
          <w:t>78</w:t>
        </w:r>
        <w:r>
          <w:rPr>
            <w:noProof/>
          </w:rPr>
          <w:fldChar w:fldCharType="end"/>
        </w:r>
      </w:ins>
    </w:p>
    <w:p w14:paraId="5F23E2C3" w14:textId="77777777" w:rsidR="001702F5" w:rsidRDefault="001702F5">
      <w:pPr>
        <w:pStyle w:val="31"/>
        <w:rPr>
          <w:ins w:id="606" w:author="Rapporteur" w:date="2026-02-26T08:00:00Z"/>
          <w:rFonts w:asciiTheme="minorHAnsi" w:eastAsiaTheme="minorEastAsia" w:hAnsiTheme="minorHAnsi" w:cstheme="minorBidi"/>
          <w:noProof/>
          <w:kern w:val="2"/>
          <w:sz w:val="21"/>
          <w:szCs w:val="22"/>
          <w:lang w:val="en-US" w:eastAsia="zh-CN"/>
        </w:rPr>
      </w:pPr>
      <w:ins w:id="607" w:author="Rapporteur" w:date="2026-02-26T08:00: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_Toc222985702 \h </w:instrText>
        </w:r>
        <w:r>
          <w:rPr>
            <w:noProof/>
          </w:rPr>
        </w:r>
      </w:ins>
      <w:r>
        <w:rPr>
          <w:noProof/>
        </w:rPr>
        <w:fldChar w:fldCharType="separate"/>
      </w:r>
      <w:ins w:id="608" w:author="Rapporteur" w:date="2026-02-26T08:00:00Z">
        <w:r>
          <w:rPr>
            <w:noProof/>
          </w:rPr>
          <w:t>78</w:t>
        </w:r>
        <w:r>
          <w:rPr>
            <w:noProof/>
          </w:rPr>
          <w:fldChar w:fldCharType="end"/>
        </w:r>
      </w:ins>
    </w:p>
    <w:p w14:paraId="7EBF4208" w14:textId="77777777" w:rsidR="001702F5" w:rsidRDefault="001702F5">
      <w:pPr>
        <w:pStyle w:val="80"/>
        <w:rPr>
          <w:ins w:id="609" w:author="Rapporteur" w:date="2026-02-26T08:00:00Z"/>
          <w:rFonts w:asciiTheme="minorHAnsi" w:eastAsiaTheme="minorEastAsia" w:hAnsiTheme="minorHAnsi" w:cstheme="minorBidi"/>
          <w:b w:val="0"/>
          <w:noProof/>
          <w:kern w:val="2"/>
          <w:sz w:val="21"/>
          <w:szCs w:val="22"/>
          <w:lang w:val="en-US" w:eastAsia="zh-CN"/>
        </w:rPr>
      </w:pPr>
      <w:ins w:id="610" w:author="Rapporteur" w:date="2026-02-26T08:00:00Z">
        <w:r>
          <w:rPr>
            <w:noProof/>
          </w:rPr>
          <w:t>Annex A (normative): OpenAPI specification</w:t>
        </w:r>
        <w:r>
          <w:rPr>
            <w:noProof/>
          </w:rPr>
          <w:tab/>
        </w:r>
        <w:r>
          <w:rPr>
            <w:noProof/>
          </w:rPr>
          <w:fldChar w:fldCharType="begin"/>
        </w:r>
        <w:r>
          <w:rPr>
            <w:noProof/>
          </w:rPr>
          <w:instrText xml:space="preserve"> PAGEREF _Toc222985703 \h </w:instrText>
        </w:r>
        <w:r>
          <w:rPr>
            <w:noProof/>
          </w:rPr>
        </w:r>
      </w:ins>
      <w:r>
        <w:rPr>
          <w:noProof/>
        </w:rPr>
        <w:fldChar w:fldCharType="separate"/>
      </w:r>
      <w:ins w:id="611" w:author="Rapporteur" w:date="2026-02-26T08:00:00Z">
        <w:r>
          <w:rPr>
            <w:noProof/>
          </w:rPr>
          <w:t>79</w:t>
        </w:r>
        <w:r>
          <w:rPr>
            <w:noProof/>
          </w:rPr>
          <w:fldChar w:fldCharType="end"/>
        </w:r>
      </w:ins>
    </w:p>
    <w:p w14:paraId="0A551C07" w14:textId="77777777" w:rsidR="001702F5" w:rsidRDefault="001702F5">
      <w:pPr>
        <w:pStyle w:val="10"/>
        <w:rPr>
          <w:ins w:id="612" w:author="Rapporteur" w:date="2026-02-26T08:00:00Z"/>
          <w:rFonts w:asciiTheme="minorHAnsi" w:eastAsiaTheme="minorEastAsia" w:hAnsiTheme="minorHAnsi" w:cstheme="minorBidi"/>
          <w:noProof/>
          <w:kern w:val="2"/>
          <w:sz w:val="21"/>
          <w:szCs w:val="22"/>
          <w:lang w:val="en-US" w:eastAsia="zh-CN"/>
        </w:rPr>
      </w:pPr>
      <w:ins w:id="613" w:author="Rapporteur" w:date="2026-02-26T08:0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_Toc222985704 \h </w:instrText>
        </w:r>
        <w:r>
          <w:rPr>
            <w:noProof/>
          </w:rPr>
        </w:r>
      </w:ins>
      <w:r>
        <w:rPr>
          <w:noProof/>
        </w:rPr>
        <w:fldChar w:fldCharType="separate"/>
      </w:r>
      <w:ins w:id="614" w:author="Rapporteur" w:date="2026-02-26T08:00:00Z">
        <w:r>
          <w:rPr>
            <w:noProof/>
          </w:rPr>
          <w:t>79</w:t>
        </w:r>
        <w:r>
          <w:rPr>
            <w:noProof/>
          </w:rPr>
          <w:fldChar w:fldCharType="end"/>
        </w:r>
      </w:ins>
    </w:p>
    <w:p w14:paraId="7E20FA67" w14:textId="77777777" w:rsidR="001702F5" w:rsidRDefault="001702F5">
      <w:pPr>
        <w:pStyle w:val="10"/>
        <w:rPr>
          <w:ins w:id="615" w:author="Rapporteur" w:date="2026-02-26T08:00:00Z"/>
          <w:rFonts w:asciiTheme="minorHAnsi" w:eastAsiaTheme="minorEastAsia" w:hAnsiTheme="minorHAnsi" w:cstheme="minorBidi"/>
          <w:noProof/>
          <w:kern w:val="2"/>
          <w:sz w:val="21"/>
          <w:szCs w:val="22"/>
          <w:lang w:val="en-US" w:eastAsia="zh-CN"/>
        </w:rPr>
      </w:pPr>
      <w:ins w:id="616" w:author="Rapporteur" w:date="2026-02-26T08:00: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_Toc222985705 \h </w:instrText>
        </w:r>
        <w:r>
          <w:rPr>
            <w:noProof/>
          </w:rPr>
        </w:r>
      </w:ins>
      <w:r>
        <w:rPr>
          <w:noProof/>
        </w:rPr>
        <w:fldChar w:fldCharType="separate"/>
      </w:r>
      <w:ins w:id="617" w:author="Rapporteur" w:date="2026-02-26T08:00:00Z">
        <w:r>
          <w:rPr>
            <w:noProof/>
          </w:rPr>
          <w:t>79</w:t>
        </w:r>
        <w:r>
          <w:rPr>
            <w:noProof/>
          </w:rPr>
          <w:fldChar w:fldCharType="end"/>
        </w:r>
      </w:ins>
    </w:p>
    <w:p w14:paraId="523334A8" w14:textId="77777777" w:rsidR="001702F5" w:rsidRDefault="001702F5">
      <w:pPr>
        <w:pStyle w:val="10"/>
        <w:rPr>
          <w:ins w:id="618" w:author="Rapporteur" w:date="2026-02-26T08:00:00Z"/>
          <w:rFonts w:asciiTheme="minorHAnsi" w:eastAsiaTheme="minorEastAsia" w:hAnsiTheme="minorHAnsi" w:cstheme="minorBidi"/>
          <w:noProof/>
          <w:kern w:val="2"/>
          <w:sz w:val="21"/>
          <w:szCs w:val="22"/>
          <w:lang w:val="en-US" w:eastAsia="zh-CN"/>
        </w:rPr>
      </w:pPr>
      <w:ins w:id="619" w:author="Rapporteur" w:date="2026-02-26T08:00: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_Toc222985706 \h </w:instrText>
        </w:r>
        <w:r>
          <w:rPr>
            <w:noProof/>
          </w:rPr>
        </w:r>
      </w:ins>
      <w:r>
        <w:rPr>
          <w:noProof/>
        </w:rPr>
        <w:fldChar w:fldCharType="separate"/>
      </w:r>
      <w:ins w:id="620" w:author="Rapporteur" w:date="2026-02-26T08:00:00Z">
        <w:r>
          <w:rPr>
            <w:noProof/>
          </w:rPr>
          <w:t>94</w:t>
        </w:r>
        <w:r>
          <w:rPr>
            <w:noProof/>
          </w:rPr>
          <w:fldChar w:fldCharType="end"/>
        </w:r>
      </w:ins>
    </w:p>
    <w:p w14:paraId="1177F8F6" w14:textId="77777777" w:rsidR="001702F5" w:rsidRDefault="001702F5">
      <w:pPr>
        <w:pStyle w:val="80"/>
        <w:rPr>
          <w:ins w:id="621" w:author="Rapporteur" w:date="2026-02-26T08:00:00Z"/>
          <w:rFonts w:asciiTheme="minorHAnsi" w:eastAsiaTheme="minorEastAsia" w:hAnsiTheme="minorHAnsi" w:cstheme="minorBidi"/>
          <w:b w:val="0"/>
          <w:noProof/>
          <w:kern w:val="2"/>
          <w:sz w:val="21"/>
          <w:szCs w:val="22"/>
          <w:lang w:val="en-US" w:eastAsia="zh-CN"/>
        </w:rPr>
      </w:pPr>
      <w:ins w:id="622" w:author="Rapporteur" w:date="2026-02-26T08:00:00Z">
        <w:r>
          <w:rPr>
            <w:noProof/>
          </w:rPr>
          <w:t>Annex B (informative): Change history</w:t>
        </w:r>
        <w:r>
          <w:rPr>
            <w:noProof/>
          </w:rPr>
          <w:tab/>
        </w:r>
        <w:r>
          <w:rPr>
            <w:noProof/>
          </w:rPr>
          <w:fldChar w:fldCharType="begin"/>
        </w:r>
        <w:r>
          <w:rPr>
            <w:noProof/>
          </w:rPr>
          <w:instrText xml:space="preserve"> PAGEREF _Toc222985707 \h </w:instrText>
        </w:r>
        <w:r>
          <w:rPr>
            <w:noProof/>
          </w:rPr>
        </w:r>
      </w:ins>
      <w:r>
        <w:rPr>
          <w:noProof/>
        </w:rPr>
        <w:fldChar w:fldCharType="separate"/>
      </w:r>
      <w:ins w:id="623" w:author="Rapporteur" w:date="2026-02-26T08:00:00Z">
        <w:r>
          <w:rPr>
            <w:noProof/>
          </w:rPr>
          <w:t>98</w:t>
        </w:r>
        <w:r>
          <w:rPr>
            <w:noProof/>
          </w:rPr>
          <w:fldChar w:fldCharType="end"/>
        </w:r>
      </w:ins>
    </w:p>
    <w:p w14:paraId="7D4D0329" w14:textId="1F19967D" w:rsidR="00EC7CB2" w:rsidDel="001702F5" w:rsidRDefault="00EC7CB2">
      <w:pPr>
        <w:pStyle w:val="10"/>
        <w:rPr>
          <w:del w:id="624" w:author="Rapporteur" w:date="2026-02-26T08:00:00Z"/>
          <w:rFonts w:asciiTheme="minorHAnsi" w:eastAsiaTheme="minorEastAsia" w:hAnsiTheme="minorHAnsi" w:cstheme="minorBidi"/>
          <w:noProof/>
          <w:kern w:val="2"/>
          <w:sz w:val="24"/>
          <w:szCs w:val="24"/>
          <w:lang w:eastAsia="en-GB"/>
          <w14:ligatures w14:val="standardContextual"/>
        </w:rPr>
      </w:pPr>
      <w:del w:id="625" w:author="Rapporteur" w:date="2026-02-26T08:00:00Z">
        <w:r w:rsidDel="001702F5">
          <w:rPr>
            <w:noProof/>
          </w:rPr>
          <w:delText>Foreword</w:delText>
        </w:r>
        <w:r w:rsidDel="001702F5">
          <w:rPr>
            <w:noProof/>
          </w:rPr>
          <w:tab/>
          <w:delText>7</w:delText>
        </w:r>
      </w:del>
    </w:p>
    <w:p w14:paraId="0E7F37E7" w14:textId="59E20534" w:rsidR="00EC7CB2" w:rsidDel="001702F5" w:rsidRDefault="00EC7CB2">
      <w:pPr>
        <w:pStyle w:val="10"/>
        <w:rPr>
          <w:del w:id="626" w:author="Rapporteur" w:date="2026-02-26T08:00:00Z"/>
          <w:rFonts w:asciiTheme="minorHAnsi" w:eastAsiaTheme="minorEastAsia" w:hAnsiTheme="minorHAnsi" w:cstheme="minorBidi"/>
          <w:noProof/>
          <w:kern w:val="2"/>
          <w:sz w:val="24"/>
          <w:szCs w:val="24"/>
          <w:lang w:eastAsia="en-GB"/>
          <w14:ligatures w14:val="standardContextual"/>
        </w:rPr>
      </w:pPr>
      <w:del w:id="627" w:author="Rapporteur" w:date="2026-02-26T08:00:00Z">
        <w:r w:rsidDel="001702F5">
          <w:rPr>
            <w:noProof/>
          </w:rPr>
          <w:delText>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Scope</w:delText>
        </w:r>
        <w:r w:rsidDel="001702F5">
          <w:rPr>
            <w:noProof/>
          </w:rPr>
          <w:tab/>
          <w:delText>9</w:delText>
        </w:r>
      </w:del>
    </w:p>
    <w:p w14:paraId="41906412" w14:textId="2E918850" w:rsidR="00EC7CB2" w:rsidDel="001702F5" w:rsidRDefault="00EC7CB2">
      <w:pPr>
        <w:pStyle w:val="10"/>
        <w:rPr>
          <w:del w:id="628" w:author="Rapporteur" w:date="2026-02-26T08:00:00Z"/>
          <w:rFonts w:asciiTheme="minorHAnsi" w:eastAsiaTheme="minorEastAsia" w:hAnsiTheme="minorHAnsi" w:cstheme="minorBidi"/>
          <w:noProof/>
          <w:kern w:val="2"/>
          <w:sz w:val="24"/>
          <w:szCs w:val="24"/>
          <w:lang w:eastAsia="en-GB"/>
          <w14:ligatures w14:val="standardContextual"/>
        </w:rPr>
      </w:pPr>
      <w:del w:id="629" w:author="Rapporteur" w:date="2026-02-26T08:00:00Z">
        <w:r w:rsidDel="001702F5">
          <w:rPr>
            <w:noProof/>
          </w:rPr>
          <w:delText>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References</w:delText>
        </w:r>
        <w:r w:rsidDel="001702F5">
          <w:rPr>
            <w:noProof/>
          </w:rPr>
          <w:tab/>
          <w:delText>9</w:delText>
        </w:r>
      </w:del>
    </w:p>
    <w:p w14:paraId="5B5BE77F" w14:textId="198019CE" w:rsidR="00EC7CB2" w:rsidDel="001702F5" w:rsidRDefault="00EC7CB2">
      <w:pPr>
        <w:pStyle w:val="10"/>
        <w:rPr>
          <w:del w:id="630" w:author="Rapporteur" w:date="2026-02-26T08:00:00Z"/>
          <w:rFonts w:asciiTheme="minorHAnsi" w:eastAsiaTheme="minorEastAsia" w:hAnsiTheme="minorHAnsi" w:cstheme="minorBidi"/>
          <w:noProof/>
          <w:kern w:val="2"/>
          <w:sz w:val="24"/>
          <w:szCs w:val="24"/>
          <w:lang w:eastAsia="en-GB"/>
          <w14:ligatures w14:val="standardContextual"/>
        </w:rPr>
      </w:pPr>
      <w:del w:id="631" w:author="Rapporteur" w:date="2026-02-26T08:00:00Z">
        <w:r w:rsidDel="001702F5">
          <w:rPr>
            <w:noProof/>
          </w:rPr>
          <w:delText>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Definitions, symbols and abbreviations</w:delText>
        </w:r>
        <w:r w:rsidDel="001702F5">
          <w:rPr>
            <w:noProof/>
          </w:rPr>
          <w:tab/>
          <w:delText>10</w:delText>
        </w:r>
      </w:del>
    </w:p>
    <w:p w14:paraId="6FCCCE9F" w14:textId="31033557" w:rsidR="00EC7CB2" w:rsidDel="001702F5" w:rsidRDefault="00EC7CB2">
      <w:pPr>
        <w:pStyle w:val="20"/>
        <w:rPr>
          <w:del w:id="632" w:author="Rapporteur" w:date="2026-02-26T08:00:00Z"/>
          <w:rFonts w:asciiTheme="minorHAnsi" w:eastAsiaTheme="minorEastAsia" w:hAnsiTheme="minorHAnsi" w:cstheme="minorBidi"/>
          <w:noProof/>
          <w:kern w:val="2"/>
          <w:sz w:val="24"/>
          <w:szCs w:val="24"/>
          <w:lang w:eastAsia="en-GB"/>
          <w14:ligatures w14:val="standardContextual"/>
        </w:rPr>
      </w:pPr>
      <w:del w:id="633" w:author="Rapporteur" w:date="2026-02-26T08:00:00Z">
        <w:r w:rsidDel="001702F5">
          <w:rPr>
            <w:noProof/>
          </w:rPr>
          <w:delText>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Definitions</w:delText>
        </w:r>
        <w:r w:rsidDel="001702F5">
          <w:rPr>
            <w:noProof/>
          </w:rPr>
          <w:tab/>
          <w:delText>10</w:delText>
        </w:r>
      </w:del>
    </w:p>
    <w:p w14:paraId="1F1FA1A6" w14:textId="2C0BA70F" w:rsidR="00EC7CB2" w:rsidDel="001702F5" w:rsidRDefault="00EC7CB2">
      <w:pPr>
        <w:pStyle w:val="20"/>
        <w:rPr>
          <w:del w:id="634" w:author="Rapporteur" w:date="2026-02-26T08:00:00Z"/>
          <w:rFonts w:asciiTheme="minorHAnsi" w:eastAsiaTheme="minorEastAsia" w:hAnsiTheme="minorHAnsi" w:cstheme="minorBidi"/>
          <w:noProof/>
          <w:kern w:val="2"/>
          <w:sz w:val="24"/>
          <w:szCs w:val="24"/>
          <w:lang w:eastAsia="en-GB"/>
          <w14:ligatures w14:val="standardContextual"/>
        </w:rPr>
      </w:pPr>
      <w:del w:id="635" w:author="Rapporteur" w:date="2026-02-26T08:00:00Z">
        <w:r w:rsidDel="001702F5">
          <w:rPr>
            <w:noProof/>
          </w:rPr>
          <w:delText>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Symbols</w:delText>
        </w:r>
        <w:bookmarkStart w:id="636" w:name="_GoBack"/>
        <w:bookmarkEnd w:id="636"/>
        <w:r w:rsidDel="001702F5">
          <w:rPr>
            <w:noProof/>
          </w:rPr>
          <w:tab/>
          <w:delText>10</w:delText>
        </w:r>
      </w:del>
    </w:p>
    <w:p w14:paraId="1B8928C3" w14:textId="72EC7CE2" w:rsidR="00EC7CB2" w:rsidDel="001702F5" w:rsidRDefault="00EC7CB2">
      <w:pPr>
        <w:pStyle w:val="20"/>
        <w:rPr>
          <w:del w:id="637" w:author="Rapporteur" w:date="2026-02-26T08:00:00Z"/>
          <w:rFonts w:asciiTheme="minorHAnsi" w:eastAsiaTheme="minorEastAsia" w:hAnsiTheme="minorHAnsi" w:cstheme="minorBidi"/>
          <w:noProof/>
          <w:kern w:val="2"/>
          <w:sz w:val="24"/>
          <w:szCs w:val="24"/>
          <w:lang w:eastAsia="en-GB"/>
          <w14:ligatures w14:val="standardContextual"/>
        </w:rPr>
      </w:pPr>
      <w:del w:id="638" w:author="Rapporteur" w:date="2026-02-26T08:00:00Z">
        <w:r w:rsidDel="001702F5">
          <w:rPr>
            <w:noProof/>
          </w:rPr>
          <w:delText>3.3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Abbreviations</w:delText>
        </w:r>
        <w:r w:rsidDel="001702F5">
          <w:rPr>
            <w:noProof/>
          </w:rPr>
          <w:tab/>
          <w:delText>10</w:delText>
        </w:r>
      </w:del>
    </w:p>
    <w:p w14:paraId="77ED70F1" w14:textId="46668E6E" w:rsidR="00EC7CB2" w:rsidDel="001702F5" w:rsidRDefault="00EC7CB2">
      <w:pPr>
        <w:pStyle w:val="10"/>
        <w:rPr>
          <w:del w:id="639" w:author="Rapporteur" w:date="2026-02-26T08:00:00Z"/>
          <w:rFonts w:asciiTheme="minorHAnsi" w:eastAsiaTheme="minorEastAsia" w:hAnsiTheme="minorHAnsi" w:cstheme="minorBidi"/>
          <w:noProof/>
          <w:kern w:val="2"/>
          <w:sz w:val="24"/>
          <w:szCs w:val="24"/>
          <w:lang w:eastAsia="en-GB"/>
          <w14:ligatures w14:val="standardContextual"/>
        </w:rPr>
      </w:pPr>
      <w:del w:id="640" w:author="Rapporteur" w:date="2026-02-26T08:00:00Z">
        <w:r w:rsidDel="001702F5">
          <w:rPr>
            <w:noProof/>
          </w:rPr>
          <w:delText>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Services offered by the DCCF</w:delText>
        </w:r>
        <w:r w:rsidDel="001702F5">
          <w:rPr>
            <w:noProof/>
          </w:rPr>
          <w:tab/>
          <w:delText>11</w:delText>
        </w:r>
      </w:del>
    </w:p>
    <w:p w14:paraId="6B12BEEA" w14:textId="3D73F8AA" w:rsidR="00EC7CB2" w:rsidDel="001702F5" w:rsidRDefault="00EC7CB2">
      <w:pPr>
        <w:pStyle w:val="20"/>
        <w:rPr>
          <w:del w:id="641" w:author="Rapporteur" w:date="2026-02-26T08:00:00Z"/>
          <w:rFonts w:asciiTheme="minorHAnsi" w:eastAsiaTheme="minorEastAsia" w:hAnsiTheme="minorHAnsi" w:cstheme="minorBidi"/>
          <w:noProof/>
          <w:kern w:val="2"/>
          <w:sz w:val="24"/>
          <w:szCs w:val="24"/>
          <w:lang w:eastAsia="en-GB"/>
          <w14:ligatures w14:val="standardContextual"/>
        </w:rPr>
      </w:pPr>
      <w:del w:id="642" w:author="Rapporteur" w:date="2026-02-26T08:00:00Z">
        <w:r w:rsidDel="001702F5">
          <w:rPr>
            <w:noProof/>
          </w:rPr>
          <w:delText>4.1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11</w:delText>
        </w:r>
      </w:del>
    </w:p>
    <w:p w14:paraId="49331077" w14:textId="0DD56647" w:rsidR="00EC7CB2" w:rsidDel="001702F5" w:rsidRDefault="00EC7CB2">
      <w:pPr>
        <w:pStyle w:val="20"/>
        <w:rPr>
          <w:del w:id="643" w:author="Rapporteur" w:date="2026-02-26T08:00:00Z"/>
          <w:rFonts w:asciiTheme="minorHAnsi" w:eastAsiaTheme="minorEastAsia" w:hAnsiTheme="minorHAnsi" w:cstheme="minorBidi"/>
          <w:noProof/>
          <w:kern w:val="2"/>
          <w:sz w:val="24"/>
          <w:szCs w:val="24"/>
          <w:lang w:eastAsia="en-GB"/>
          <w14:ligatures w14:val="standardContextual"/>
        </w:rPr>
      </w:pPr>
      <w:del w:id="644" w:author="Rapporteur" w:date="2026-02-26T08:00:00Z">
        <w:r w:rsidDel="001702F5">
          <w:rPr>
            <w:noProof/>
          </w:rPr>
          <w:delText>4.2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Ndccf_DataManagement</w:delText>
        </w:r>
        <w:r w:rsidDel="001702F5">
          <w:rPr>
            <w:noProof/>
          </w:rPr>
          <w:delText xml:space="preserve"> Service</w:delText>
        </w:r>
        <w:r w:rsidDel="001702F5">
          <w:rPr>
            <w:noProof/>
          </w:rPr>
          <w:tab/>
          <w:delText>11</w:delText>
        </w:r>
      </w:del>
    </w:p>
    <w:p w14:paraId="470B9001" w14:textId="6A517104" w:rsidR="00EC7CB2" w:rsidDel="001702F5" w:rsidRDefault="00EC7CB2">
      <w:pPr>
        <w:pStyle w:val="31"/>
        <w:rPr>
          <w:del w:id="645" w:author="Rapporteur" w:date="2026-02-26T08:00:00Z"/>
          <w:rFonts w:asciiTheme="minorHAnsi" w:eastAsiaTheme="minorEastAsia" w:hAnsiTheme="minorHAnsi" w:cstheme="minorBidi"/>
          <w:noProof/>
          <w:kern w:val="2"/>
          <w:sz w:val="24"/>
          <w:szCs w:val="24"/>
          <w:lang w:eastAsia="en-GB"/>
          <w14:ligatures w14:val="standardContextual"/>
        </w:rPr>
      </w:pPr>
      <w:del w:id="646" w:author="Rapporteur" w:date="2026-02-26T08:00:00Z">
        <w:r w:rsidDel="001702F5">
          <w:rPr>
            <w:noProof/>
          </w:rPr>
          <w:delText>4.2.1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Service Description</w:delText>
        </w:r>
        <w:r w:rsidDel="001702F5">
          <w:rPr>
            <w:noProof/>
          </w:rPr>
          <w:tab/>
          <w:delText>11</w:delText>
        </w:r>
      </w:del>
    </w:p>
    <w:p w14:paraId="21A049FC" w14:textId="5948B973" w:rsidR="00EC7CB2" w:rsidDel="001702F5" w:rsidRDefault="00EC7CB2">
      <w:pPr>
        <w:pStyle w:val="41"/>
        <w:rPr>
          <w:del w:id="647" w:author="Rapporteur" w:date="2026-02-26T08:00:00Z"/>
          <w:rFonts w:asciiTheme="minorHAnsi" w:eastAsiaTheme="minorEastAsia" w:hAnsiTheme="minorHAnsi" w:cstheme="minorBidi"/>
          <w:noProof/>
          <w:kern w:val="2"/>
          <w:sz w:val="24"/>
          <w:szCs w:val="24"/>
          <w:lang w:eastAsia="en-GB"/>
          <w14:ligatures w14:val="standardContextual"/>
        </w:rPr>
      </w:pPr>
      <w:del w:id="648" w:author="Rapporteur" w:date="2026-02-26T08:00:00Z">
        <w:r w:rsidDel="001702F5">
          <w:rPr>
            <w:noProof/>
          </w:rPr>
          <w:delText>4.2.1.1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Overview</w:delText>
        </w:r>
        <w:r w:rsidDel="001702F5">
          <w:rPr>
            <w:noProof/>
          </w:rPr>
          <w:tab/>
          <w:delText>11</w:delText>
        </w:r>
      </w:del>
    </w:p>
    <w:p w14:paraId="1D43174D" w14:textId="3EC456B9" w:rsidR="00EC7CB2" w:rsidDel="001702F5" w:rsidRDefault="00EC7CB2">
      <w:pPr>
        <w:pStyle w:val="41"/>
        <w:rPr>
          <w:del w:id="649" w:author="Rapporteur" w:date="2026-02-26T08:00:00Z"/>
          <w:rFonts w:asciiTheme="minorHAnsi" w:eastAsiaTheme="minorEastAsia" w:hAnsiTheme="minorHAnsi" w:cstheme="minorBidi"/>
          <w:noProof/>
          <w:kern w:val="2"/>
          <w:sz w:val="24"/>
          <w:szCs w:val="24"/>
          <w:lang w:eastAsia="en-GB"/>
          <w14:ligatures w14:val="standardContextual"/>
        </w:rPr>
      </w:pPr>
      <w:del w:id="650" w:author="Rapporteur" w:date="2026-02-26T08:00:00Z">
        <w:r w:rsidDel="001702F5">
          <w:rPr>
            <w:noProof/>
          </w:rPr>
          <w:delText>4.2.1.2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Service Architecture</w:delText>
        </w:r>
        <w:r w:rsidDel="001702F5">
          <w:rPr>
            <w:noProof/>
          </w:rPr>
          <w:tab/>
          <w:delText>12</w:delText>
        </w:r>
      </w:del>
    </w:p>
    <w:p w14:paraId="31E194C7" w14:textId="668830E8" w:rsidR="00EC7CB2" w:rsidDel="001702F5" w:rsidRDefault="00EC7CB2">
      <w:pPr>
        <w:pStyle w:val="41"/>
        <w:rPr>
          <w:del w:id="651" w:author="Rapporteur" w:date="2026-02-26T08:00:00Z"/>
          <w:rFonts w:asciiTheme="minorHAnsi" w:eastAsiaTheme="minorEastAsia" w:hAnsiTheme="minorHAnsi" w:cstheme="minorBidi"/>
          <w:noProof/>
          <w:kern w:val="2"/>
          <w:sz w:val="24"/>
          <w:szCs w:val="24"/>
          <w:lang w:eastAsia="en-GB"/>
          <w14:ligatures w14:val="standardContextual"/>
        </w:rPr>
      </w:pPr>
      <w:del w:id="652" w:author="Rapporteur" w:date="2026-02-26T08:00:00Z">
        <w:r w:rsidDel="001702F5">
          <w:rPr>
            <w:noProof/>
          </w:rPr>
          <w:delText>4.2.1.3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Network Functions</w:delText>
        </w:r>
        <w:r w:rsidDel="001702F5">
          <w:rPr>
            <w:noProof/>
          </w:rPr>
          <w:tab/>
          <w:delText>13</w:delText>
        </w:r>
      </w:del>
    </w:p>
    <w:p w14:paraId="36156BC9" w14:textId="6AD8F9CB" w:rsidR="00EC7CB2" w:rsidDel="001702F5" w:rsidRDefault="00EC7CB2">
      <w:pPr>
        <w:pStyle w:val="51"/>
        <w:rPr>
          <w:del w:id="653" w:author="Rapporteur" w:date="2026-02-26T08:00:00Z"/>
          <w:rFonts w:asciiTheme="minorHAnsi" w:eastAsiaTheme="minorEastAsia" w:hAnsiTheme="minorHAnsi" w:cstheme="minorBidi"/>
          <w:noProof/>
          <w:kern w:val="2"/>
          <w:sz w:val="24"/>
          <w:szCs w:val="24"/>
          <w:lang w:eastAsia="en-GB"/>
          <w14:ligatures w14:val="standardContextual"/>
        </w:rPr>
      </w:pPr>
      <w:del w:id="654" w:author="Rapporteur" w:date="2026-02-26T08:00:00Z">
        <w:r w:rsidDel="001702F5">
          <w:rPr>
            <w:noProof/>
          </w:rPr>
          <w:delText>4.2.1.3.1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Data Collection Coordination Function (DCCF)</w:delText>
        </w:r>
        <w:r w:rsidDel="001702F5">
          <w:rPr>
            <w:noProof/>
          </w:rPr>
          <w:tab/>
          <w:delText>13</w:delText>
        </w:r>
      </w:del>
    </w:p>
    <w:p w14:paraId="6ED4E186" w14:textId="41CE184A" w:rsidR="00EC7CB2" w:rsidDel="001702F5" w:rsidRDefault="00EC7CB2">
      <w:pPr>
        <w:pStyle w:val="51"/>
        <w:rPr>
          <w:del w:id="655" w:author="Rapporteur" w:date="2026-02-26T08:00:00Z"/>
          <w:rFonts w:asciiTheme="minorHAnsi" w:eastAsiaTheme="minorEastAsia" w:hAnsiTheme="minorHAnsi" w:cstheme="minorBidi"/>
          <w:noProof/>
          <w:kern w:val="2"/>
          <w:sz w:val="24"/>
          <w:szCs w:val="24"/>
          <w:lang w:eastAsia="en-GB"/>
          <w14:ligatures w14:val="standardContextual"/>
        </w:rPr>
      </w:pPr>
      <w:del w:id="656" w:author="Rapporteur" w:date="2026-02-26T08:00:00Z">
        <w:r w:rsidDel="001702F5">
          <w:rPr>
            <w:noProof/>
          </w:rPr>
          <w:delText>4.2.1.3.2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NF Service Consumers</w:delText>
        </w:r>
        <w:r w:rsidDel="001702F5">
          <w:rPr>
            <w:noProof/>
          </w:rPr>
          <w:tab/>
          <w:delText>13</w:delText>
        </w:r>
      </w:del>
    </w:p>
    <w:p w14:paraId="77DCB3E8" w14:textId="3C53E3C0" w:rsidR="00EC7CB2" w:rsidDel="001702F5" w:rsidRDefault="00EC7CB2">
      <w:pPr>
        <w:pStyle w:val="31"/>
        <w:rPr>
          <w:del w:id="657" w:author="Rapporteur" w:date="2026-02-26T08:00:00Z"/>
          <w:rFonts w:asciiTheme="minorHAnsi" w:eastAsiaTheme="minorEastAsia" w:hAnsiTheme="minorHAnsi" w:cstheme="minorBidi"/>
          <w:noProof/>
          <w:kern w:val="2"/>
          <w:sz w:val="24"/>
          <w:szCs w:val="24"/>
          <w:lang w:eastAsia="en-GB"/>
          <w14:ligatures w14:val="standardContextual"/>
        </w:rPr>
      </w:pPr>
      <w:del w:id="658" w:author="Rapporteur" w:date="2026-02-26T08:00:00Z">
        <w:r w:rsidDel="001702F5">
          <w:rPr>
            <w:noProof/>
          </w:rPr>
          <w:delText>4.2.2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Service Operations</w:delText>
        </w:r>
        <w:r w:rsidDel="001702F5">
          <w:rPr>
            <w:noProof/>
          </w:rPr>
          <w:tab/>
          <w:delText>13</w:delText>
        </w:r>
      </w:del>
    </w:p>
    <w:p w14:paraId="68EED094" w14:textId="4CFAB6F0" w:rsidR="00EC7CB2" w:rsidDel="001702F5" w:rsidRDefault="00EC7CB2">
      <w:pPr>
        <w:pStyle w:val="41"/>
        <w:rPr>
          <w:del w:id="659" w:author="Rapporteur" w:date="2026-02-26T08:00:00Z"/>
          <w:rFonts w:asciiTheme="minorHAnsi" w:eastAsiaTheme="minorEastAsia" w:hAnsiTheme="minorHAnsi" w:cstheme="minorBidi"/>
          <w:noProof/>
          <w:kern w:val="2"/>
          <w:sz w:val="24"/>
          <w:szCs w:val="24"/>
          <w:lang w:eastAsia="en-GB"/>
          <w14:ligatures w14:val="standardContextual"/>
        </w:rPr>
      </w:pPr>
      <w:del w:id="660" w:author="Rapporteur" w:date="2026-02-26T08:00:00Z">
        <w:r w:rsidDel="001702F5">
          <w:rPr>
            <w:noProof/>
          </w:rPr>
          <w:delText>4.2.2.1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13</w:delText>
        </w:r>
      </w:del>
    </w:p>
    <w:p w14:paraId="2CC49D00" w14:textId="0D6B7834" w:rsidR="00EC7CB2" w:rsidDel="001702F5" w:rsidRDefault="00EC7CB2">
      <w:pPr>
        <w:pStyle w:val="41"/>
        <w:rPr>
          <w:del w:id="661" w:author="Rapporteur" w:date="2026-02-26T08:00:00Z"/>
          <w:rFonts w:asciiTheme="minorHAnsi" w:eastAsiaTheme="minorEastAsia" w:hAnsiTheme="minorHAnsi" w:cstheme="minorBidi"/>
          <w:noProof/>
          <w:kern w:val="2"/>
          <w:sz w:val="24"/>
          <w:szCs w:val="24"/>
          <w:lang w:eastAsia="en-GB"/>
          <w14:ligatures w14:val="standardContextual"/>
        </w:rPr>
      </w:pPr>
      <w:del w:id="662" w:author="Rapporteur" w:date="2026-02-26T08:00:00Z">
        <w:r w:rsidDel="001702F5">
          <w:rPr>
            <w:noProof/>
          </w:rPr>
          <w:delText>4.2.2.2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Ndccf_DataManagement_Subscribe service operation</w:delText>
        </w:r>
        <w:r w:rsidDel="001702F5">
          <w:rPr>
            <w:noProof/>
          </w:rPr>
          <w:tab/>
          <w:delText>14</w:delText>
        </w:r>
      </w:del>
    </w:p>
    <w:p w14:paraId="0DC7DDAC" w14:textId="640373C9" w:rsidR="00EC7CB2" w:rsidDel="001702F5" w:rsidRDefault="00EC7CB2">
      <w:pPr>
        <w:pStyle w:val="51"/>
        <w:rPr>
          <w:del w:id="663" w:author="Rapporteur" w:date="2026-02-26T08:00:00Z"/>
          <w:rFonts w:asciiTheme="minorHAnsi" w:eastAsiaTheme="minorEastAsia" w:hAnsiTheme="minorHAnsi" w:cstheme="minorBidi"/>
          <w:noProof/>
          <w:kern w:val="2"/>
          <w:sz w:val="24"/>
          <w:szCs w:val="24"/>
          <w:lang w:eastAsia="en-GB"/>
          <w14:ligatures w14:val="standardContextual"/>
        </w:rPr>
      </w:pPr>
      <w:del w:id="664" w:author="Rapporteur" w:date="2026-02-26T08:00:00Z">
        <w:r w:rsidDel="001702F5">
          <w:rPr>
            <w:noProof/>
          </w:rPr>
          <w:delText>4.2.2.2.1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14</w:delText>
        </w:r>
      </w:del>
    </w:p>
    <w:p w14:paraId="478FCCB3" w14:textId="3DA00547" w:rsidR="00EC7CB2" w:rsidDel="001702F5" w:rsidRDefault="00EC7CB2">
      <w:pPr>
        <w:pStyle w:val="51"/>
        <w:rPr>
          <w:del w:id="665" w:author="Rapporteur" w:date="2026-02-26T08:00:00Z"/>
          <w:rFonts w:asciiTheme="minorHAnsi" w:eastAsiaTheme="minorEastAsia" w:hAnsiTheme="minorHAnsi" w:cstheme="minorBidi"/>
          <w:noProof/>
          <w:kern w:val="2"/>
          <w:sz w:val="24"/>
          <w:szCs w:val="24"/>
          <w:lang w:eastAsia="en-GB"/>
          <w14:ligatures w14:val="standardContextual"/>
        </w:rPr>
      </w:pPr>
      <w:del w:id="666" w:author="Rapporteur" w:date="2026-02-26T08:00:00Z">
        <w:r w:rsidDel="001702F5">
          <w:rPr>
            <w:noProof/>
          </w:rPr>
          <w:delText>4.2.2.2.2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Subscription for analytics notifications</w:delText>
        </w:r>
        <w:r w:rsidDel="001702F5">
          <w:rPr>
            <w:noProof/>
          </w:rPr>
          <w:tab/>
          <w:delText>14</w:delText>
        </w:r>
      </w:del>
    </w:p>
    <w:p w14:paraId="72ACD839" w14:textId="327ED848" w:rsidR="00EC7CB2" w:rsidDel="001702F5" w:rsidRDefault="00EC7CB2">
      <w:pPr>
        <w:pStyle w:val="51"/>
        <w:rPr>
          <w:del w:id="667" w:author="Rapporteur" w:date="2026-02-26T08:00:00Z"/>
          <w:rFonts w:asciiTheme="minorHAnsi" w:eastAsiaTheme="minorEastAsia" w:hAnsiTheme="minorHAnsi" w:cstheme="minorBidi"/>
          <w:noProof/>
          <w:kern w:val="2"/>
          <w:sz w:val="24"/>
          <w:szCs w:val="24"/>
          <w:lang w:eastAsia="en-GB"/>
          <w14:ligatures w14:val="standardContextual"/>
        </w:rPr>
      </w:pPr>
      <w:del w:id="668" w:author="Rapporteur" w:date="2026-02-26T08:00:00Z">
        <w:r w:rsidDel="001702F5">
          <w:rPr>
            <w:noProof/>
          </w:rPr>
          <w:delText>4.2.2.2.3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Update subscription for analytic notifications</w:delText>
        </w:r>
        <w:r w:rsidDel="001702F5">
          <w:rPr>
            <w:noProof/>
          </w:rPr>
          <w:tab/>
          <w:delText>16</w:delText>
        </w:r>
      </w:del>
    </w:p>
    <w:p w14:paraId="6BF003CE" w14:textId="653C37A3" w:rsidR="00EC7CB2" w:rsidDel="001702F5" w:rsidRDefault="00EC7CB2">
      <w:pPr>
        <w:pStyle w:val="51"/>
        <w:rPr>
          <w:del w:id="669" w:author="Rapporteur" w:date="2026-02-26T08:00:00Z"/>
          <w:rFonts w:asciiTheme="minorHAnsi" w:eastAsiaTheme="minorEastAsia" w:hAnsiTheme="minorHAnsi" w:cstheme="minorBidi"/>
          <w:noProof/>
          <w:kern w:val="2"/>
          <w:sz w:val="24"/>
          <w:szCs w:val="24"/>
          <w:lang w:eastAsia="en-GB"/>
          <w14:ligatures w14:val="standardContextual"/>
        </w:rPr>
      </w:pPr>
      <w:del w:id="670" w:author="Rapporteur" w:date="2026-02-26T08:00:00Z">
        <w:r w:rsidDel="001702F5">
          <w:rPr>
            <w:noProof/>
          </w:rPr>
          <w:delText>4.2.2.2.4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Subscription for data notifications</w:delText>
        </w:r>
        <w:r w:rsidDel="001702F5">
          <w:rPr>
            <w:noProof/>
          </w:rPr>
          <w:tab/>
          <w:delText>18</w:delText>
        </w:r>
      </w:del>
    </w:p>
    <w:p w14:paraId="71CEF4D6" w14:textId="7EDFACE3" w:rsidR="00EC7CB2" w:rsidDel="001702F5" w:rsidRDefault="00EC7CB2">
      <w:pPr>
        <w:pStyle w:val="51"/>
        <w:rPr>
          <w:del w:id="671" w:author="Rapporteur" w:date="2026-02-26T08:00:00Z"/>
          <w:rFonts w:asciiTheme="minorHAnsi" w:eastAsiaTheme="minorEastAsia" w:hAnsiTheme="minorHAnsi" w:cstheme="minorBidi"/>
          <w:noProof/>
          <w:kern w:val="2"/>
          <w:sz w:val="24"/>
          <w:szCs w:val="24"/>
          <w:lang w:eastAsia="en-GB"/>
          <w14:ligatures w14:val="standardContextual"/>
        </w:rPr>
      </w:pPr>
      <w:del w:id="672" w:author="Rapporteur" w:date="2026-02-26T08:00:00Z">
        <w:r w:rsidDel="001702F5">
          <w:rPr>
            <w:noProof/>
          </w:rPr>
          <w:delText>4.2.2.2.5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Update subscription for data notifications</w:delText>
        </w:r>
        <w:r w:rsidDel="001702F5">
          <w:rPr>
            <w:noProof/>
          </w:rPr>
          <w:tab/>
          <w:delText>20</w:delText>
        </w:r>
      </w:del>
    </w:p>
    <w:p w14:paraId="2B93B173" w14:textId="0705CD8C" w:rsidR="00EC7CB2" w:rsidDel="001702F5" w:rsidRDefault="00EC7CB2">
      <w:pPr>
        <w:pStyle w:val="41"/>
        <w:rPr>
          <w:del w:id="673" w:author="Rapporteur" w:date="2026-02-26T08:00:00Z"/>
          <w:rFonts w:asciiTheme="minorHAnsi" w:eastAsiaTheme="minorEastAsia" w:hAnsiTheme="minorHAnsi" w:cstheme="minorBidi"/>
          <w:noProof/>
          <w:kern w:val="2"/>
          <w:sz w:val="24"/>
          <w:szCs w:val="24"/>
          <w:lang w:eastAsia="en-GB"/>
          <w14:ligatures w14:val="standardContextual"/>
        </w:rPr>
      </w:pPr>
      <w:del w:id="674" w:author="Rapporteur" w:date="2026-02-26T08:00:00Z">
        <w:r w:rsidDel="001702F5">
          <w:rPr>
            <w:noProof/>
          </w:rPr>
          <w:delText>4.2.2.3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Ndccf_DataManagement_Unsubscribe service operation</w:delText>
        </w:r>
        <w:r w:rsidDel="001702F5">
          <w:rPr>
            <w:noProof/>
          </w:rPr>
          <w:tab/>
          <w:delText>22</w:delText>
        </w:r>
      </w:del>
    </w:p>
    <w:p w14:paraId="5C0B5E6B" w14:textId="35F9B571" w:rsidR="00EC7CB2" w:rsidDel="001702F5" w:rsidRDefault="00EC7CB2">
      <w:pPr>
        <w:pStyle w:val="51"/>
        <w:rPr>
          <w:del w:id="675" w:author="Rapporteur" w:date="2026-02-26T08:00:00Z"/>
          <w:rFonts w:asciiTheme="minorHAnsi" w:eastAsiaTheme="minorEastAsia" w:hAnsiTheme="minorHAnsi" w:cstheme="minorBidi"/>
          <w:noProof/>
          <w:kern w:val="2"/>
          <w:sz w:val="24"/>
          <w:szCs w:val="24"/>
          <w:lang w:eastAsia="en-GB"/>
          <w14:ligatures w14:val="standardContextual"/>
        </w:rPr>
      </w:pPr>
      <w:del w:id="676" w:author="Rapporteur" w:date="2026-02-26T08:00:00Z">
        <w:r w:rsidDel="001702F5">
          <w:rPr>
            <w:noProof/>
          </w:rPr>
          <w:delText>4.2.2.3.1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22</w:delText>
        </w:r>
      </w:del>
    </w:p>
    <w:p w14:paraId="3B322050" w14:textId="234790B5" w:rsidR="00EC7CB2" w:rsidDel="001702F5" w:rsidRDefault="00EC7CB2">
      <w:pPr>
        <w:pStyle w:val="51"/>
        <w:rPr>
          <w:del w:id="677" w:author="Rapporteur" w:date="2026-02-26T08:00:00Z"/>
          <w:rFonts w:asciiTheme="minorHAnsi" w:eastAsiaTheme="minorEastAsia" w:hAnsiTheme="minorHAnsi" w:cstheme="minorBidi"/>
          <w:noProof/>
          <w:kern w:val="2"/>
          <w:sz w:val="24"/>
          <w:szCs w:val="24"/>
          <w:lang w:eastAsia="en-GB"/>
          <w14:ligatures w14:val="standardContextual"/>
        </w:rPr>
      </w:pPr>
      <w:del w:id="678" w:author="Rapporteur" w:date="2026-02-26T08:00:00Z">
        <w:r w:rsidDel="001702F5">
          <w:rPr>
            <w:noProof/>
          </w:rPr>
          <w:delText>4.2.2.3.2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Unsubscribe from analytics notifications</w:delText>
        </w:r>
        <w:r w:rsidDel="001702F5">
          <w:rPr>
            <w:noProof/>
          </w:rPr>
          <w:tab/>
          <w:delText>22</w:delText>
        </w:r>
      </w:del>
    </w:p>
    <w:p w14:paraId="0D0E770E" w14:textId="5B81B30B" w:rsidR="00EC7CB2" w:rsidDel="001702F5" w:rsidRDefault="00EC7CB2">
      <w:pPr>
        <w:pStyle w:val="51"/>
        <w:rPr>
          <w:del w:id="679" w:author="Rapporteur" w:date="2026-02-26T08:00:00Z"/>
          <w:rFonts w:asciiTheme="minorHAnsi" w:eastAsiaTheme="minorEastAsia" w:hAnsiTheme="minorHAnsi" w:cstheme="minorBidi"/>
          <w:noProof/>
          <w:kern w:val="2"/>
          <w:sz w:val="24"/>
          <w:szCs w:val="24"/>
          <w:lang w:eastAsia="en-GB"/>
          <w14:ligatures w14:val="standardContextual"/>
        </w:rPr>
      </w:pPr>
      <w:del w:id="680" w:author="Rapporteur" w:date="2026-02-26T08:00:00Z">
        <w:r w:rsidDel="001702F5">
          <w:rPr>
            <w:noProof/>
          </w:rPr>
          <w:delText>4.2.2.3.3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Unsubscribe from data notifications</w:delText>
        </w:r>
        <w:r w:rsidDel="001702F5">
          <w:rPr>
            <w:noProof/>
          </w:rPr>
          <w:tab/>
          <w:delText>23</w:delText>
        </w:r>
      </w:del>
    </w:p>
    <w:p w14:paraId="7EFA0D54" w14:textId="3E13A83B" w:rsidR="00EC7CB2" w:rsidDel="001702F5" w:rsidRDefault="00EC7CB2">
      <w:pPr>
        <w:pStyle w:val="41"/>
        <w:rPr>
          <w:del w:id="681" w:author="Rapporteur" w:date="2026-02-26T08:00:00Z"/>
          <w:rFonts w:asciiTheme="minorHAnsi" w:eastAsiaTheme="minorEastAsia" w:hAnsiTheme="minorHAnsi" w:cstheme="minorBidi"/>
          <w:noProof/>
          <w:kern w:val="2"/>
          <w:sz w:val="24"/>
          <w:szCs w:val="24"/>
          <w:lang w:eastAsia="en-GB"/>
          <w14:ligatures w14:val="standardContextual"/>
        </w:rPr>
      </w:pPr>
      <w:del w:id="682" w:author="Rapporteur" w:date="2026-02-26T08:00:00Z">
        <w:r w:rsidDel="001702F5">
          <w:rPr>
            <w:noProof/>
          </w:rPr>
          <w:delText>4.2.2.4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Ndccf_DataManagement_Notify service operation</w:delText>
        </w:r>
        <w:r w:rsidDel="001702F5">
          <w:rPr>
            <w:noProof/>
          </w:rPr>
          <w:tab/>
          <w:delText>23</w:delText>
        </w:r>
      </w:del>
    </w:p>
    <w:p w14:paraId="59DE4706" w14:textId="44C94C2D" w:rsidR="00EC7CB2" w:rsidDel="001702F5" w:rsidRDefault="00EC7CB2">
      <w:pPr>
        <w:pStyle w:val="51"/>
        <w:rPr>
          <w:del w:id="683" w:author="Rapporteur" w:date="2026-02-26T08:00:00Z"/>
          <w:rFonts w:asciiTheme="minorHAnsi" w:eastAsiaTheme="minorEastAsia" w:hAnsiTheme="minorHAnsi" w:cstheme="minorBidi"/>
          <w:noProof/>
          <w:kern w:val="2"/>
          <w:sz w:val="24"/>
          <w:szCs w:val="24"/>
          <w:lang w:eastAsia="en-GB"/>
          <w14:ligatures w14:val="standardContextual"/>
        </w:rPr>
      </w:pPr>
      <w:del w:id="684" w:author="Rapporteur" w:date="2026-02-26T08:00:00Z">
        <w:r w:rsidDel="001702F5">
          <w:rPr>
            <w:noProof/>
          </w:rPr>
          <w:delText>4.2.2.4.1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23</w:delText>
        </w:r>
      </w:del>
    </w:p>
    <w:p w14:paraId="3F57A698" w14:textId="2D947F7B" w:rsidR="00EC7CB2" w:rsidDel="001702F5" w:rsidRDefault="00EC7CB2">
      <w:pPr>
        <w:pStyle w:val="51"/>
        <w:rPr>
          <w:del w:id="685" w:author="Rapporteur" w:date="2026-02-26T08:00:00Z"/>
          <w:rFonts w:asciiTheme="minorHAnsi" w:eastAsiaTheme="minorEastAsia" w:hAnsiTheme="minorHAnsi" w:cstheme="minorBidi"/>
          <w:noProof/>
          <w:kern w:val="2"/>
          <w:sz w:val="24"/>
          <w:szCs w:val="24"/>
          <w:lang w:eastAsia="en-GB"/>
          <w14:ligatures w14:val="standardContextual"/>
        </w:rPr>
      </w:pPr>
      <w:del w:id="686" w:author="Rapporteur" w:date="2026-02-26T08:00:00Z">
        <w:r w:rsidDel="001702F5">
          <w:rPr>
            <w:noProof/>
          </w:rPr>
          <w:delText>4.2.2.4.2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Notification about subscribed analytics</w:delText>
        </w:r>
        <w:r w:rsidDel="001702F5">
          <w:rPr>
            <w:noProof/>
          </w:rPr>
          <w:tab/>
          <w:delText>23</w:delText>
        </w:r>
      </w:del>
    </w:p>
    <w:p w14:paraId="209EE0E6" w14:textId="44891C5F" w:rsidR="00EC7CB2" w:rsidDel="001702F5" w:rsidRDefault="00EC7CB2">
      <w:pPr>
        <w:pStyle w:val="51"/>
        <w:rPr>
          <w:del w:id="687" w:author="Rapporteur" w:date="2026-02-26T08:00:00Z"/>
          <w:rFonts w:asciiTheme="minorHAnsi" w:eastAsiaTheme="minorEastAsia" w:hAnsiTheme="minorHAnsi" w:cstheme="minorBidi"/>
          <w:noProof/>
          <w:kern w:val="2"/>
          <w:sz w:val="24"/>
          <w:szCs w:val="24"/>
          <w:lang w:eastAsia="en-GB"/>
          <w14:ligatures w14:val="standardContextual"/>
        </w:rPr>
      </w:pPr>
      <w:del w:id="688" w:author="Rapporteur" w:date="2026-02-26T08:00:00Z">
        <w:r w:rsidDel="001702F5">
          <w:rPr>
            <w:noProof/>
          </w:rPr>
          <w:delText>4.2.2.4.3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Notification about subscribed data event</w:delText>
        </w:r>
        <w:r w:rsidDel="001702F5">
          <w:rPr>
            <w:noProof/>
          </w:rPr>
          <w:tab/>
          <w:delText>25</w:delText>
        </w:r>
      </w:del>
    </w:p>
    <w:p w14:paraId="0A269C91" w14:textId="6729411F" w:rsidR="00EC7CB2" w:rsidDel="001702F5" w:rsidRDefault="00EC7CB2">
      <w:pPr>
        <w:pStyle w:val="41"/>
        <w:rPr>
          <w:del w:id="689" w:author="Rapporteur" w:date="2026-02-26T08:00:00Z"/>
          <w:rFonts w:asciiTheme="minorHAnsi" w:eastAsiaTheme="minorEastAsia" w:hAnsiTheme="minorHAnsi" w:cstheme="minorBidi"/>
          <w:noProof/>
          <w:kern w:val="2"/>
          <w:sz w:val="24"/>
          <w:szCs w:val="24"/>
          <w:lang w:eastAsia="en-GB"/>
          <w14:ligatures w14:val="standardContextual"/>
        </w:rPr>
      </w:pPr>
      <w:del w:id="690" w:author="Rapporteur" w:date="2026-02-26T08:00:00Z">
        <w:r w:rsidDel="001702F5">
          <w:rPr>
            <w:noProof/>
          </w:rPr>
          <w:lastRenderedPageBreak/>
          <w:delText>4.2.2.5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Ndccf_DataManagement_Fetch service operation</w:delText>
        </w:r>
        <w:r w:rsidDel="001702F5">
          <w:rPr>
            <w:noProof/>
          </w:rPr>
          <w:tab/>
          <w:delText>26</w:delText>
        </w:r>
      </w:del>
    </w:p>
    <w:p w14:paraId="06512552" w14:textId="023E62B8" w:rsidR="00EC7CB2" w:rsidDel="001702F5" w:rsidRDefault="00EC7CB2">
      <w:pPr>
        <w:pStyle w:val="51"/>
        <w:rPr>
          <w:del w:id="691" w:author="Rapporteur" w:date="2026-02-26T08:00:00Z"/>
          <w:rFonts w:asciiTheme="minorHAnsi" w:eastAsiaTheme="minorEastAsia" w:hAnsiTheme="minorHAnsi" w:cstheme="minorBidi"/>
          <w:noProof/>
          <w:kern w:val="2"/>
          <w:sz w:val="24"/>
          <w:szCs w:val="24"/>
          <w:lang w:eastAsia="en-GB"/>
          <w14:ligatures w14:val="standardContextual"/>
        </w:rPr>
      </w:pPr>
      <w:del w:id="692" w:author="Rapporteur" w:date="2026-02-26T08:00:00Z">
        <w:r w:rsidDel="001702F5">
          <w:rPr>
            <w:noProof/>
          </w:rPr>
          <w:delText>4.2.2.5.1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26</w:delText>
        </w:r>
      </w:del>
    </w:p>
    <w:p w14:paraId="72116891" w14:textId="5F881D16" w:rsidR="00EC7CB2" w:rsidDel="001702F5" w:rsidRDefault="00EC7CB2">
      <w:pPr>
        <w:pStyle w:val="51"/>
        <w:rPr>
          <w:del w:id="693" w:author="Rapporteur" w:date="2026-02-26T08:00:00Z"/>
          <w:rFonts w:asciiTheme="minorHAnsi" w:eastAsiaTheme="minorEastAsia" w:hAnsiTheme="minorHAnsi" w:cstheme="minorBidi"/>
          <w:noProof/>
          <w:kern w:val="2"/>
          <w:sz w:val="24"/>
          <w:szCs w:val="24"/>
          <w:lang w:eastAsia="en-GB"/>
          <w14:ligatures w14:val="standardContextual"/>
        </w:rPr>
      </w:pPr>
      <w:del w:id="694" w:author="Rapporteur" w:date="2026-02-26T08:00:00Z">
        <w:r w:rsidDel="001702F5">
          <w:rPr>
            <w:noProof/>
          </w:rPr>
          <w:delText>4.2.2.5.2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Retrieve notified analytics and data</w:delText>
        </w:r>
        <w:r w:rsidDel="001702F5">
          <w:rPr>
            <w:noProof/>
          </w:rPr>
          <w:tab/>
          <w:delText>26</w:delText>
        </w:r>
      </w:del>
    </w:p>
    <w:p w14:paraId="20E58235" w14:textId="7AC9B0C7" w:rsidR="00EC7CB2" w:rsidDel="001702F5" w:rsidRDefault="00EC7CB2">
      <w:pPr>
        <w:pStyle w:val="41"/>
        <w:rPr>
          <w:del w:id="695" w:author="Rapporteur" w:date="2026-02-26T08:00:00Z"/>
          <w:rFonts w:asciiTheme="minorHAnsi" w:eastAsiaTheme="minorEastAsia" w:hAnsiTheme="minorHAnsi" w:cstheme="minorBidi"/>
          <w:noProof/>
          <w:kern w:val="2"/>
          <w:sz w:val="24"/>
          <w:szCs w:val="24"/>
          <w:lang w:eastAsia="en-GB"/>
          <w14:ligatures w14:val="standardContextual"/>
        </w:rPr>
      </w:pPr>
      <w:del w:id="696" w:author="Rapporteur" w:date="2026-02-26T08:00:00Z">
        <w:r w:rsidDel="001702F5">
          <w:rPr>
            <w:noProof/>
          </w:rPr>
          <w:delText>4.2.2.6</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Ndccf_DataManagement_Transfer service operation</w:delText>
        </w:r>
        <w:r w:rsidDel="001702F5">
          <w:rPr>
            <w:noProof/>
          </w:rPr>
          <w:tab/>
          <w:delText>27</w:delText>
        </w:r>
      </w:del>
    </w:p>
    <w:p w14:paraId="1FC0E4BA" w14:textId="716513A4" w:rsidR="00EC7CB2" w:rsidDel="001702F5" w:rsidRDefault="00EC7CB2">
      <w:pPr>
        <w:pStyle w:val="51"/>
        <w:rPr>
          <w:del w:id="697" w:author="Rapporteur" w:date="2026-02-26T08:00:00Z"/>
          <w:rFonts w:asciiTheme="minorHAnsi" w:eastAsiaTheme="minorEastAsia" w:hAnsiTheme="minorHAnsi" w:cstheme="minorBidi"/>
          <w:noProof/>
          <w:kern w:val="2"/>
          <w:sz w:val="24"/>
          <w:szCs w:val="24"/>
          <w:lang w:eastAsia="en-GB"/>
          <w14:ligatures w14:val="standardContextual"/>
        </w:rPr>
      </w:pPr>
      <w:del w:id="698" w:author="Rapporteur" w:date="2026-02-26T08:00:00Z">
        <w:r w:rsidDel="001702F5">
          <w:rPr>
            <w:noProof/>
          </w:rPr>
          <w:delText>4.2.2.6.1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27</w:delText>
        </w:r>
      </w:del>
    </w:p>
    <w:p w14:paraId="46137342" w14:textId="5E205255" w:rsidR="00EC7CB2" w:rsidDel="001702F5" w:rsidRDefault="00EC7CB2">
      <w:pPr>
        <w:pStyle w:val="51"/>
        <w:rPr>
          <w:del w:id="699" w:author="Rapporteur" w:date="2026-02-26T08:00:00Z"/>
          <w:rFonts w:asciiTheme="minorHAnsi" w:eastAsiaTheme="minorEastAsia" w:hAnsiTheme="minorHAnsi" w:cstheme="minorBidi"/>
          <w:noProof/>
          <w:kern w:val="2"/>
          <w:sz w:val="24"/>
          <w:szCs w:val="24"/>
          <w:lang w:eastAsia="en-GB"/>
          <w14:ligatures w14:val="standardContextual"/>
        </w:rPr>
      </w:pPr>
      <w:del w:id="700" w:author="Rapporteur" w:date="2026-02-26T08:00:00Z">
        <w:r w:rsidDel="001702F5">
          <w:rPr>
            <w:noProof/>
          </w:rPr>
          <w:delText>4.2.2.6.2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 xml:space="preserve">Request for </w:delText>
        </w:r>
        <w:r w:rsidDel="001702F5">
          <w:rPr>
            <w:noProof/>
            <w:lang w:eastAsia="zh-CN"/>
          </w:rPr>
          <w:delText>UE data subscription context transfer</w:delText>
        </w:r>
        <w:r w:rsidDel="001702F5">
          <w:rPr>
            <w:noProof/>
          </w:rPr>
          <w:tab/>
          <w:delText>27</w:delText>
        </w:r>
      </w:del>
    </w:p>
    <w:p w14:paraId="733993F3" w14:textId="348AC305" w:rsidR="00EC7CB2" w:rsidDel="001702F5" w:rsidRDefault="00EC7CB2">
      <w:pPr>
        <w:pStyle w:val="51"/>
        <w:rPr>
          <w:del w:id="701" w:author="Rapporteur" w:date="2026-02-26T08:00:00Z"/>
          <w:rFonts w:asciiTheme="minorHAnsi" w:eastAsiaTheme="minorEastAsia" w:hAnsiTheme="minorHAnsi" w:cstheme="minorBidi"/>
          <w:noProof/>
          <w:kern w:val="2"/>
          <w:sz w:val="24"/>
          <w:szCs w:val="24"/>
          <w:lang w:eastAsia="en-GB"/>
          <w14:ligatures w14:val="standardContextual"/>
        </w:rPr>
      </w:pPr>
      <w:del w:id="702" w:author="Rapporteur" w:date="2026-02-26T08:00:00Z">
        <w:r w:rsidDel="001702F5">
          <w:rPr>
            <w:noProof/>
          </w:rPr>
          <w:delText>4.2.2.6.3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Void</w:delText>
        </w:r>
        <w:r w:rsidDel="001702F5">
          <w:rPr>
            <w:noProof/>
          </w:rPr>
          <w:tab/>
          <w:delText>28</w:delText>
        </w:r>
      </w:del>
    </w:p>
    <w:p w14:paraId="02EDBD7A" w14:textId="24AB03B6" w:rsidR="00EC7CB2" w:rsidDel="001702F5" w:rsidRDefault="00EC7CB2">
      <w:pPr>
        <w:pStyle w:val="51"/>
        <w:rPr>
          <w:del w:id="703" w:author="Rapporteur" w:date="2026-02-26T08:00:00Z"/>
          <w:rFonts w:asciiTheme="minorHAnsi" w:eastAsiaTheme="minorEastAsia" w:hAnsiTheme="minorHAnsi" w:cstheme="minorBidi"/>
          <w:noProof/>
          <w:kern w:val="2"/>
          <w:sz w:val="24"/>
          <w:szCs w:val="24"/>
          <w:lang w:eastAsia="en-GB"/>
          <w14:ligatures w14:val="standardContextual"/>
        </w:rPr>
      </w:pPr>
      <w:del w:id="704" w:author="Rapporteur" w:date="2026-02-26T08:00:00Z">
        <w:r w:rsidDel="001702F5">
          <w:rPr>
            <w:noProof/>
          </w:rPr>
          <w:delText>4.2.2.6.4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Void</w:delText>
        </w:r>
        <w:r w:rsidDel="001702F5">
          <w:rPr>
            <w:noProof/>
          </w:rPr>
          <w:tab/>
          <w:delText>28</w:delText>
        </w:r>
      </w:del>
    </w:p>
    <w:p w14:paraId="758AAFE2" w14:textId="3509501E" w:rsidR="00EC7CB2" w:rsidDel="001702F5" w:rsidRDefault="00EC7CB2">
      <w:pPr>
        <w:pStyle w:val="20"/>
        <w:rPr>
          <w:del w:id="705" w:author="Rapporteur" w:date="2026-02-26T08:00:00Z"/>
          <w:rFonts w:asciiTheme="minorHAnsi" w:eastAsiaTheme="minorEastAsia" w:hAnsiTheme="minorHAnsi" w:cstheme="minorBidi"/>
          <w:noProof/>
          <w:kern w:val="2"/>
          <w:sz w:val="24"/>
          <w:szCs w:val="24"/>
          <w:lang w:eastAsia="en-GB"/>
          <w14:ligatures w14:val="standardContextual"/>
        </w:rPr>
      </w:pPr>
      <w:del w:id="706" w:author="Rapporteur" w:date="2026-02-26T08:00:00Z">
        <w:r w:rsidDel="001702F5">
          <w:rPr>
            <w:noProof/>
          </w:rPr>
          <w:delText>4.3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Ndccf_ContextManagement</w:delText>
        </w:r>
        <w:r w:rsidDel="001702F5">
          <w:rPr>
            <w:noProof/>
          </w:rPr>
          <w:delText xml:space="preserve"> Service</w:delText>
        </w:r>
        <w:r w:rsidDel="001702F5">
          <w:rPr>
            <w:noProof/>
          </w:rPr>
          <w:tab/>
          <w:delText>28</w:delText>
        </w:r>
      </w:del>
    </w:p>
    <w:p w14:paraId="648A64A4" w14:textId="36EBD796" w:rsidR="00EC7CB2" w:rsidDel="001702F5" w:rsidRDefault="00EC7CB2">
      <w:pPr>
        <w:pStyle w:val="31"/>
        <w:rPr>
          <w:del w:id="707" w:author="Rapporteur" w:date="2026-02-26T08:00:00Z"/>
          <w:rFonts w:asciiTheme="minorHAnsi" w:eastAsiaTheme="minorEastAsia" w:hAnsiTheme="minorHAnsi" w:cstheme="minorBidi"/>
          <w:noProof/>
          <w:kern w:val="2"/>
          <w:sz w:val="24"/>
          <w:szCs w:val="24"/>
          <w:lang w:eastAsia="en-GB"/>
          <w14:ligatures w14:val="standardContextual"/>
        </w:rPr>
      </w:pPr>
      <w:del w:id="708" w:author="Rapporteur" w:date="2026-02-26T08:00:00Z">
        <w:r w:rsidDel="001702F5">
          <w:rPr>
            <w:noProof/>
          </w:rPr>
          <w:delText>4.3.1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Service Description</w:delText>
        </w:r>
        <w:r w:rsidDel="001702F5">
          <w:rPr>
            <w:noProof/>
          </w:rPr>
          <w:tab/>
          <w:delText>28</w:delText>
        </w:r>
      </w:del>
    </w:p>
    <w:p w14:paraId="2C43DBF1" w14:textId="5779ADA6" w:rsidR="00EC7CB2" w:rsidDel="001702F5" w:rsidRDefault="00EC7CB2">
      <w:pPr>
        <w:pStyle w:val="41"/>
        <w:rPr>
          <w:del w:id="709" w:author="Rapporteur" w:date="2026-02-26T08:00:00Z"/>
          <w:rFonts w:asciiTheme="minorHAnsi" w:eastAsiaTheme="minorEastAsia" w:hAnsiTheme="minorHAnsi" w:cstheme="minorBidi"/>
          <w:noProof/>
          <w:kern w:val="2"/>
          <w:sz w:val="24"/>
          <w:szCs w:val="24"/>
          <w:lang w:eastAsia="en-GB"/>
          <w14:ligatures w14:val="standardContextual"/>
        </w:rPr>
      </w:pPr>
      <w:del w:id="710" w:author="Rapporteur" w:date="2026-02-26T08:00:00Z">
        <w:r w:rsidDel="001702F5">
          <w:rPr>
            <w:noProof/>
          </w:rPr>
          <w:delText>4.3.1.1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Overview</w:delText>
        </w:r>
        <w:r w:rsidDel="001702F5">
          <w:rPr>
            <w:noProof/>
          </w:rPr>
          <w:tab/>
          <w:delText>28</w:delText>
        </w:r>
      </w:del>
    </w:p>
    <w:p w14:paraId="425989C3" w14:textId="2B33FB1E" w:rsidR="00EC7CB2" w:rsidDel="001702F5" w:rsidRDefault="00EC7CB2">
      <w:pPr>
        <w:pStyle w:val="41"/>
        <w:rPr>
          <w:del w:id="711" w:author="Rapporteur" w:date="2026-02-26T08:00:00Z"/>
          <w:rFonts w:asciiTheme="minorHAnsi" w:eastAsiaTheme="minorEastAsia" w:hAnsiTheme="minorHAnsi" w:cstheme="minorBidi"/>
          <w:noProof/>
          <w:kern w:val="2"/>
          <w:sz w:val="24"/>
          <w:szCs w:val="24"/>
          <w:lang w:eastAsia="en-GB"/>
          <w14:ligatures w14:val="standardContextual"/>
        </w:rPr>
      </w:pPr>
      <w:del w:id="712" w:author="Rapporteur" w:date="2026-02-26T08:00:00Z">
        <w:r w:rsidDel="001702F5">
          <w:rPr>
            <w:noProof/>
          </w:rPr>
          <w:delText>4.3.1.2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Service Architecture</w:delText>
        </w:r>
        <w:r w:rsidDel="001702F5">
          <w:rPr>
            <w:noProof/>
          </w:rPr>
          <w:tab/>
          <w:delText>28</w:delText>
        </w:r>
      </w:del>
    </w:p>
    <w:p w14:paraId="0006D62F" w14:textId="14493379" w:rsidR="00EC7CB2" w:rsidDel="001702F5" w:rsidRDefault="00EC7CB2">
      <w:pPr>
        <w:pStyle w:val="41"/>
        <w:rPr>
          <w:del w:id="713" w:author="Rapporteur" w:date="2026-02-26T08:00:00Z"/>
          <w:rFonts w:asciiTheme="minorHAnsi" w:eastAsiaTheme="minorEastAsia" w:hAnsiTheme="minorHAnsi" w:cstheme="minorBidi"/>
          <w:noProof/>
          <w:kern w:val="2"/>
          <w:sz w:val="24"/>
          <w:szCs w:val="24"/>
          <w:lang w:eastAsia="en-GB"/>
          <w14:ligatures w14:val="standardContextual"/>
        </w:rPr>
      </w:pPr>
      <w:del w:id="714" w:author="Rapporteur" w:date="2026-02-26T08:00:00Z">
        <w:r w:rsidDel="001702F5">
          <w:rPr>
            <w:noProof/>
          </w:rPr>
          <w:delText>4.3.1.3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Network Functions</w:delText>
        </w:r>
        <w:r w:rsidDel="001702F5">
          <w:rPr>
            <w:noProof/>
          </w:rPr>
          <w:tab/>
          <w:delText>29</w:delText>
        </w:r>
      </w:del>
    </w:p>
    <w:p w14:paraId="21538279" w14:textId="108183CE" w:rsidR="00EC7CB2" w:rsidDel="001702F5" w:rsidRDefault="00EC7CB2">
      <w:pPr>
        <w:pStyle w:val="51"/>
        <w:rPr>
          <w:del w:id="715" w:author="Rapporteur" w:date="2026-02-26T08:00:00Z"/>
          <w:rFonts w:asciiTheme="minorHAnsi" w:eastAsiaTheme="minorEastAsia" w:hAnsiTheme="minorHAnsi" w:cstheme="minorBidi"/>
          <w:noProof/>
          <w:kern w:val="2"/>
          <w:sz w:val="24"/>
          <w:szCs w:val="24"/>
          <w:lang w:eastAsia="en-GB"/>
          <w14:ligatures w14:val="standardContextual"/>
        </w:rPr>
      </w:pPr>
      <w:del w:id="716" w:author="Rapporteur" w:date="2026-02-26T08:00:00Z">
        <w:r w:rsidDel="001702F5">
          <w:rPr>
            <w:noProof/>
          </w:rPr>
          <w:delText>4.3.1.3.1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Data Collection Coordination Function (DCCF)</w:delText>
        </w:r>
        <w:r w:rsidDel="001702F5">
          <w:rPr>
            <w:noProof/>
          </w:rPr>
          <w:tab/>
          <w:delText>29</w:delText>
        </w:r>
      </w:del>
    </w:p>
    <w:p w14:paraId="1BC114AF" w14:textId="45470DF9" w:rsidR="00EC7CB2" w:rsidDel="001702F5" w:rsidRDefault="00EC7CB2">
      <w:pPr>
        <w:pStyle w:val="51"/>
        <w:rPr>
          <w:del w:id="717" w:author="Rapporteur" w:date="2026-02-26T08:00:00Z"/>
          <w:rFonts w:asciiTheme="minorHAnsi" w:eastAsiaTheme="minorEastAsia" w:hAnsiTheme="minorHAnsi" w:cstheme="minorBidi"/>
          <w:noProof/>
          <w:kern w:val="2"/>
          <w:sz w:val="24"/>
          <w:szCs w:val="24"/>
          <w:lang w:eastAsia="en-GB"/>
          <w14:ligatures w14:val="standardContextual"/>
        </w:rPr>
      </w:pPr>
      <w:del w:id="718" w:author="Rapporteur" w:date="2026-02-26T08:00:00Z">
        <w:r w:rsidDel="001702F5">
          <w:rPr>
            <w:noProof/>
          </w:rPr>
          <w:delText>4.3.1.3.2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NF Service Consumers</w:delText>
        </w:r>
        <w:r w:rsidDel="001702F5">
          <w:rPr>
            <w:noProof/>
          </w:rPr>
          <w:tab/>
          <w:delText>29</w:delText>
        </w:r>
      </w:del>
    </w:p>
    <w:p w14:paraId="59432B94" w14:textId="78C2055E" w:rsidR="00EC7CB2" w:rsidDel="001702F5" w:rsidRDefault="00EC7CB2">
      <w:pPr>
        <w:pStyle w:val="31"/>
        <w:rPr>
          <w:del w:id="719" w:author="Rapporteur" w:date="2026-02-26T08:00:00Z"/>
          <w:rFonts w:asciiTheme="minorHAnsi" w:eastAsiaTheme="minorEastAsia" w:hAnsiTheme="minorHAnsi" w:cstheme="minorBidi"/>
          <w:noProof/>
          <w:kern w:val="2"/>
          <w:sz w:val="24"/>
          <w:szCs w:val="24"/>
          <w:lang w:eastAsia="en-GB"/>
          <w14:ligatures w14:val="standardContextual"/>
        </w:rPr>
      </w:pPr>
      <w:del w:id="720" w:author="Rapporteur" w:date="2026-02-26T08:00:00Z">
        <w:r w:rsidDel="001702F5">
          <w:rPr>
            <w:noProof/>
          </w:rPr>
          <w:delText>4.3.2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Service Operations</w:delText>
        </w:r>
        <w:r w:rsidDel="001702F5">
          <w:rPr>
            <w:noProof/>
          </w:rPr>
          <w:tab/>
          <w:delText>29</w:delText>
        </w:r>
      </w:del>
    </w:p>
    <w:p w14:paraId="00EBBAD7" w14:textId="413F44D3" w:rsidR="00EC7CB2" w:rsidDel="001702F5" w:rsidRDefault="00EC7CB2">
      <w:pPr>
        <w:pStyle w:val="41"/>
        <w:rPr>
          <w:del w:id="721" w:author="Rapporteur" w:date="2026-02-26T08:00:00Z"/>
          <w:rFonts w:asciiTheme="minorHAnsi" w:eastAsiaTheme="minorEastAsia" w:hAnsiTheme="minorHAnsi" w:cstheme="minorBidi"/>
          <w:noProof/>
          <w:kern w:val="2"/>
          <w:sz w:val="24"/>
          <w:szCs w:val="24"/>
          <w:lang w:eastAsia="en-GB"/>
          <w14:ligatures w14:val="standardContextual"/>
        </w:rPr>
      </w:pPr>
      <w:del w:id="722" w:author="Rapporteur" w:date="2026-02-26T08:00:00Z">
        <w:r w:rsidDel="001702F5">
          <w:rPr>
            <w:noProof/>
          </w:rPr>
          <w:delText>4.3.2.1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29</w:delText>
        </w:r>
      </w:del>
    </w:p>
    <w:p w14:paraId="6E6B770F" w14:textId="3DCCE868" w:rsidR="00EC7CB2" w:rsidDel="001702F5" w:rsidRDefault="00EC7CB2">
      <w:pPr>
        <w:pStyle w:val="41"/>
        <w:rPr>
          <w:del w:id="723" w:author="Rapporteur" w:date="2026-02-26T08:00:00Z"/>
          <w:rFonts w:asciiTheme="minorHAnsi" w:eastAsiaTheme="minorEastAsia" w:hAnsiTheme="minorHAnsi" w:cstheme="minorBidi"/>
          <w:noProof/>
          <w:kern w:val="2"/>
          <w:sz w:val="24"/>
          <w:szCs w:val="24"/>
          <w:lang w:eastAsia="en-GB"/>
          <w14:ligatures w14:val="standardContextual"/>
        </w:rPr>
      </w:pPr>
      <w:del w:id="724" w:author="Rapporteur" w:date="2026-02-26T08:00:00Z">
        <w:r w:rsidDel="001702F5">
          <w:rPr>
            <w:noProof/>
          </w:rPr>
          <w:delText>4.3.2.2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Ndccf_ContextManagement_Register service operation</w:delText>
        </w:r>
        <w:r w:rsidDel="001702F5">
          <w:rPr>
            <w:noProof/>
          </w:rPr>
          <w:tab/>
          <w:delText>29</w:delText>
        </w:r>
      </w:del>
    </w:p>
    <w:p w14:paraId="2BC37A0E" w14:textId="108212EE" w:rsidR="00EC7CB2" w:rsidDel="001702F5" w:rsidRDefault="00EC7CB2">
      <w:pPr>
        <w:pStyle w:val="51"/>
        <w:rPr>
          <w:del w:id="725" w:author="Rapporteur" w:date="2026-02-26T08:00:00Z"/>
          <w:rFonts w:asciiTheme="minorHAnsi" w:eastAsiaTheme="minorEastAsia" w:hAnsiTheme="minorHAnsi" w:cstheme="minorBidi"/>
          <w:noProof/>
          <w:kern w:val="2"/>
          <w:sz w:val="24"/>
          <w:szCs w:val="24"/>
          <w:lang w:eastAsia="en-GB"/>
          <w14:ligatures w14:val="standardContextual"/>
        </w:rPr>
      </w:pPr>
      <w:del w:id="726" w:author="Rapporteur" w:date="2026-02-26T08:00:00Z">
        <w:r w:rsidDel="001702F5">
          <w:rPr>
            <w:noProof/>
          </w:rPr>
          <w:delText>4.3.2.2.1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29</w:delText>
        </w:r>
      </w:del>
    </w:p>
    <w:p w14:paraId="052E36FE" w14:textId="17001C95" w:rsidR="00EC7CB2" w:rsidDel="001702F5" w:rsidRDefault="00EC7CB2">
      <w:pPr>
        <w:pStyle w:val="51"/>
        <w:rPr>
          <w:del w:id="727" w:author="Rapporteur" w:date="2026-02-26T08:00:00Z"/>
          <w:rFonts w:asciiTheme="minorHAnsi" w:eastAsiaTheme="minorEastAsia" w:hAnsiTheme="minorHAnsi" w:cstheme="minorBidi"/>
          <w:noProof/>
          <w:kern w:val="2"/>
          <w:sz w:val="24"/>
          <w:szCs w:val="24"/>
          <w:lang w:eastAsia="en-GB"/>
          <w14:ligatures w14:val="standardContextual"/>
        </w:rPr>
      </w:pPr>
      <w:del w:id="728" w:author="Rapporteur" w:date="2026-02-26T08:00:00Z">
        <w:r w:rsidDel="001702F5">
          <w:rPr>
            <w:noProof/>
          </w:rPr>
          <w:delText>4.3.2.2.2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Register data collection profile to DCCF</w:delText>
        </w:r>
        <w:r w:rsidDel="001702F5">
          <w:rPr>
            <w:noProof/>
          </w:rPr>
          <w:tab/>
          <w:delText>29</w:delText>
        </w:r>
      </w:del>
    </w:p>
    <w:p w14:paraId="590061D3" w14:textId="3569A7C9" w:rsidR="00EC7CB2" w:rsidDel="001702F5" w:rsidRDefault="00EC7CB2">
      <w:pPr>
        <w:pStyle w:val="41"/>
        <w:rPr>
          <w:del w:id="729" w:author="Rapporteur" w:date="2026-02-26T08:00:00Z"/>
          <w:rFonts w:asciiTheme="minorHAnsi" w:eastAsiaTheme="minorEastAsia" w:hAnsiTheme="minorHAnsi" w:cstheme="minorBidi"/>
          <w:noProof/>
          <w:kern w:val="2"/>
          <w:sz w:val="24"/>
          <w:szCs w:val="24"/>
          <w:lang w:eastAsia="en-GB"/>
          <w14:ligatures w14:val="standardContextual"/>
        </w:rPr>
      </w:pPr>
      <w:del w:id="730" w:author="Rapporteur" w:date="2026-02-26T08:00:00Z">
        <w:r w:rsidDel="001702F5">
          <w:rPr>
            <w:noProof/>
          </w:rPr>
          <w:delText>4.3.2.3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Ndccf_ContextManagement_Update service operation</w:delText>
        </w:r>
        <w:r w:rsidDel="001702F5">
          <w:rPr>
            <w:noProof/>
          </w:rPr>
          <w:tab/>
          <w:delText>31</w:delText>
        </w:r>
      </w:del>
    </w:p>
    <w:p w14:paraId="7EB5B44A" w14:textId="6479F959" w:rsidR="00EC7CB2" w:rsidDel="001702F5" w:rsidRDefault="00EC7CB2">
      <w:pPr>
        <w:pStyle w:val="51"/>
        <w:rPr>
          <w:del w:id="731" w:author="Rapporteur" w:date="2026-02-26T08:00:00Z"/>
          <w:rFonts w:asciiTheme="minorHAnsi" w:eastAsiaTheme="minorEastAsia" w:hAnsiTheme="minorHAnsi" w:cstheme="minorBidi"/>
          <w:noProof/>
          <w:kern w:val="2"/>
          <w:sz w:val="24"/>
          <w:szCs w:val="24"/>
          <w:lang w:eastAsia="en-GB"/>
          <w14:ligatures w14:val="standardContextual"/>
        </w:rPr>
      </w:pPr>
      <w:del w:id="732" w:author="Rapporteur" w:date="2026-02-26T08:00:00Z">
        <w:r w:rsidDel="001702F5">
          <w:rPr>
            <w:noProof/>
          </w:rPr>
          <w:delText>4.3.2.3.1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31</w:delText>
        </w:r>
      </w:del>
    </w:p>
    <w:p w14:paraId="1BD27684" w14:textId="13E7DA41" w:rsidR="00EC7CB2" w:rsidDel="001702F5" w:rsidRDefault="00EC7CB2">
      <w:pPr>
        <w:pStyle w:val="51"/>
        <w:rPr>
          <w:del w:id="733" w:author="Rapporteur" w:date="2026-02-26T08:00:00Z"/>
          <w:rFonts w:asciiTheme="minorHAnsi" w:eastAsiaTheme="minorEastAsia" w:hAnsiTheme="minorHAnsi" w:cstheme="minorBidi"/>
          <w:noProof/>
          <w:kern w:val="2"/>
          <w:sz w:val="24"/>
          <w:szCs w:val="24"/>
          <w:lang w:eastAsia="en-GB"/>
          <w14:ligatures w14:val="standardContextual"/>
        </w:rPr>
      </w:pPr>
      <w:del w:id="734" w:author="Rapporteur" w:date="2026-02-26T08:00:00Z">
        <w:r w:rsidDel="001702F5">
          <w:rPr>
            <w:noProof/>
          </w:rPr>
          <w:delText>4.3.2.3.2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Update registered data collection profile</w:delText>
        </w:r>
        <w:r w:rsidDel="001702F5">
          <w:rPr>
            <w:noProof/>
          </w:rPr>
          <w:tab/>
          <w:delText>31</w:delText>
        </w:r>
      </w:del>
    </w:p>
    <w:p w14:paraId="741974B3" w14:textId="3CCDDA70" w:rsidR="00EC7CB2" w:rsidDel="001702F5" w:rsidRDefault="00EC7CB2">
      <w:pPr>
        <w:pStyle w:val="41"/>
        <w:rPr>
          <w:del w:id="735" w:author="Rapporteur" w:date="2026-02-26T08:00:00Z"/>
          <w:rFonts w:asciiTheme="minorHAnsi" w:eastAsiaTheme="minorEastAsia" w:hAnsiTheme="minorHAnsi" w:cstheme="minorBidi"/>
          <w:noProof/>
          <w:kern w:val="2"/>
          <w:sz w:val="24"/>
          <w:szCs w:val="24"/>
          <w:lang w:eastAsia="en-GB"/>
          <w14:ligatures w14:val="standardContextual"/>
        </w:rPr>
      </w:pPr>
      <w:del w:id="736" w:author="Rapporteur" w:date="2026-02-26T08:00:00Z">
        <w:r w:rsidDel="001702F5">
          <w:rPr>
            <w:noProof/>
          </w:rPr>
          <w:delText>4.3.2.4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Ndccf_ContextManagement_Deregister service operation</w:delText>
        </w:r>
        <w:r w:rsidDel="001702F5">
          <w:rPr>
            <w:noProof/>
          </w:rPr>
          <w:tab/>
          <w:delText>32</w:delText>
        </w:r>
      </w:del>
    </w:p>
    <w:p w14:paraId="0F9EF390" w14:textId="380A5626" w:rsidR="00EC7CB2" w:rsidDel="001702F5" w:rsidRDefault="00EC7CB2">
      <w:pPr>
        <w:pStyle w:val="51"/>
        <w:rPr>
          <w:del w:id="737" w:author="Rapporteur" w:date="2026-02-26T08:00:00Z"/>
          <w:rFonts w:asciiTheme="minorHAnsi" w:eastAsiaTheme="minorEastAsia" w:hAnsiTheme="minorHAnsi" w:cstheme="minorBidi"/>
          <w:noProof/>
          <w:kern w:val="2"/>
          <w:sz w:val="24"/>
          <w:szCs w:val="24"/>
          <w:lang w:eastAsia="en-GB"/>
          <w14:ligatures w14:val="standardContextual"/>
        </w:rPr>
      </w:pPr>
      <w:del w:id="738" w:author="Rapporteur" w:date="2026-02-26T08:00:00Z">
        <w:r w:rsidDel="001702F5">
          <w:rPr>
            <w:noProof/>
          </w:rPr>
          <w:delText>4.3.2.4.1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32</w:delText>
        </w:r>
      </w:del>
    </w:p>
    <w:p w14:paraId="5FF28A97" w14:textId="7A3FB1B8" w:rsidR="00EC7CB2" w:rsidDel="001702F5" w:rsidRDefault="00EC7CB2">
      <w:pPr>
        <w:pStyle w:val="51"/>
        <w:rPr>
          <w:del w:id="739" w:author="Rapporteur" w:date="2026-02-26T08:00:00Z"/>
          <w:rFonts w:asciiTheme="minorHAnsi" w:eastAsiaTheme="minorEastAsia" w:hAnsiTheme="minorHAnsi" w:cstheme="minorBidi"/>
          <w:noProof/>
          <w:kern w:val="2"/>
          <w:sz w:val="24"/>
          <w:szCs w:val="24"/>
          <w:lang w:eastAsia="en-GB"/>
          <w14:ligatures w14:val="standardContextual"/>
        </w:rPr>
      </w:pPr>
      <w:del w:id="740" w:author="Rapporteur" w:date="2026-02-26T08:00:00Z">
        <w:r w:rsidDel="001702F5">
          <w:rPr>
            <w:noProof/>
          </w:rPr>
          <w:delText>4.3.2.4.2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Deregister Data collection profile</w:delText>
        </w:r>
        <w:r w:rsidDel="001702F5">
          <w:rPr>
            <w:noProof/>
          </w:rPr>
          <w:tab/>
          <w:delText>32</w:delText>
        </w:r>
      </w:del>
    </w:p>
    <w:p w14:paraId="76BBB44B" w14:textId="0C619FBC" w:rsidR="00EC7CB2" w:rsidDel="001702F5" w:rsidRDefault="00EC7CB2">
      <w:pPr>
        <w:pStyle w:val="10"/>
        <w:rPr>
          <w:del w:id="741" w:author="Rapporteur" w:date="2026-02-26T08:00:00Z"/>
          <w:rFonts w:asciiTheme="minorHAnsi" w:eastAsiaTheme="minorEastAsia" w:hAnsiTheme="minorHAnsi" w:cstheme="minorBidi"/>
          <w:noProof/>
          <w:kern w:val="2"/>
          <w:sz w:val="24"/>
          <w:szCs w:val="24"/>
          <w:lang w:eastAsia="en-GB"/>
          <w14:ligatures w14:val="standardContextual"/>
        </w:rPr>
      </w:pPr>
      <w:del w:id="742" w:author="Rapporteur" w:date="2026-02-26T08:00:00Z">
        <w:r w:rsidDel="001702F5">
          <w:rPr>
            <w:noProof/>
          </w:rPr>
          <w:delText>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API Definitions</w:delText>
        </w:r>
        <w:r w:rsidDel="001702F5">
          <w:rPr>
            <w:noProof/>
          </w:rPr>
          <w:tab/>
          <w:delText>32</w:delText>
        </w:r>
      </w:del>
    </w:p>
    <w:p w14:paraId="1A00A19A" w14:textId="76BBD0E0" w:rsidR="00EC7CB2" w:rsidDel="001702F5" w:rsidRDefault="00EC7CB2">
      <w:pPr>
        <w:pStyle w:val="20"/>
        <w:rPr>
          <w:del w:id="743" w:author="Rapporteur" w:date="2026-02-26T08:00:00Z"/>
          <w:rFonts w:asciiTheme="minorHAnsi" w:eastAsiaTheme="minorEastAsia" w:hAnsiTheme="minorHAnsi" w:cstheme="minorBidi"/>
          <w:noProof/>
          <w:kern w:val="2"/>
          <w:sz w:val="24"/>
          <w:szCs w:val="24"/>
          <w:lang w:eastAsia="en-GB"/>
          <w14:ligatures w14:val="standardContextual"/>
        </w:rPr>
      </w:pPr>
      <w:del w:id="744" w:author="Rapporteur" w:date="2026-02-26T08:00:00Z">
        <w:r w:rsidDel="001702F5">
          <w:rPr>
            <w:noProof/>
          </w:rPr>
          <w:delText>5.1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Ndccf_DataManagement</w:delText>
        </w:r>
        <w:r w:rsidDel="001702F5">
          <w:rPr>
            <w:noProof/>
          </w:rPr>
          <w:delText xml:space="preserve"> Service API</w:delText>
        </w:r>
        <w:r w:rsidDel="001702F5">
          <w:rPr>
            <w:noProof/>
          </w:rPr>
          <w:tab/>
          <w:delText>32</w:delText>
        </w:r>
      </w:del>
    </w:p>
    <w:p w14:paraId="25444A44" w14:textId="732A6415" w:rsidR="00EC7CB2" w:rsidDel="001702F5" w:rsidRDefault="00EC7CB2">
      <w:pPr>
        <w:pStyle w:val="31"/>
        <w:rPr>
          <w:del w:id="745" w:author="Rapporteur" w:date="2026-02-26T08:00:00Z"/>
          <w:rFonts w:asciiTheme="minorHAnsi" w:eastAsiaTheme="minorEastAsia" w:hAnsiTheme="minorHAnsi" w:cstheme="minorBidi"/>
          <w:noProof/>
          <w:kern w:val="2"/>
          <w:sz w:val="24"/>
          <w:szCs w:val="24"/>
          <w:lang w:eastAsia="en-GB"/>
          <w14:ligatures w14:val="standardContextual"/>
        </w:rPr>
      </w:pPr>
      <w:del w:id="746" w:author="Rapporteur" w:date="2026-02-26T08:00:00Z">
        <w:r w:rsidDel="001702F5">
          <w:rPr>
            <w:noProof/>
          </w:rPr>
          <w:delText>5.1.1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32</w:delText>
        </w:r>
      </w:del>
    </w:p>
    <w:p w14:paraId="47E1EAD2" w14:textId="29E10F56" w:rsidR="00EC7CB2" w:rsidDel="001702F5" w:rsidRDefault="00EC7CB2">
      <w:pPr>
        <w:pStyle w:val="31"/>
        <w:rPr>
          <w:del w:id="747" w:author="Rapporteur" w:date="2026-02-26T08:00:00Z"/>
          <w:rFonts w:asciiTheme="minorHAnsi" w:eastAsiaTheme="minorEastAsia" w:hAnsiTheme="minorHAnsi" w:cstheme="minorBidi"/>
          <w:noProof/>
          <w:kern w:val="2"/>
          <w:sz w:val="24"/>
          <w:szCs w:val="24"/>
          <w:lang w:eastAsia="en-GB"/>
          <w14:ligatures w14:val="standardContextual"/>
        </w:rPr>
      </w:pPr>
      <w:del w:id="748" w:author="Rapporteur" w:date="2026-02-26T08:00:00Z">
        <w:r w:rsidDel="001702F5">
          <w:rPr>
            <w:noProof/>
          </w:rPr>
          <w:delText>5.1.2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Usage of HTTP</w:delText>
        </w:r>
        <w:r w:rsidDel="001702F5">
          <w:rPr>
            <w:noProof/>
          </w:rPr>
          <w:tab/>
          <w:delText>33</w:delText>
        </w:r>
      </w:del>
    </w:p>
    <w:p w14:paraId="40FA4525" w14:textId="7EB59904" w:rsidR="00EC7CB2" w:rsidDel="001702F5" w:rsidRDefault="00EC7CB2">
      <w:pPr>
        <w:pStyle w:val="41"/>
        <w:rPr>
          <w:del w:id="749" w:author="Rapporteur" w:date="2026-02-26T08:00:00Z"/>
          <w:rFonts w:asciiTheme="minorHAnsi" w:eastAsiaTheme="minorEastAsia" w:hAnsiTheme="minorHAnsi" w:cstheme="minorBidi"/>
          <w:noProof/>
          <w:kern w:val="2"/>
          <w:sz w:val="24"/>
          <w:szCs w:val="24"/>
          <w:lang w:eastAsia="en-GB"/>
          <w14:ligatures w14:val="standardContextual"/>
        </w:rPr>
      </w:pPr>
      <w:del w:id="750" w:author="Rapporteur" w:date="2026-02-26T08:00:00Z">
        <w:r w:rsidDel="001702F5">
          <w:rPr>
            <w:noProof/>
          </w:rPr>
          <w:delText>5.1.2.1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33</w:delText>
        </w:r>
      </w:del>
    </w:p>
    <w:p w14:paraId="5C3B6186" w14:textId="27A4A83C" w:rsidR="00EC7CB2" w:rsidDel="001702F5" w:rsidRDefault="00EC7CB2">
      <w:pPr>
        <w:pStyle w:val="41"/>
        <w:rPr>
          <w:del w:id="751" w:author="Rapporteur" w:date="2026-02-26T08:00:00Z"/>
          <w:rFonts w:asciiTheme="minorHAnsi" w:eastAsiaTheme="minorEastAsia" w:hAnsiTheme="minorHAnsi" w:cstheme="minorBidi"/>
          <w:noProof/>
          <w:kern w:val="2"/>
          <w:sz w:val="24"/>
          <w:szCs w:val="24"/>
          <w:lang w:eastAsia="en-GB"/>
          <w14:ligatures w14:val="standardContextual"/>
        </w:rPr>
      </w:pPr>
      <w:del w:id="752" w:author="Rapporteur" w:date="2026-02-26T08:00:00Z">
        <w:r w:rsidDel="001702F5">
          <w:rPr>
            <w:noProof/>
          </w:rPr>
          <w:delText>5.1.2.2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HTTP standard headers</w:delText>
        </w:r>
        <w:r w:rsidDel="001702F5">
          <w:rPr>
            <w:noProof/>
          </w:rPr>
          <w:tab/>
          <w:delText>33</w:delText>
        </w:r>
      </w:del>
    </w:p>
    <w:p w14:paraId="6D193DA6" w14:textId="33C21644" w:rsidR="00EC7CB2" w:rsidDel="001702F5" w:rsidRDefault="00EC7CB2">
      <w:pPr>
        <w:pStyle w:val="51"/>
        <w:rPr>
          <w:del w:id="753" w:author="Rapporteur" w:date="2026-02-26T08:00:00Z"/>
          <w:rFonts w:asciiTheme="minorHAnsi" w:eastAsiaTheme="minorEastAsia" w:hAnsiTheme="minorHAnsi" w:cstheme="minorBidi"/>
          <w:noProof/>
          <w:kern w:val="2"/>
          <w:sz w:val="24"/>
          <w:szCs w:val="24"/>
          <w:lang w:eastAsia="en-GB"/>
          <w14:ligatures w14:val="standardContextual"/>
        </w:rPr>
      </w:pPr>
      <w:del w:id="754" w:author="Rapporteur" w:date="2026-02-26T08:00:00Z">
        <w:r w:rsidDel="001702F5">
          <w:rPr>
            <w:noProof/>
          </w:rPr>
          <w:delText>5.1.2.2.1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General</w:delText>
        </w:r>
        <w:r w:rsidDel="001702F5">
          <w:rPr>
            <w:noProof/>
          </w:rPr>
          <w:tab/>
          <w:delText>33</w:delText>
        </w:r>
      </w:del>
    </w:p>
    <w:p w14:paraId="7C5EFFB0" w14:textId="32B7EF89" w:rsidR="00EC7CB2" w:rsidDel="001702F5" w:rsidRDefault="00EC7CB2">
      <w:pPr>
        <w:pStyle w:val="51"/>
        <w:rPr>
          <w:del w:id="755" w:author="Rapporteur" w:date="2026-02-26T08:00:00Z"/>
          <w:rFonts w:asciiTheme="minorHAnsi" w:eastAsiaTheme="minorEastAsia" w:hAnsiTheme="minorHAnsi" w:cstheme="minorBidi"/>
          <w:noProof/>
          <w:kern w:val="2"/>
          <w:sz w:val="24"/>
          <w:szCs w:val="24"/>
          <w:lang w:eastAsia="en-GB"/>
          <w14:ligatures w14:val="standardContextual"/>
        </w:rPr>
      </w:pPr>
      <w:del w:id="756" w:author="Rapporteur" w:date="2026-02-26T08:00:00Z">
        <w:r w:rsidDel="001702F5">
          <w:rPr>
            <w:noProof/>
          </w:rPr>
          <w:delText>5.1.2.2.2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Content type</w:delText>
        </w:r>
        <w:r w:rsidDel="001702F5">
          <w:rPr>
            <w:noProof/>
          </w:rPr>
          <w:tab/>
          <w:delText>33</w:delText>
        </w:r>
      </w:del>
    </w:p>
    <w:p w14:paraId="638402D7" w14:textId="57D32A00" w:rsidR="00EC7CB2" w:rsidDel="001702F5" w:rsidRDefault="00EC7CB2">
      <w:pPr>
        <w:pStyle w:val="41"/>
        <w:rPr>
          <w:del w:id="757" w:author="Rapporteur" w:date="2026-02-26T08:00:00Z"/>
          <w:rFonts w:asciiTheme="minorHAnsi" w:eastAsiaTheme="minorEastAsia" w:hAnsiTheme="minorHAnsi" w:cstheme="minorBidi"/>
          <w:noProof/>
          <w:kern w:val="2"/>
          <w:sz w:val="24"/>
          <w:szCs w:val="24"/>
          <w:lang w:eastAsia="en-GB"/>
          <w14:ligatures w14:val="standardContextual"/>
        </w:rPr>
      </w:pPr>
      <w:del w:id="758" w:author="Rapporteur" w:date="2026-02-26T08:00:00Z">
        <w:r w:rsidDel="001702F5">
          <w:rPr>
            <w:noProof/>
          </w:rPr>
          <w:delText>5.1.2.3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HTTP custom headers</w:delText>
        </w:r>
        <w:r w:rsidDel="001702F5">
          <w:rPr>
            <w:noProof/>
          </w:rPr>
          <w:tab/>
          <w:delText>33</w:delText>
        </w:r>
      </w:del>
    </w:p>
    <w:p w14:paraId="5A6DCE57" w14:textId="09AD83D5" w:rsidR="00EC7CB2" w:rsidDel="001702F5" w:rsidRDefault="00EC7CB2">
      <w:pPr>
        <w:pStyle w:val="31"/>
        <w:rPr>
          <w:del w:id="759" w:author="Rapporteur" w:date="2026-02-26T08:00:00Z"/>
          <w:rFonts w:asciiTheme="minorHAnsi" w:eastAsiaTheme="minorEastAsia" w:hAnsiTheme="minorHAnsi" w:cstheme="minorBidi"/>
          <w:noProof/>
          <w:kern w:val="2"/>
          <w:sz w:val="24"/>
          <w:szCs w:val="24"/>
          <w:lang w:eastAsia="en-GB"/>
          <w14:ligatures w14:val="standardContextual"/>
        </w:rPr>
      </w:pPr>
      <w:del w:id="760" w:author="Rapporteur" w:date="2026-02-26T08:00:00Z">
        <w:r w:rsidDel="001702F5">
          <w:rPr>
            <w:noProof/>
          </w:rPr>
          <w:delText>5.1.3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Resources</w:delText>
        </w:r>
        <w:r w:rsidDel="001702F5">
          <w:rPr>
            <w:noProof/>
          </w:rPr>
          <w:tab/>
          <w:delText>33</w:delText>
        </w:r>
      </w:del>
    </w:p>
    <w:p w14:paraId="4191D073" w14:textId="07687FA7" w:rsidR="00EC7CB2" w:rsidDel="001702F5" w:rsidRDefault="00EC7CB2">
      <w:pPr>
        <w:pStyle w:val="41"/>
        <w:rPr>
          <w:del w:id="761" w:author="Rapporteur" w:date="2026-02-26T08:00:00Z"/>
          <w:rFonts w:asciiTheme="minorHAnsi" w:eastAsiaTheme="minorEastAsia" w:hAnsiTheme="minorHAnsi" w:cstheme="minorBidi"/>
          <w:noProof/>
          <w:kern w:val="2"/>
          <w:sz w:val="24"/>
          <w:szCs w:val="24"/>
          <w:lang w:eastAsia="en-GB"/>
          <w14:ligatures w14:val="standardContextual"/>
        </w:rPr>
      </w:pPr>
      <w:del w:id="762" w:author="Rapporteur" w:date="2026-02-26T08:00:00Z">
        <w:r w:rsidDel="001702F5">
          <w:rPr>
            <w:noProof/>
          </w:rPr>
          <w:delText>5.1.3.1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Overview</w:delText>
        </w:r>
        <w:r w:rsidDel="001702F5">
          <w:rPr>
            <w:noProof/>
          </w:rPr>
          <w:tab/>
          <w:delText>33</w:delText>
        </w:r>
      </w:del>
    </w:p>
    <w:p w14:paraId="11F69463" w14:textId="47D2F5E4" w:rsidR="00EC7CB2" w:rsidDel="001702F5" w:rsidRDefault="00EC7CB2">
      <w:pPr>
        <w:pStyle w:val="41"/>
        <w:rPr>
          <w:del w:id="763" w:author="Rapporteur" w:date="2026-02-26T08:00:00Z"/>
          <w:rFonts w:asciiTheme="minorHAnsi" w:eastAsiaTheme="minorEastAsia" w:hAnsiTheme="minorHAnsi" w:cstheme="minorBidi"/>
          <w:noProof/>
          <w:kern w:val="2"/>
          <w:sz w:val="24"/>
          <w:szCs w:val="24"/>
          <w:lang w:eastAsia="en-GB"/>
          <w14:ligatures w14:val="standardContextual"/>
        </w:rPr>
      </w:pPr>
      <w:del w:id="764" w:author="Rapporteur" w:date="2026-02-26T08:00:00Z">
        <w:r w:rsidDel="001702F5">
          <w:rPr>
            <w:noProof/>
          </w:rPr>
          <w:delText>5.1.3.2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DCCF Analytics Subscriptions</w:delText>
        </w:r>
        <w:r w:rsidDel="001702F5">
          <w:rPr>
            <w:noProof/>
          </w:rPr>
          <w:tab/>
          <w:delText>34</w:delText>
        </w:r>
      </w:del>
    </w:p>
    <w:p w14:paraId="3BA74DD1" w14:textId="64E03C95" w:rsidR="00EC7CB2" w:rsidDel="001702F5" w:rsidRDefault="00EC7CB2">
      <w:pPr>
        <w:pStyle w:val="51"/>
        <w:rPr>
          <w:del w:id="765" w:author="Rapporteur" w:date="2026-02-26T08:00:00Z"/>
          <w:rFonts w:asciiTheme="minorHAnsi" w:eastAsiaTheme="minorEastAsia" w:hAnsiTheme="minorHAnsi" w:cstheme="minorBidi"/>
          <w:noProof/>
          <w:kern w:val="2"/>
          <w:sz w:val="24"/>
          <w:szCs w:val="24"/>
          <w:lang w:eastAsia="en-GB"/>
          <w14:ligatures w14:val="standardContextual"/>
        </w:rPr>
      </w:pPr>
      <w:del w:id="766" w:author="Rapporteur" w:date="2026-02-26T08:00:00Z">
        <w:r w:rsidDel="001702F5">
          <w:rPr>
            <w:noProof/>
          </w:rPr>
          <w:delText>5.1.3.2.1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34</w:delText>
        </w:r>
      </w:del>
    </w:p>
    <w:p w14:paraId="1C611914" w14:textId="38CB10AD" w:rsidR="00EC7CB2" w:rsidDel="001702F5" w:rsidRDefault="00EC7CB2">
      <w:pPr>
        <w:pStyle w:val="51"/>
        <w:rPr>
          <w:del w:id="767" w:author="Rapporteur" w:date="2026-02-26T08:00:00Z"/>
          <w:rFonts w:asciiTheme="minorHAnsi" w:eastAsiaTheme="minorEastAsia" w:hAnsiTheme="minorHAnsi" w:cstheme="minorBidi"/>
          <w:noProof/>
          <w:kern w:val="2"/>
          <w:sz w:val="24"/>
          <w:szCs w:val="24"/>
          <w:lang w:eastAsia="en-GB"/>
          <w14:ligatures w14:val="standardContextual"/>
        </w:rPr>
      </w:pPr>
      <w:del w:id="768" w:author="Rapporteur" w:date="2026-02-26T08:00:00Z">
        <w:r w:rsidDel="001702F5">
          <w:rPr>
            <w:noProof/>
          </w:rPr>
          <w:delText>5.1.3.2.2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Definition</w:delText>
        </w:r>
        <w:r w:rsidDel="001702F5">
          <w:rPr>
            <w:noProof/>
          </w:rPr>
          <w:tab/>
          <w:delText>34</w:delText>
        </w:r>
      </w:del>
    </w:p>
    <w:p w14:paraId="540BD90D" w14:textId="2BD25042" w:rsidR="00EC7CB2" w:rsidDel="001702F5" w:rsidRDefault="00EC7CB2">
      <w:pPr>
        <w:pStyle w:val="51"/>
        <w:rPr>
          <w:del w:id="769" w:author="Rapporteur" w:date="2026-02-26T08:00:00Z"/>
          <w:rFonts w:asciiTheme="minorHAnsi" w:eastAsiaTheme="minorEastAsia" w:hAnsiTheme="minorHAnsi" w:cstheme="minorBidi"/>
          <w:noProof/>
          <w:kern w:val="2"/>
          <w:sz w:val="24"/>
          <w:szCs w:val="24"/>
          <w:lang w:eastAsia="en-GB"/>
          <w14:ligatures w14:val="standardContextual"/>
        </w:rPr>
      </w:pPr>
      <w:del w:id="770" w:author="Rapporteur" w:date="2026-02-26T08:00:00Z">
        <w:r w:rsidDel="001702F5">
          <w:rPr>
            <w:noProof/>
          </w:rPr>
          <w:delText>5.1.3.2.3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Standard Methods</w:delText>
        </w:r>
        <w:r w:rsidDel="001702F5">
          <w:rPr>
            <w:noProof/>
          </w:rPr>
          <w:tab/>
          <w:delText>35</w:delText>
        </w:r>
      </w:del>
    </w:p>
    <w:p w14:paraId="659297D2" w14:textId="2CF31C06" w:rsidR="00EC7CB2" w:rsidDel="001702F5" w:rsidRDefault="00EC7CB2">
      <w:pPr>
        <w:pStyle w:val="60"/>
        <w:rPr>
          <w:del w:id="771" w:author="Rapporteur" w:date="2026-02-26T08:00:00Z"/>
          <w:rFonts w:asciiTheme="minorHAnsi" w:eastAsiaTheme="minorEastAsia" w:hAnsiTheme="minorHAnsi" w:cstheme="minorBidi"/>
          <w:noProof/>
          <w:kern w:val="2"/>
          <w:sz w:val="24"/>
          <w:szCs w:val="24"/>
          <w:lang w:eastAsia="en-GB"/>
          <w14:ligatures w14:val="standardContextual"/>
        </w:rPr>
      </w:pPr>
      <w:del w:id="772" w:author="Rapporteur" w:date="2026-02-26T08:00:00Z">
        <w:r w:rsidRPr="00DC474C" w:rsidDel="001702F5">
          <w:rPr>
            <w:rFonts w:eastAsia="宋体"/>
            <w:noProof/>
          </w:rPr>
          <w:delText>5.1.3.2.3.1</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rFonts w:eastAsia="宋体"/>
            <w:noProof/>
          </w:rPr>
          <w:delText>POST</w:delText>
        </w:r>
        <w:r w:rsidDel="001702F5">
          <w:rPr>
            <w:noProof/>
          </w:rPr>
          <w:tab/>
          <w:delText>35</w:delText>
        </w:r>
      </w:del>
    </w:p>
    <w:p w14:paraId="43D733CC" w14:textId="24A06769" w:rsidR="00EC7CB2" w:rsidDel="001702F5" w:rsidRDefault="00EC7CB2">
      <w:pPr>
        <w:pStyle w:val="51"/>
        <w:rPr>
          <w:del w:id="773" w:author="Rapporteur" w:date="2026-02-26T08:00:00Z"/>
          <w:rFonts w:asciiTheme="minorHAnsi" w:eastAsiaTheme="minorEastAsia" w:hAnsiTheme="minorHAnsi" w:cstheme="minorBidi"/>
          <w:noProof/>
          <w:kern w:val="2"/>
          <w:sz w:val="24"/>
          <w:szCs w:val="24"/>
          <w:lang w:eastAsia="en-GB"/>
          <w14:ligatures w14:val="standardContextual"/>
        </w:rPr>
      </w:pPr>
      <w:del w:id="774" w:author="Rapporteur" w:date="2026-02-26T08:00:00Z">
        <w:r w:rsidDel="001702F5">
          <w:rPr>
            <w:noProof/>
          </w:rPr>
          <w:delText>5.1.3.2.4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Custom Operations</w:delText>
        </w:r>
        <w:r w:rsidDel="001702F5">
          <w:rPr>
            <w:noProof/>
          </w:rPr>
          <w:tab/>
          <w:delText>35</w:delText>
        </w:r>
      </w:del>
    </w:p>
    <w:p w14:paraId="31EAF127" w14:textId="3955793B" w:rsidR="00EC7CB2" w:rsidDel="001702F5" w:rsidRDefault="00EC7CB2">
      <w:pPr>
        <w:pStyle w:val="41"/>
        <w:rPr>
          <w:del w:id="775" w:author="Rapporteur" w:date="2026-02-26T08:00:00Z"/>
          <w:rFonts w:asciiTheme="minorHAnsi" w:eastAsiaTheme="minorEastAsia" w:hAnsiTheme="minorHAnsi" w:cstheme="minorBidi"/>
          <w:noProof/>
          <w:kern w:val="2"/>
          <w:sz w:val="24"/>
          <w:szCs w:val="24"/>
          <w:lang w:eastAsia="en-GB"/>
          <w14:ligatures w14:val="standardContextual"/>
        </w:rPr>
      </w:pPr>
      <w:del w:id="776" w:author="Rapporteur" w:date="2026-02-26T08:00:00Z">
        <w:r w:rsidDel="001702F5">
          <w:rPr>
            <w:noProof/>
          </w:rPr>
          <w:delText>5.1.3.3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Individual DCCF Analytics Subscription</w:delText>
        </w:r>
        <w:r w:rsidDel="001702F5">
          <w:rPr>
            <w:noProof/>
          </w:rPr>
          <w:tab/>
          <w:delText>35</w:delText>
        </w:r>
      </w:del>
    </w:p>
    <w:p w14:paraId="1D32290E" w14:textId="0BC46A3D" w:rsidR="00EC7CB2" w:rsidDel="001702F5" w:rsidRDefault="00EC7CB2">
      <w:pPr>
        <w:pStyle w:val="51"/>
        <w:rPr>
          <w:del w:id="777" w:author="Rapporteur" w:date="2026-02-26T08:00:00Z"/>
          <w:rFonts w:asciiTheme="minorHAnsi" w:eastAsiaTheme="minorEastAsia" w:hAnsiTheme="minorHAnsi" w:cstheme="minorBidi"/>
          <w:noProof/>
          <w:kern w:val="2"/>
          <w:sz w:val="24"/>
          <w:szCs w:val="24"/>
          <w:lang w:eastAsia="en-GB"/>
          <w14:ligatures w14:val="standardContextual"/>
        </w:rPr>
      </w:pPr>
      <w:del w:id="778" w:author="Rapporteur" w:date="2026-02-26T08:00:00Z">
        <w:r w:rsidDel="001702F5">
          <w:rPr>
            <w:noProof/>
          </w:rPr>
          <w:delText>5.1.3.3.1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35</w:delText>
        </w:r>
      </w:del>
    </w:p>
    <w:p w14:paraId="285DC74B" w14:textId="0837D435" w:rsidR="00EC7CB2" w:rsidDel="001702F5" w:rsidRDefault="00EC7CB2">
      <w:pPr>
        <w:pStyle w:val="51"/>
        <w:rPr>
          <w:del w:id="779" w:author="Rapporteur" w:date="2026-02-26T08:00:00Z"/>
          <w:rFonts w:asciiTheme="minorHAnsi" w:eastAsiaTheme="minorEastAsia" w:hAnsiTheme="minorHAnsi" w:cstheme="minorBidi"/>
          <w:noProof/>
          <w:kern w:val="2"/>
          <w:sz w:val="24"/>
          <w:szCs w:val="24"/>
          <w:lang w:eastAsia="en-GB"/>
          <w14:ligatures w14:val="standardContextual"/>
        </w:rPr>
      </w:pPr>
      <w:del w:id="780" w:author="Rapporteur" w:date="2026-02-26T08:00:00Z">
        <w:r w:rsidDel="001702F5">
          <w:rPr>
            <w:noProof/>
          </w:rPr>
          <w:delText>5.1.3.3.2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Definition</w:delText>
        </w:r>
        <w:r w:rsidDel="001702F5">
          <w:rPr>
            <w:noProof/>
          </w:rPr>
          <w:tab/>
          <w:delText>35</w:delText>
        </w:r>
      </w:del>
    </w:p>
    <w:p w14:paraId="30B34D7B" w14:textId="57741576" w:rsidR="00EC7CB2" w:rsidDel="001702F5" w:rsidRDefault="00EC7CB2">
      <w:pPr>
        <w:pStyle w:val="51"/>
        <w:rPr>
          <w:del w:id="781" w:author="Rapporteur" w:date="2026-02-26T08:00:00Z"/>
          <w:rFonts w:asciiTheme="minorHAnsi" w:eastAsiaTheme="minorEastAsia" w:hAnsiTheme="minorHAnsi" w:cstheme="minorBidi"/>
          <w:noProof/>
          <w:kern w:val="2"/>
          <w:sz w:val="24"/>
          <w:szCs w:val="24"/>
          <w:lang w:eastAsia="en-GB"/>
          <w14:ligatures w14:val="standardContextual"/>
        </w:rPr>
      </w:pPr>
      <w:del w:id="782" w:author="Rapporteur" w:date="2026-02-26T08:00:00Z">
        <w:r w:rsidDel="001702F5">
          <w:rPr>
            <w:noProof/>
          </w:rPr>
          <w:delText>5.1.3.3.3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Standard Methods</w:delText>
        </w:r>
        <w:r w:rsidDel="001702F5">
          <w:rPr>
            <w:noProof/>
          </w:rPr>
          <w:tab/>
          <w:delText>36</w:delText>
        </w:r>
      </w:del>
    </w:p>
    <w:p w14:paraId="69B03B3A" w14:textId="06E6ACFD" w:rsidR="00EC7CB2" w:rsidDel="001702F5" w:rsidRDefault="00EC7CB2">
      <w:pPr>
        <w:pStyle w:val="60"/>
        <w:rPr>
          <w:del w:id="783" w:author="Rapporteur" w:date="2026-02-26T08:00:00Z"/>
          <w:rFonts w:asciiTheme="minorHAnsi" w:eastAsiaTheme="minorEastAsia" w:hAnsiTheme="minorHAnsi" w:cstheme="minorBidi"/>
          <w:noProof/>
          <w:kern w:val="2"/>
          <w:sz w:val="24"/>
          <w:szCs w:val="24"/>
          <w:lang w:eastAsia="en-GB"/>
          <w14:ligatures w14:val="standardContextual"/>
        </w:rPr>
      </w:pPr>
      <w:del w:id="784" w:author="Rapporteur" w:date="2026-02-26T08:00:00Z">
        <w:r w:rsidRPr="00DC474C" w:rsidDel="001702F5">
          <w:rPr>
            <w:rFonts w:eastAsia="宋体"/>
            <w:noProof/>
          </w:rPr>
          <w:delText>5.1.3.3.3.1</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rFonts w:eastAsia="宋体"/>
            <w:noProof/>
          </w:rPr>
          <w:delText>PUT</w:delText>
        </w:r>
        <w:r w:rsidDel="001702F5">
          <w:rPr>
            <w:noProof/>
          </w:rPr>
          <w:tab/>
          <w:delText>36</w:delText>
        </w:r>
      </w:del>
    </w:p>
    <w:p w14:paraId="28DD0E37" w14:textId="0CBD52F1" w:rsidR="00EC7CB2" w:rsidDel="001702F5" w:rsidRDefault="00EC7CB2">
      <w:pPr>
        <w:pStyle w:val="60"/>
        <w:rPr>
          <w:del w:id="785" w:author="Rapporteur" w:date="2026-02-26T08:00:00Z"/>
          <w:rFonts w:asciiTheme="minorHAnsi" w:eastAsiaTheme="minorEastAsia" w:hAnsiTheme="minorHAnsi" w:cstheme="minorBidi"/>
          <w:noProof/>
          <w:kern w:val="2"/>
          <w:sz w:val="24"/>
          <w:szCs w:val="24"/>
          <w:lang w:eastAsia="en-GB"/>
          <w14:ligatures w14:val="standardContextual"/>
        </w:rPr>
      </w:pPr>
      <w:del w:id="786" w:author="Rapporteur" w:date="2026-02-26T08:00:00Z">
        <w:r w:rsidRPr="00DC474C" w:rsidDel="001702F5">
          <w:rPr>
            <w:rFonts w:eastAsia="宋体"/>
            <w:noProof/>
          </w:rPr>
          <w:delText>5.1.3.3.3.2</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rFonts w:eastAsia="宋体"/>
            <w:noProof/>
          </w:rPr>
          <w:delText>DELETE</w:delText>
        </w:r>
        <w:r w:rsidDel="001702F5">
          <w:rPr>
            <w:noProof/>
          </w:rPr>
          <w:tab/>
          <w:delText>37</w:delText>
        </w:r>
      </w:del>
    </w:p>
    <w:p w14:paraId="43772E45" w14:textId="2E9A91BE" w:rsidR="00EC7CB2" w:rsidDel="001702F5" w:rsidRDefault="00EC7CB2">
      <w:pPr>
        <w:pStyle w:val="51"/>
        <w:rPr>
          <w:del w:id="787" w:author="Rapporteur" w:date="2026-02-26T08:00:00Z"/>
          <w:rFonts w:asciiTheme="minorHAnsi" w:eastAsiaTheme="minorEastAsia" w:hAnsiTheme="minorHAnsi" w:cstheme="minorBidi"/>
          <w:noProof/>
          <w:kern w:val="2"/>
          <w:sz w:val="24"/>
          <w:szCs w:val="24"/>
          <w:lang w:eastAsia="en-GB"/>
          <w14:ligatures w14:val="standardContextual"/>
        </w:rPr>
      </w:pPr>
      <w:del w:id="788" w:author="Rapporteur" w:date="2026-02-26T08:00:00Z">
        <w:r w:rsidDel="001702F5">
          <w:rPr>
            <w:noProof/>
          </w:rPr>
          <w:delText>5.1.3.3.4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Custom Operations</w:delText>
        </w:r>
        <w:r w:rsidDel="001702F5">
          <w:rPr>
            <w:noProof/>
          </w:rPr>
          <w:tab/>
          <w:delText>38</w:delText>
        </w:r>
      </w:del>
    </w:p>
    <w:p w14:paraId="4E36E22F" w14:textId="7D52C3A3" w:rsidR="00EC7CB2" w:rsidDel="001702F5" w:rsidRDefault="00EC7CB2">
      <w:pPr>
        <w:pStyle w:val="41"/>
        <w:rPr>
          <w:del w:id="789" w:author="Rapporteur" w:date="2026-02-26T08:00:00Z"/>
          <w:rFonts w:asciiTheme="minorHAnsi" w:eastAsiaTheme="minorEastAsia" w:hAnsiTheme="minorHAnsi" w:cstheme="minorBidi"/>
          <w:noProof/>
          <w:kern w:val="2"/>
          <w:sz w:val="24"/>
          <w:szCs w:val="24"/>
          <w:lang w:eastAsia="en-GB"/>
          <w14:ligatures w14:val="standardContextual"/>
        </w:rPr>
      </w:pPr>
      <w:del w:id="790" w:author="Rapporteur" w:date="2026-02-26T08:00:00Z">
        <w:r w:rsidDel="001702F5">
          <w:rPr>
            <w:noProof/>
          </w:rPr>
          <w:delText>5.1.3.4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DCCF Data Subscriptions</w:delText>
        </w:r>
        <w:r w:rsidDel="001702F5">
          <w:rPr>
            <w:noProof/>
          </w:rPr>
          <w:tab/>
          <w:delText>38</w:delText>
        </w:r>
      </w:del>
    </w:p>
    <w:p w14:paraId="2A900C1A" w14:textId="01F558B6" w:rsidR="00EC7CB2" w:rsidDel="001702F5" w:rsidRDefault="00EC7CB2">
      <w:pPr>
        <w:pStyle w:val="51"/>
        <w:rPr>
          <w:del w:id="791" w:author="Rapporteur" w:date="2026-02-26T08:00:00Z"/>
          <w:rFonts w:asciiTheme="minorHAnsi" w:eastAsiaTheme="minorEastAsia" w:hAnsiTheme="minorHAnsi" w:cstheme="minorBidi"/>
          <w:noProof/>
          <w:kern w:val="2"/>
          <w:sz w:val="24"/>
          <w:szCs w:val="24"/>
          <w:lang w:eastAsia="en-GB"/>
          <w14:ligatures w14:val="standardContextual"/>
        </w:rPr>
      </w:pPr>
      <w:del w:id="792" w:author="Rapporteur" w:date="2026-02-26T08:00:00Z">
        <w:r w:rsidDel="001702F5">
          <w:rPr>
            <w:noProof/>
          </w:rPr>
          <w:delText>5.1.3.4.1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38</w:delText>
        </w:r>
      </w:del>
    </w:p>
    <w:p w14:paraId="732D11EA" w14:textId="38A403A3" w:rsidR="00EC7CB2" w:rsidDel="001702F5" w:rsidRDefault="00EC7CB2">
      <w:pPr>
        <w:pStyle w:val="51"/>
        <w:rPr>
          <w:del w:id="793" w:author="Rapporteur" w:date="2026-02-26T08:00:00Z"/>
          <w:rFonts w:asciiTheme="minorHAnsi" w:eastAsiaTheme="minorEastAsia" w:hAnsiTheme="minorHAnsi" w:cstheme="minorBidi"/>
          <w:noProof/>
          <w:kern w:val="2"/>
          <w:sz w:val="24"/>
          <w:szCs w:val="24"/>
          <w:lang w:eastAsia="en-GB"/>
          <w14:ligatures w14:val="standardContextual"/>
        </w:rPr>
      </w:pPr>
      <w:del w:id="794" w:author="Rapporteur" w:date="2026-02-26T08:00:00Z">
        <w:r w:rsidDel="001702F5">
          <w:rPr>
            <w:noProof/>
          </w:rPr>
          <w:delText>5.1.3.4.2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Definition</w:delText>
        </w:r>
        <w:r w:rsidDel="001702F5">
          <w:rPr>
            <w:noProof/>
          </w:rPr>
          <w:tab/>
          <w:delText>38</w:delText>
        </w:r>
      </w:del>
    </w:p>
    <w:p w14:paraId="2315415C" w14:textId="4DD31D3B" w:rsidR="00EC7CB2" w:rsidDel="001702F5" w:rsidRDefault="00EC7CB2">
      <w:pPr>
        <w:pStyle w:val="51"/>
        <w:rPr>
          <w:del w:id="795" w:author="Rapporteur" w:date="2026-02-26T08:00:00Z"/>
          <w:rFonts w:asciiTheme="minorHAnsi" w:eastAsiaTheme="minorEastAsia" w:hAnsiTheme="minorHAnsi" w:cstheme="minorBidi"/>
          <w:noProof/>
          <w:kern w:val="2"/>
          <w:sz w:val="24"/>
          <w:szCs w:val="24"/>
          <w:lang w:eastAsia="en-GB"/>
          <w14:ligatures w14:val="standardContextual"/>
        </w:rPr>
      </w:pPr>
      <w:del w:id="796" w:author="Rapporteur" w:date="2026-02-26T08:00:00Z">
        <w:r w:rsidDel="001702F5">
          <w:rPr>
            <w:noProof/>
          </w:rPr>
          <w:delText>5.1.3.4.3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Standard Methods</w:delText>
        </w:r>
        <w:r w:rsidDel="001702F5">
          <w:rPr>
            <w:noProof/>
          </w:rPr>
          <w:tab/>
          <w:delText>39</w:delText>
        </w:r>
      </w:del>
    </w:p>
    <w:p w14:paraId="017929F0" w14:textId="4313507E" w:rsidR="00EC7CB2" w:rsidDel="001702F5" w:rsidRDefault="00EC7CB2">
      <w:pPr>
        <w:pStyle w:val="60"/>
        <w:rPr>
          <w:del w:id="797" w:author="Rapporteur" w:date="2026-02-26T08:00:00Z"/>
          <w:rFonts w:asciiTheme="minorHAnsi" w:eastAsiaTheme="minorEastAsia" w:hAnsiTheme="minorHAnsi" w:cstheme="minorBidi"/>
          <w:noProof/>
          <w:kern w:val="2"/>
          <w:sz w:val="24"/>
          <w:szCs w:val="24"/>
          <w:lang w:eastAsia="en-GB"/>
          <w14:ligatures w14:val="standardContextual"/>
        </w:rPr>
      </w:pPr>
      <w:del w:id="798" w:author="Rapporteur" w:date="2026-02-26T08:00:00Z">
        <w:r w:rsidDel="001702F5">
          <w:rPr>
            <w:noProof/>
          </w:rPr>
          <w:delText>5.1.3.4.3.1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POST</w:delText>
        </w:r>
        <w:r w:rsidDel="001702F5">
          <w:rPr>
            <w:noProof/>
          </w:rPr>
          <w:tab/>
          <w:delText>39</w:delText>
        </w:r>
      </w:del>
    </w:p>
    <w:p w14:paraId="204A828E" w14:textId="4656C6D7" w:rsidR="00EC7CB2" w:rsidDel="001702F5" w:rsidRDefault="00EC7CB2">
      <w:pPr>
        <w:pStyle w:val="51"/>
        <w:rPr>
          <w:del w:id="799" w:author="Rapporteur" w:date="2026-02-26T08:00:00Z"/>
          <w:rFonts w:asciiTheme="minorHAnsi" w:eastAsiaTheme="minorEastAsia" w:hAnsiTheme="minorHAnsi" w:cstheme="minorBidi"/>
          <w:noProof/>
          <w:kern w:val="2"/>
          <w:sz w:val="24"/>
          <w:szCs w:val="24"/>
          <w:lang w:eastAsia="en-GB"/>
          <w14:ligatures w14:val="standardContextual"/>
        </w:rPr>
      </w:pPr>
      <w:del w:id="800" w:author="Rapporteur" w:date="2026-02-26T08:00:00Z">
        <w:r w:rsidDel="001702F5">
          <w:rPr>
            <w:noProof/>
          </w:rPr>
          <w:delText>5.1.3.4.4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Custom Operations</w:delText>
        </w:r>
        <w:r w:rsidDel="001702F5">
          <w:rPr>
            <w:noProof/>
          </w:rPr>
          <w:tab/>
          <w:delText>39</w:delText>
        </w:r>
      </w:del>
    </w:p>
    <w:p w14:paraId="657F3510" w14:textId="2CD935F2" w:rsidR="00EC7CB2" w:rsidDel="001702F5" w:rsidRDefault="00EC7CB2">
      <w:pPr>
        <w:pStyle w:val="41"/>
        <w:rPr>
          <w:del w:id="801" w:author="Rapporteur" w:date="2026-02-26T08:00:00Z"/>
          <w:rFonts w:asciiTheme="minorHAnsi" w:eastAsiaTheme="minorEastAsia" w:hAnsiTheme="minorHAnsi" w:cstheme="minorBidi"/>
          <w:noProof/>
          <w:kern w:val="2"/>
          <w:sz w:val="24"/>
          <w:szCs w:val="24"/>
          <w:lang w:eastAsia="en-GB"/>
          <w14:ligatures w14:val="standardContextual"/>
        </w:rPr>
      </w:pPr>
      <w:del w:id="802" w:author="Rapporteur" w:date="2026-02-26T08:00:00Z">
        <w:r w:rsidDel="001702F5">
          <w:rPr>
            <w:noProof/>
          </w:rPr>
          <w:delText>5.1.3.5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Individual DCCF Data Subscription</w:delText>
        </w:r>
        <w:r w:rsidDel="001702F5">
          <w:rPr>
            <w:noProof/>
          </w:rPr>
          <w:tab/>
          <w:delText>40</w:delText>
        </w:r>
      </w:del>
    </w:p>
    <w:p w14:paraId="5C2383FC" w14:textId="60602D4C" w:rsidR="00EC7CB2" w:rsidDel="001702F5" w:rsidRDefault="00EC7CB2">
      <w:pPr>
        <w:pStyle w:val="51"/>
        <w:rPr>
          <w:del w:id="803" w:author="Rapporteur" w:date="2026-02-26T08:00:00Z"/>
          <w:rFonts w:asciiTheme="minorHAnsi" w:eastAsiaTheme="minorEastAsia" w:hAnsiTheme="minorHAnsi" w:cstheme="minorBidi"/>
          <w:noProof/>
          <w:kern w:val="2"/>
          <w:sz w:val="24"/>
          <w:szCs w:val="24"/>
          <w:lang w:eastAsia="en-GB"/>
          <w14:ligatures w14:val="standardContextual"/>
        </w:rPr>
      </w:pPr>
      <w:del w:id="804" w:author="Rapporteur" w:date="2026-02-26T08:00:00Z">
        <w:r w:rsidDel="001702F5">
          <w:rPr>
            <w:noProof/>
          </w:rPr>
          <w:delText>5.1.3.5.1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40</w:delText>
        </w:r>
      </w:del>
    </w:p>
    <w:p w14:paraId="598B428C" w14:textId="4E6B4C48" w:rsidR="00EC7CB2" w:rsidDel="001702F5" w:rsidRDefault="00EC7CB2">
      <w:pPr>
        <w:pStyle w:val="51"/>
        <w:rPr>
          <w:del w:id="805" w:author="Rapporteur" w:date="2026-02-26T08:00:00Z"/>
          <w:rFonts w:asciiTheme="minorHAnsi" w:eastAsiaTheme="minorEastAsia" w:hAnsiTheme="minorHAnsi" w:cstheme="minorBidi"/>
          <w:noProof/>
          <w:kern w:val="2"/>
          <w:sz w:val="24"/>
          <w:szCs w:val="24"/>
          <w:lang w:eastAsia="en-GB"/>
          <w14:ligatures w14:val="standardContextual"/>
        </w:rPr>
      </w:pPr>
      <w:del w:id="806" w:author="Rapporteur" w:date="2026-02-26T08:00:00Z">
        <w:r w:rsidDel="001702F5">
          <w:rPr>
            <w:noProof/>
          </w:rPr>
          <w:delText>5.1.3.5.2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Definition</w:delText>
        </w:r>
        <w:r w:rsidDel="001702F5">
          <w:rPr>
            <w:noProof/>
          </w:rPr>
          <w:tab/>
          <w:delText>40</w:delText>
        </w:r>
      </w:del>
    </w:p>
    <w:p w14:paraId="4E84D332" w14:textId="72E884B6" w:rsidR="00EC7CB2" w:rsidDel="001702F5" w:rsidRDefault="00EC7CB2">
      <w:pPr>
        <w:pStyle w:val="51"/>
        <w:rPr>
          <w:del w:id="807" w:author="Rapporteur" w:date="2026-02-26T08:00:00Z"/>
          <w:rFonts w:asciiTheme="minorHAnsi" w:eastAsiaTheme="minorEastAsia" w:hAnsiTheme="minorHAnsi" w:cstheme="minorBidi"/>
          <w:noProof/>
          <w:kern w:val="2"/>
          <w:sz w:val="24"/>
          <w:szCs w:val="24"/>
          <w:lang w:eastAsia="en-GB"/>
          <w14:ligatures w14:val="standardContextual"/>
        </w:rPr>
      </w:pPr>
      <w:del w:id="808" w:author="Rapporteur" w:date="2026-02-26T08:00:00Z">
        <w:r w:rsidDel="001702F5">
          <w:rPr>
            <w:noProof/>
          </w:rPr>
          <w:delText>5.1.3.5.3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Standard Methods</w:delText>
        </w:r>
        <w:r w:rsidDel="001702F5">
          <w:rPr>
            <w:noProof/>
          </w:rPr>
          <w:tab/>
          <w:delText>40</w:delText>
        </w:r>
      </w:del>
    </w:p>
    <w:p w14:paraId="58A6F2F0" w14:textId="4E50ADEC" w:rsidR="00EC7CB2" w:rsidDel="001702F5" w:rsidRDefault="00EC7CB2">
      <w:pPr>
        <w:pStyle w:val="60"/>
        <w:rPr>
          <w:del w:id="809" w:author="Rapporteur" w:date="2026-02-26T08:00:00Z"/>
          <w:rFonts w:asciiTheme="minorHAnsi" w:eastAsiaTheme="minorEastAsia" w:hAnsiTheme="minorHAnsi" w:cstheme="minorBidi"/>
          <w:noProof/>
          <w:kern w:val="2"/>
          <w:sz w:val="24"/>
          <w:szCs w:val="24"/>
          <w:lang w:eastAsia="en-GB"/>
          <w14:ligatures w14:val="standardContextual"/>
        </w:rPr>
      </w:pPr>
      <w:del w:id="810" w:author="Rapporteur" w:date="2026-02-26T08:00:00Z">
        <w:r w:rsidDel="001702F5">
          <w:rPr>
            <w:noProof/>
          </w:rPr>
          <w:delText>5.1.3.5.3.1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PUT</w:delText>
        </w:r>
        <w:r w:rsidDel="001702F5">
          <w:rPr>
            <w:noProof/>
          </w:rPr>
          <w:tab/>
          <w:delText>40</w:delText>
        </w:r>
      </w:del>
    </w:p>
    <w:p w14:paraId="17C2CFDC" w14:textId="4399CC4F" w:rsidR="00EC7CB2" w:rsidDel="001702F5" w:rsidRDefault="00EC7CB2">
      <w:pPr>
        <w:pStyle w:val="60"/>
        <w:rPr>
          <w:del w:id="811" w:author="Rapporteur" w:date="2026-02-26T08:00:00Z"/>
          <w:rFonts w:asciiTheme="minorHAnsi" w:eastAsiaTheme="minorEastAsia" w:hAnsiTheme="minorHAnsi" w:cstheme="minorBidi"/>
          <w:noProof/>
          <w:kern w:val="2"/>
          <w:sz w:val="24"/>
          <w:szCs w:val="24"/>
          <w:lang w:eastAsia="en-GB"/>
          <w14:ligatures w14:val="standardContextual"/>
        </w:rPr>
      </w:pPr>
      <w:del w:id="812" w:author="Rapporteur" w:date="2026-02-26T08:00:00Z">
        <w:r w:rsidRPr="00DC474C" w:rsidDel="001702F5">
          <w:rPr>
            <w:rFonts w:eastAsia="宋体"/>
            <w:noProof/>
          </w:rPr>
          <w:lastRenderedPageBreak/>
          <w:delText>5.1.3.5.3.2</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rFonts w:eastAsia="宋体"/>
            <w:noProof/>
          </w:rPr>
          <w:delText>DELETE</w:delText>
        </w:r>
        <w:r w:rsidDel="001702F5">
          <w:rPr>
            <w:noProof/>
          </w:rPr>
          <w:tab/>
          <w:delText>41</w:delText>
        </w:r>
      </w:del>
    </w:p>
    <w:p w14:paraId="27ACE944" w14:textId="6EB69166" w:rsidR="00EC7CB2" w:rsidDel="001702F5" w:rsidRDefault="00EC7CB2">
      <w:pPr>
        <w:pStyle w:val="51"/>
        <w:rPr>
          <w:del w:id="813" w:author="Rapporteur" w:date="2026-02-26T08:00:00Z"/>
          <w:rFonts w:asciiTheme="minorHAnsi" w:eastAsiaTheme="minorEastAsia" w:hAnsiTheme="minorHAnsi" w:cstheme="minorBidi"/>
          <w:noProof/>
          <w:kern w:val="2"/>
          <w:sz w:val="24"/>
          <w:szCs w:val="24"/>
          <w:lang w:eastAsia="en-GB"/>
          <w14:ligatures w14:val="standardContextual"/>
        </w:rPr>
      </w:pPr>
      <w:del w:id="814" w:author="Rapporteur" w:date="2026-02-26T08:00:00Z">
        <w:r w:rsidDel="001702F5">
          <w:rPr>
            <w:noProof/>
          </w:rPr>
          <w:delText>5.1.3.5.4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Custom Operations</w:delText>
        </w:r>
        <w:r w:rsidDel="001702F5">
          <w:rPr>
            <w:noProof/>
          </w:rPr>
          <w:tab/>
          <w:delText>42</w:delText>
        </w:r>
      </w:del>
    </w:p>
    <w:p w14:paraId="2F7D8DFA" w14:textId="0C309862" w:rsidR="00EC7CB2" w:rsidDel="001702F5" w:rsidRDefault="00EC7CB2">
      <w:pPr>
        <w:pStyle w:val="41"/>
        <w:rPr>
          <w:del w:id="815" w:author="Rapporteur" w:date="2026-02-26T08:00:00Z"/>
          <w:rFonts w:asciiTheme="minorHAnsi" w:eastAsiaTheme="minorEastAsia" w:hAnsiTheme="minorHAnsi" w:cstheme="minorBidi"/>
          <w:noProof/>
          <w:kern w:val="2"/>
          <w:sz w:val="24"/>
          <w:szCs w:val="24"/>
          <w:lang w:eastAsia="en-GB"/>
          <w14:ligatures w14:val="standardContextual"/>
        </w:rPr>
      </w:pPr>
      <w:del w:id="816" w:author="Rapporteur" w:date="2026-02-26T08:00:00Z">
        <w:r w:rsidDel="001702F5">
          <w:rPr>
            <w:noProof/>
          </w:rPr>
          <w:delText>5.1.3.6</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Void</w:delText>
        </w:r>
        <w:r w:rsidDel="001702F5">
          <w:rPr>
            <w:noProof/>
          </w:rPr>
          <w:tab/>
          <w:delText>43</w:delText>
        </w:r>
      </w:del>
    </w:p>
    <w:p w14:paraId="7EBC731A" w14:textId="5F4D9D59" w:rsidR="00EC7CB2" w:rsidDel="001702F5" w:rsidRDefault="00EC7CB2">
      <w:pPr>
        <w:pStyle w:val="41"/>
        <w:rPr>
          <w:del w:id="817" w:author="Rapporteur" w:date="2026-02-26T08:00:00Z"/>
          <w:rFonts w:asciiTheme="minorHAnsi" w:eastAsiaTheme="minorEastAsia" w:hAnsiTheme="minorHAnsi" w:cstheme="minorBidi"/>
          <w:noProof/>
          <w:kern w:val="2"/>
          <w:sz w:val="24"/>
          <w:szCs w:val="24"/>
          <w:lang w:eastAsia="en-GB"/>
          <w14:ligatures w14:val="standardContextual"/>
        </w:rPr>
      </w:pPr>
      <w:del w:id="818" w:author="Rapporteur" w:date="2026-02-26T08:00:00Z">
        <w:r w:rsidDel="001702F5">
          <w:rPr>
            <w:noProof/>
          </w:rPr>
          <w:delText>5.1.3.7</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Void</w:delText>
        </w:r>
        <w:r w:rsidDel="001702F5">
          <w:rPr>
            <w:noProof/>
          </w:rPr>
          <w:tab/>
          <w:delText>43</w:delText>
        </w:r>
      </w:del>
    </w:p>
    <w:p w14:paraId="1E98B0FF" w14:textId="1F64270C" w:rsidR="00EC7CB2" w:rsidDel="001702F5" w:rsidRDefault="00EC7CB2">
      <w:pPr>
        <w:pStyle w:val="31"/>
        <w:rPr>
          <w:del w:id="819" w:author="Rapporteur" w:date="2026-02-26T08:00:00Z"/>
          <w:rFonts w:asciiTheme="minorHAnsi" w:eastAsiaTheme="minorEastAsia" w:hAnsiTheme="minorHAnsi" w:cstheme="minorBidi"/>
          <w:noProof/>
          <w:kern w:val="2"/>
          <w:sz w:val="24"/>
          <w:szCs w:val="24"/>
          <w:lang w:eastAsia="en-GB"/>
          <w14:ligatures w14:val="standardContextual"/>
        </w:rPr>
      </w:pPr>
      <w:del w:id="820" w:author="Rapporteur" w:date="2026-02-26T08:00:00Z">
        <w:r w:rsidDel="001702F5">
          <w:rPr>
            <w:noProof/>
          </w:rPr>
          <w:delText>5.1.4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Custom Operations without associated resources</w:delText>
        </w:r>
        <w:r w:rsidDel="001702F5">
          <w:rPr>
            <w:noProof/>
          </w:rPr>
          <w:tab/>
          <w:delText>43</w:delText>
        </w:r>
      </w:del>
    </w:p>
    <w:p w14:paraId="62CAE68C" w14:textId="4A4D70A6" w:rsidR="00EC7CB2" w:rsidDel="001702F5" w:rsidRDefault="00EC7CB2">
      <w:pPr>
        <w:pStyle w:val="41"/>
        <w:rPr>
          <w:del w:id="821" w:author="Rapporteur" w:date="2026-02-26T08:00:00Z"/>
          <w:rFonts w:asciiTheme="minorHAnsi" w:eastAsiaTheme="minorEastAsia" w:hAnsiTheme="minorHAnsi" w:cstheme="minorBidi"/>
          <w:noProof/>
          <w:kern w:val="2"/>
          <w:sz w:val="24"/>
          <w:szCs w:val="24"/>
          <w:lang w:eastAsia="en-GB"/>
          <w14:ligatures w14:val="standardContextual"/>
        </w:rPr>
      </w:pPr>
      <w:del w:id="822" w:author="Rapporteur" w:date="2026-02-26T08:00:00Z">
        <w:r w:rsidDel="001702F5">
          <w:rPr>
            <w:noProof/>
          </w:rPr>
          <w:delText>5.1.4.1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Overview</w:delText>
        </w:r>
        <w:r w:rsidDel="001702F5">
          <w:rPr>
            <w:noProof/>
          </w:rPr>
          <w:tab/>
          <w:delText>43</w:delText>
        </w:r>
      </w:del>
    </w:p>
    <w:p w14:paraId="1CFB86BE" w14:textId="24CB9483" w:rsidR="00EC7CB2" w:rsidDel="001702F5" w:rsidRDefault="00EC7CB2">
      <w:pPr>
        <w:pStyle w:val="41"/>
        <w:rPr>
          <w:del w:id="823" w:author="Rapporteur" w:date="2026-02-26T08:00:00Z"/>
          <w:rFonts w:asciiTheme="minorHAnsi" w:eastAsiaTheme="minorEastAsia" w:hAnsiTheme="minorHAnsi" w:cstheme="minorBidi"/>
          <w:noProof/>
          <w:kern w:val="2"/>
          <w:sz w:val="24"/>
          <w:szCs w:val="24"/>
          <w:lang w:eastAsia="en-GB"/>
          <w14:ligatures w14:val="standardContextual"/>
        </w:rPr>
      </w:pPr>
      <w:del w:id="824" w:author="Rapporteur" w:date="2026-02-26T08:00:00Z">
        <w:r w:rsidDel="001702F5">
          <w:rPr>
            <w:noProof/>
          </w:rPr>
          <w:delText>5.1.4.2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Operation: transfer-data-sub</w:delText>
        </w:r>
        <w:r w:rsidDel="001702F5">
          <w:rPr>
            <w:noProof/>
          </w:rPr>
          <w:tab/>
          <w:delText>43</w:delText>
        </w:r>
      </w:del>
    </w:p>
    <w:p w14:paraId="786CE07E" w14:textId="5F8FE6F3" w:rsidR="00EC7CB2" w:rsidDel="001702F5" w:rsidRDefault="00EC7CB2">
      <w:pPr>
        <w:pStyle w:val="51"/>
        <w:rPr>
          <w:del w:id="825" w:author="Rapporteur" w:date="2026-02-26T08:00:00Z"/>
          <w:rFonts w:asciiTheme="minorHAnsi" w:eastAsiaTheme="minorEastAsia" w:hAnsiTheme="minorHAnsi" w:cstheme="minorBidi"/>
          <w:noProof/>
          <w:kern w:val="2"/>
          <w:sz w:val="24"/>
          <w:szCs w:val="24"/>
          <w:lang w:eastAsia="en-GB"/>
          <w14:ligatures w14:val="standardContextual"/>
        </w:rPr>
      </w:pPr>
      <w:del w:id="826" w:author="Rapporteur" w:date="2026-02-26T08:00:00Z">
        <w:r w:rsidDel="001702F5">
          <w:rPr>
            <w:noProof/>
          </w:rPr>
          <w:delText>5.1.4.2.1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43</w:delText>
        </w:r>
      </w:del>
    </w:p>
    <w:p w14:paraId="03ED27D4" w14:textId="2B73D397" w:rsidR="00EC7CB2" w:rsidDel="001702F5" w:rsidRDefault="00EC7CB2">
      <w:pPr>
        <w:pStyle w:val="51"/>
        <w:rPr>
          <w:del w:id="827" w:author="Rapporteur" w:date="2026-02-26T08:00:00Z"/>
          <w:rFonts w:asciiTheme="minorHAnsi" w:eastAsiaTheme="minorEastAsia" w:hAnsiTheme="minorHAnsi" w:cstheme="minorBidi"/>
          <w:noProof/>
          <w:kern w:val="2"/>
          <w:sz w:val="24"/>
          <w:szCs w:val="24"/>
          <w:lang w:eastAsia="en-GB"/>
          <w14:ligatures w14:val="standardContextual"/>
        </w:rPr>
      </w:pPr>
      <w:del w:id="828" w:author="Rapporteur" w:date="2026-02-26T08:00:00Z">
        <w:r w:rsidDel="001702F5">
          <w:rPr>
            <w:noProof/>
          </w:rPr>
          <w:delText>5.1.4.2.2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Operation Definition</w:delText>
        </w:r>
        <w:r w:rsidDel="001702F5">
          <w:rPr>
            <w:noProof/>
          </w:rPr>
          <w:tab/>
          <w:delText>43</w:delText>
        </w:r>
      </w:del>
    </w:p>
    <w:p w14:paraId="3C1DB2C7" w14:textId="4432B123" w:rsidR="00EC7CB2" w:rsidDel="001702F5" w:rsidRDefault="00EC7CB2">
      <w:pPr>
        <w:pStyle w:val="31"/>
        <w:rPr>
          <w:del w:id="829" w:author="Rapporteur" w:date="2026-02-26T08:00:00Z"/>
          <w:rFonts w:asciiTheme="minorHAnsi" w:eastAsiaTheme="minorEastAsia" w:hAnsiTheme="minorHAnsi" w:cstheme="minorBidi"/>
          <w:noProof/>
          <w:kern w:val="2"/>
          <w:sz w:val="24"/>
          <w:szCs w:val="24"/>
          <w:lang w:eastAsia="en-GB"/>
          <w14:ligatures w14:val="standardContextual"/>
        </w:rPr>
      </w:pPr>
      <w:del w:id="830" w:author="Rapporteur" w:date="2026-02-26T08:00:00Z">
        <w:r w:rsidDel="001702F5">
          <w:rPr>
            <w:noProof/>
          </w:rPr>
          <w:delText>5.1.5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Notifications</w:delText>
        </w:r>
        <w:r w:rsidDel="001702F5">
          <w:rPr>
            <w:noProof/>
          </w:rPr>
          <w:tab/>
          <w:delText>44</w:delText>
        </w:r>
      </w:del>
    </w:p>
    <w:p w14:paraId="5A605010" w14:textId="25E19FBA" w:rsidR="00EC7CB2" w:rsidDel="001702F5" w:rsidRDefault="00EC7CB2">
      <w:pPr>
        <w:pStyle w:val="41"/>
        <w:rPr>
          <w:del w:id="831" w:author="Rapporteur" w:date="2026-02-26T08:00:00Z"/>
          <w:rFonts w:asciiTheme="minorHAnsi" w:eastAsiaTheme="minorEastAsia" w:hAnsiTheme="minorHAnsi" w:cstheme="minorBidi"/>
          <w:noProof/>
          <w:kern w:val="2"/>
          <w:sz w:val="24"/>
          <w:szCs w:val="24"/>
          <w:lang w:eastAsia="en-GB"/>
          <w14:ligatures w14:val="standardContextual"/>
        </w:rPr>
      </w:pPr>
      <w:del w:id="832" w:author="Rapporteur" w:date="2026-02-26T08:00:00Z">
        <w:r w:rsidDel="001702F5">
          <w:rPr>
            <w:noProof/>
          </w:rPr>
          <w:delText>5.1.5.1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44</w:delText>
        </w:r>
      </w:del>
    </w:p>
    <w:p w14:paraId="3BEC5280" w14:textId="74DE25B6" w:rsidR="00EC7CB2" w:rsidDel="001702F5" w:rsidRDefault="00EC7CB2">
      <w:pPr>
        <w:pStyle w:val="41"/>
        <w:rPr>
          <w:del w:id="833" w:author="Rapporteur" w:date="2026-02-26T08:00:00Z"/>
          <w:rFonts w:asciiTheme="minorHAnsi" w:eastAsiaTheme="minorEastAsia" w:hAnsiTheme="minorHAnsi" w:cstheme="minorBidi"/>
          <w:noProof/>
          <w:kern w:val="2"/>
          <w:sz w:val="24"/>
          <w:szCs w:val="24"/>
          <w:lang w:eastAsia="en-GB"/>
          <w14:ligatures w14:val="standardContextual"/>
        </w:rPr>
      </w:pPr>
      <w:del w:id="834" w:author="Rapporteur" w:date="2026-02-26T08:00:00Z">
        <w:r w:rsidDel="001702F5">
          <w:rPr>
            <w:noProof/>
          </w:rPr>
          <w:delText>5.1.5.2</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noProof/>
            <w:lang w:val="en-US"/>
          </w:rPr>
          <w:delText>Analytics Notification</w:delText>
        </w:r>
        <w:r w:rsidDel="001702F5">
          <w:rPr>
            <w:noProof/>
          </w:rPr>
          <w:tab/>
          <w:delText>44</w:delText>
        </w:r>
      </w:del>
    </w:p>
    <w:p w14:paraId="7425C66C" w14:textId="511CDF12" w:rsidR="00EC7CB2" w:rsidDel="001702F5" w:rsidRDefault="00EC7CB2">
      <w:pPr>
        <w:pStyle w:val="51"/>
        <w:rPr>
          <w:del w:id="835" w:author="Rapporteur" w:date="2026-02-26T08:00:00Z"/>
          <w:rFonts w:asciiTheme="minorHAnsi" w:eastAsiaTheme="minorEastAsia" w:hAnsiTheme="minorHAnsi" w:cstheme="minorBidi"/>
          <w:noProof/>
          <w:kern w:val="2"/>
          <w:sz w:val="24"/>
          <w:szCs w:val="24"/>
          <w:lang w:eastAsia="en-GB"/>
          <w14:ligatures w14:val="standardContextual"/>
        </w:rPr>
      </w:pPr>
      <w:del w:id="836" w:author="Rapporteur" w:date="2026-02-26T08:00:00Z">
        <w:r w:rsidDel="001702F5">
          <w:rPr>
            <w:noProof/>
          </w:rPr>
          <w:delText>5.1.5.2.1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44</w:delText>
        </w:r>
      </w:del>
    </w:p>
    <w:p w14:paraId="683A19D7" w14:textId="21559CB6" w:rsidR="00EC7CB2" w:rsidDel="001702F5" w:rsidRDefault="00EC7CB2">
      <w:pPr>
        <w:pStyle w:val="51"/>
        <w:rPr>
          <w:del w:id="837" w:author="Rapporteur" w:date="2026-02-26T08:00:00Z"/>
          <w:rFonts w:asciiTheme="minorHAnsi" w:eastAsiaTheme="minorEastAsia" w:hAnsiTheme="minorHAnsi" w:cstheme="minorBidi"/>
          <w:noProof/>
          <w:kern w:val="2"/>
          <w:sz w:val="24"/>
          <w:szCs w:val="24"/>
          <w:lang w:eastAsia="en-GB"/>
          <w14:ligatures w14:val="standardContextual"/>
        </w:rPr>
      </w:pPr>
      <w:del w:id="838" w:author="Rapporteur" w:date="2026-02-26T08:00:00Z">
        <w:r w:rsidDel="001702F5">
          <w:rPr>
            <w:noProof/>
          </w:rPr>
          <w:delText>5.1.5.2.2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Target URI</w:delText>
        </w:r>
        <w:r w:rsidDel="001702F5">
          <w:rPr>
            <w:noProof/>
          </w:rPr>
          <w:tab/>
          <w:delText>44</w:delText>
        </w:r>
      </w:del>
    </w:p>
    <w:p w14:paraId="17FE29A5" w14:textId="300A7B77" w:rsidR="00EC7CB2" w:rsidDel="001702F5" w:rsidRDefault="00EC7CB2">
      <w:pPr>
        <w:pStyle w:val="51"/>
        <w:rPr>
          <w:del w:id="839" w:author="Rapporteur" w:date="2026-02-26T08:00:00Z"/>
          <w:rFonts w:asciiTheme="minorHAnsi" w:eastAsiaTheme="minorEastAsia" w:hAnsiTheme="minorHAnsi" w:cstheme="minorBidi"/>
          <w:noProof/>
          <w:kern w:val="2"/>
          <w:sz w:val="24"/>
          <w:szCs w:val="24"/>
          <w:lang w:eastAsia="en-GB"/>
          <w14:ligatures w14:val="standardContextual"/>
        </w:rPr>
      </w:pPr>
      <w:del w:id="840" w:author="Rapporteur" w:date="2026-02-26T08:00:00Z">
        <w:r w:rsidDel="001702F5">
          <w:rPr>
            <w:noProof/>
          </w:rPr>
          <w:delText>5.1.5.2.3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Standard Methods</w:delText>
        </w:r>
        <w:r w:rsidDel="001702F5">
          <w:rPr>
            <w:noProof/>
          </w:rPr>
          <w:tab/>
          <w:delText>44</w:delText>
        </w:r>
      </w:del>
    </w:p>
    <w:p w14:paraId="0C905EEF" w14:textId="39EB903C" w:rsidR="00EC7CB2" w:rsidDel="001702F5" w:rsidRDefault="00EC7CB2">
      <w:pPr>
        <w:pStyle w:val="60"/>
        <w:rPr>
          <w:del w:id="841" w:author="Rapporteur" w:date="2026-02-26T08:00:00Z"/>
          <w:rFonts w:asciiTheme="minorHAnsi" w:eastAsiaTheme="minorEastAsia" w:hAnsiTheme="minorHAnsi" w:cstheme="minorBidi"/>
          <w:noProof/>
          <w:kern w:val="2"/>
          <w:sz w:val="24"/>
          <w:szCs w:val="24"/>
          <w:lang w:eastAsia="en-GB"/>
          <w14:ligatures w14:val="standardContextual"/>
        </w:rPr>
      </w:pPr>
      <w:del w:id="842" w:author="Rapporteur" w:date="2026-02-26T08:00:00Z">
        <w:r w:rsidRPr="00DC474C" w:rsidDel="001702F5">
          <w:rPr>
            <w:rFonts w:eastAsia="宋体"/>
            <w:noProof/>
          </w:rPr>
          <w:delText>5.1.5.2.3.1</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rFonts w:eastAsia="宋体"/>
            <w:noProof/>
          </w:rPr>
          <w:delText>POST</w:delText>
        </w:r>
        <w:r w:rsidDel="001702F5">
          <w:rPr>
            <w:noProof/>
          </w:rPr>
          <w:tab/>
          <w:delText>44</w:delText>
        </w:r>
      </w:del>
    </w:p>
    <w:p w14:paraId="1996AEF3" w14:textId="00CA0658" w:rsidR="00EC7CB2" w:rsidDel="001702F5" w:rsidRDefault="00EC7CB2">
      <w:pPr>
        <w:pStyle w:val="41"/>
        <w:rPr>
          <w:del w:id="843" w:author="Rapporteur" w:date="2026-02-26T08:00:00Z"/>
          <w:rFonts w:asciiTheme="minorHAnsi" w:eastAsiaTheme="minorEastAsia" w:hAnsiTheme="minorHAnsi" w:cstheme="minorBidi"/>
          <w:noProof/>
          <w:kern w:val="2"/>
          <w:sz w:val="24"/>
          <w:szCs w:val="24"/>
          <w:lang w:eastAsia="en-GB"/>
          <w14:ligatures w14:val="standardContextual"/>
        </w:rPr>
      </w:pPr>
      <w:del w:id="844" w:author="Rapporteur" w:date="2026-02-26T08:00:00Z">
        <w:r w:rsidDel="001702F5">
          <w:rPr>
            <w:noProof/>
          </w:rPr>
          <w:delText>5.1.5.3</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noProof/>
            <w:lang w:val="en-US"/>
          </w:rPr>
          <w:delText>Data Notification</w:delText>
        </w:r>
        <w:r w:rsidDel="001702F5">
          <w:rPr>
            <w:noProof/>
          </w:rPr>
          <w:tab/>
          <w:delText>45</w:delText>
        </w:r>
      </w:del>
    </w:p>
    <w:p w14:paraId="44C255A0" w14:textId="08166D2E" w:rsidR="00EC7CB2" w:rsidDel="001702F5" w:rsidRDefault="00EC7CB2">
      <w:pPr>
        <w:pStyle w:val="51"/>
        <w:rPr>
          <w:del w:id="845" w:author="Rapporteur" w:date="2026-02-26T08:00:00Z"/>
          <w:rFonts w:asciiTheme="minorHAnsi" w:eastAsiaTheme="minorEastAsia" w:hAnsiTheme="minorHAnsi" w:cstheme="minorBidi"/>
          <w:noProof/>
          <w:kern w:val="2"/>
          <w:sz w:val="24"/>
          <w:szCs w:val="24"/>
          <w:lang w:eastAsia="en-GB"/>
          <w14:ligatures w14:val="standardContextual"/>
        </w:rPr>
      </w:pPr>
      <w:del w:id="846" w:author="Rapporteur" w:date="2026-02-26T08:00:00Z">
        <w:r w:rsidDel="001702F5">
          <w:rPr>
            <w:noProof/>
          </w:rPr>
          <w:delText>5.1.5.3.1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45</w:delText>
        </w:r>
      </w:del>
    </w:p>
    <w:p w14:paraId="6E5BC18D" w14:textId="1591A7B5" w:rsidR="00EC7CB2" w:rsidDel="001702F5" w:rsidRDefault="00EC7CB2">
      <w:pPr>
        <w:pStyle w:val="51"/>
        <w:rPr>
          <w:del w:id="847" w:author="Rapporteur" w:date="2026-02-26T08:00:00Z"/>
          <w:rFonts w:asciiTheme="minorHAnsi" w:eastAsiaTheme="minorEastAsia" w:hAnsiTheme="minorHAnsi" w:cstheme="minorBidi"/>
          <w:noProof/>
          <w:kern w:val="2"/>
          <w:sz w:val="24"/>
          <w:szCs w:val="24"/>
          <w:lang w:eastAsia="en-GB"/>
          <w14:ligatures w14:val="standardContextual"/>
        </w:rPr>
      </w:pPr>
      <w:del w:id="848" w:author="Rapporteur" w:date="2026-02-26T08:00:00Z">
        <w:r w:rsidDel="001702F5">
          <w:rPr>
            <w:noProof/>
          </w:rPr>
          <w:delText>5.1.5.3.2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Target URI</w:delText>
        </w:r>
        <w:r w:rsidDel="001702F5">
          <w:rPr>
            <w:noProof/>
          </w:rPr>
          <w:tab/>
          <w:delText>45</w:delText>
        </w:r>
      </w:del>
    </w:p>
    <w:p w14:paraId="511D23AD" w14:textId="728F0EB7" w:rsidR="00EC7CB2" w:rsidDel="001702F5" w:rsidRDefault="00EC7CB2">
      <w:pPr>
        <w:pStyle w:val="51"/>
        <w:rPr>
          <w:del w:id="849" w:author="Rapporteur" w:date="2026-02-26T08:00:00Z"/>
          <w:rFonts w:asciiTheme="minorHAnsi" w:eastAsiaTheme="minorEastAsia" w:hAnsiTheme="minorHAnsi" w:cstheme="minorBidi"/>
          <w:noProof/>
          <w:kern w:val="2"/>
          <w:sz w:val="24"/>
          <w:szCs w:val="24"/>
          <w:lang w:eastAsia="en-GB"/>
          <w14:ligatures w14:val="standardContextual"/>
        </w:rPr>
      </w:pPr>
      <w:del w:id="850" w:author="Rapporteur" w:date="2026-02-26T08:00:00Z">
        <w:r w:rsidDel="001702F5">
          <w:rPr>
            <w:noProof/>
          </w:rPr>
          <w:delText>5.1.5.3.3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Standard Methods</w:delText>
        </w:r>
        <w:r w:rsidDel="001702F5">
          <w:rPr>
            <w:noProof/>
          </w:rPr>
          <w:tab/>
          <w:delText>46</w:delText>
        </w:r>
      </w:del>
    </w:p>
    <w:p w14:paraId="65EE7B96" w14:textId="789ABB5C" w:rsidR="00EC7CB2" w:rsidDel="001702F5" w:rsidRDefault="00EC7CB2">
      <w:pPr>
        <w:pStyle w:val="60"/>
        <w:rPr>
          <w:del w:id="851" w:author="Rapporteur" w:date="2026-02-26T08:00:00Z"/>
          <w:rFonts w:asciiTheme="minorHAnsi" w:eastAsiaTheme="minorEastAsia" w:hAnsiTheme="minorHAnsi" w:cstheme="minorBidi"/>
          <w:noProof/>
          <w:kern w:val="2"/>
          <w:sz w:val="24"/>
          <w:szCs w:val="24"/>
          <w:lang w:eastAsia="en-GB"/>
          <w14:ligatures w14:val="standardContextual"/>
        </w:rPr>
      </w:pPr>
      <w:del w:id="852" w:author="Rapporteur" w:date="2026-02-26T08:00:00Z">
        <w:r w:rsidRPr="00DC474C" w:rsidDel="001702F5">
          <w:rPr>
            <w:rFonts w:eastAsia="宋体"/>
            <w:noProof/>
          </w:rPr>
          <w:delText>5.1.5.3.3.1</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rFonts w:eastAsia="宋体"/>
            <w:noProof/>
          </w:rPr>
          <w:delText>POST</w:delText>
        </w:r>
        <w:r w:rsidDel="001702F5">
          <w:rPr>
            <w:noProof/>
          </w:rPr>
          <w:tab/>
          <w:delText>46</w:delText>
        </w:r>
      </w:del>
    </w:p>
    <w:p w14:paraId="09081E3C" w14:textId="5C92CE4A" w:rsidR="00EC7CB2" w:rsidDel="001702F5" w:rsidRDefault="00EC7CB2">
      <w:pPr>
        <w:pStyle w:val="41"/>
        <w:rPr>
          <w:del w:id="853" w:author="Rapporteur" w:date="2026-02-26T08:00:00Z"/>
          <w:rFonts w:asciiTheme="minorHAnsi" w:eastAsiaTheme="minorEastAsia" w:hAnsiTheme="minorHAnsi" w:cstheme="minorBidi"/>
          <w:noProof/>
          <w:kern w:val="2"/>
          <w:sz w:val="24"/>
          <w:szCs w:val="24"/>
          <w:lang w:eastAsia="en-GB"/>
          <w14:ligatures w14:val="standardContextual"/>
        </w:rPr>
      </w:pPr>
      <w:del w:id="854" w:author="Rapporteur" w:date="2026-02-26T08:00:00Z">
        <w:r w:rsidDel="001702F5">
          <w:rPr>
            <w:noProof/>
          </w:rPr>
          <w:delText>5.1.5.4</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rFonts w:eastAsia="Times New Roman"/>
            <w:noProof/>
          </w:rPr>
          <w:delText>Fetch Notification</w:delText>
        </w:r>
        <w:r w:rsidDel="001702F5">
          <w:rPr>
            <w:noProof/>
          </w:rPr>
          <w:tab/>
          <w:delText>47</w:delText>
        </w:r>
      </w:del>
    </w:p>
    <w:p w14:paraId="177C9720" w14:textId="46277E1C" w:rsidR="00EC7CB2" w:rsidDel="001702F5" w:rsidRDefault="00EC7CB2">
      <w:pPr>
        <w:pStyle w:val="51"/>
        <w:rPr>
          <w:del w:id="855" w:author="Rapporteur" w:date="2026-02-26T08:00:00Z"/>
          <w:rFonts w:asciiTheme="minorHAnsi" w:eastAsiaTheme="minorEastAsia" w:hAnsiTheme="minorHAnsi" w:cstheme="minorBidi"/>
          <w:noProof/>
          <w:kern w:val="2"/>
          <w:sz w:val="24"/>
          <w:szCs w:val="24"/>
          <w:lang w:eastAsia="en-GB"/>
          <w14:ligatures w14:val="standardContextual"/>
        </w:rPr>
      </w:pPr>
      <w:del w:id="856" w:author="Rapporteur" w:date="2026-02-26T08:00:00Z">
        <w:r w:rsidDel="001702F5">
          <w:rPr>
            <w:noProof/>
          </w:rPr>
          <w:delText>5.1.5.4.1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47</w:delText>
        </w:r>
      </w:del>
    </w:p>
    <w:p w14:paraId="21BE6A5D" w14:textId="35A17F30" w:rsidR="00EC7CB2" w:rsidDel="001702F5" w:rsidRDefault="00EC7CB2">
      <w:pPr>
        <w:pStyle w:val="51"/>
        <w:rPr>
          <w:del w:id="857" w:author="Rapporteur" w:date="2026-02-26T08:00:00Z"/>
          <w:rFonts w:asciiTheme="minorHAnsi" w:eastAsiaTheme="minorEastAsia" w:hAnsiTheme="minorHAnsi" w:cstheme="minorBidi"/>
          <w:noProof/>
          <w:kern w:val="2"/>
          <w:sz w:val="24"/>
          <w:szCs w:val="24"/>
          <w:lang w:eastAsia="en-GB"/>
          <w14:ligatures w14:val="standardContextual"/>
        </w:rPr>
      </w:pPr>
      <w:del w:id="858" w:author="Rapporteur" w:date="2026-02-26T08:00:00Z">
        <w:r w:rsidDel="001702F5">
          <w:rPr>
            <w:noProof/>
          </w:rPr>
          <w:delText>5.1.5.4.2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Target URI</w:delText>
        </w:r>
        <w:r w:rsidDel="001702F5">
          <w:rPr>
            <w:noProof/>
          </w:rPr>
          <w:tab/>
          <w:delText>47</w:delText>
        </w:r>
      </w:del>
    </w:p>
    <w:p w14:paraId="21032D0E" w14:textId="0074C3C8" w:rsidR="00EC7CB2" w:rsidDel="001702F5" w:rsidRDefault="00EC7CB2">
      <w:pPr>
        <w:pStyle w:val="51"/>
        <w:rPr>
          <w:del w:id="859" w:author="Rapporteur" w:date="2026-02-26T08:00:00Z"/>
          <w:rFonts w:asciiTheme="minorHAnsi" w:eastAsiaTheme="minorEastAsia" w:hAnsiTheme="minorHAnsi" w:cstheme="minorBidi"/>
          <w:noProof/>
          <w:kern w:val="2"/>
          <w:sz w:val="24"/>
          <w:szCs w:val="24"/>
          <w:lang w:eastAsia="en-GB"/>
          <w14:ligatures w14:val="standardContextual"/>
        </w:rPr>
      </w:pPr>
      <w:del w:id="860" w:author="Rapporteur" w:date="2026-02-26T08:00:00Z">
        <w:r w:rsidDel="001702F5">
          <w:rPr>
            <w:noProof/>
          </w:rPr>
          <w:delText>5.1.5.4.3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Standard Methods</w:delText>
        </w:r>
        <w:r w:rsidDel="001702F5">
          <w:rPr>
            <w:noProof/>
          </w:rPr>
          <w:tab/>
          <w:delText>47</w:delText>
        </w:r>
      </w:del>
    </w:p>
    <w:p w14:paraId="11E43F91" w14:textId="5CCCB4DE" w:rsidR="00EC7CB2" w:rsidDel="001702F5" w:rsidRDefault="00EC7CB2">
      <w:pPr>
        <w:pStyle w:val="60"/>
        <w:rPr>
          <w:del w:id="861" w:author="Rapporteur" w:date="2026-02-26T08:00:00Z"/>
          <w:rFonts w:asciiTheme="minorHAnsi" w:eastAsiaTheme="minorEastAsia" w:hAnsiTheme="minorHAnsi" w:cstheme="minorBidi"/>
          <w:noProof/>
          <w:kern w:val="2"/>
          <w:sz w:val="24"/>
          <w:szCs w:val="24"/>
          <w:lang w:eastAsia="en-GB"/>
          <w14:ligatures w14:val="standardContextual"/>
        </w:rPr>
      </w:pPr>
      <w:del w:id="862" w:author="Rapporteur" w:date="2026-02-26T08:00:00Z">
        <w:r w:rsidDel="001702F5">
          <w:rPr>
            <w:noProof/>
          </w:rPr>
          <w:delText>5.1.5.4.3.1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POST</w:delText>
        </w:r>
        <w:r w:rsidDel="001702F5">
          <w:rPr>
            <w:noProof/>
          </w:rPr>
          <w:tab/>
          <w:delText>47</w:delText>
        </w:r>
      </w:del>
    </w:p>
    <w:p w14:paraId="7C674A1B" w14:textId="1E0A0A83" w:rsidR="00EC7CB2" w:rsidDel="001702F5" w:rsidRDefault="00EC7CB2">
      <w:pPr>
        <w:pStyle w:val="31"/>
        <w:rPr>
          <w:del w:id="863" w:author="Rapporteur" w:date="2026-02-26T08:00:00Z"/>
          <w:rFonts w:asciiTheme="minorHAnsi" w:eastAsiaTheme="minorEastAsia" w:hAnsiTheme="minorHAnsi" w:cstheme="minorBidi"/>
          <w:noProof/>
          <w:kern w:val="2"/>
          <w:sz w:val="24"/>
          <w:szCs w:val="24"/>
          <w:lang w:eastAsia="en-GB"/>
          <w14:ligatures w14:val="standardContextual"/>
        </w:rPr>
      </w:pPr>
      <w:del w:id="864" w:author="Rapporteur" w:date="2026-02-26T08:00:00Z">
        <w:r w:rsidDel="001702F5">
          <w:rPr>
            <w:noProof/>
          </w:rPr>
          <w:delText>5.1.6</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Data Model</w:delText>
        </w:r>
        <w:r w:rsidDel="001702F5">
          <w:rPr>
            <w:noProof/>
          </w:rPr>
          <w:tab/>
          <w:delText>48</w:delText>
        </w:r>
      </w:del>
    </w:p>
    <w:p w14:paraId="2192E300" w14:textId="3B2B30C2" w:rsidR="00EC7CB2" w:rsidDel="001702F5" w:rsidRDefault="00EC7CB2">
      <w:pPr>
        <w:pStyle w:val="41"/>
        <w:rPr>
          <w:del w:id="865" w:author="Rapporteur" w:date="2026-02-26T08:00:00Z"/>
          <w:rFonts w:asciiTheme="minorHAnsi" w:eastAsiaTheme="minorEastAsia" w:hAnsiTheme="minorHAnsi" w:cstheme="minorBidi"/>
          <w:noProof/>
          <w:kern w:val="2"/>
          <w:sz w:val="24"/>
          <w:szCs w:val="24"/>
          <w:lang w:eastAsia="en-GB"/>
          <w14:ligatures w14:val="standardContextual"/>
        </w:rPr>
      </w:pPr>
      <w:del w:id="866" w:author="Rapporteur" w:date="2026-02-26T08:00:00Z">
        <w:r w:rsidDel="001702F5">
          <w:rPr>
            <w:noProof/>
          </w:rPr>
          <w:delText>5.1.6.1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48</w:delText>
        </w:r>
      </w:del>
    </w:p>
    <w:p w14:paraId="1B1B2DC6" w14:textId="57E88CCB" w:rsidR="00EC7CB2" w:rsidDel="001702F5" w:rsidRDefault="00EC7CB2">
      <w:pPr>
        <w:pStyle w:val="41"/>
        <w:rPr>
          <w:del w:id="867" w:author="Rapporteur" w:date="2026-02-26T08:00:00Z"/>
          <w:rFonts w:asciiTheme="minorHAnsi" w:eastAsiaTheme="minorEastAsia" w:hAnsiTheme="minorHAnsi" w:cstheme="minorBidi"/>
          <w:noProof/>
          <w:kern w:val="2"/>
          <w:sz w:val="24"/>
          <w:szCs w:val="24"/>
          <w:lang w:eastAsia="en-GB"/>
          <w14:ligatures w14:val="standardContextual"/>
        </w:rPr>
      </w:pPr>
      <w:del w:id="868" w:author="Rapporteur" w:date="2026-02-26T08:00:00Z">
        <w:r w:rsidRPr="00DC474C" w:rsidDel="001702F5">
          <w:rPr>
            <w:noProof/>
            <w:lang w:val="en-US"/>
          </w:rPr>
          <w:delText>5.1.6.2</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noProof/>
            <w:lang w:val="en-US"/>
          </w:rPr>
          <w:delText>Structured data types</w:delText>
        </w:r>
        <w:r w:rsidDel="001702F5">
          <w:rPr>
            <w:noProof/>
          </w:rPr>
          <w:tab/>
          <w:delText>51</w:delText>
        </w:r>
      </w:del>
    </w:p>
    <w:p w14:paraId="7CB7D64C" w14:textId="0EB2442E" w:rsidR="00EC7CB2" w:rsidDel="001702F5" w:rsidRDefault="00EC7CB2">
      <w:pPr>
        <w:pStyle w:val="51"/>
        <w:rPr>
          <w:del w:id="869" w:author="Rapporteur" w:date="2026-02-26T08:00:00Z"/>
          <w:rFonts w:asciiTheme="minorHAnsi" w:eastAsiaTheme="minorEastAsia" w:hAnsiTheme="minorHAnsi" w:cstheme="minorBidi"/>
          <w:noProof/>
          <w:kern w:val="2"/>
          <w:sz w:val="24"/>
          <w:szCs w:val="24"/>
          <w:lang w:eastAsia="en-GB"/>
          <w14:ligatures w14:val="standardContextual"/>
        </w:rPr>
      </w:pPr>
      <w:del w:id="870" w:author="Rapporteur" w:date="2026-02-26T08:00:00Z">
        <w:r w:rsidDel="001702F5">
          <w:rPr>
            <w:noProof/>
          </w:rPr>
          <w:delText>5.1.6.2.1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51</w:delText>
        </w:r>
      </w:del>
    </w:p>
    <w:p w14:paraId="33A52BDA" w14:textId="3C6659AE" w:rsidR="00EC7CB2" w:rsidDel="001702F5" w:rsidRDefault="00EC7CB2">
      <w:pPr>
        <w:pStyle w:val="51"/>
        <w:rPr>
          <w:del w:id="871" w:author="Rapporteur" w:date="2026-02-26T08:00:00Z"/>
          <w:rFonts w:asciiTheme="minorHAnsi" w:eastAsiaTheme="minorEastAsia" w:hAnsiTheme="minorHAnsi" w:cstheme="minorBidi"/>
          <w:noProof/>
          <w:kern w:val="2"/>
          <w:sz w:val="24"/>
          <w:szCs w:val="24"/>
          <w:lang w:eastAsia="en-GB"/>
          <w14:ligatures w14:val="standardContextual"/>
        </w:rPr>
      </w:pPr>
      <w:del w:id="872" w:author="Rapporteur" w:date="2026-02-26T08:00:00Z">
        <w:r w:rsidDel="001702F5">
          <w:rPr>
            <w:noProof/>
          </w:rPr>
          <w:delText>5.1.6.2.2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NdccfAnalyticsSubscription</w:delText>
        </w:r>
        <w:r w:rsidDel="001702F5">
          <w:rPr>
            <w:noProof/>
          </w:rPr>
          <w:tab/>
          <w:delText>52</w:delText>
        </w:r>
      </w:del>
    </w:p>
    <w:p w14:paraId="629028FA" w14:textId="1F6F610E" w:rsidR="00EC7CB2" w:rsidDel="001702F5" w:rsidRDefault="00EC7CB2">
      <w:pPr>
        <w:pStyle w:val="51"/>
        <w:rPr>
          <w:del w:id="873" w:author="Rapporteur" w:date="2026-02-26T08:00:00Z"/>
          <w:rFonts w:asciiTheme="minorHAnsi" w:eastAsiaTheme="minorEastAsia" w:hAnsiTheme="minorHAnsi" w:cstheme="minorBidi"/>
          <w:noProof/>
          <w:kern w:val="2"/>
          <w:sz w:val="24"/>
          <w:szCs w:val="24"/>
          <w:lang w:eastAsia="en-GB"/>
          <w14:ligatures w14:val="standardContextual"/>
        </w:rPr>
      </w:pPr>
      <w:del w:id="874" w:author="Rapporteur" w:date="2026-02-26T08:00:00Z">
        <w:r w:rsidDel="001702F5">
          <w:rPr>
            <w:noProof/>
          </w:rPr>
          <w:delText>5.1.6.2.3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NdccfDataSubscription</w:delText>
        </w:r>
        <w:r w:rsidDel="001702F5">
          <w:rPr>
            <w:noProof/>
          </w:rPr>
          <w:tab/>
          <w:delText>55</w:delText>
        </w:r>
      </w:del>
    </w:p>
    <w:p w14:paraId="4F80F668" w14:textId="6E52B783" w:rsidR="00EC7CB2" w:rsidDel="001702F5" w:rsidRDefault="00EC7CB2">
      <w:pPr>
        <w:pStyle w:val="51"/>
        <w:rPr>
          <w:del w:id="875" w:author="Rapporteur" w:date="2026-02-26T08:00:00Z"/>
          <w:rFonts w:asciiTheme="minorHAnsi" w:eastAsiaTheme="minorEastAsia" w:hAnsiTheme="minorHAnsi" w:cstheme="minorBidi"/>
          <w:noProof/>
          <w:kern w:val="2"/>
          <w:sz w:val="24"/>
          <w:szCs w:val="24"/>
          <w:lang w:eastAsia="en-GB"/>
          <w14:ligatures w14:val="standardContextual"/>
        </w:rPr>
      </w:pPr>
      <w:del w:id="876" w:author="Rapporteur" w:date="2026-02-26T08:00:00Z">
        <w:r w:rsidDel="001702F5">
          <w:rPr>
            <w:noProof/>
          </w:rPr>
          <w:delText>5.1.6.2.4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NdccfAnalyticsSubscriptionNotification</w:delText>
        </w:r>
        <w:r w:rsidDel="001702F5">
          <w:rPr>
            <w:noProof/>
          </w:rPr>
          <w:tab/>
          <w:delText>58</w:delText>
        </w:r>
      </w:del>
    </w:p>
    <w:p w14:paraId="2179C9BA" w14:textId="02919C31" w:rsidR="00EC7CB2" w:rsidDel="001702F5" w:rsidRDefault="00EC7CB2">
      <w:pPr>
        <w:pStyle w:val="51"/>
        <w:rPr>
          <w:del w:id="877" w:author="Rapporteur" w:date="2026-02-26T08:00:00Z"/>
          <w:rFonts w:asciiTheme="minorHAnsi" w:eastAsiaTheme="minorEastAsia" w:hAnsiTheme="minorHAnsi" w:cstheme="minorBidi"/>
          <w:noProof/>
          <w:kern w:val="2"/>
          <w:sz w:val="24"/>
          <w:szCs w:val="24"/>
          <w:lang w:eastAsia="en-GB"/>
          <w14:ligatures w14:val="standardContextual"/>
        </w:rPr>
      </w:pPr>
      <w:del w:id="878" w:author="Rapporteur" w:date="2026-02-26T08:00:00Z">
        <w:r w:rsidDel="001702F5">
          <w:rPr>
            <w:noProof/>
          </w:rPr>
          <w:delText>5.1.6.2.5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NdccfDataSubscriptionNotification</w:delText>
        </w:r>
        <w:r w:rsidDel="001702F5">
          <w:rPr>
            <w:noProof/>
          </w:rPr>
          <w:tab/>
          <w:delText>59</w:delText>
        </w:r>
      </w:del>
    </w:p>
    <w:p w14:paraId="583CA528" w14:textId="551EDDD8" w:rsidR="00EC7CB2" w:rsidDel="001702F5" w:rsidRDefault="00EC7CB2">
      <w:pPr>
        <w:pStyle w:val="51"/>
        <w:rPr>
          <w:del w:id="879" w:author="Rapporteur" w:date="2026-02-26T08:00:00Z"/>
          <w:rFonts w:asciiTheme="minorHAnsi" w:eastAsiaTheme="minorEastAsia" w:hAnsiTheme="minorHAnsi" w:cstheme="minorBidi"/>
          <w:noProof/>
          <w:kern w:val="2"/>
          <w:sz w:val="24"/>
          <w:szCs w:val="24"/>
          <w:lang w:eastAsia="en-GB"/>
          <w14:ligatures w14:val="standardContextual"/>
        </w:rPr>
      </w:pPr>
      <w:del w:id="880" w:author="Rapporteur" w:date="2026-02-26T08:00:00Z">
        <w:r w:rsidDel="001702F5">
          <w:rPr>
            <w:noProof/>
          </w:rPr>
          <w:delText>5.1.6.2.6</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FormattingInstruction</w:delText>
        </w:r>
        <w:r w:rsidDel="001702F5">
          <w:rPr>
            <w:noProof/>
          </w:rPr>
          <w:tab/>
          <w:delText>61</w:delText>
        </w:r>
      </w:del>
    </w:p>
    <w:p w14:paraId="2998DF67" w14:textId="32E9DD7C" w:rsidR="00EC7CB2" w:rsidDel="001702F5" w:rsidRDefault="00EC7CB2">
      <w:pPr>
        <w:pStyle w:val="51"/>
        <w:rPr>
          <w:del w:id="881" w:author="Rapporteur" w:date="2026-02-26T08:00:00Z"/>
          <w:rFonts w:asciiTheme="minorHAnsi" w:eastAsiaTheme="minorEastAsia" w:hAnsiTheme="minorHAnsi" w:cstheme="minorBidi"/>
          <w:noProof/>
          <w:kern w:val="2"/>
          <w:sz w:val="24"/>
          <w:szCs w:val="24"/>
          <w:lang w:eastAsia="en-GB"/>
          <w14:ligatures w14:val="standardContextual"/>
        </w:rPr>
      </w:pPr>
      <w:del w:id="882" w:author="Rapporteur" w:date="2026-02-26T08:00:00Z">
        <w:r w:rsidDel="001702F5">
          <w:rPr>
            <w:noProof/>
          </w:rPr>
          <w:delText>5.1.6.2.7</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ProcessingInstruction</w:delText>
        </w:r>
        <w:r w:rsidDel="001702F5">
          <w:rPr>
            <w:noProof/>
          </w:rPr>
          <w:tab/>
          <w:delText>61</w:delText>
        </w:r>
      </w:del>
    </w:p>
    <w:p w14:paraId="68BF2D29" w14:textId="21769684" w:rsidR="00EC7CB2" w:rsidDel="001702F5" w:rsidRDefault="00EC7CB2">
      <w:pPr>
        <w:pStyle w:val="51"/>
        <w:rPr>
          <w:del w:id="883" w:author="Rapporteur" w:date="2026-02-26T08:00:00Z"/>
          <w:rFonts w:asciiTheme="minorHAnsi" w:eastAsiaTheme="minorEastAsia" w:hAnsiTheme="minorHAnsi" w:cstheme="minorBidi"/>
          <w:noProof/>
          <w:kern w:val="2"/>
          <w:sz w:val="24"/>
          <w:szCs w:val="24"/>
          <w:lang w:eastAsia="en-GB"/>
          <w14:ligatures w14:val="standardContextual"/>
        </w:rPr>
      </w:pPr>
      <w:del w:id="884" w:author="Rapporteur" w:date="2026-02-26T08:00:00Z">
        <w:r w:rsidDel="001702F5">
          <w:rPr>
            <w:noProof/>
          </w:rPr>
          <w:delText>5.1.6.2.8</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ParameterProcessingInstruction</w:delText>
        </w:r>
        <w:r w:rsidDel="001702F5">
          <w:rPr>
            <w:noProof/>
          </w:rPr>
          <w:tab/>
          <w:delText>62</w:delText>
        </w:r>
      </w:del>
    </w:p>
    <w:p w14:paraId="09346753" w14:textId="0536A070" w:rsidR="00EC7CB2" w:rsidDel="001702F5" w:rsidRDefault="00EC7CB2">
      <w:pPr>
        <w:pStyle w:val="51"/>
        <w:rPr>
          <w:del w:id="885" w:author="Rapporteur" w:date="2026-02-26T08:00:00Z"/>
          <w:rFonts w:asciiTheme="minorHAnsi" w:eastAsiaTheme="minorEastAsia" w:hAnsiTheme="minorHAnsi" w:cstheme="minorBidi"/>
          <w:noProof/>
          <w:kern w:val="2"/>
          <w:sz w:val="24"/>
          <w:szCs w:val="24"/>
          <w:lang w:eastAsia="en-GB"/>
          <w14:ligatures w14:val="standardContextual"/>
        </w:rPr>
      </w:pPr>
      <w:del w:id="886" w:author="Rapporteur" w:date="2026-02-26T08:00:00Z">
        <w:r w:rsidDel="001702F5">
          <w:rPr>
            <w:noProof/>
          </w:rPr>
          <w:delText>5.1.6.2.9</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NotifSummaryReport</w:delText>
        </w:r>
        <w:r w:rsidDel="001702F5">
          <w:rPr>
            <w:noProof/>
          </w:rPr>
          <w:tab/>
          <w:delText>62</w:delText>
        </w:r>
      </w:del>
    </w:p>
    <w:p w14:paraId="3A6C7E12" w14:textId="22235E33" w:rsidR="00EC7CB2" w:rsidDel="001702F5" w:rsidRDefault="00EC7CB2">
      <w:pPr>
        <w:pStyle w:val="51"/>
        <w:rPr>
          <w:del w:id="887" w:author="Rapporteur" w:date="2026-02-26T08:00:00Z"/>
          <w:rFonts w:asciiTheme="minorHAnsi" w:eastAsiaTheme="minorEastAsia" w:hAnsiTheme="minorHAnsi" w:cstheme="minorBidi"/>
          <w:noProof/>
          <w:kern w:val="2"/>
          <w:sz w:val="24"/>
          <w:szCs w:val="24"/>
          <w:lang w:eastAsia="en-GB"/>
          <w14:ligatures w14:val="standardContextual"/>
        </w:rPr>
      </w:pPr>
      <w:del w:id="888" w:author="Rapporteur" w:date="2026-02-26T08:00:00Z">
        <w:r w:rsidDel="001702F5">
          <w:rPr>
            <w:noProof/>
          </w:rPr>
          <w:delText>5.1.6.2.10</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 xml:space="preserve">Type </w:delText>
        </w:r>
        <w:r w:rsidDel="001702F5">
          <w:rPr>
            <w:noProof/>
            <w:lang w:eastAsia="zh-CN"/>
          </w:rPr>
          <w:delText>EventParamReport</w:delText>
        </w:r>
        <w:r w:rsidDel="001702F5">
          <w:rPr>
            <w:noProof/>
          </w:rPr>
          <w:tab/>
          <w:delText>63</w:delText>
        </w:r>
      </w:del>
    </w:p>
    <w:p w14:paraId="6F2D44BD" w14:textId="03161941" w:rsidR="00EC7CB2" w:rsidDel="001702F5" w:rsidRDefault="00EC7CB2">
      <w:pPr>
        <w:pStyle w:val="51"/>
        <w:rPr>
          <w:del w:id="889" w:author="Rapporteur" w:date="2026-02-26T08:00:00Z"/>
          <w:rFonts w:asciiTheme="minorHAnsi" w:eastAsiaTheme="minorEastAsia" w:hAnsiTheme="minorHAnsi" w:cstheme="minorBidi"/>
          <w:noProof/>
          <w:kern w:val="2"/>
          <w:sz w:val="24"/>
          <w:szCs w:val="24"/>
          <w:lang w:eastAsia="en-GB"/>
          <w14:ligatures w14:val="standardContextual"/>
        </w:rPr>
      </w:pPr>
      <w:del w:id="890" w:author="Rapporteur" w:date="2026-02-26T08:00:00Z">
        <w:r w:rsidDel="001702F5">
          <w:rPr>
            <w:noProof/>
          </w:rPr>
          <w:delText>5.1.6.2.11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 xml:space="preserve">Type </w:delText>
        </w:r>
        <w:r w:rsidDel="001702F5">
          <w:rPr>
            <w:noProof/>
            <w:lang w:eastAsia="zh-CN"/>
          </w:rPr>
          <w:delText>ReportingOptions</w:delText>
        </w:r>
        <w:r w:rsidDel="001702F5">
          <w:rPr>
            <w:noProof/>
          </w:rPr>
          <w:tab/>
          <w:delText>65</w:delText>
        </w:r>
      </w:del>
    </w:p>
    <w:p w14:paraId="36B2FC73" w14:textId="2AE01120" w:rsidR="00EC7CB2" w:rsidDel="001702F5" w:rsidRDefault="00EC7CB2">
      <w:pPr>
        <w:pStyle w:val="51"/>
        <w:rPr>
          <w:del w:id="891" w:author="Rapporteur" w:date="2026-02-26T08:00:00Z"/>
          <w:rFonts w:asciiTheme="minorHAnsi" w:eastAsiaTheme="minorEastAsia" w:hAnsiTheme="minorHAnsi" w:cstheme="minorBidi"/>
          <w:noProof/>
          <w:kern w:val="2"/>
          <w:sz w:val="24"/>
          <w:szCs w:val="24"/>
          <w:lang w:eastAsia="en-GB"/>
          <w14:ligatures w14:val="standardContextual"/>
        </w:rPr>
      </w:pPr>
      <w:del w:id="892" w:author="Rapporteur" w:date="2026-02-26T08:00:00Z">
        <w:r w:rsidDel="001702F5">
          <w:rPr>
            <w:noProof/>
          </w:rPr>
          <w:delText>5.1.6.2.12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Void</w:delText>
        </w:r>
        <w:r w:rsidDel="001702F5">
          <w:rPr>
            <w:noProof/>
          </w:rPr>
          <w:tab/>
          <w:delText>66</w:delText>
        </w:r>
      </w:del>
    </w:p>
    <w:p w14:paraId="0B8B8FF0" w14:textId="538E4DC2" w:rsidR="00EC7CB2" w:rsidDel="001702F5" w:rsidRDefault="00EC7CB2">
      <w:pPr>
        <w:pStyle w:val="51"/>
        <w:rPr>
          <w:del w:id="893" w:author="Rapporteur" w:date="2026-02-26T08:00:00Z"/>
          <w:rFonts w:asciiTheme="minorHAnsi" w:eastAsiaTheme="minorEastAsia" w:hAnsiTheme="minorHAnsi" w:cstheme="minorBidi"/>
          <w:noProof/>
          <w:kern w:val="2"/>
          <w:sz w:val="24"/>
          <w:szCs w:val="24"/>
          <w:lang w:eastAsia="en-GB"/>
          <w14:ligatures w14:val="standardContextual"/>
        </w:rPr>
      </w:pPr>
      <w:del w:id="894" w:author="Rapporteur" w:date="2026-02-26T08:00:00Z">
        <w:r w:rsidDel="001702F5">
          <w:rPr>
            <w:noProof/>
          </w:rPr>
          <w:delText>5.1.6.2.13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DccfEvent</w:delText>
        </w:r>
        <w:r w:rsidDel="001702F5">
          <w:rPr>
            <w:noProof/>
          </w:rPr>
          <w:tab/>
          <w:delText>66</w:delText>
        </w:r>
      </w:del>
    </w:p>
    <w:p w14:paraId="041D9A98" w14:textId="51B80606" w:rsidR="00EC7CB2" w:rsidDel="001702F5" w:rsidRDefault="00EC7CB2">
      <w:pPr>
        <w:pStyle w:val="51"/>
        <w:rPr>
          <w:del w:id="895" w:author="Rapporteur" w:date="2026-02-26T08:00:00Z"/>
          <w:rFonts w:asciiTheme="minorHAnsi" w:eastAsiaTheme="minorEastAsia" w:hAnsiTheme="minorHAnsi" w:cstheme="minorBidi"/>
          <w:noProof/>
          <w:kern w:val="2"/>
          <w:sz w:val="24"/>
          <w:szCs w:val="24"/>
          <w:lang w:eastAsia="en-GB"/>
          <w14:ligatures w14:val="standardContextual"/>
        </w:rPr>
      </w:pPr>
      <w:del w:id="896" w:author="Rapporteur" w:date="2026-02-26T08:00:00Z">
        <w:r w:rsidDel="001702F5">
          <w:rPr>
            <w:noProof/>
          </w:rPr>
          <w:delText>5.1.6.2.14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NotifyEndpoint</w:delText>
        </w:r>
        <w:r w:rsidDel="001702F5">
          <w:rPr>
            <w:noProof/>
          </w:rPr>
          <w:tab/>
          <w:delText>66</w:delText>
        </w:r>
      </w:del>
    </w:p>
    <w:p w14:paraId="7EC079BA" w14:textId="7B76B077" w:rsidR="00EC7CB2" w:rsidDel="001702F5" w:rsidRDefault="00EC7CB2">
      <w:pPr>
        <w:pStyle w:val="51"/>
        <w:rPr>
          <w:del w:id="897" w:author="Rapporteur" w:date="2026-02-26T08:00:00Z"/>
          <w:rFonts w:asciiTheme="minorHAnsi" w:eastAsiaTheme="minorEastAsia" w:hAnsiTheme="minorHAnsi" w:cstheme="minorBidi"/>
          <w:noProof/>
          <w:kern w:val="2"/>
          <w:sz w:val="24"/>
          <w:szCs w:val="24"/>
          <w:lang w:eastAsia="en-GB"/>
          <w14:ligatures w14:val="standardContextual"/>
        </w:rPr>
      </w:pPr>
      <w:del w:id="898" w:author="Rapporteur" w:date="2026-02-26T08:00:00Z">
        <w:r w:rsidDel="001702F5">
          <w:rPr>
            <w:noProof/>
          </w:rPr>
          <w:delText>5.1.6.2.15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StorageHandlingInformation</w:delText>
        </w:r>
        <w:r w:rsidDel="001702F5">
          <w:rPr>
            <w:noProof/>
          </w:rPr>
          <w:tab/>
          <w:delText>66</w:delText>
        </w:r>
      </w:del>
    </w:p>
    <w:p w14:paraId="390AE3D5" w14:textId="684B8DDD" w:rsidR="00EC7CB2" w:rsidDel="001702F5" w:rsidRDefault="00EC7CB2">
      <w:pPr>
        <w:pStyle w:val="51"/>
        <w:rPr>
          <w:del w:id="899" w:author="Rapporteur" w:date="2026-02-26T08:00:00Z"/>
          <w:rFonts w:asciiTheme="minorHAnsi" w:eastAsiaTheme="minorEastAsia" w:hAnsiTheme="minorHAnsi" w:cstheme="minorBidi"/>
          <w:noProof/>
          <w:kern w:val="2"/>
          <w:sz w:val="24"/>
          <w:szCs w:val="24"/>
          <w:lang w:eastAsia="en-GB"/>
          <w14:ligatures w14:val="standardContextual"/>
        </w:rPr>
      </w:pPr>
      <w:del w:id="900" w:author="Rapporteur" w:date="2026-02-26T08:00:00Z">
        <w:r w:rsidDel="001702F5">
          <w:rPr>
            <w:noProof/>
          </w:rPr>
          <w:delText>5.1.6.2.16</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DeletionAlert</w:delText>
        </w:r>
        <w:r w:rsidDel="001702F5">
          <w:rPr>
            <w:noProof/>
          </w:rPr>
          <w:tab/>
          <w:delText>67</w:delText>
        </w:r>
      </w:del>
    </w:p>
    <w:p w14:paraId="71D3479B" w14:textId="2DB9EADF" w:rsidR="00EC7CB2" w:rsidDel="001702F5" w:rsidRDefault="00EC7CB2">
      <w:pPr>
        <w:pStyle w:val="51"/>
        <w:rPr>
          <w:del w:id="901" w:author="Rapporteur" w:date="2026-02-26T08:00:00Z"/>
          <w:rFonts w:asciiTheme="minorHAnsi" w:eastAsiaTheme="minorEastAsia" w:hAnsiTheme="minorHAnsi" w:cstheme="minorBidi"/>
          <w:noProof/>
          <w:kern w:val="2"/>
          <w:sz w:val="24"/>
          <w:szCs w:val="24"/>
          <w:lang w:eastAsia="en-GB"/>
          <w14:ligatures w14:val="standardContextual"/>
        </w:rPr>
      </w:pPr>
      <w:del w:id="902" w:author="Rapporteur" w:date="2026-02-26T08:00:00Z">
        <w:r w:rsidDel="001702F5">
          <w:rPr>
            <w:noProof/>
          </w:rPr>
          <w:delText>5.1.6.2.17</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NotifResponse</w:delText>
        </w:r>
        <w:r w:rsidDel="001702F5">
          <w:rPr>
            <w:noProof/>
          </w:rPr>
          <w:tab/>
          <w:delText>67</w:delText>
        </w:r>
      </w:del>
    </w:p>
    <w:p w14:paraId="516EEE5B" w14:textId="17255280" w:rsidR="00EC7CB2" w:rsidDel="001702F5" w:rsidRDefault="00EC7CB2">
      <w:pPr>
        <w:pStyle w:val="51"/>
        <w:rPr>
          <w:del w:id="903" w:author="Rapporteur" w:date="2026-02-26T08:00:00Z"/>
          <w:rFonts w:asciiTheme="minorHAnsi" w:eastAsiaTheme="minorEastAsia" w:hAnsiTheme="minorHAnsi" w:cstheme="minorBidi"/>
          <w:noProof/>
          <w:kern w:val="2"/>
          <w:sz w:val="24"/>
          <w:szCs w:val="24"/>
          <w:lang w:eastAsia="en-GB"/>
          <w14:ligatures w14:val="standardContextual"/>
        </w:rPr>
      </w:pPr>
      <w:del w:id="904" w:author="Rapporteur" w:date="2026-02-26T08:00:00Z">
        <w:r w:rsidDel="001702F5">
          <w:rPr>
            <w:noProof/>
          </w:rPr>
          <w:delText>5.1.6.2.18</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Void</w:delText>
        </w:r>
        <w:r w:rsidDel="001702F5">
          <w:rPr>
            <w:noProof/>
          </w:rPr>
          <w:tab/>
          <w:delText>67</w:delText>
        </w:r>
      </w:del>
    </w:p>
    <w:p w14:paraId="27BB0C60" w14:textId="1AE471E6" w:rsidR="00EC7CB2" w:rsidDel="001702F5" w:rsidRDefault="00EC7CB2">
      <w:pPr>
        <w:pStyle w:val="51"/>
        <w:rPr>
          <w:del w:id="905" w:author="Rapporteur" w:date="2026-02-26T08:00:00Z"/>
          <w:rFonts w:asciiTheme="minorHAnsi" w:eastAsiaTheme="minorEastAsia" w:hAnsiTheme="minorHAnsi" w:cstheme="minorBidi"/>
          <w:noProof/>
          <w:kern w:val="2"/>
          <w:sz w:val="24"/>
          <w:szCs w:val="24"/>
          <w:lang w:eastAsia="en-GB"/>
          <w14:ligatures w14:val="standardContextual"/>
        </w:rPr>
      </w:pPr>
      <w:del w:id="906" w:author="Rapporteur" w:date="2026-02-26T08:00:00Z">
        <w:r w:rsidDel="001702F5">
          <w:rPr>
            <w:noProof/>
          </w:rPr>
          <w:delText>5.1.6.2.19</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DataTransferResp</w:delText>
        </w:r>
        <w:r w:rsidDel="001702F5">
          <w:rPr>
            <w:noProof/>
          </w:rPr>
          <w:tab/>
          <w:delText>67</w:delText>
        </w:r>
      </w:del>
    </w:p>
    <w:p w14:paraId="4DD68741" w14:textId="0FA43959" w:rsidR="00EC7CB2" w:rsidDel="001702F5" w:rsidRDefault="00EC7CB2">
      <w:pPr>
        <w:pStyle w:val="41"/>
        <w:rPr>
          <w:del w:id="907" w:author="Rapporteur" w:date="2026-02-26T08:00:00Z"/>
          <w:rFonts w:asciiTheme="minorHAnsi" w:eastAsiaTheme="minorEastAsia" w:hAnsiTheme="minorHAnsi" w:cstheme="minorBidi"/>
          <w:noProof/>
          <w:kern w:val="2"/>
          <w:sz w:val="24"/>
          <w:szCs w:val="24"/>
          <w:lang w:eastAsia="en-GB"/>
          <w14:ligatures w14:val="standardContextual"/>
        </w:rPr>
      </w:pPr>
      <w:del w:id="908" w:author="Rapporteur" w:date="2026-02-26T08:00:00Z">
        <w:r w:rsidRPr="00DC474C" w:rsidDel="001702F5">
          <w:rPr>
            <w:noProof/>
            <w:lang w:val="en-US"/>
          </w:rPr>
          <w:delText>5.1.6.3</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noProof/>
            <w:lang w:val="en-US"/>
          </w:rPr>
          <w:delText>Simple data types and enumerations</w:delText>
        </w:r>
        <w:r w:rsidDel="001702F5">
          <w:rPr>
            <w:noProof/>
          </w:rPr>
          <w:tab/>
          <w:delText>67</w:delText>
        </w:r>
      </w:del>
    </w:p>
    <w:p w14:paraId="3A0FB449" w14:textId="5FBA68D3" w:rsidR="00EC7CB2" w:rsidDel="001702F5" w:rsidRDefault="00EC7CB2">
      <w:pPr>
        <w:pStyle w:val="51"/>
        <w:rPr>
          <w:del w:id="909" w:author="Rapporteur" w:date="2026-02-26T08:00:00Z"/>
          <w:rFonts w:asciiTheme="minorHAnsi" w:eastAsiaTheme="minorEastAsia" w:hAnsiTheme="minorHAnsi" w:cstheme="minorBidi"/>
          <w:noProof/>
          <w:kern w:val="2"/>
          <w:sz w:val="24"/>
          <w:szCs w:val="24"/>
          <w:lang w:eastAsia="en-GB"/>
          <w14:ligatures w14:val="standardContextual"/>
        </w:rPr>
      </w:pPr>
      <w:del w:id="910" w:author="Rapporteur" w:date="2026-02-26T08:00:00Z">
        <w:r w:rsidDel="001702F5">
          <w:rPr>
            <w:noProof/>
          </w:rPr>
          <w:delText>5.1.6.3.1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67</w:delText>
        </w:r>
      </w:del>
    </w:p>
    <w:p w14:paraId="07842F09" w14:textId="762C3D12" w:rsidR="00EC7CB2" w:rsidDel="001702F5" w:rsidRDefault="00EC7CB2">
      <w:pPr>
        <w:pStyle w:val="51"/>
        <w:rPr>
          <w:del w:id="911" w:author="Rapporteur" w:date="2026-02-26T08:00:00Z"/>
          <w:rFonts w:asciiTheme="minorHAnsi" w:eastAsiaTheme="minorEastAsia" w:hAnsiTheme="minorHAnsi" w:cstheme="minorBidi"/>
          <w:noProof/>
          <w:kern w:val="2"/>
          <w:sz w:val="24"/>
          <w:szCs w:val="24"/>
          <w:lang w:eastAsia="en-GB"/>
          <w14:ligatures w14:val="standardContextual"/>
        </w:rPr>
      </w:pPr>
      <w:del w:id="912" w:author="Rapporteur" w:date="2026-02-26T08:00:00Z">
        <w:r w:rsidDel="001702F5">
          <w:rPr>
            <w:noProof/>
          </w:rPr>
          <w:delText>5.1.6.3.2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Simple data types</w:delText>
        </w:r>
        <w:r w:rsidDel="001702F5">
          <w:rPr>
            <w:noProof/>
          </w:rPr>
          <w:tab/>
          <w:delText>67</w:delText>
        </w:r>
      </w:del>
    </w:p>
    <w:p w14:paraId="750D2FED" w14:textId="35A1214A" w:rsidR="00EC7CB2" w:rsidDel="001702F5" w:rsidRDefault="00EC7CB2">
      <w:pPr>
        <w:pStyle w:val="51"/>
        <w:rPr>
          <w:del w:id="913" w:author="Rapporteur" w:date="2026-02-26T08:00:00Z"/>
          <w:rFonts w:asciiTheme="minorHAnsi" w:eastAsiaTheme="minorEastAsia" w:hAnsiTheme="minorHAnsi" w:cstheme="minorBidi"/>
          <w:noProof/>
          <w:kern w:val="2"/>
          <w:sz w:val="24"/>
          <w:szCs w:val="24"/>
          <w:lang w:eastAsia="en-GB"/>
          <w14:ligatures w14:val="standardContextual"/>
        </w:rPr>
      </w:pPr>
      <w:del w:id="914" w:author="Rapporteur" w:date="2026-02-26T08:00:00Z">
        <w:r w:rsidDel="001702F5">
          <w:rPr>
            <w:noProof/>
          </w:rPr>
          <w:delText>5.1.6.3.3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Enumeration: SummarizationAttribute</w:delText>
        </w:r>
        <w:r w:rsidDel="001702F5">
          <w:rPr>
            <w:noProof/>
          </w:rPr>
          <w:tab/>
          <w:delText>68</w:delText>
        </w:r>
      </w:del>
    </w:p>
    <w:p w14:paraId="15F49821" w14:textId="31043C40" w:rsidR="00EC7CB2" w:rsidDel="001702F5" w:rsidRDefault="00EC7CB2">
      <w:pPr>
        <w:pStyle w:val="51"/>
        <w:rPr>
          <w:del w:id="915" w:author="Rapporteur" w:date="2026-02-26T08:00:00Z"/>
          <w:rFonts w:asciiTheme="minorHAnsi" w:eastAsiaTheme="minorEastAsia" w:hAnsiTheme="minorHAnsi" w:cstheme="minorBidi"/>
          <w:noProof/>
          <w:kern w:val="2"/>
          <w:sz w:val="24"/>
          <w:szCs w:val="24"/>
          <w:lang w:eastAsia="en-GB"/>
          <w14:ligatures w14:val="standardContextual"/>
        </w:rPr>
      </w:pPr>
      <w:del w:id="916" w:author="Rapporteur" w:date="2026-02-26T08:00:00Z">
        <w:r w:rsidDel="001702F5">
          <w:rPr>
            <w:noProof/>
          </w:rPr>
          <w:delText>5.1.6.3.4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Enumeration: AggregationLevel</w:delText>
        </w:r>
        <w:r w:rsidDel="001702F5">
          <w:rPr>
            <w:noProof/>
          </w:rPr>
          <w:tab/>
          <w:delText>68</w:delText>
        </w:r>
      </w:del>
    </w:p>
    <w:p w14:paraId="637CD55F" w14:textId="2599EFAE" w:rsidR="00EC7CB2" w:rsidDel="001702F5" w:rsidRDefault="00EC7CB2">
      <w:pPr>
        <w:pStyle w:val="51"/>
        <w:rPr>
          <w:del w:id="917" w:author="Rapporteur" w:date="2026-02-26T08:00:00Z"/>
          <w:rFonts w:asciiTheme="minorHAnsi" w:eastAsiaTheme="minorEastAsia" w:hAnsiTheme="minorHAnsi" w:cstheme="minorBidi"/>
          <w:noProof/>
          <w:kern w:val="2"/>
          <w:sz w:val="24"/>
          <w:szCs w:val="24"/>
          <w:lang w:eastAsia="en-GB"/>
          <w14:ligatures w14:val="standardContextual"/>
        </w:rPr>
      </w:pPr>
      <w:del w:id="918" w:author="Rapporteur" w:date="2026-02-26T08:00:00Z">
        <w:r w:rsidDel="001702F5">
          <w:rPr>
            <w:noProof/>
          </w:rPr>
          <w:delText>5.1.6.3.5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Enumeration: DataCollectionPurpose</w:delText>
        </w:r>
        <w:r w:rsidDel="001702F5">
          <w:rPr>
            <w:noProof/>
          </w:rPr>
          <w:tab/>
          <w:delText>68</w:delText>
        </w:r>
      </w:del>
    </w:p>
    <w:p w14:paraId="47127DDF" w14:textId="3961CEF9" w:rsidR="00EC7CB2" w:rsidDel="001702F5" w:rsidRDefault="00EC7CB2">
      <w:pPr>
        <w:pStyle w:val="51"/>
        <w:rPr>
          <w:del w:id="919" w:author="Rapporteur" w:date="2026-02-26T08:00:00Z"/>
          <w:rFonts w:asciiTheme="minorHAnsi" w:eastAsiaTheme="minorEastAsia" w:hAnsiTheme="minorHAnsi" w:cstheme="minorBidi"/>
          <w:noProof/>
          <w:kern w:val="2"/>
          <w:sz w:val="24"/>
          <w:szCs w:val="24"/>
          <w:lang w:eastAsia="en-GB"/>
          <w14:ligatures w14:val="standardContextual"/>
        </w:rPr>
      </w:pPr>
      <w:del w:id="920" w:author="Rapporteur" w:date="2026-02-26T08:00:00Z">
        <w:r w:rsidDel="001702F5">
          <w:rPr>
            <w:noProof/>
          </w:rPr>
          <w:delText>5.1.6.3.6</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Enumeration: TermCause</w:delText>
        </w:r>
        <w:r w:rsidDel="001702F5">
          <w:rPr>
            <w:noProof/>
          </w:rPr>
          <w:tab/>
          <w:delText>68</w:delText>
        </w:r>
      </w:del>
    </w:p>
    <w:p w14:paraId="2B739E1E" w14:textId="60EBC225" w:rsidR="00EC7CB2" w:rsidDel="001702F5" w:rsidRDefault="00EC7CB2">
      <w:pPr>
        <w:pStyle w:val="41"/>
        <w:rPr>
          <w:del w:id="921" w:author="Rapporteur" w:date="2026-02-26T08:00:00Z"/>
          <w:rFonts w:asciiTheme="minorHAnsi" w:eastAsiaTheme="minorEastAsia" w:hAnsiTheme="minorHAnsi" w:cstheme="minorBidi"/>
          <w:noProof/>
          <w:kern w:val="2"/>
          <w:sz w:val="24"/>
          <w:szCs w:val="24"/>
          <w:lang w:eastAsia="en-GB"/>
          <w14:ligatures w14:val="standardContextual"/>
        </w:rPr>
      </w:pPr>
      <w:del w:id="922" w:author="Rapporteur" w:date="2026-02-26T08:00:00Z">
        <w:r w:rsidRPr="00DC474C" w:rsidDel="001702F5">
          <w:rPr>
            <w:noProof/>
            <w:lang w:val="en-US"/>
          </w:rPr>
          <w:delText>5.1.6.4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Data types describing alternative data types or combinations of data types</w:delText>
        </w:r>
        <w:r w:rsidDel="001702F5">
          <w:rPr>
            <w:noProof/>
          </w:rPr>
          <w:tab/>
          <w:delText>68</w:delText>
        </w:r>
      </w:del>
    </w:p>
    <w:p w14:paraId="0D85B107" w14:textId="164F62D3" w:rsidR="00EC7CB2" w:rsidDel="001702F5" w:rsidRDefault="00EC7CB2">
      <w:pPr>
        <w:pStyle w:val="41"/>
        <w:rPr>
          <w:del w:id="923" w:author="Rapporteur" w:date="2026-02-26T08:00:00Z"/>
          <w:rFonts w:asciiTheme="minorHAnsi" w:eastAsiaTheme="minorEastAsia" w:hAnsiTheme="minorHAnsi" w:cstheme="minorBidi"/>
          <w:noProof/>
          <w:kern w:val="2"/>
          <w:sz w:val="24"/>
          <w:szCs w:val="24"/>
          <w:lang w:eastAsia="en-GB"/>
          <w14:ligatures w14:val="standardContextual"/>
        </w:rPr>
      </w:pPr>
      <w:del w:id="924" w:author="Rapporteur" w:date="2026-02-26T08:00:00Z">
        <w:r w:rsidDel="001702F5">
          <w:rPr>
            <w:noProof/>
          </w:rPr>
          <w:delText>5.1.6.5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Binary data</w:delText>
        </w:r>
        <w:r w:rsidDel="001702F5">
          <w:rPr>
            <w:noProof/>
          </w:rPr>
          <w:tab/>
          <w:delText>69</w:delText>
        </w:r>
      </w:del>
    </w:p>
    <w:p w14:paraId="5CE521FF" w14:textId="4CDA3617" w:rsidR="00EC7CB2" w:rsidDel="001702F5" w:rsidRDefault="00EC7CB2">
      <w:pPr>
        <w:pStyle w:val="31"/>
        <w:rPr>
          <w:del w:id="925" w:author="Rapporteur" w:date="2026-02-26T08:00:00Z"/>
          <w:rFonts w:asciiTheme="minorHAnsi" w:eastAsiaTheme="minorEastAsia" w:hAnsiTheme="minorHAnsi" w:cstheme="minorBidi"/>
          <w:noProof/>
          <w:kern w:val="2"/>
          <w:sz w:val="24"/>
          <w:szCs w:val="24"/>
          <w:lang w:eastAsia="en-GB"/>
          <w14:ligatures w14:val="standardContextual"/>
        </w:rPr>
      </w:pPr>
      <w:del w:id="926" w:author="Rapporteur" w:date="2026-02-26T08:00:00Z">
        <w:r w:rsidDel="001702F5">
          <w:rPr>
            <w:noProof/>
          </w:rPr>
          <w:delText>5.1.7</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Error Handling</w:delText>
        </w:r>
        <w:r w:rsidDel="001702F5">
          <w:rPr>
            <w:noProof/>
          </w:rPr>
          <w:tab/>
          <w:delText>69</w:delText>
        </w:r>
      </w:del>
    </w:p>
    <w:p w14:paraId="5D562647" w14:textId="16B3CF41" w:rsidR="00EC7CB2" w:rsidDel="001702F5" w:rsidRDefault="00EC7CB2">
      <w:pPr>
        <w:pStyle w:val="41"/>
        <w:rPr>
          <w:del w:id="927" w:author="Rapporteur" w:date="2026-02-26T08:00:00Z"/>
          <w:rFonts w:asciiTheme="minorHAnsi" w:eastAsiaTheme="minorEastAsia" w:hAnsiTheme="minorHAnsi" w:cstheme="minorBidi"/>
          <w:noProof/>
          <w:kern w:val="2"/>
          <w:sz w:val="24"/>
          <w:szCs w:val="24"/>
          <w:lang w:eastAsia="en-GB"/>
          <w14:ligatures w14:val="standardContextual"/>
        </w:rPr>
      </w:pPr>
      <w:del w:id="928" w:author="Rapporteur" w:date="2026-02-26T08:00:00Z">
        <w:r w:rsidDel="001702F5">
          <w:rPr>
            <w:noProof/>
          </w:rPr>
          <w:delText>5.1.7.1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69</w:delText>
        </w:r>
      </w:del>
    </w:p>
    <w:p w14:paraId="4D07482F" w14:textId="4A1222A2" w:rsidR="00EC7CB2" w:rsidDel="001702F5" w:rsidRDefault="00EC7CB2">
      <w:pPr>
        <w:pStyle w:val="41"/>
        <w:rPr>
          <w:del w:id="929" w:author="Rapporteur" w:date="2026-02-26T08:00:00Z"/>
          <w:rFonts w:asciiTheme="minorHAnsi" w:eastAsiaTheme="minorEastAsia" w:hAnsiTheme="minorHAnsi" w:cstheme="minorBidi"/>
          <w:noProof/>
          <w:kern w:val="2"/>
          <w:sz w:val="24"/>
          <w:szCs w:val="24"/>
          <w:lang w:eastAsia="en-GB"/>
          <w14:ligatures w14:val="standardContextual"/>
        </w:rPr>
      </w:pPr>
      <w:del w:id="930" w:author="Rapporteur" w:date="2026-02-26T08:00:00Z">
        <w:r w:rsidDel="001702F5">
          <w:rPr>
            <w:noProof/>
          </w:rPr>
          <w:delText>5.1.7.2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Protocol Errors</w:delText>
        </w:r>
        <w:r w:rsidDel="001702F5">
          <w:rPr>
            <w:noProof/>
          </w:rPr>
          <w:tab/>
          <w:delText>69</w:delText>
        </w:r>
      </w:del>
    </w:p>
    <w:p w14:paraId="2B691D79" w14:textId="628FB76C" w:rsidR="00EC7CB2" w:rsidDel="001702F5" w:rsidRDefault="00EC7CB2">
      <w:pPr>
        <w:pStyle w:val="41"/>
        <w:rPr>
          <w:del w:id="931" w:author="Rapporteur" w:date="2026-02-26T08:00:00Z"/>
          <w:rFonts w:asciiTheme="minorHAnsi" w:eastAsiaTheme="minorEastAsia" w:hAnsiTheme="minorHAnsi" w:cstheme="minorBidi"/>
          <w:noProof/>
          <w:kern w:val="2"/>
          <w:sz w:val="24"/>
          <w:szCs w:val="24"/>
          <w:lang w:eastAsia="en-GB"/>
          <w14:ligatures w14:val="standardContextual"/>
        </w:rPr>
      </w:pPr>
      <w:del w:id="932" w:author="Rapporteur" w:date="2026-02-26T08:00:00Z">
        <w:r w:rsidDel="001702F5">
          <w:rPr>
            <w:noProof/>
          </w:rPr>
          <w:delText>5.1.7.3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Application Errors</w:delText>
        </w:r>
        <w:r w:rsidDel="001702F5">
          <w:rPr>
            <w:noProof/>
          </w:rPr>
          <w:tab/>
          <w:delText>69</w:delText>
        </w:r>
      </w:del>
    </w:p>
    <w:p w14:paraId="7A9C8218" w14:textId="4ACF53F8" w:rsidR="00EC7CB2" w:rsidDel="001702F5" w:rsidRDefault="00EC7CB2">
      <w:pPr>
        <w:pStyle w:val="31"/>
        <w:rPr>
          <w:del w:id="933" w:author="Rapporteur" w:date="2026-02-26T08:00:00Z"/>
          <w:rFonts w:asciiTheme="minorHAnsi" w:eastAsiaTheme="minorEastAsia" w:hAnsiTheme="minorHAnsi" w:cstheme="minorBidi"/>
          <w:noProof/>
          <w:kern w:val="2"/>
          <w:sz w:val="24"/>
          <w:szCs w:val="24"/>
          <w:lang w:eastAsia="en-GB"/>
          <w14:ligatures w14:val="standardContextual"/>
        </w:rPr>
      </w:pPr>
      <w:del w:id="934" w:author="Rapporteur" w:date="2026-02-26T08:00:00Z">
        <w:r w:rsidDel="001702F5">
          <w:rPr>
            <w:noProof/>
          </w:rPr>
          <w:delText>5.1.8</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Feature negotiation</w:delText>
        </w:r>
        <w:r w:rsidDel="001702F5">
          <w:rPr>
            <w:noProof/>
          </w:rPr>
          <w:tab/>
          <w:delText>69</w:delText>
        </w:r>
      </w:del>
    </w:p>
    <w:p w14:paraId="6137DC6F" w14:textId="23E5589A" w:rsidR="00EC7CB2" w:rsidDel="001702F5" w:rsidRDefault="00EC7CB2">
      <w:pPr>
        <w:pStyle w:val="31"/>
        <w:rPr>
          <w:del w:id="935" w:author="Rapporteur" w:date="2026-02-26T08:00:00Z"/>
          <w:rFonts w:asciiTheme="minorHAnsi" w:eastAsiaTheme="minorEastAsia" w:hAnsiTheme="minorHAnsi" w:cstheme="minorBidi"/>
          <w:noProof/>
          <w:kern w:val="2"/>
          <w:sz w:val="24"/>
          <w:szCs w:val="24"/>
          <w:lang w:eastAsia="en-GB"/>
          <w14:ligatures w14:val="standardContextual"/>
        </w:rPr>
      </w:pPr>
      <w:del w:id="936" w:author="Rapporteur" w:date="2026-02-26T08:00:00Z">
        <w:r w:rsidDel="001702F5">
          <w:rPr>
            <w:noProof/>
          </w:rPr>
          <w:lastRenderedPageBreak/>
          <w:delText>5.1.9</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Security</w:delText>
        </w:r>
        <w:r w:rsidDel="001702F5">
          <w:rPr>
            <w:noProof/>
          </w:rPr>
          <w:tab/>
          <w:delText>70</w:delText>
        </w:r>
      </w:del>
    </w:p>
    <w:p w14:paraId="37108922" w14:textId="704B9CEC" w:rsidR="00EC7CB2" w:rsidDel="001702F5" w:rsidRDefault="00EC7CB2">
      <w:pPr>
        <w:pStyle w:val="20"/>
        <w:rPr>
          <w:del w:id="937" w:author="Rapporteur" w:date="2026-02-26T08:00:00Z"/>
          <w:rFonts w:asciiTheme="minorHAnsi" w:eastAsiaTheme="minorEastAsia" w:hAnsiTheme="minorHAnsi" w:cstheme="minorBidi"/>
          <w:noProof/>
          <w:kern w:val="2"/>
          <w:sz w:val="24"/>
          <w:szCs w:val="24"/>
          <w:lang w:eastAsia="en-GB"/>
          <w14:ligatures w14:val="standardContextual"/>
        </w:rPr>
      </w:pPr>
      <w:del w:id="938" w:author="Rapporteur" w:date="2026-02-26T08:00:00Z">
        <w:r w:rsidDel="001702F5">
          <w:rPr>
            <w:noProof/>
          </w:rPr>
          <w:delText>5.2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Ndccf_ContextManagement</w:delText>
        </w:r>
        <w:r w:rsidDel="001702F5">
          <w:rPr>
            <w:noProof/>
          </w:rPr>
          <w:delText xml:space="preserve"> Service API</w:delText>
        </w:r>
        <w:r w:rsidDel="001702F5">
          <w:rPr>
            <w:noProof/>
          </w:rPr>
          <w:tab/>
          <w:delText>70</w:delText>
        </w:r>
      </w:del>
    </w:p>
    <w:p w14:paraId="1069AC08" w14:textId="066E43BD" w:rsidR="00EC7CB2" w:rsidDel="001702F5" w:rsidRDefault="00EC7CB2">
      <w:pPr>
        <w:pStyle w:val="31"/>
        <w:rPr>
          <w:del w:id="939" w:author="Rapporteur" w:date="2026-02-26T08:00:00Z"/>
          <w:rFonts w:asciiTheme="minorHAnsi" w:eastAsiaTheme="minorEastAsia" w:hAnsiTheme="minorHAnsi" w:cstheme="minorBidi"/>
          <w:noProof/>
          <w:kern w:val="2"/>
          <w:sz w:val="24"/>
          <w:szCs w:val="24"/>
          <w:lang w:eastAsia="en-GB"/>
          <w14:ligatures w14:val="standardContextual"/>
        </w:rPr>
      </w:pPr>
      <w:del w:id="940" w:author="Rapporteur" w:date="2026-02-26T08:00:00Z">
        <w:r w:rsidDel="001702F5">
          <w:rPr>
            <w:noProof/>
          </w:rPr>
          <w:delText>5.2.1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70</w:delText>
        </w:r>
      </w:del>
    </w:p>
    <w:p w14:paraId="40F957BE" w14:textId="001502D5" w:rsidR="00EC7CB2" w:rsidDel="001702F5" w:rsidRDefault="00EC7CB2">
      <w:pPr>
        <w:pStyle w:val="31"/>
        <w:rPr>
          <w:del w:id="941" w:author="Rapporteur" w:date="2026-02-26T08:00:00Z"/>
          <w:rFonts w:asciiTheme="minorHAnsi" w:eastAsiaTheme="minorEastAsia" w:hAnsiTheme="minorHAnsi" w:cstheme="minorBidi"/>
          <w:noProof/>
          <w:kern w:val="2"/>
          <w:sz w:val="24"/>
          <w:szCs w:val="24"/>
          <w:lang w:eastAsia="en-GB"/>
          <w14:ligatures w14:val="standardContextual"/>
        </w:rPr>
      </w:pPr>
      <w:del w:id="942" w:author="Rapporteur" w:date="2026-02-26T08:00:00Z">
        <w:r w:rsidDel="001702F5">
          <w:rPr>
            <w:noProof/>
          </w:rPr>
          <w:delText>5.2.2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Usage of HTTP</w:delText>
        </w:r>
        <w:r w:rsidDel="001702F5">
          <w:rPr>
            <w:noProof/>
          </w:rPr>
          <w:tab/>
          <w:delText>71</w:delText>
        </w:r>
      </w:del>
    </w:p>
    <w:p w14:paraId="38A7EDA3" w14:textId="29D5867C" w:rsidR="00EC7CB2" w:rsidDel="001702F5" w:rsidRDefault="00EC7CB2">
      <w:pPr>
        <w:pStyle w:val="41"/>
        <w:rPr>
          <w:del w:id="943" w:author="Rapporteur" w:date="2026-02-26T08:00:00Z"/>
          <w:rFonts w:asciiTheme="minorHAnsi" w:eastAsiaTheme="minorEastAsia" w:hAnsiTheme="minorHAnsi" w:cstheme="minorBidi"/>
          <w:noProof/>
          <w:kern w:val="2"/>
          <w:sz w:val="24"/>
          <w:szCs w:val="24"/>
          <w:lang w:eastAsia="en-GB"/>
          <w14:ligatures w14:val="standardContextual"/>
        </w:rPr>
      </w:pPr>
      <w:del w:id="944" w:author="Rapporteur" w:date="2026-02-26T08:00:00Z">
        <w:r w:rsidDel="001702F5">
          <w:rPr>
            <w:noProof/>
          </w:rPr>
          <w:delText>5.2.2.1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71</w:delText>
        </w:r>
      </w:del>
    </w:p>
    <w:p w14:paraId="1D546959" w14:textId="14B8F6B4" w:rsidR="00EC7CB2" w:rsidDel="001702F5" w:rsidRDefault="00EC7CB2">
      <w:pPr>
        <w:pStyle w:val="41"/>
        <w:rPr>
          <w:del w:id="945" w:author="Rapporteur" w:date="2026-02-26T08:00:00Z"/>
          <w:rFonts w:asciiTheme="minorHAnsi" w:eastAsiaTheme="minorEastAsia" w:hAnsiTheme="minorHAnsi" w:cstheme="minorBidi"/>
          <w:noProof/>
          <w:kern w:val="2"/>
          <w:sz w:val="24"/>
          <w:szCs w:val="24"/>
          <w:lang w:eastAsia="en-GB"/>
          <w14:ligatures w14:val="standardContextual"/>
        </w:rPr>
      </w:pPr>
      <w:del w:id="946" w:author="Rapporteur" w:date="2026-02-26T08:00:00Z">
        <w:r w:rsidDel="001702F5">
          <w:rPr>
            <w:noProof/>
          </w:rPr>
          <w:delText>5.2.2.2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HTTP standard headers</w:delText>
        </w:r>
        <w:r w:rsidDel="001702F5">
          <w:rPr>
            <w:noProof/>
          </w:rPr>
          <w:tab/>
          <w:delText>71</w:delText>
        </w:r>
      </w:del>
    </w:p>
    <w:p w14:paraId="4A5A3AB9" w14:textId="395E33AA" w:rsidR="00EC7CB2" w:rsidDel="001702F5" w:rsidRDefault="00EC7CB2">
      <w:pPr>
        <w:pStyle w:val="51"/>
        <w:rPr>
          <w:del w:id="947" w:author="Rapporteur" w:date="2026-02-26T08:00:00Z"/>
          <w:rFonts w:asciiTheme="minorHAnsi" w:eastAsiaTheme="minorEastAsia" w:hAnsiTheme="minorHAnsi" w:cstheme="minorBidi"/>
          <w:noProof/>
          <w:kern w:val="2"/>
          <w:sz w:val="24"/>
          <w:szCs w:val="24"/>
          <w:lang w:eastAsia="en-GB"/>
          <w14:ligatures w14:val="standardContextual"/>
        </w:rPr>
      </w:pPr>
      <w:del w:id="948" w:author="Rapporteur" w:date="2026-02-26T08:00:00Z">
        <w:r w:rsidDel="001702F5">
          <w:rPr>
            <w:noProof/>
          </w:rPr>
          <w:delText>5.2.2.2.1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General</w:delText>
        </w:r>
        <w:r w:rsidDel="001702F5">
          <w:rPr>
            <w:noProof/>
          </w:rPr>
          <w:tab/>
          <w:delText>71</w:delText>
        </w:r>
      </w:del>
    </w:p>
    <w:p w14:paraId="028B9850" w14:textId="4CB1293C" w:rsidR="00EC7CB2" w:rsidDel="001702F5" w:rsidRDefault="00EC7CB2">
      <w:pPr>
        <w:pStyle w:val="51"/>
        <w:rPr>
          <w:del w:id="949" w:author="Rapporteur" w:date="2026-02-26T08:00:00Z"/>
          <w:rFonts w:asciiTheme="minorHAnsi" w:eastAsiaTheme="minorEastAsia" w:hAnsiTheme="minorHAnsi" w:cstheme="minorBidi"/>
          <w:noProof/>
          <w:kern w:val="2"/>
          <w:sz w:val="24"/>
          <w:szCs w:val="24"/>
          <w:lang w:eastAsia="en-GB"/>
          <w14:ligatures w14:val="standardContextual"/>
        </w:rPr>
      </w:pPr>
      <w:del w:id="950" w:author="Rapporteur" w:date="2026-02-26T08:00:00Z">
        <w:r w:rsidDel="001702F5">
          <w:rPr>
            <w:noProof/>
          </w:rPr>
          <w:delText>5.2.2.2.2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Content type</w:delText>
        </w:r>
        <w:r w:rsidDel="001702F5">
          <w:rPr>
            <w:noProof/>
          </w:rPr>
          <w:tab/>
          <w:delText>71</w:delText>
        </w:r>
      </w:del>
    </w:p>
    <w:p w14:paraId="405EE504" w14:textId="4B3F7529" w:rsidR="00EC7CB2" w:rsidDel="001702F5" w:rsidRDefault="00EC7CB2">
      <w:pPr>
        <w:pStyle w:val="41"/>
        <w:rPr>
          <w:del w:id="951" w:author="Rapporteur" w:date="2026-02-26T08:00:00Z"/>
          <w:rFonts w:asciiTheme="minorHAnsi" w:eastAsiaTheme="minorEastAsia" w:hAnsiTheme="minorHAnsi" w:cstheme="minorBidi"/>
          <w:noProof/>
          <w:kern w:val="2"/>
          <w:sz w:val="24"/>
          <w:szCs w:val="24"/>
          <w:lang w:eastAsia="en-GB"/>
          <w14:ligatures w14:val="standardContextual"/>
        </w:rPr>
      </w:pPr>
      <w:del w:id="952" w:author="Rapporteur" w:date="2026-02-26T08:00:00Z">
        <w:r w:rsidDel="001702F5">
          <w:rPr>
            <w:noProof/>
          </w:rPr>
          <w:delText>5.2.2.3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HTTP custom headers</w:delText>
        </w:r>
        <w:r w:rsidDel="001702F5">
          <w:rPr>
            <w:noProof/>
          </w:rPr>
          <w:tab/>
          <w:delText>71</w:delText>
        </w:r>
      </w:del>
    </w:p>
    <w:p w14:paraId="1384ADE3" w14:textId="7BA0E4D8" w:rsidR="00EC7CB2" w:rsidDel="001702F5" w:rsidRDefault="00EC7CB2">
      <w:pPr>
        <w:pStyle w:val="31"/>
        <w:rPr>
          <w:del w:id="953" w:author="Rapporteur" w:date="2026-02-26T08:00:00Z"/>
          <w:rFonts w:asciiTheme="minorHAnsi" w:eastAsiaTheme="minorEastAsia" w:hAnsiTheme="minorHAnsi" w:cstheme="minorBidi"/>
          <w:noProof/>
          <w:kern w:val="2"/>
          <w:sz w:val="24"/>
          <w:szCs w:val="24"/>
          <w:lang w:eastAsia="en-GB"/>
          <w14:ligatures w14:val="standardContextual"/>
        </w:rPr>
      </w:pPr>
      <w:del w:id="954" w:author="Rapporteur" w:date="2026-02-26T08:00:00Z">
        <w:r w:rsidDel="001702F5">
          <w:rPr>
            <w:noProof/>
          </w:rPr>
          <w:delText>5.2.3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Resources</w:delText>
        </w:r>
        <w:r w:rsidDel="001702F5">
          <w:rPr>
            <w:noProof/>
          </w:rPr>
          <w:tab/>
          <w:delText>71</w:delText>
        </w:r>
      </w:del>
    </w:p>
    <w:p w14:paraId="640FA95E" w14:textId="2D733444" w:rsidR="00EC7CB2" w:rsidDel="001702F5" w:rsidRDefault="00EC7CB2">
      <w:pPr>
        <w:pStyle w:val="41"/>
        <w:rPr>
          <w:del w:id="955" w:author="Rapporteur" w:date="2026-02-26T08:00:00Z"/>
          <w:rFonts w:asciiTheme="minorHAnsi" w:eastAsiaTheme="minorEastAsia" w:hAnsiTheme="minorHAnsi" w:cstheme="minorBidi"/>
          <w:noProof/>
          <w:kern w:val="2"/>
          <w:sz w:val="24"/>
          <w:szCs w:val="24"/>
          <w:lang w:eastAsia="en-GB"/>
          <w14:ligatures w14:val="standardContextual"/>
        </w:rPr>
      </w:pPr>
      <w:del w:id="956" w:author="Rapporteur" w:date="2026-02-26T08:00:00Z">
        <w:r w:rsidDel="001702F5">
          <w:rPr>
            <w:noProof/>
          </w:rPr>
          <w:delText>5.2.3.1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Overview</w:delText>
        </w:r>
        <w:r w:rsidDel="001702F5">
          <w:rPr>
            <w:noProof/>
          </w:rPr>
          <w:tab/>
          <w:delText>71</w:delText>
        </w:r>
      </w:del>
    </w:p>
    <w:p w14:paraId="47E15510" w14:textId="6458D8BF" w:rsidR="00EC7CB2" w:rsidDel="001702F5" w:rsidRDefault="00EC7CB2">
      <w:pPr>
        <w:pStyle w:val="41"/>
        <w:rPr>
          <w:del w:id="957" w:author="Rapporteur" w:date="2026-02-26T08:00:00Z"/>
          <w:rFonts w:asciiTheme="minorHAnsi" w:eastAsiaTheme="minorEastAsia" w:hAnsiTheme="minorHAnsi" w:cstheme="minorBidi"/>
          <w:noProof/>
          <w:kern w:val="2"/>
          <w:sz w:val="24"/>
          <w:szCs w:val="24"/>
          <w:lang w:eastAsia="en-GB"/>
          <w14:ligatures w14:val="standardContextual"/>
        </w:rPr>
      </w:pPr>
      <w:del w:id="958" w:author="Rapporteur" w:date="2026-02-26T08:00:00Z">
        <w:r w:rsidDel="001702F5">
          <w:rPr>
            <w:noProof/>
          </w:rPr>
          <w:delText>5.2.3.2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DCCF Data Collection Profiles</w:delText>
        </w:r>
        <w:r w:rsidDel="001702F5">
          <w:rPr>
            <w:noProof/>
          </w:rPr>
          <w:tab/>
          <w:delText>72</w:delText>
        </w:r>
      </w:del>
    </w:p>
    <w:p w14:paraId="2A891F74" w14:textId="2E863F81" w:rsidR="00EC7CB2" w:rsidDel="001702F5" w:rsidRDefault="00EC7CB2">
      <w:pPr>
        <w:pStyle w:val="51"/>
        <w:rPr>
          <w:del w:id="959" w:author="Rapporteur" w:date="2026-02-26T08:00:00Z"/>
          <w:rFonts w:asciiTheme="minorHAnsi" w:eastAsiaTheme="minorEastAsia" w:hAnsiTheme="minorHAnsi" w:cstheme="minorBidi"/>
          <w:noProof/>
          <w:kern w:val="2"/>
          <w:sz w:val="24"/>
          <w:szCs w:val="24"/>
          <w:lang w:eastAsia="en-GB"/>
          <w14:ligatures w14:val="standardContextual"/>
        </w:rPr>
      </w:pPr>
      <w:del w:id="960" w:author="Rapporteur" w:date="2026-02-26T08:00:00Z">
        <w:r w:rsidDel="001702F5">
          <w:rPr>
            <w:noProof/>
          </w:rPr>
          <w:delText>5.2.3.2.1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72</w:delText>
        </w:r>
      </w:del>
    </w:p>
    <w:p w14:paraId="69887A68" w14:textId="61211D5D" w:rsidR="00EC7CB2" w:rsidDel="001702F5" w:rsidRDefault="00EC7CB2">
      <w:pPr>
        <w:pStyle w:val="51"/>
        <w:rPr>
          <w:del w:id="961" w:author="Rapporteur" w:date="2026-02-26T08:00:00Z"/>
          <w:rFonts w:asciiTheme="minorHAnsi" w:eastAsiaTheme="minorEastAsia" w:hAnsiTheme="minorHAnsi" w:cstheme="minorBidi"/>
          <w:noProof/>
          <w:kern w:val="2"/>
          <w:sz w:val="24"/>
          <w:szCs w:val="24"/>
          <w:lang w:eastAsia="en-GB"/>
          <w14:ligatures w14:val="standardContextual"/>
        </w:rPr>
      </w:pPr>
      <w:del w:id="962" w:author="Rapporteur" w:date="2026-02-26T08:00:00Z">
        <w:r w:rsidDel="001702F5">
          <w:rPr>
            <w:noProof/>
          </w:rPr>
          <w:delText>5.2.3.2.2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Definition</w:delText>
        </w:r>
        <w:r w:rsidDel="001702F5">
          <w:rPr>
            <w:noProof/>
          </w:rPr>
          <w:tab/>
          <w:delText>72</w:delText>
        </w:r>
      </w:del>
    </w:p>
    <w:p w14:paraId="33CCDCBF" w14:textId="48633BAC" w:rsidR="00EC7CB2" w:rsidDel="001702F5" w:rsidRDefault="00EC7CB2">
      <w:pPr>
        <w:pStyle w:val="51"/>
        <w:rPr>
          <w:del w:id="963" w:author="Rapporteur" w:date="2026-02-26T08:00:00Z"/>
          <w:rFonts w:asciiTheme="minorHAnsi" w:eastAsiaTheme="minorEastAsia" w:hAnsiTheme="minorHAnsi" w:cstheme="minorBidi"/>
          <w:noProof/>
          <w:kern w:val="2"/>
          <w:sz w:val="24"/>
          <w:szCs w:val="24"/>
          <w:lang w:eastAsia="en-GB"/>
          <w14:ligatures w14:val="standardContextual"/>
        </w:rPr>
      </w:pPr>
      <w:del w:id="964" w:author="Rapporteur" w:date="2026-02-26T08:00:00Z">
        <w:r w:rsidDel="001702F5">
          <w:rPr>
            <w:noProof/>
          </w:rPr>
          <w:delText>5.2.3.2.3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Standard Methods</w:delText>
        </w:r>
        <w:r w:rsidDel="001702F5">
          <w:rPr>
            <w:noProof/>
          </w:rPr>
          <w:tab/>
          <w:delText>72</w:delText>
        </w:r>
      </w:del>
    </w:p>
    <w:p w14:paraId="553D539E" w14:textId="530321AF" w:rsidR="00EC7CB2" w:rsidDel="001702F5" w:rsidRDefault="00EC7CB2">
      <w:pPr>
        <w:pStyle w:val="60"/>
        <w:rPr>
          <w:del w:id="965" w:author="Rapporteur" w:date="2026-02-26T08:00:00Z"/>
          <w:rFonts w:asciiTheme="minorHAnsi" w:eastAsiaTheme="minorEastAsia" w:hAnsiTheme="minorHAnsi" w:cstheme="minorBidi"/>
          <w:noProof/>
          <w:kern w:val="2"/>
          <w:sz w:val="24"/>
          <w:szCs w:val="24"/>
          <w:lang w:eastAsia="en-GB"/>
          <w14:ligatures w14:val="standardContextual"/>
        </w:rPr>
      </w:pPr>
      <w:del w:id="966" w:author="Rapporteur" w:date="2026-02-26T08:00:00Z">
        <w:r w:rsidRPr="00DC474C" w:rsidDel="001702F5">
          <w:rPr>
            <w:rFonts w:eastAsia="宋体"/>
            <w:noProof/>
          </w:rPr>
          <w:delText>5.2.3.2.3.1</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rFonts w:eastAsia="宋体"/>
            <w:noProof/>
          </w:rPr>
          <w:delText>POST</w:delText>
        </w:r>
        <w:r w:rsidDel="001702F5">
          <w:rPr>
            <w:noProof/>
          </w:rPr>
          <w:tab/>
          <w:delText>72</w:delText>
        </w:r>
      </w:del>
    </w:p>
    <w:p w14:paraId="2CBDB223" w14:textId="6176BE3B" w:rsidR="00EC7CB2" w:rsidDel="001702F5" w:rsidRDefault="00EC7CB2">
      <w:pPr>
        <w:pStyle w:val="51"/>
        <w:rPr>
          <w:del w:id="967" w:author="Rapporteur" w:date="2026-02-26T08:00:00Z"/>
          <w:rFonts w:asciiTheme="minorHAnsi" w:eastAsiaTheme="minorEastAsia" w:hAnsiTheme="minorHAnsi" w:cstheme="minorBidi"/>
          <w:noProof/>
          <w:kern w:val="2"/>
          <w:sz w:val="24"/>
          <w:szCs w:val="24"/>
          <w:lang w:eastAsia="en-GB"/>
          <w14:ligatures w14:val="standardContextual"/>
        </w:rPr>
      </w:pPr>
      <w:del w:id="968" w:author="Rapporteur" w:date="2026-02-26T08:00:00Z">
        <w:r w:rsidDel="001702F5">
          <w:rPr>
            <w:noProof/>
          </w:rPr>
          <w:delText>5.2.3.2.4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Custom Operations</w:delText>
        </w:r>
        <w:r w:rsidDel="001702F5">
          <w:rPr>
            <w:noProof/>
          </w:rPr>
          <w:tab/>
          <w:delText>73</w:delText>
        </w:r>
      </w:del>
    </w:p>
    <w:p w14:paraId="0467A51C" w14:textId="1D04C700" w:rsidR="00EC7CB2" w:rsidDel="001702F5" w:rsidRDefault="00EC7CB2">
      <w:pPr>
        <w:pStyle w:val="41"/>
        <w:rPr>
          <w:del w:id="969" w:author="Rapporteur" w:date="2026-02-26T08:00:00Z"/>
          <w:rFonts w:asciiTheme="minorHAnsi" w:eastAsiaTheme="minorEastAsia" w:hAnsiTheme="minorHAnsi" w:cstheme="minorBidi"/>
          <w:noProof/>
          <w:kern w:val="2"/>
          <w:sz w:val="24"/>
          <w:szCs w:val="24"/>
          <w:lang w:eastAsia="en-GB"/>
          <w14:ligatures w14:val="standardContextual"/>
        </w:rPr>
      </w:pPr>
      <w:del w:id="970" w:author="Rapporteur" w:date="2026-02-26T08:00:00Z">
        <w:r w:rsidDel="001702F5">
          <w:rPr>
            <w:noProof/>
          </w:rPr>
          <w:delText>5.2.3.3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Individual DCCF Data Collection Profile</w:delText>
        </w:r>
        <w:r w:rsidDel="001702F5">
          <w:rPr>
            <w:noProof/>
          </w:rPr>
          <w:tab/>
          <w:delText>73</w:delText>
        </w:r>
      </w:del>
    </w:p>
    <w:p w14:paraId="1735E616" w14:textId="1C5504D6" w:rsidR="00EC7CB2" w:rsidDel="001702F5" w:rsidRDefault="00EC7CB2">
      <w:pPr>
        <w:pStyle w:val="51"/>
        <w:rPr>
          <w:del w:id="971" w:author="Rapporteur" w:date="2026-02-26T08:00:00Z"/>
          <w:rFonts w:asciiTheme="minorHAnsi" w:eastAsiaTheme="minorEastAsia" w:hAnsiTheme="minorHAnsi" w:cstheme="minorBidi"/>
          <w:noProof/>
          <w:kern w:val="2"/>
          <w:sz w:val="24"/>
          <w:szCs w:val="24"/>
          <w:lang w:eastAsia="en-GB"/>
          <w14:ligatures w14:val="standardContextual"/>
        </w:rPr>
      </w:pPr>
      <w:del w:id="972" w:author="Rapporteur" w:date="2026-02-26T08:00:00Z">
        <w:r w:rsidDel="001702F5">
          <w:rPr>
            <w:noProof/>
          </w:rPr>
          <w:delText>5.2.3.3.1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Description</w:delText>
        </w:r>
        <w:r w:rsidDel="001702F5">
          <w:rPr>
            <w:noProof/>
          </w:rPr>
          <w:tab/>
          <w:delText>73</w:delText>
        </w:r>
      </w:del>
    </w:p>
    <w:p w14:paraId="09C89557" w14:textId="20C34E91" w:rsidR="00EC7CB2" w:rsidDel="001702F5" w:rsidRDefault="00EC7CB2">
      <w:pPr>
        <w:pStyle w:val="51"/>
        <w:rPr>
          <w:del w:id="973" w:author="Rapporteur" w:date="2026-02-26T08:00:00Z"/>
          <w:rFonts w:asciiTheme="minorHAnsi" w:eastAsiaTheme="minorEastAsia" w:hAnsiTheme="minorHAnsi" w:cstheme="minorBidi"/>
          <w:noProof/>
          <w:kern w:val="2"/>
          <w:sz w:val="24"/>
          <w:szCs w:val="24"/>
          <w:lang w:eastAsia="en-GB"/>
          <w14:ligatures w14:val="standardContextual"/>
        </w:rPr>
      </w:pPr>
      <w:del w:id="974" w:author="Rapporteur" w:date="2026-02-26T08:00:00Z">
        <w:r w:rsidDel="001702F5">
          <w:rPr>
            <w:noProof/>
          </w:rPr>
          <w:delText>5.2.3.3.2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Definition</w:delText>
        </w:r>
        <w:r w:rsidDel="001702F5">
          <w:rPr>
            <w:noProof/>
          </w:rPr>
          <w:tab/>
          <w:delText>73</w:delText>
        </w:r>
      </w:del>
    </w:p>
    <w:p w14:paraId="6F15D8AF" w14:textId="30E2064E" w:rsidR="00EC7CB2" w:rsidDel="001702F5" w:rsidRDefault="00EC7CB2">
      <w:pPr>
        <w:pStyle w:val="51"/>
        <w:rPr>
          <w:del w:id="975" w:author="Rapporteur" w:date="2026-02-26T08:00:00Z"/>
          <w:rFonts w:asciiTheme="minorHAnsi" w:eastAsiaTheme="minorEastAsia" w:hAnsiTheme="minorHAnsi" w:cstheme="minorBidi"/>
          <w:noProof/>
          <w:kern w:val="2"/>
          <w:sz w:val="24"/>
          <w:szCs w:val="24"/>
          <w:lang w:eastAsia="en-GB"/>
          <w14:ligatures w14:val="standardContextual"/>
        </w:rPr>
      </w:pPr>
      <w:del w:id="976" w:author="Rapporteur" w:date="2026-02-26T08:00:00Z">
        <w:r w:rsidDel="001702F5">
          <w:rPr>
            <w:noProof/>
          </w:rPr>
          <w:delText>5.2.3.3.3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Standard Methods</w:delText>
        </w:r>
        <w:r w:rsidDel="001702F5">
          <w:rPr>
            <w:noProof/>
          </w:rPr>
          <w:tab/>
          <w:delText>73</w:delText>
        </w:r>
      </w:del>
    </w:p>
    <w:p w14:paraId="3426A69D" w14:textId="4E228D44" w:rsidR="00EC7CB2" w:rsidDel="001702F5" w:rsidRDefault="00EC7CB2">
      <w:pPr>
        <w:pStyle w:val="60"/>
        <w:rPr>
          <w:del w:id="977" w:author="Rapporteur" w:date="2026-02-26T08:00:00Z"/>
          <w:rFonts w:asciiTheme="minorHAnsi" w:eastAsiaTheme="minorEastAsia" w:hAnsiTheme="minorHAnsi" w:cstheme="minorBidi"/>
          <w:noProof/>
          <w:kern w:val="2"/>
          <w:sz w:val="24"/>
          <w:szCs w:val="24"/>
          <w:lang w:eastAsia="en-GB"/>
          <w14:ligatures w14:val="standardContextual"/>
        </w:rPr>
      </w:pPr>
      <w:del w:id="978" w:author="Rapporteur" w:date="2026-02-26T08:00:00Z">
        <w:r w:rsidDel="001702F5">
          <w:rPr>
            <w:noProof/>
          </w:rPr>
          <w:delText>5.2.3.3.3.1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PUT</w:delText>
        </w:r>
        <w:r w:rsidDel="001702F5">
          <w:rPr>
            <w:noProof/>
          </w:rPr>
          <w:tab/>
          <w:delText>73</w:delText>
        </w:r>
      </w:del>
    </w:p>
    <w:p w14:paraId="49D2A462" w14:textId="6BC8C214" w:rsidR="00EC7CB2" w:rsidDel="001702F5" w:rsidRDefault="00EC7CB2">
      <w:pPr>
        <w:pStyle w:val="60"/>
        <w:rPr>
          <w:del w:id="979" w:author="Rapporteur" w:date="2026-02-26T08:00:00Z"/>
          <w:rFonts w:asciiTheme="minorHAnsi" w:eastAsiaTheme="minorEastAsia" w:hAnsiTheme="minorHAnsi" w:cstheme="minorBidi"/>
          <w:noProof/>
          <w:kern w:val="2"/>
          <w:sz w:val="24"/>
          <w:szCs w:val="24"/>
          <w:lang w:eastAsia="en-GB"/>
          <w14:ligatures w14:val="standardContextual"/>
        </w:rPr>
      </w:pPr>
      <w:del w:id="980" w:author="Rapporteur" w:date="2026-02-26T08:00:00Z">
        <w:r w:rsidDel="001702F5">
          <w:rPr>
            <w:noProof/>
          </w:rPr>
          <w:delText>5.2.3.3.3.2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DELETE</w:delText>
        </w:r>
        <w:r w:rsidDel="001702F5">
          <w:rPr>
            <w:noProof/>
          </w:rPr>
          <w:tab/>
          <w:delText>74</w:delText>
        </w:r>
      </w:del>
    </w:p>
    <w:p w14:paraId="30F92B27" w14:textId="660A3DAF" w:rsidR="00EC7CB2" w:rsidDel="001702F5" w:rsidRDefault="00EC7CB2">
      <w:pPr>
        <w:pStyle w:val="51"/>
        <w:rPr>
          <w:del w:id="981" w:author="Rapporteur" w:date="2026-02-26T08:00:00Z"/>
          <w:rFonts w:asciiTheme="minorHAnsi" w:eastAsiaTheme="minorEastAsia" w:hAnsiTheme="minorHAnsi" w:cstheme="minorBidi"/>
          <w:noProof/>
          <w:kern w:val="2"/>
          <w:sz w:val="24"/>
          <w:szCs w:val="24"/>
          <w:lang w:eastAsia="en-GB"/>
          <w14:ligatures w14:val="standardContextual"/>
        </w:rPr>
      </w:pPr>
      <w:del w:id="982" w:author="Rapporteur" w:date="2026-02-26T08:00:00Z">
        <w:r w:rsidDel="001702F5">
          <w:rPr>
            <w:noProof/>
          </w:rPr>
          <w:delText>5.2.3.3.4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Resource Custom Operations</w:delText>
        </w:r>
        <w:r w:rsidDel="001702F5">
          <w:rPr>
            <w:noProof/>
          </w:rPr>
          <w:tab/>
          <w:delText>76</w:delText>
        </w:r>
      </w:del>
    </w:p>
    <w:p w14:paraId="61F9520E" w14:textId="76F10C22" w:rsidR="00EC7CB2" w:rsidDel="001702F5" w:rsidRDefault="00EC7CB2">
      <w:pPr>
        <w:pStyle w:val="31"/>
        <w:rPr>
          <w:del w:id="983" w:author="Rapporteur" w:date="2026-02-26T08:00:00Z"/>
          <w:rFonts w:asciiTheme="minorHAnsi" w:eastAsiaTheme="minorEastAsia" w:hAnsiTheme="minorHAnsi" w:cstheme="minorBidi"/>
          <w:noProof/>
          <w:kern w:val="2"/>
          <w:sz w:val="24"/>
          <w:szCs w:val="24"/>
          <w:lang w:eastAsia="en-GB"/>
          <w14:ligatures w14:val="standardContextual"/>
        </w:rPr>
      </w:pPr>
      <w:del w:id="984" w:author="Rapporteur" w:date="2026-02-26T08:00:00Z">
        <w:r w:rsidDel="001702F5">
          <w:rPr>
            <w:noProof/>
          </w:rPr>
          <w:delText>5.2.4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Custom Operations without associated resources</w:delText>
        </w:r>
        <w:r w:rsidDel="001702F5">
          <w:rPr>
            <w:noProof/>
          </w:rPr>
          <w:tab/>
          <w:delText>76</w:delText>
        </w:r>
      </w:del>
    </w:p>
    <w:p w14:paraId="34CDC997" w14:textId="6994C919" w:rsidR="00EC7CB2" w:rsidDel="001702F5" w:rsidRDefault="00EC7CB2">
      <w:pPr>
        <w:pStyle w:val="31"/>
        <w:rPr>
          <w:del w:id="985" w:author="Rapporteur" w:date="2026-02-26T08:00:00Z"/>
          <w:rFonts w:asciiTheme="minorHAnsi" w:eastAsiaTheme="minorEastAsia" w:hAnsiTheme="minorHAnsi" w:cstheme="minorBidi"/>
          <w:noProof/>
          <w:kern w:val="2"/>
          <w:sz w:val="24"/>
          <w:szCs w:val="24"/>
          <w:lang w:eastAsia="en-GB"/>
          <w14:ligatures w14:val="standardContextual"/>
        </w:rPr>
      </w:pPr>
      <w:del w:id="986" w:author="Rapporteur" w:date="2026-02-26T08:00:00Z">
        <w:r w:rsidDel="001702F5">
          <w:rPr>
            <w:noProof/>
          </w:rPr>
          <w:delText>5.2.5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Notifications</w:delText>
        </w:r>
        <w:r w:rsidDel="001702F5">
          <w:rPr>
            <w:noProof/>
          </w:rPr>
          <w:tab/>
          <w:delText>76</w:delText>
        </w:r>
      </w:del>
    </w:p>
    <w:p w14:paraId="55BB6BEA" w14:textId="1E513DA3" w:rsidR="00EC7CB2" w:rsidDel="001702F5" w:rsidRDefault="00EC7CB2">
      <w:pPr>
        <w:pStyle w:val="31"/>
        <w:rPr>
          <w:del w:id="987" w:author="Rapporteur" w:date="2026-02-26T08:00:00Z"/>
          <w:rFonts w:asciiTheme="minorHAnsi" w:eastAsiaTheme="minorEastAsia" w:hAnsiTheme="minorHAnsi" w:cstheme="minorBidi"/>
          <w:noProof/>
          <w:kern w:val="2"/>
          <w:sz w:val="24"/>
          <w:szCs w:val="24"/>
          <w:lang w:eastAsia="en-GB"/>
          <w14:ligatures w14:val="standardContextual"/>
        </w:rPr>
      </w:pPr>
      <w:del w:id="988" w:author="Rapporteur" w:date="2026-02-26T08:00:00Z">
        <w:r w:rsidDel="001702F5">
          <w:rPr>
            <w:noProof/>
          </w:rPr>
          <w:delText>5.2.6</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Data Model</w:delText>
        </w:r>
        <w:r w:rsidDel="001702F5">
          <w:rPr>
            <w:noProof/>
          </w:rPr>
          <w:tab/>
          <w:delText>76</w:delText>
        </w:r>
      </w:del>
    </w:p>
    <w:p w14:paraId="1227C37B" w14:textId="49888B2F" w:rsidR="00EC7CB2" w:rsidDel="001702F5" w:rsidRDefault="00EC7CB2">
      <w:pPr>
        <w:pStyle w:val="41"/>
        <w:rPr>
          <w:del w:id="989" w:author="Rapporteur" w:date="2026-02-26T08:00:00Z"/>
          <w:rFonts w:asciiTheme="minorHAnsi" w:eastAsiaTheme="minorEastAsia" w:hAnsiTheme="minorHAnsi" w:cstheme="minorBidi"/>
          <w:noProof/>
          <w:kern w:val="2"/>
          <w:sz w:val="24"/>
          <w:szCs w:val="24"/>
          <w:lang w:eastAsia="en-GB"/>
          <w14:ligatures w14:val="standardContextual"/>
        </w:rPr>
      </w:pPr>
      <w:del w:id="990" w:author="Rapporteur" w:date="2026-02-26T08:00:00Z">
        <w:r w:rsidDel="001702F5">
          <w:rPr>
            <w:noProof/>
          </w:rPr>
          <w:delText>5.2.6.1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76</w:delText>
        </w:r>
      </w:del>
    </w:p>
    <w:p w14:paraId="1A830680" w14:textId="22F69220" w:rsidR="00EC7CB2" w:rsidDel="001702F5" w:rsidRDefault="00EC7CB2">
      <w:pPr>
        <w:pStyle w:val="41"/>
        <w:rPr>
          <w:del w:id="991" w:author="Rapporteur" w:date="2026-02-26T08:00:00Z"/>
          <w:rFonts w:asciiTheme="minorHAnsi" w:eastAsiaTheme="minorEastAsia" w:hAnsiTheme="minorHAnsi" w:cstheme="minorBidi"/>
          <w:noProof/>
          <w:kern w:val="2"/>
          <w:sz w:val="24"/>
          <w:szCs w:val="24"/>
          <w:lang w:eastAsia="en-GB"/>
          <w14:ligatures w14:val="standardContextual"/>
        </w:rPr>
      </w:pPr>
      <w:del w:id="992" w:author="Rapporteur" w:date="2026-02-26T08:00:00Z">
        <w:r w:rsidRPr="00DC474C" w:rsidDel="001702F5">
          <w:rPr>
            <w:noProof/>
            <w:lang w:val="en-US"/>
          </w:rPr>
          <w:delText>5.2.6.2</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noProof/>
            <w:lang w:val="en-US"/>
          </w:rPr>
          <w:delText>Structured data types</w:delText>
        </w:r>
        <w:r w:rsidDel="001702F5">
          <w:rPr>
            <w:noProof/>
          </w:rPr>
          <w:tab/>
          <w:delText>76</w:delText>
        </w:r>
      </w:del>
    </w:p>
    <w:p w14:paraId="2F9D148C" w14:textId="7654C8D8" w:rsidR="00EC7CB2" w:rsidDel="001702F5" w:rsidRDefault="00EC7CB2">
      <w:pPr>
        <w:pStyle w:val="51"/>
        <w:rPr>
          <w:del w:id="993" w:author="Rapporteur" w:date="2026-02-26T08:00:00Z"/>
          <w:rFonts w:asciiTheme="minorHAnsi" w:eastAsiaTheme="minorEastAsia" w:hAnsiTheme="minorHAnsi" w:cstheme="minorBidi"/>
          <w:noProof/>
          <w:kern w:val="2"/>
          <w:sz w:val="24"/>
          <w:szCs w:val="24"/>
          <w:lang w:eastAsia="en-GB"/>
          <w14:ligatures w14:val="standardContextual"/>
        </w:rPr>
      </w:pPr>
      <w:del w:id="994" w:author="Rapporteur" w:date="2026-02-26T08:00:00Z">
        <w:r w:rsidDel="001702F5">
          <w:rPr>
            <w:noProof/>
          </w:rPr>
          <w:delText>5.2.6.2.1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76</w:delText>
        </w:r>
      </w:del>
    </w:p>
    <w:p w14:paraId="382A139B" w14:textId="6EB4E778" w:rsidR="00EC7CB2" w:rsidDel="001702F5" w:rsidRDefault="00EC7CB2">
      <w:pPr>
        <w:pStyle w:val="51"/>
        <w:rPr>
          <w:del w:id="995" w:author="Rapporteur" w:date="2026-02-26T08:00:00Z"/>
          <w:rFonts w:asciiTheme="minorHAnsi" w:eastAsiaTheme="minorEastAsia" w:hAnsiTheme="minorHAnsi" w:cstheme="minorBidi"/>
          <w:noProof/>
          <w:kern w:val="2"/>
          <w:sz w:val="24"/>
          <w:szCs w:val="24"/>
          <w:lang w:eastAsia="en-GB"/>
          <w14:ligatures w14:val="standardContextual"/>
        </w:rPr>
      </w:pPr>
      <w:del w:id="996" w:author="Rapporteur" w:date="2026-02-26T08:00:00Z">
        <w:r w:rsidDel="001702F5">
          <w:rPr>
            <w:noProof/>
          </w:rPr>
          <w:delText>5.2.6.2.2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Type: NdccfDataCollectionProfile</w:delText>
        </w:r>
        <w:r w:rsidDel="001702F5">
          <w:rPr>
            <w:noProof/>
          </w:rPr>
          <w:tab/>
          <w:delText>77</w:delText>
        </w:r>
      </w:del>
    </w:p>
    <w:p w14:paraId="413EE57E" w14:textId="5E57BF10" w:rsidR="00EC7CB2" w:rsidDel="001702F5" w:rsidRDefault="00EC7CB2">
      <w:pPr>
        <w:pStyle w:val="41"/>
        <w:rPr>
          <w:del w:id="997" w:author="Rapporteur" w:date="2026-02-26T08:00:00Z"/>
          <w:rFonts w:asciiTheme="minorHAnsi" w:eastAsiaTheme="minorEastAsia" w:hAnsiTheme="minorHAnsi" w:cstheme="minorBidi"/>
          <w:noProof/>
          <w:kern w:val="2"/>
          <w:sz w:val="24"/>
          <w:szCs w:val="24"/>
          <w:lang w:eastAsia="en-GB"/>
          <w14:ligatures w14:val="standardContextual"/>
        </w:rPr>
      </w:pPr>
      <w:del w:id="998" w:author="Rapporteur" w:date="2026-02-26T08:00:00Z">
        <w:r w:rsidRPr="00DC474C" w:rsidDel="001702F5">
          <w:rPr>
            <w:noProof/>
            <w:lang w:val="en-US"/>
          </w:rPr>
          <w:delText>5.2.6.3</w:delText>
        </w:r>
        <w:r w:rsidDel="001702F5">
          <w:rPr>
            <w:rFonts w:asciiTheme="minorHAnsi" w:eastAsiaTheme="minorEastAsia" w:hAnsiTheme="minorHAnsi" w:cstheme="minorBidi"/>
            <w:noProof/>
            <w:kern w:val="2"/>
            <w:sz w:val="24"/>
            <w:szCs w:val="24"/>
            <w:lang w:eastAsia="en-GB"/>
            <w14:ligatures w14:val="standardContextual"/>
          </w:rPr>
          <w:tab/>
        </w:r>
        <w:r w:rsidRPr="00DC474C" w:rsidDel="001702F5">
          <w:rPr>
            <w:noProof/>
            <w:lang w:val="en-US"/>
          </w:rPr>
          <w:delText>Simple data types and enumerations</w:delText>
        </w:r>
        <w:r w:rsidDel="001702F5">
          <w:rPr>
            <w:noProof/>
          </w:rPr>
          <w:tab/>
          <w:delText>77</w:delText>
        </w:r>
      </w:del>
    </w:p>
    <w:p w14:paraId="24F6F7DB" w14:textId="13C89A9A" w:rsidR="00EC7CB2" w:rsidDel="001702F5" w:rsidRDefault="00EC7CB2">
      <w:pPr>
        <w:pStyle w:val="51"/>
        <w:rPr>
          <w:del w:id="999" w:author="Rapporteur" w:date="2026-02-26T08:00:00Z"/>
          <w:rFonts w:asciiTheme="minorHAnsi" w:eastAsiaTheme="minorEastAsia" w:hAnsiTheme="minorHAnsi" w:cstheme="minorBidi"/>
          <w:noProof/>
          <w:kern w:val="2"/>
          <w:sz w:val="24"/>
          <w:szCs w:val="24"/>
          <w:lang w:eastAsia="en-GB"/>
          <w14:ligatures w14:val="standardContextual"/>
        </w:rPr>
      </w:pPr>
      <w:del w:id="1000" w:author="Rapporteur" w:date="2026-02-26T08:00:00Z">
        <w:r w:rsidDel="001702F5">
          <w:rPr>
            <w:noProof/>
          </w:rPr>
          <w:delText>5.2.6.3.1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Introduction</w:delText>
        </w:r>
        <w:r w:rsidDel="001702F5">
          <w:rPr>
            <w:noProof/>
          </w:rPr>
          <w:tab/>
          <w:delText>77</w:delText>
        </w:r>
      </w:del>
    </w:p>
    <w:p w14:paraId="318F414F" w14:textId="52CFE841" w:rsidR="00EC7CB2" w:rsidDel="001702F5" w:rsidRDefault="00EC7CB2">
      <w:pPr>
        <w:pStyle w:val="51"/>
        <w:rPr>
          <w:del w:id="1001" w:author="Rapporteur" w:date="2026-02-26T08:00:00Z"/>
          <w:rFonts w:asciiTheme="minorHAnsi" w:eastAsiaTheme="minorEastAsia" w:hAnsiTheme="minorHAnsi" w:cstheme="minorBidi"/>
          <w:noProof/>
          <w:kern w:val="2"/>
          <w:sz w:val="24"/>
          <w:szCs w:val="24"/>
          <w:lang w:eastAsia="en-GB"/>
          <w14:ligatures w14:val="standardContextual"/>
        </w:rPr>
      </w:pPr>
      <w:del w:id="1002" w:author="Rapporteur" w:date="2026-02-26T08:00:00Z">
        <w:r w:rsidDel="001702F5">
          <w:rPr>
            <w:noProof/>
          </w:rPr>
          <w:delText>5.2.6.3.2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Simple data types</w:delText>
        </w:r>
        <w:r w:rsidDel="001702F5">
          <w:rPr>
            <w:noProof/>
          </w:rPr>
          <w:tab/>
          <w:delText>77</w:delText>
        </w:r>
      </w:del>
    </w:p>
    <w:p w14:paraId="5FC948BE" w14:textId="68A6D249" w:rsidR="00EC7CB2" w:rsidDel="001702F5" w:rsidRDefault="00EC7CB2">
      <w:pPr>
        <w:pStyle w:val="41"/>
        <w:rPr>
          <w:del w:id="1003" w:author="Rapporteur" w:date="2026-02-26T08:00:00Z"/>
          <w:rFonts w:asciiTheme="minorHAnsi" w:eastAsiaTheme="minorEastAsia" w:hAnsiTheme="minorHAnsi" w:cstheme="minorBidi"/>
          <w:noProof/>
          <w:kern w:val="2"/>
          <w:sz w:val="24"/>
          <w:szCs w:val="24"/>
          <w:lang w:eastAsia="en-GB"/>
          <w14:ligatures w14:val="standardContextual"/>
        </w:rPr>
      </w:pPr>
      <w:del w:id="1004" w:author="Rapporteur" w:date="2026-02-26T08:00:00Z">
        <w:r w:rsidRPr="00DC474C" w:rsidDel="001702F5">
          <w:rPr>
            <w:noProof/>
            <w:lang w:val="en-US"/>
          </w:rPr>
          <w:delText>5.2.6.4</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Data types describing alternative data types or combinations of data types</w:delText>
        </w:r>
        <w:r w:rsidDel="001702F5">
          <w:rPr>
            <w:noProof/>
          </w:rPr>
          <w:tab/>
          <w:delText>78</w:delText>
        </w:r>
      </w:del>
    </w:p>
    <w:p w14:paraId="47F88115" w14:textId="7E102FF6" w:rsidR="00EC7CB2" w:rsidDel="001702F5" w:rsidRDefault="00EC7CB2">
      <w:pPr>
        <w:pStyle w:val="41"/>
        <w:rPr>
          <w:del w:id="1005" w:author="Rapporteur" w:date="2026-02-26T08:00:00Z"/>
          <w:rFonts w:asciiTheme="minorHAnsi" w:eastAsiaTheme="minorEastAsia" w:hAnsiTheme="minorHAnsi" w:cstheme="minorBidi"/>
          <w:noProof/>
          <w:kern w:val="2"/>
          <w:sz w:val="24"/>
          <w:szCs w:val="24"/>
          <w:lang w:eastAsia="en-GB"/>
          <w14:ligatures w14:val="standardContextual"/>
        </w:rPr>
      </w:pPr>
      <w:del w:id="1006" w:author="Rapporteur" w:date="2026-02-26T08:00:00Z">
        <w:r w:rsidDel="001702F5">
          <w:rPr>
            <w:noProof/>
          </w:rPr>
          <w:delText>5.2.6.5</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Binary data</w:delText>
        </w:r>
        <w:r w:rsidDel="001702F5">
          <w:rPr>
            <w:noProof/>
          </w:rPr>
          <w:tab/>
          <w:delText>78</w:delText>
        </w:r>
      </w:del>
    </w:p>
    <w:p w14:paraId="237CD73A" w14:textId="5E202945" w:rsidR="00EC7CB2" w:rsidDel="001702F5" w:rsidRDefault="00EC7CB2">
      <w:pPr>
        <w:pStyle w:val="31"/>
        <w:rPr>
          <w:del w:id="1007" w:author="Rapporteur" w:date="2026-02-26T08:00:00Z"/>
          <w:rFonts w:asciiTheme="minorHAnsi" w:eastAsiaTheme="minorEastAsia" w:hAnsiTheme="minorHAnsi" w:cstheme="minorBidi"/>
          <w:noProof/>
          <w:kern w:val="2"/>
          <w:sz w:val="24"/>
          <w:szCs w:val="24"/>
          <w:lang w:eastAsia="en-GB"/>
          <w14:ligatures w14:val="standardContextual"/>
        </w:rPr>
      </w:pPr>
      <w:del w:id="1008" w:author="Rapporteur" w:date="2026-02-26T08:00:00Z">
        <w:r w:rsidDel="001702F5">
          <w:rPr>
            <w:noProof/>
          </w:rPr>
          <w:delText>5.2.7</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Error Handling</w:delText>
        </w:r>
        <w:r w:rsidDel="001702F5">
          <w:rPr>
            <w:noProof/>
          </w:rPr>
          <w:tab/>
          <w:delText>78</w:delText>
        </w:r>
      </w:del>
    </w:p>
    <w:p w14:paraId="07598252" w14:textId="21B9C603" w:rsidR="00EC7CB2" w:rsidDel="001702F5" w:rsidRDefault="00EC7CB2">
      <w:pPr>
        <w:pStyle w:val="41"/>
        <w:rPr>
          <w:del w:id="1009" w:author="Rapporteur" w:date="2026-02-26T08:00:00Z"/>
          <w:rFonts w:asciiTheme="minorHAnsi" w:eastAsiaTheme="minorEastAsia" w:hAnsiTheme="minorHAnsi" w:cstheme="minorBidi"/>
          <w:noProof/>
          <w:kern w:val="2"/>
          <w:sz w:val="24"/>
          <w:szCs w:val="24"/>
          <w:lang w:eastAsia="en-GB"/>
          <w14:ligatures w14:val="standardContextual"/>
        </w:rPr>
      </w:pPr>
      <w:del w:id="1010" w:author="Rapporteur" w:date="2026-02-26T08:00:00Z">
        <w:r w:rsidDel="001702F5">
          <w:rPr>
            <w:noProof/>
          </w:rPr>
          <w:delText>5.2.7.1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78</w:delText>
        </w:r>
      </w:del>
    </w:p>
    <w:p w14:paraId="0FE94AC0" w14:textId="43DBF3B2" w:rsidR="00EC7CB2" w:rsidDel="001702F5" w:rsidRDefault="00EC7CB2">
      <w:pPr>
        <w:pStyle w:val="41"/>
        <w:rPr>
          <w:del w:id="1011" w:author="Rapporteur" w:date="2026-02-26T08:00:00Z"/>
          <w:rFonts w:asciiTheme="minorHAnsi" w:eastAsiaTheme="minorEastAsia" w:hAnsiTheme="minorHAnsi" w:cstheme="minorBidi"/>
          <w:noProof/>
          <w:kern w:val="2"/>
          <w:sz w:val="24"/>
          <w:szCs w:val="24"/>
          <w:lang w:eastAsia="en-GB"/>
          <w14:ligatures w14:val="standardContextual"/>
        </w:rPr>
      </w:pPr>
      <w:del w:id="1012" w:author="Rapporteur" w:date="2026-02-26T08:00:00Z">
        <w:r w:rsidDel="001702F5">
          <w:rPr>
            <w:noProof/>
          </w:rPr>
          <w:delText>5.2.7.2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Protocol Errors</w:delText>
        </w:r>
        <w:r w:rsidDel="001702F5">
          <w:rPr>
            <w:noProof/>
          </w:rPr>
          <w:tab/>
          <w:delText>78</w:delText>
        </w:r>
      </w:del>
    </w:p>
    <w:p w14:paraId="03E55BC1" w14:textId="4B39B966" w:rsidR="00EC7CB2" w:rsidDel="001702F5" w:rsidRDefault="00EC7CB2">
      <w:pPr>
        <w:pStyle w:val="41"/>
        <w:rPr>
          <w:del w:id="1013" w:author="Rapporteur" w:date="2026-02-26T08:00:00Z"/>
          <w:rFonts w:asciiTheme="minorHAnsi" w:eastAsiaTheme="minorEastAsia" w:hAnsiTheme="minorHAnsi" w:cstheme="minorBidi"/>
          <w:noProof/>
          <w:kern w:val="2"/>
          <w:sz w:val="24"/>
          <w:szCs w:val="24"/>
          <w:lang w:eastAsia="en-GB"/>
          <w14:ligatures w14:val="standardContextual"/>
        </w:rPr>
      </w:pPr>
      <w:del w:id="1014" w:author="Rapporteur" w:date="2026-02-26T08:00:00Z">
        <w:r w:rsidDel="001702F5">
          <w:rPr>
            <w:noProof/>
          </w:rPr>
          <w:delText>5.2.7.3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Application Errors</w:delText>
        </w:r>
        <w:r w:rsidDel="001702F5">
          <w:rPr>
            <w:noProof/>
          </w:rPr>
          <w:tab/>
          <w:delText>78</w:delText>
        </w:r>
      </w:del>
    </w:p>
    <w:p w14:paraId="10FDB0D7" w14:textId="59125E91" w:rsidR="00EC7CB2" w:rsidDel="001702F5" w:rsidRDefault="00EC7CB2">
      <w:pPr>
        <w:pStyle w:val="31"/>
        <w:rPr>
          <w:del w:id="1015" w:author="Rapporteur" w:date="2026-02-26T08:00:00Z"/>
          <w:rFonts w:asciiTheme="minorHAnsi" w:eastAsiaTheme="minorEastAsia" w:hAnsiTheme="minorHAnsi" w:cstheme="minorBidi"/>
          <w:noProof/>
          <w:kern w:val="2"/>
          <w:sz w:val="24"/>
          <w:szCs w:val="24"/>
          <w:lang w:eastAsia="en-GB"/>
          <w14:ligatures w14:val="standardContextual"/>
        </w:rPr>
      </w:pPr>
      <w:del w:id="1016" w:author="Rapporteur" w:date="2026-02-26T08:00:00Z">
        <w:r w:rsidDel="001702F5">
          <w:rPr>
            <w:noProof/>
          </w:rPr>
          <w:delText>5.2.8</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Feature negotiation</w:delText>
        </w:r>
        <w:r w:rsidDel="001702F5">
          <w:rPr>
            <w:noProof/>
          </w:rPr>
          <w:tab/>
          <w:delText>78</w:delText>
        </w:r>
      </w:del>
    </w:p>
    <w:p w14:paraId="6F75E4A5" w14:textId="396EB79B" w:rsidR="00EC7CB2" w:rsidDel="001702F5" w:rsidRDefault="00EC7CB2">
      <w:pPr>
        <w:pStyle w:val="31"/>
        <w:rPr>
          <w:del w:id="1017" w:author="Rapporteur" w:date="2026-02-26T08:00:00Z"/>
          <w:rFonts w:asciiTheme="minorHAnsi" w:eastAsiaTheme="minorEastAsia" w:hAnsiTheme="minorHAnsi" w:cstheme="minorBidi"/>
          <w:noProof/>
          <w:kern w:val="2"/>
          <w:sz w:val="24"/>
          <w:szCs w:val="24"/>
          <w:lang w:eastAsia="en-GB"/>
          <w14:ligatures w14:val="standardContextual"/>
        </w:rPr>
      </w:pPr>
      <w:del w:id="1018" w:author="Rapporteur" w:date="2026-02-26T08:00:00Z">
        <w:r w:rsidDel="001702F5">
          <w:rPr>
            <w:noProof/>
          </w:rPr>
          <w:delText>5.2.9</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Security</w:delText>
        </w:r>
        <w:r w:rsidDel="001702F5">
          <w:rPr>
            <w:noProof/>
          </w:rPr>
          <w:tab/>
          <w:delText>78</w:delText>
        </w:r>
      </w:del>
    </w:p>
    <w:p w14:paraId="18D18528" w14:textId="06A2B2CB" w:rsidR="00EC7CB2" w:rsidDel="001702F5" w:rsidRDefault="00EC7CB2">
      <w:pPr>
        <w:pStyle w:val="80"/>
        <w:rPr>
          <w:del w:id="1019" w:author="Rapporteur" w:date="2026-02-26T08:00:00Z"/>
          <w:rFonts w:asciiTheme="minorHAnsi" w:eastAsiaTheme="minorEastAsia" w:hAnsiTheme="minorHAnsi" w:cstheme="minorBidi"/>
          <w:b w:val="0"/>
          <w:noProof/>
          <w:kern w:val="2"/>
          <w:sz w:val="24"/>
          <w:szCs w:val="24"/>
          <w:lang w:eastAsia="en-GB"/>
          <w14:ligatures w14:val="standardContextual"/>
        </w:rPr>
      </w:pPr>
      <w:del w:id="1020" w:author="Rapporteur" w:date="2026-02-26T08:00:00Z">
        <w:r w:rsidDel="001702F5">
          <w:rPr>
            <w:noProof/>
          </w:rPr>
          <w:delText>Annex A (normative):</w:delText>
        </w:r>
        <w:r w:rsidDel="001702F5">
          <w:rPr>
            <w:noProof/>
          </w:rPr>
          <w:tab/>
          <w:delText>OpenAPI specification</w:delText>
        </w:r>
        <w:r w:rsidDel="001702F5">
          <w:rPr>
            <w:noProof/>
          </w:rPr>
          <w:tab/>
          <w:delText>79</w:delText>
        </w:r>
      </w:del>
    </w:p>
    <w:p w14:paraId="38EE02B5" w14:textId="20DB3D0A" w:rsidR="00EC7CB2" w:rsidDel="001702F5" w:rsidRDefault="00EC7CB2">
      <w:pPr>
        <w:pStyle w:val="10"/>
        <w:rPr>
          <w:del w:id="1021" w:author="Rapporteur" w:date="2026-02-26T08:00:00Z"/>
          <w:rFonts w:asciiTheme="minorHAnsi" w:eastAsiaTheme="minorEastAsia" w:hAnsiTheme="minorHAnsi" w:cstheme="minorBidi"/>
          <w:noProof/>
          <w:kern w:val="2"/>
          <w:sz w:val="24"/>
          <w:szCs w:val="24"/>
          <w:lang w:eastAsia="en-GB"/>
          <w14:ligatures w14:val="standardContextual"/>
        </w:rPr>
      </w:pPr>
      <w:del w:id="1022" w:author="Rapporteur" w:date="2026-02-26T08:00:00Z">
        <w:r w:rsidDel="001702F5">
          <w:rPr>
            <w:noProof/>
          </w:rPr>
          <w:delText>A.1</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rPr>
          <w:delText>General</w:delText>
        </w:r>
        <w:r w:rsidDel="001702F5">
          <w:rPr>
            <w:noProof/>
          </w:rPr>
          <w:tab/>
          <w:delText>79</w:delText>
        </w:r>
      </w:del>
    </w:p>
    <w:p w14:paraId="1DEAB5EB" w14:textId="3AA05A2D" w:rsidR="00EC7CB2" w:rsidDel="001702F5" w:rsidRDefault="00EC7CB2">
      <w:pPr>
        <w:pStyle w:val="10"/>
        <w:rPr>
          <w:del w:id="1023" w:author="Rapporteur" w:date="2026-02-26T08:00:00Z"/>
          <w:rFonts w:asciiTheme="minorHAnsi" w:eastAsiaTheme="minorEastAsia" w:hAnsiTheme="minorHAnsi" w:cstheme="minorBidi"/>
          <w:noProof/>
          <w:kern w:val="2"/>
          <w:sz w:val="24"/>
          <w:szCs w:val="24"/>
          <w:lang w:eastAsia="en-GB"/>
          <w14:ligatures w14:val="standardContextual"/>
        </w:rPr>
      </w:pPr>
      <w:del w:id="1024" w:author="Rapporteur" w:date="2026-02-26T08:00:00Z">
        <w:r w:rsidDel="001702F5">
          <w:rPr>
            <w:noProof/>
          </w:rPr>
          <w:delText>A.2</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zh-CN"/>
          </w:rPr>
          <w:delText>Ndccf_DataManagement</w:delText>
        </w:r>
        <w:r w:rsidDel="001702F5">
          <w:rPr>
            <w:noProof/>
          </w:rPr>
          <w:delText xml:space="preserve"> API</w:delText>
        </w:r>
        <w:r w:rsidDel="001702F5">
          <w:rPr>
            <w:noProof/>
          </w:rPr>
          <w:tab/>
          <w:delText>79</w:delText>
        </w:r>
      </w:del>
    </w:p>
    <w:p w14:paraId="5051BBE1" w14:textId="66B3EC4B" w:rsidR="00EC7CB2" w:rsidDel="001702F5" w:rsidRDefault="00EC7CB2">
      <w:pPr>
        <w:pStyle w:val="10"/>
        <w:rPr>
          <w:del w:id="1025" w:author="Rapporteur" w:date="2026-02-26T08:00:00Z"/>
          <w:rFonts w:asciiTheme="minorHAnsi" w:eastAsiaTheme="minorEastAsia" w:hAnsiTheme="minorHAnsi" w:cstheme="minorBidi"/>
          <w:noProof/>
          <w:kern w:val="2"/>
          <w:sz w:val="24"/>
          <w:szCs w:val="24"/>
          <w:lang w:eastAsia="en-GB"/>
          <w14:ligatures w14:val="standardContextual"/>
        </w:rPr>
      </w:pPr>
      <w:del w:id="1026" w:author="Rapporteur" w:date="2026-02-26T08:00:00Z">
        <w:r w:rsidDel="001702F5">
          <w:rPr>
            <w:noProof/>
          </w:rPr>
          <w:delText>A.3</w:delText>
        </w:r>
        <w:r w:rsidDel="001702F5">
          <w:rPr>
            <w:rFonts w:asciiTheme="minorHAnsi" w:eastAsiaTheme="minorEastAsia" w:hAnsiTheme="minorHAnsi" w:cstheme="minorBidi"/>
            <w:noProof/>
            <w:kern w:val="2"/>
            <w:sz w:val="24"/>
            <w:szCs w:val="24"/>
            <w:lang w:eastAsia="en-GB"/>
            <w14:ligatures w14:val="standardContextual"/>
          </w:rPr>
          <w:tab/>
        </w:r>
        <w:r w:rsidDel="001702F5">
          <w:rPr>
            <w:noProof/>
            <w:lang w:eastAsia="ja-JP"/>
          </w:rPr>
          <w:delText>Ndccf_ContextManagement</w:delText>
        </w:r>
        <w:r w:rsidDel="001702F5">
          <w:rPr>
            <w:noProof/>
          </w:rPr>
          <w:delText xml:space="preserve"> API</w:delText>
        </w:r>
        <w:r w:rsidDel="001702F5">
          <w:rPr>
            <w:noProof/>
          </w:rPr>
          <w:tab/>
          <w:delText>94</w:delText>
        </w:r>
      </w:del>
    </w:p>
    <w:p w14:paraId="6AA199D3" w14:textId="03BD67A6" w:rsidR="00EC7CB2" w:rsidDel="001702F5" w:rsidRDefault="00EC7CB2">
      <w:pPr>
        <w:pStyle w:val="80"/>
        <w:rPr>
          <w:del w:id="1027" w:author="Rapporteur" w:date="2026-02-26T08:00:00Z"/>
          <w:rFonts w:asciiTheme="minorHAnsi" w:eastAsiaTheme="minorEastAsia" w:hAnsiTheme="minorHAnsi" w:cstheme="minorBidi"/>
          <w:b w:val="0"/>
          <w:noProof/>
          <w:kern w:val="2"/>
          <w:sz w:val="24"/>
          <w:szCs w:val="24"/>
          <w:lang w:eastAsia="en-GB"/>
          <w14:ligatures w14:val="standardContextual"/>
        </w:rPr>
      </w:pPr>
      <w:del w:id="1028" w:author="Rapporteur" w:date="2026-02-26T08:00:00Z">
        <w:r w:rsidDel="001702F5">
          <w:rPr>
            <w:noProof/>
          </w:rPr>
          <w:delText>Annex B (informative):</w:delText>
        </w:r>
        <w:r w:rsidDel="001702F5">
          <w:rPr>
            <w:noProof/>
          </w:rPr>
          <w:tab/>
          <w:delText>Change history</w:delText>
        </w:r>
        <w:r w:rsidDel="001702F5">
          <w:rPr>
            <w:noProof/>
          </w:rPr>
          <w:tab/>
          <w:delText>98</w:delText>
        </w:r>
      </w:del>
    </w:p>
    <w:p w14:paraId="64C68D31" w14:textId="549733DB" w:rsidR="00E60FE0" w:rsidRDefault="00C872B4">
      <w:r>
        <w:rPr>
          <w:noProof/>
          <w:sz w:val="22"/>
        </w:rPr>
        <w:fldChar w:fldCharType="end"/>
      </w:r>
    </w:p>
    <w:p w14:paraId="30237834" w14:textId="77777777" w:rsidR="00E60FE0" w:rsidRDefault="00C872B4">
      <w:pPr>
        <w:pStyle w:val="1"/>
      </w:pPr>
      <w:r>
        <w:br w:type="page"/>
      </w:r>
      <w:bookmarkStart w:id="1029" w:name="foreword"/>
      <w:bookmarkStart w:id="1030" w:name="_Toc2086433"/>
      <w:bookmarkStart w:id="1031" w:name="_Toc35971368"/>
      <w:bookmarkStart w:id="1032" w:name="_Toc67903492"/>
      <w:bookmarkStart w:id="1033" w:name="_Toc73173195"/>
      <w:bookmarkStart w:id="1034" w:name="_Toc96959763"/>
      <w:bookmarkStart w:id="1035" w:name="_Toc129247471"/>
      <w:bookmarkStart w:id="1036" w:name="_Toc164863211"/>
      <w:bookmarkStart w:id="1037" w:name="_Toc222985506"/>
      <w:bookmarkEnd w:id="1029"/>
      <w:r>
        <w:lastRenderedPageBreak/>
        <w:t>Foreword</w:t>
      </w:r>
      <w:bookmarkEnd w:id="1030"/>
      <w:bookmarkEnd w:id="1031"/>
      <w:bookmarkEnd w:id="1032"/>
      <w:bookmarkEnd w:id="1033"/>
      <w:bookmarkEnd w:id="1034"/>
      <w:bookmarkEnd w:id="1035"/>
      <w:bookmarkEnd w:id="1036"/>
      <w:bookmarkEnd w:id="1037"/>
    </w:p>
    <w:p w14:paraId="5BC72FD7" w14:textId="77777777" w:rsidR="00E60FE0" w:rsidRDefault="00C872B4">
      <w:r>
        <w:t xml:space="preserve">This Technical </w:t>
      </w:r>
      <w:bookmarkStart w:id="1038" w:name="spectype3"/>
      <w:r>
        <w:t>Specification</w:t>
      </w:r>
      <w:bookmarkEnd w:id="103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9" w:name="introduction"/>
      <w:bookmarkEnd w:id="1039"/>
      <w:r>
        <w:br w:type="page"/>
      </w:r>
      <w:bookmarkStart w:id="1040" w:name="_Toc510696578"/>
      <w:bookmarkStart w:id="1041" w:name="_Toc35971370"/>
      <w:bookmarkStart w:id="1042" w:name="_Toc67903494"/>
      <w:bookmarkStart w:id="1043" w:name="_Toc73173197"/>
      <w:bookmarkStart w:id="1044" w:name="_Toc96959765"/>
      <w:bookmarkStart w:id="1045" w:name="_Toc129247472"/>
      <w:bookmarkStart w:id="1046" w:name="_Toc164863212"/>
      <w:bookmarkStart w:id="1047" w:name="_Toc222985507"/>
      <w:r>
        <w:lastRenderedPageBreak/>
        <w:t>1</w:t>
      </w:r>
      <w:r>
        <w:tab/>
        <w:t>Scope</w:t>
      </w:r>
      <w:bookmarkEnd w:id="1040"/>
      <w:bookmarkEnd w:id="1041"/>
      <w:bookmarkEnd w:id="1042"/>
      <w:bookmarkEnd w:id="1043"/>
      <w:bookmarkEnd w:id="1044"/>
      <w:bookmarkEnd w:id="1045"/>
      <w:bookmarkEnd w:id="1046"/>
      <w:bookmarkEnd w:id="104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8" w:name="_Toc510696579"/>
      <w:bookmarkStart w:id="1049" w:name="_Toc35971371"/>
      <w:bookmarkStart w:id="1050" w:name="_Toc67903495"/>
      <w:bookmarkStart w:id="1051" w:name="_Toc73173198"/>
      <w:bookmarkStart w:id="1052" w:name="_Toc96959766"/>
      <w:bookmarkStart w:id="1053" w:name="_Toc129247473"/>
      <w:bookmarkStart w:id="1054" w:name="_Toc164863213"/>
      <w:bookmarkStart w:id="1055" w:name="_Toc222985508"/>
      <w:r>
        <w:t>2</w:t>
      </w:r>
      <w:r>
        <w:tab/>
        <w:t>References</w:t>
      </w:r>
      <w:bookmarkEnd w:id="1048"/>
      <w:bookmarkEnd w:id="1049"/>
      <w:bookmarkEnd w:id="1050"/>
      <w:bookmarkEnd w:id="1051"/>
      <w:bookmarkEnd w:id="1052"/>
      <w:bookmarkEnd w:id="1053"/>
      <w:bookmarkEnd w:id="1054"/>
      <w:bookmarkEnd w:id="105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6" w:name="OLE_LINK1"/>
      <w:bookmarkStart w:id="1057" w:name="OLE_LINK2"/>
      <w:bookmarkStart w:id="1058" w:name="OLE_LINK3"/>
      <w:bookmarkStart w:id="105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6"/>
    <w:bookmarkEnd w:id="1057"/>
    <w:bookmarkEnd w:id="1058"/>
    <w:bookmarkEnd w:id="105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60" w:name="_Toc510696580"/>
      <w:bookmarkStart w:id="1061" w:name="_Toc35971372"/>
      <w:bookmarkStart w:id="1062" w:name="_Toc67903496"/>
      <w:bookmarkStart w:id="1063" w:name="_Toc73173199"/>
      <w:bookmarkStart w:id="1064" w:name="_Toc96959767"/>
      <w:bookmarkStart w:id="1065" w:name="_Toc129247474"/>
      <w:bookmarkStart w:id="1066" w:name="_Toc164863214"/>
      <w:bookmarkStart w:id="1067" w:name="_Toc222985509"/>
      <w:r>
        <w:t>3</w:t>
      </w:r>
      <w:r>
        <w:tab/>
        <w:t>Definitions, symbols and abbreviations</w:t>
      </w:r>
      <w:bookmarkEnd w:id="1060"/>
      <w:bookmarkEnd w:id="1061"/>
      <w:bookmarkEnd w:id="1062"/>
      <w:bookmarkEnd w:id="1063"/>
      <w:bookmarkEnd w:id="1064"/>
      <w:bookmarkEnd w:id="1065"/>
      <w:bookmarkEnd w:id="1066"/>
      <w:bookmarkEnd w:id="1067"/>
    </w:p>
    <w:p w14:paraId="20A8CF8D" w14:textId="77777777" w:rsidR="00E60FE0" w:rsidRDefault="00C872B4">
      <w:pPr>
        <w:pStyle w:val="2"/>
      </w:pPr>
      <w:bookmarkStart w:id="1068" w:name="_Toc510696581"/>
      <w:bookmarkStart w:id="1069" w:name="_Toc35971373"/>
      <w:bookmarkStart w:id="1070" w:name="_Toc67903497"/>
      <w:bookmarkStart w:id="1071" w:name="_Toc73173200"/>
      <w:bookmarkStart w:id="1072" w:name="_Toc96959768"/>
      <w:bookmarkStart w:id="1073" w:name="_Toc129247475"/>
      <w:bookmarkStart w:id="1074" w:name="_Toc164863215"/>
      <w:bookmarkStart w:id="1075" w:name="_Toc222985510"/>
      <w:r>
        <w:t>3.1</w:t>
      </w:r>
      <w:r>
        <w:tab/>
        <w:t>Definitions</w:t>
      </w:r>
      <w:bookmarkEnd w:id="1068"/>
      <w:bookmarkEnd w:id="1069"/>
      <w:bookmarkEnd w:id="1070"/>
      <w:bookmarkEnd w:id="1071"/>
      <w:bookmarkEnd w:id="1072"/>
      <w:bookmarkEnd w:id="1073"/>
      <w:bookmarkEnd w:id="1074"/>
      <w:bookmarkEnd w:id="107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6" w:name="_Toc510696582"/>
      <w:bookmarkStart w:id="1077" w:name="_Toc35971374"/>
      <w:bookmarkStart w:id="1078" w:name="_Toc67903498"/>
      <w:bookmarkStart w:id="1079" w:name="_Toc73173201"/>
      <w:bookmarkStart w:id="1080" w:name="_Toc96959769"/>
      <w:bookmarkStart w:id="1081" w:name="_Toc129247476"/>
      <w:bookmarkStart w:id="1082" w:name="_Toc164863216"/>
      <w:bookmarkStart w:id="1083" w:name="_Toc222985511"/>
      <w:r>
        <w:t>3.2</w:t>
      </w:r>
      <w:r>
        <w:tab/>
        <w:t>Symbols</w:t>
      </w:r>
      <w:bookmarkEnd w:id="1076"/>
      <w:bookmarkEnd w:id="1077"/>
      <w:bookmarkEnd w:id="1078"/>
      <w:bookmarkEnd w:id="1079"/>
      <w:bookmarkEnd w:id="1080"/>
      <w:bookmarkEnd w:id="1081"/>
      <w:bookmarkEnd w:id="1082"/>
      <w:bookmarkEnd w:id="108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84" w:name="_Toc510696583"/>
      <w:bookmarkStart w:id="1085" w:name="_Toc35971375"/>
      <w:bookmarkStart w:id="1086" w:name="_Toc67903499"/>
      <w:bookmarkStart w:id="1087" w:name="_Toc73173202"/>
      <w:bookmarkStart w:id="1088" w:name="_Toc96959770"/>
      <w:bookmarkStart w:id="1089" w:name="_Toc129247477"/>
      <w:bookmarkStart w:id="1090" w:name="_Toc164863217"/>
      <w:bookmarkStart w:id="1091" w:name="_Toc222985512"/>
      <w:r>
        <w:t>3.3</w:t>
      </w:r>
      <w:r>
        <w:tab/>
        <w:t>Abbreviations</w:t>
      </w:r>
      <w:bookmarkEnd w:id="1084"/>
      <w:bookmarkEnd w:id="1085"/>
      <w:bookmarkEnd w:id="1086"/>
      <w:bookmarkEnd w:id="1087"/>
      <w:bookmarkEnd w:id="1088"/>
      <w:bookmarkEnd w:id="1089"/>
      <w:bookmarkEnd w:id="1090"/>
      <w:bookmarkEnd w:id="109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92" w:name="_Toc510696585"/>
      <w:bookmarkStart w:id="1093" w:name="_Toc35971377"/>
      <w:bookmarkStart w:id="1094" w:name="_Toc67903501"/>
      <w:bookmarkStart w:id="1095" w:name="_Toc73173203"/>
      <w:bookmarkStart w:id="1096" w:name="_Toc96959771"/>
      <w:bookmarkStart w:id="1097" w:name="_Toc129247478"/>
      <w:bookmarkStart w:id="1098" w:name="_Toc164863218"/>
      <w:bookmarkStart w:id="1099" w:name="_Toc222985513"/>
      <w:r>
        <w:lastRenderedPageBreak/>
        <w:t>4</w:t>
      </w:r>
      <w:r>
        <w:tab/>
        <w:t xml:space="preserve">Services offered by the </w:t>
      </w:r>
      <w:bookmarkEnd w:id="1092"/>
      <w:bookmarkEnd w:id="1093"/>
      <w:bookmarkEnd w:id="1094"/>
      <w:r>
        <w:t>DCCF</w:t>
      </w:r>
      <w:bookmarkEnd w:id="1095"/>
      <w:bookmarkEnd w:id="1096"/>
      <w:bookmarkEnd w:id="1097"/>
      <w:bookmarkEnd w:id="1098"/>
      <w:bookmarkEnd w:id="1099"/>
    </w:p>
    <w:p w14:paraId="2CE6005D" w14:textId="77777777" w:rsidR="00E60FE0" w:rsidRDefault="00C872B4">
      <w:pPr>
        <w:pStyle w:val="2"/>
      </w:pPr>
      <w:bookmarkStart w:id="1100" w:name="_Toc510696586"/>
      <w:bookmarkStart w:id="1101" w:name="_Toc35971378"/>
      <w:bookmarkStart w:id="1102" w:name="_Toc67903502"/>
      <w:bookmarkStart w:id="1103" w:name="_Toc73173204"/>
      <w:bookmarkStart w:id="1104" w:name="_Toc96959772"/>
      <w:bookmarkStart w:id="1105" w:name="_Toc129247479"/>
      <w:bookmarkStart w:id="1106" w:name="_Toc164863219"/>
      <w:bookmarkStart w:id="1107" w:name="_Toc222985514"/>
      <w:r>
        <w:t>4.1</w:t>
      </w:r>
      <w:r>
        <w:tab/>
        <w:t>Introduction</w:t>
      </w:r>
      <w:bookmarkEnd w:id="1100"/>
      <w:bookmarkEnd w:id="1101"/>
      <w:bookmarkEnd w:id="1102"/>
      <w:bookmarkEnd w:id="1103"/>
      <w:bookmarkEnd w:id="1104"/>
      <w:bookmarkEnd w:id="1105"/>
      <w:bookmarkEnd w:id="1106"/>
      <w:bookmarkEnd w:id="110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8" w:name="_Toc510696587"/>
      <w:bookmarkStart w:id="1109" w:name="_Toc35971379"/>
      <w:bookmarkStart w:id="1110" w:name="_Toc67903503"/>
      <w:bookmarkStart w:id="1111" w:name="_Toc73173205"/>
      <w:bookmarkStart w:id="1112" w:name="_Toc96959773"/>
      <w:bookmarkStart w:id="1113" w:name="_Toc129247480"/>
      <w:bookmarkStart w:id="1114" w:name="_Toc164863220"/>
      <w:bookmarkStart w:id="1115" w:name="_Toc222985515"/>
      <w:r>
        <w:t>4.2</w:t>
      </w:r>
      <w:r>
        <w:tab/>
      </w:r>
      <w:r>
        <w:rPr>
          <w:lang w:eastAsia="zh-CN"/>
        </w:rPr>
        <w:t>Ndccf_DataManagement</w:t>
      </w:r>
      <w:r>
        <w:t xml:space="preserve"> Service</w:t>
      </w:r>
      <w:bookmarkEnd w:id="1108"/>
      <w:bookmarkEnd w:id="1109"/>
      <w:bookmarkEnd w:id="1110"/>
      <w:bookmarkEnd w:id="1111"/>
      <w:bookmarkEnd w:id="1112"/>
      <w:bookmarkEnd w:id="1113"/>
      <w:bookmarkEnd w:id="1114"/>
      <w:bookmarkEnd w:id="1115"/>
    </w:p>
    <w:p w14:paraId="455C4DFA" w14:textId="77777777" w:rsidR="00E60FE0" w:rsidRDefault="00C872B4">
      <w:pPr>
        <w:pStyle w:val="30"/>
      </w:pPr>
      <w:bookmarkStart w:id="1116" w:name="_Toc510696588"/>
      <w:bookmarkStart w:id="1117" w:name="_Toc35971380"/>
      <w:bookmarkStart w:id="1118" w:name="_Toc67903504"/>
      <w:bookmarkStart w:id="1119" w:name="_Toc73173206"/>
      <w:bookmarkStart w:id="1120" w:name="_Toc96959774"/>
      <w:bookmarkStart w:id="1121" w:name="_Toc129247481"/>
      <w:bookmarkStart w:id="1122" w:name="_Toc164863221"/>
      <w:bookmarkStart w:id="1123" w:name="_Toc222985516"/>
      <w:r>
        <w:t>4.2.1</w:t>
      </w:r>
      <w:r>
        <w:tab/>
        <w:t>Service Description</w:t>
      </w:r>
      <w:bookmarkEnd w:id="1116"/>
      <w:bookmarkEnd w:id="1117"/>
      <w:bookmarkEnd w:id="1118"/>
      <w:bookmarkEnd w:id="1119"/>
      <w:bookmarkEnd w:id="1120"/>
      <w:bookmarkEnd w:id="1121"/>
      <w:bookmarkEnd w:id="1122"/>
      <w:bookmarkEnd w:id="1123"/>
    </w:p>
    <w:p w14:paraId="01284EE9" w14:textId="77777777" w:rsidR="00E60FE0" w:rsidRDefault="00C872B4">
      <w:pPr>
        <w:pStyle w:val="40"/>
      </w:pPr>
      <w:bookmarkStart w:id="1124" w:name="_Toc73173207"/>
      <w:bookmarkStart w:id="1125" w:name="_Toc96959775"/>
      <w:bookmarkStart w:id="1126" w:name="_Toc129247482"/>
      <w:bookmarkStart w:id="1127" w:name="_Toc164863222"/>
      <w:bookmarkStart w:id="1128" w:name="_Toc222985517"/>
      <w:r>
        <w:t>4.2.1.1</w:t>
      </w:r>
      <w:r>
        <w:tab/>
        <w:t>Overview</w:t>
      </w:r>
      <w:bookmarkEnd w:id="1124"/>
      <w:bookmarkEnd w:id="1125"/>
      <w:bookmarkEnd w:id="1126"/>
      <w:bookmarkEnd w:id="1127"/>
      <w:bookmarkEnd w:id="112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9" w:name="_Toc73173208"/>
      <w:bookmarkStart w:id="1130" w:name="_Toc96959776"/>
      <w:bookmarkStart w:id="1131" w:name="_Toc129247483"/>
      <w:bookmarkStart w:id="1132" w:name="_Toc164863223"/>
      <w:bookmarkStart w:id="1133" w:name="_Toc222985518"/>
      <w:r>
        <w:t>4.2.1.2</w:t>
      </w:r>
      <w:r>
        <w:tab/>
      </w:r>
      <w:r>
        <w:rPr>
          <w:noProof/>
          <w:lang w:eastAsia="zh-CN"/>
        </w:rPr>
        <w:t>Service Architecture</w:t>
      </w:r>
      <w:bookmarkEnd w:id="1129"/>
      <w:bookmarkEnd w:id="1130"/>
      <w:bookmarkEnd w:id="1131"/>
      <w:bookmarkEnd w:id="1132"/>
      <w:bookmarkEnd w:id="113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45pt" o:ole="">
            <v:imagedata r:id="rId13" o:title=""/>
          </v:shape>
          <o:OLEObject Type="Embed" ProgID="Visio.Drawing.15" ShapeID="_x0000_i1026" DrawAspect="Content" ObjectID="_1833599482"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83359948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4" w:name="_Hlk68599672"/>
      <w:r w:rsidR="001B6CE9">
        <w:t>Ndccf_DataManagement</w:t>
      </w:r>
      <w:r w:rsidR="001B6CE9" w:rsidRPr="00376A4A">
        <w:t xml:space="preserve"> service </w:t>
      </w:r>
      <w:bookmarkEnd w:id="1134"/>
      <w:r w:rsidR="001B6CE9">
        <w:t>a</w:t>
      </w:r>
      <w:r w:rsidR="001B6CE9" w:rsidRPr="00376A4A">
        <w:t>rchitecture, reference point representation</w:t>
      </w:r>
    </w:p>
    <w:p w14:paraId="72A57E88" w14:textId="77777777" w:rsidR="00E60FE0" w:rsidRDefault="00C872B4">
      <w:pPr>
        <w:pStyle w:val="40"/>
      </w:pPr>
      <w:bookmarkStart w:id="1135" w:name="_Toc73173209"/>
      <w:bookmarkStart w:id="1136" w:name="_Toc96959777"/>
      <w:bookmarkStart w:id="1137" w:name="_Toc129247484"/>
      <w:bookmarkStart w:id="1138" w:name="_Toc164863224"/>
      <w:bookmarkStart w:id="1139" w:name="_Toc222985519"/>
      <w:r>
        <w:lastRenderedPageBreak/>
        <w:t>4.2.1.3</w:t>
      </w:r>
      <w:r>
        <w:tab/>
      </w:r>
      <w:r>
        <w:rPr>
          <w:noProof/>
          <w:lang w:eastAsia="zh-CN"/>
        </w:rPr>
        <w:t>Network Functions</w:t>
      </w:r>
      <w:bookmarkEnd w:id="1135"/>
      <w:bookmarkEnd w:id="1136"/>
      <w:bookmarkEnd w:id="1137"/>
      <w:bookmarkEnd w:id="1138"/>
      <w:bookmarkEnd w:id="1139"/>
    </w:p>
    <w:p w14:paraId="51F422BD" w14:textId="77777777" w:rsidR="00E60FE0" w:rsidRDefault="00C872B4">
      <w:pPr>
        <w:pStyle w:val="50"/>
      </w:pPr>
      <w:bookmarkStart w:id="1140" w:name="_Toc73173210"/>
      <w:bookmarkStart w:id="1141" w:name="_Toc96959778"/>
      <w:bookmarkStart w:id="1142" w:name="_Toc129247485"/>
      <w:bookmarkStart w:id="1143" w:name="_Toc164863225"/>
      <w:bookmarkStart w:id="1144" w:name="_Toc222985520"/>
      <w:r>
        <w:t>4.2.1.3.1</w:t>
      </w:r>
      <w:r>
        <w:tab/>
        <w:t>Data Collection Coordination Function (DCCF)</w:t>
      </w:r>
      <w:bookmarkEnd w:id="1140"/>
      <w:bookmarkEnd w:id="1141"/>
      <w:bookmarkEnd w:id="1142"/>
      <w:bookmarkEnd w:id="1143"/>
      <w:bookmarkEnd w:id="114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5" w:name="_Toc73173211"/>
    </w:p>
    <w:p w14:paraId="1DE585E7" w14:textId="7A8D7221" w:rsidR="00E60FE0" w:rsidRDefault="00C872B4">
      <w:pPr>
        <w:pStyle w:val="50"/>
      </w:pPr>
      <w:bookmarkStart w:id="1146" w:name="_Toc96959779"/>
      <w:bookmarkStart w:id="1147" w:name="_Toc129247486"/>
      <w:bookmarkStart w:id="1148" w:name="_Toc164863226"/>
      <w:bookmarkStart w:id="1149" w:name="_Toc222985521"/>
      <w:r>
        <w:t>4.2.1.3.2</w:t>
      </w:r>
      <w:r>
        <w:tab/>
        <w:t>NF Service Consumers</w:t>
      </w:r>
      <w:bookmarkEnd w:id="1145"/>
      <w:bookmarkEnd w:id="1146"/>
      <w:bookmarkEnd w:id="1147"/>
      <w:bookmarkEnd w:id="1148"/>
      <w:bookmarkEnd w:id="1149"/>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50" w:name="_Toc510696589"/>
      <w:bookmarkStart w:id="1151" w:name="_Toc35971381"/>
      <w:bookmarkStart w:id="1152" w:name="_Toc67903505"/>
      <w:bookmarkStart w:id="1153" w:name="_Toc73173212"/>
      <w:bookmarkStart w:id="1154" w:name="_Toc96959780"/>
      <w:bookmarkStart w:id="1155" w:name="_Toc129247487"/>
      <w:bookmarkStart w:id="1156" w:name="_Toc164863227"/>
      <w:bookmarkStart w:id="1157" w:name="_Toc222985522"/>
      <w:r>
        <w:t>4.2.2</w:t>
      </w:r>
      <w:r>
        <w:tab/>
        <w:t>Service Operations</w:t>
      </w:r>
      <w:bookmarkEnd w:id="1150"/>
      <w:bookmarkEnd w:id="1151"/>
      <w:bookmarkEnd w:id="1152"/>
      <w:bookmarkEnd w:id="1153"/>
      <w:bookmarkEnd w:id="1154"/>
      <w:bookmarkEnd w:id="1155"/>
      <w:bookmarkEnd w:id="1156"/>
      <w:bookmarkEnd w:id="1157"/>
    </w:p>
    <w:p w14:paraId="3CCDE23F" w14:textId="77777777" w:rsidR="00E60FE0" w:rsidRDefault="00C872B4">
      <w:pPr>
        <w:pStyle w:val="40"/>
      </w:pPr>
      <w:bookmarkStart w:id="1158" w:name="_Toc510696590"/>
      <w:bookmarkStart w:id="1159" w:name="_Toc35971382"/>
      <w:bookmarkStart w:id="1160" w:name="_Toc67903506"/>
      <w:bookmarkStart w:id="1161" w:name="_Toc73173213"/>
      <w:bookmarkStart w:id="1162" w:name="_Toc96959781"/>
      <w:bookmarkStart w:id="1163" w:name="_Toc129247488"/>
      <w:bookmarkStart w:id="1164" w:name="_Toc164863228"/>
      <w:bookmarkStart w:id="1165" w:name="_Toc222985523"/>
      <w:r>
        <w:t>4.2.2.1</w:t>
      </w:r>
      <w:r>
        <w:tab/>
        <w:t>Introduction</w:t>
      </w:r>
      <w:bookmarkEnd w:id="1158"/>
      <w:bookmarkEnd w:id="1159"/>
      <w:bookmarkEnd w:id="1160"/>
      <w:bookmarkEnd w:id="1161"/>
      <w:bookmarkEnd w:id="1162"/>
      <w:bookmarkEnd w:id="1163"/>
      <w:bookmarkEnd w:id="1164"/>
      <w:bookmarkEnd w:id="116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6" w:name="_Toc510696591"/>
      <w:bookmarkStart w:id="1167" w:name="_Toc35971383"/>
      <w:bookmarkStart w:id="1168" w:name="_Toc67903507"/>
      <w:bookmarkStart w:id="1169" w:name="_Toc73173214"/>
      <w:bookmarkStart w:id="1170" w:name="_Toc96959782"/>
    </w:p>
    <w:p w14:paraId="3A58066D" w14:textId="4AEFDB75" w:rsidR="00E60FE0" w:rsidRDefault="00C872B4">
      <w:pPr>
        <w:pStyle w:val="40"/>
      </w:pPr>
      <w:bookmarkStart w:id="1171" w:name="_Toc129247489"/>
      <w:bookmarkStart w:id="1172" w:name="_Toc164863229"/>
      <w:bookmarkStart w:id="1173" w:name="_Toc222985524"/>
      <w:r>
        <w:lastRenderedPageBreak/>
        <w:t>4.2.2.2</w:t>
      </w:r>
      <w:r>
        <w:tab/>
      </w:r>
      <w:bookmarkEnd w:id="1166"/>
      <w:bookmarkEnd w:id="1167"/>
      <w:bookmarkEnd w:id="1168"/>
      <w:r>
        <w:rPr>
          <w:lang w:eastAsia="ja-JP"/>
        </w:rPr>
        <w:t>Ndccf_DataManagement_Subscribe service operation</w:t>
      </w:r>
      <w:bookmarkEnd w:id="1169"/>
      <w:bookmarkEnd w:id="1170"/>
      <w:bookmarkEnd w:id="1171"/>
      <w:bookmarkEnd w:id="1172"/>
      <w:bookmarkEnd w:id="1173"/>
    </w:p>
    <w:p w14:paraId="5DFB6394" w14:textId="77777777" w:rsidR="00CB4A01" w:rsidRDefault="00C872B4" w:rsidP="00CB4A01">
      <w:pPr>
        <w:pStyle w:val="50"/>
      </w:pPr>
      <w:bookmarkStart w:id="1174" w:name="_Toc510696592"/>
      <w:bookmarkStart w:id="1175" w:name="_Toc35971384"/>
      <w:bookmarkStart w:id="1176" w:name="_Toc67903508"/>
      <w:bookmarkStart w:id="1177" w:name="_Toc73173215"/>
      <w:bookmarkStart w:id="1178" w:name="_Toc96959783"/>
      <w:bookmarkStart w:id="1179" w:name="_Toc129247490"/>
      <w:bookmarkStart w:id="1180" w:name="_Toc164863230"/>
      <w:bookmarkStart w:id="1181" w:name="_Toc222985525"/>
      <w:r>
        <w:t>4.2.2.2.1</w:t>
      </w:r>
      <w:r>
        <w:tab/>
        <w:t>General</w:t>
      </w:r>
      <w:bookmarkEnd w:id="1174"/>
      <w:bookmarkEnd w:id="1175"/>
      <w:bookmarkEnd w:id="1176"/>
      <w:bookmarkEnd w:id="1177"/>
      <w:bookmarkEnd w:id="1178"/>
      <w:bookmarkEnd w:id="1179"/>
      <w:bookmarkEnd w:id="1180"/>
      <w:bookmarkEnd w:id="1181"/>
    </w:p>
    <w:p w14:paraId="102818C2" w14:textId="77777777" w:rsidR="00CB4A01" w:rsidRPr="00CB4A01" w:rsidRDefault="00CB4A01" w:rsidP="00806613">
      <w:bookmarkStart w:id="1182" w:name="_Hlk83722130"/>
      <w:r>
        <w:t>The Ndccf_DataManagement_Subscribe service operation is used by an NF service consumer to create or update a subscription for analytics or data notifications from the DCCF.</w:t>
      </w:r>
      <w:bookmarkEnd w:id="1182"/>
    </w:p>
    <w:p w14:paraId="6D4A84D8" w14:textId="77777777" w:rsidR="00F056BA" w:rsidRDefault="00C872B4" w:rsidP="00403D6B">
      <w:pPr>
        <w:pStyle w:val="50"/>
      </w:pPr>
      <w:bookmarkStart w:id="1183" w:name="_Toc510696593"/>
      <w:bookmarkStart w:id="1184" w:name="_Toc35971385"/>
      <w:bookmarkStart w:id="1185" w:name="_Toc67903509"/>
      <w:bookmarkStart w:id="1186" w:name="_Toc73173216"/>
      <w:bookmarkStart w:id="1187" w:name="_Toc96959784"/>
      <w:bookmarkStart w:id="1188" w:name="_Toc129247491"/>
      <w:bookmarkStart w:id="1189" w:name="_Toc164863231"/>
      <w:bookmarkStart w:id="1190" w:name="_Toc222985526"/>
      <w:r>
        <w:t>4.2.2.2.2</w:t>
      </w:r>
      <w:r>
        <w:tab/>
      </w:r>
      <w:bookmarkEnd w:id="1183"/>
      <w:bookmarkEnd w:id="1184"/>
      <w:bookmarkEnd w:id="1185"/>
      <w:r w:rsidR="00CB4A01">
        <w:t>Subscription for analytics notifications</w:t>
      </w:r>
      <w:bookmarkEnd w:id="1186"/>
      <w:bookmarkEnd w:id="1187"/>
      <w:bookmarkEnd w:id="1188"/>
      <w:bookmarkEnd w:id="1189"/>
      <w:bookmarkEnd w:id="1190"/>
    </w:p>
    <w:p w14:paraId="5ED73F6A" w14:textId="77777777" w:rsidR="00F056BA" w:rsidRDefault="00F056BA" w:rsidP="00F056BA">
      <w:r>
        <w:t xml:space="preserve">Figure 4.2.2.2.2-1 shows a scenario </w:t>
      </w:r>
      <w:bookmarkStart w:id="1191" w:name="_Hlk83722186"/>
      <w:r>
        <w:t>where the NF service consumer sends a request to the DCCF to subscribe</w:t>
      </w:r>
      <w:r>
        <w:rPr>
          <w:rFonts w:eastAsia="Batang"/>
        </w:rPr>
        <w:t xml:space="preserve"> </w:t>
      </w:r>
      <w:r>
        <w:t>for analytics notifications</w:t>
      </w:r>
      <w:bookmarkEnd w:id="1191"/>
      <w:r>
        <w:t>.</w:t>
      </w:r>
    </w:p>
    <w:bookmarkStart w:id="1192"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833599484" r:id="rId18"/>
        </w:object>
      </w:r>
      <w:bookmarkEnd w:id="119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93" w:name="_Hlk83722371"/>
      <w:r>
        <w:t>representing the "DCCF Analytics Subscriptions", as shown in figure 4.2.2.2.2-1, step 1,</w:t>
      </w:r>
      <w:bookmarkEnd w:id="119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2D0F9991" w:rsidR="002C360B" w:rsidRDefault="002C360B" w:rsidP="002C360B">
      <w:pPr>
        <w:pStyle w:val="B1"/>
        <w:rPr>
          <w:noProof/>
        </w:rPr>
      </w:pPr>
      <w:r>
        <w:rPr>
          <w:noProof/>
        </w:rPr>
        <w:t>-</w:t>
      </w:r>
      <w:r>
        <w:rPr>
          <w:noProof/>
        </w:rPr>
        <w:tab/>
        <w:t>an ADRF identifier within the "adrfId" attribute or an ADRF set identifier within the "</w:t>
      </w:r>
      <w:ins w:id="1194" w:author="CR0141" w:date="2026-02-23T11:34:00Z">
        <w:r w:rsidR="00D96538" w:rsidRPr="001D3A19">
          <w:t>ardfSetId</w:t>
        </w:r>
        <w:r w:rsidR="00D96538" w:rsidDel="002E5618">
          <w:rPr>
            <w:noProof/>
          </w:rPr>
          <w:t xml:space="preserve"> </w:t>
        </w:r>
      </w:ins>
      <w:del w:id="1195" w:author="CR0141" w:date="2026-02-23T11:34:00Z">
        <w:r w:rsidR="00D96538" w:rsidDel="002E5618">
          <w:rPr>
            <w:noProof/>
          </w:rPr>
          <w:delText>adrfSetId</w:delText>
        </w:r>
      </w:del>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6" w:name="_Hlk68177349"/>
      <w:r>
        <w:t xml:space="preserve">If </w:t>
      </w:r>
      <w:r>
        <w:rPr>
          <w:lang w:eastAsia="zh-CN"/>
        </w:rPr>
        <w:t>not all the requested analytics events in the subscription are accepted</w:t>
      </w:r>
      <w:bookmarkEnd w:id="119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7" w:name="_Hlk131178673"/>
      <w:r w:rsidR="00833AD0">
        <w:t>within the "eventNotifications" attribute of the "anaSub" attribute, or, potentially within the "immReport" attribute</w:t>
      </w:r>
      <w:bookmarkEnd w:id="119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lastRenderedPageBreak/>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8" w:name="_Toc510696594"/>
      <w:bookmarkStart w:id="1199" w:name="_Toc35971386"/>
      <w:bookmarkStart w:id="1200" w:name="_Toc67903510"/>
      <w:bookmarkStart w:id="1201" w:name="_Toc73173217"/>
      <w:bookmarkStart w:id="1202" w:name="_Toc96959785"/>
      <w:bookmarkStart w:id="1203" w:name="_Toc129247492"/>
      <w:bookmarkStart w:id="1204" w:name="_Toc164863232"/>
      <w:bookmarkStart w:id="1205" w:name="_Toc222985527"/>
      <w:r>
        <w:t>4.2.2.2.3</w:t>
      </w:r>
      <w:r>
        <w:tab/>
      </w:r>
      <w:bookmarkEnd w:id="1198"/>
      <w:bookmarkEnd w:id="1199"/>
      <w:bookmarkEnd w:id="1200"/>
      <w:r w:rsidR="00F056BA">
        <w:t>Update subscription for analytic notifications</w:t>
      </w:r>
      <w:bookmarkEnd w:id="1201"/>
      <w:bookmarkEnd w:id="1202"/>
      <w:bookmarkEnd w:id="1203"/>
      <w:bookmarkEnd w:id="1204"/>
      <w:bookmarkEnd w:id="1205"/>
    </w:p>
    <w:p w14:paraId="5A37858E" w14:textId="77777777" w:rsidR="00F056BA" w:rsidRDefault="00F056BA" w:rsidP="00F056BA">
      <w:pPr>
        <w:pStyle w:val="TH"/>
        <w:rPr>
          <w:lang w:eastAsia="zh-CN"/>
        </w:rPr>
      </w:pPr>
      <w:r>
        <w:object w:dxaOrig="8420" w:dyaOrig="3420" w14:anchorId="0686187C">
          <v:shape id="_x0000_i1029" type="#_x0000_t75" style="width:416.2pt;height:164.8pt" o:ole="">
            <v:imagedata r:id="rId19" o:title=""/>
          </v:shape>
          <o:OLEObject Type="Embed" ProgID="Visio.Drawing.15" ShapeID="_x0000_i1029" DrawAspect="Content" ObjectID="_183359948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7" w:name="_Toc96959786"/>
      <w:bookmarkStart w:id="1208" w:name="_Toc129247493"/>
      <w:bookmarkStart w:id="1209" w:name="_Toc164863233"/>
      <w:bookmarkStart w:id="1210" w:name="_Toc222985528"/>
      <w:r>
        <w:lastRenderedPageBreak/>
        <w:t>4.2.2.2.4</w:t>
      </w:r>
      <w:r>
        <w:tab/>
        <w:t>Subscription for data notifications</w:t>
      </w:r>
      <w:bookmarkEnd w:id="1207"/>
      <w:bookmarkEnd w:id="1208"/>
      <w:bookmarkEnd w:id="1209"/>
      <w:bookmarkEnd w:id="121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9.85pt" o:ole="">
            <v:imagedata r:id="rId21" o:title=""/>
          </v:shape>
          <o:OLEObject Type="Embed" ProgID="Visio.Drawing.15" ShapeID="_x0000_i1030" DrawAspect="Content" ObjectID="_183359948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F3E39D9" w:rsidR="004760FC" w:rsidRDefault="001F5FA7" w:rsidP="001F5FA7">
      <w:pPr>
        <w:pStyle w:val="B1"/>
        <w:rPr>
          <w:noProof/>
        </w:rPr>
      </w:pPr>
      <w:r>
        <w:rPr>
          <w:noProof/>
        </w:rPr>
        <w:t>-</w:t>
      </w:r>
      <w:r>
        <w:rPr>
          <w:noProof/>
        </w:rPr>
        <w:tab/>
        <w:t>an ADRF identifier within the "adrfId" attribute or an ADRF set identifier within the "</w:t>
      </w:r>
      <w:ins w:id="1211" w:author="CR0141" w:date="2026-02-23T11:34:00Z">
        <w:r w:rsidR="00D96538" w:rsidRPr="001D3A19">
          <w:t>ardfSetId</w:t>
        </w:r>
      </w:ins>
      <w:del w:id="1212" w:author="CR0141" w:date="2026-02-23T11:34:00Z">
        <w:r w:rsidR="00D96538" w:rsidDel="002E5618">
          <w:rPr>
            <w:noProof/>
          </w:rPr>
          <w:delText>adrfSetId</w:delText>
        </w:r>
      </w:del>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13" w:name="_Toc96959787"/>
      <w:bookmarkStart w:id="1214" w:name="_Toc129247494"/>
      <w:bookmarkStart w:id="1215" w:name="_Toc164863234"/>
      <w:bookmarkStart w:id="1216" w:name="_Toc222985529"/>
      <w:r>
        <w:t>4.2.2.2.5</w:t>
      </w:r>
      <w:r>
        <w:tab/>
        <w:t>Update subscription for data notifications</w:t>
      </w:r>
      <w:bookmarkEnd w:id="1216"/>
    </w:p>
    <w:bookmarkEnd w:id="1213"/>
    <w:bookmarkEnd w:id="1214"/>
    <w:bookmarkEnd w:id="1215"/>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83359948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17" w:name="_Toc510696595"/>
      <w:bookmarkStart w:id="1218" w:name="_Toc35971387"/>
      <w:bookmarkStart w:id="1219" w:name="_Toc67903511"/>
      <w:bookmarkStart w:id="1220" w:name="_Toc73173218"/>
      <w:bookmarkStart w:id="1221" w:name="_Toc96959788"/>
      <w:bookmarkStart w:id="1222" w:name="_Toc129247495"/>
      <w:bookmarkStart w:id="1223" w:name="_Toc164863235"/>
      <w:bookmarkStart w:id="1224" w:name="_Toc222985530"/>
      <w:r>
        <w:t>4.2.2.3</w:t>
      </w:r>
      <w:r>
        <w:tab/>
      </w:r>
      <w:bookmarkEnd w:id="1217"/>
      <w:bookmarkEnd w:id="1218"/>
      <w:bookmarkEnd w:id="1219"/>
      <w:r>
        <w:rPr>
          <w:lang w:eastAsia="ja-JP"/>
        </w:rPr>
        <w:t>Ndccf_DataManagement_Unsubscribe service operation</w:t>
      </w:r>
      <w:bookmarkEnd w:id="1220"/>
      <w:bookmarkEnd w:id="1221"/>
      <w:bookmarkEnd w:id="1222"/>
      <w:bookmarkEnd w:id="1223"/>
      <w:bookmarkEnd w:id="1224"/>
    </w:p>
    <w:p w14:paraId="0A110EAC" w14:textId="77777777" w:rsidR="00E60FE0" w:rsidRDefault="00C872B4">
      <w:pPr>
        <w:pStyle w:val="50"/>
      </w:pPr>
      <w:bookmarkStart w:id="1225" w:name="_Toc73173219"/>
      <w:bookmarkStart w:id="1226" w:name="_Toc96959789"/>
      <w:bookmarkStart w:id="1227" w:name="_Toc129247496"/>
      <w:bookmarkStart w:id="1228" w:name="_Toc164863236"/>
      <w:bookmarkStart w:id="1229" w:name="_Toc222985531"/>
      <w:r>
        <w:t>4.2.2.3.1</w:t>
      </w:r>
      <w:r>
        <w:tab/>
        <w:t>General</w:t>
      </w:r>
      <w:bookmarkEnd w:id="1225"/>
      <w:bookmarkEnd w:id="1226"/>
      <w:bookmarkEnd w:id="1227"/>
      <w:bookmarkEnd w:id="1228"/>
      <w:bookmarkEnd w:id="122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30" w:name="_Toc73173220"/>
      <w:bookmarkStart w:id="1231" w:name="_Toc96959790"/>
      <w:bookmarkStart w:id="1232" w:name="_Toc129247497"/>
      <w:bookmarkStart w:id="1233" w:name="_Toc164863237"/>
      <w:bookmarkStart w:id="1234" w:name="_Toc222985532"/>
      <w:r>
        <w:t>4.2.2.3.2</w:t>
      </w:r>
      <w:r>
        <w:tab/>
      </w:r>
      <w:r w:rsidR="00125D8E" w:rsidRPr="0075140E">
        <w:t>Unsubscribe from analytics notifications</w:t>
      </w:r>
      <w:bookmarkEnd w:id="1230"/>
      <w:bookmarkEnd w:id="1231"/>
      <w:bookmarkEnd w:id="1232"/>
      <w:bookmarkEnd w:id="1233"/>
      <w:bookmarkEnd w:id="123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83359948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35" w:name="_Toc96959791"/>
      <w:bookmarkStart w:id="1236" w:name="_Toc129247498"/>
      <w:bookmarkStart w:id="1237" w:name="_Toc164863238"/>
      <w:bookmarkStart w:id="1238" w:name="_Toc222985533"/>
      <w:r>
        <w:lastRenderedPageBreak/>
        <w:t>4.2.2.3.3</w:t>
      </w:r>
      <w:r>
        <w:tab/>
        <w:t>Unsubscribe from data notifications</w:t>
      </w:r>
      <w:bookmarkEnd w:id="1235"/>
      <w:bookmarkEnd w:id="1236"/>
      <w:bookmarkEnd w:id="1237"/>
      <w:bookmarkEnd w:id="1238"/>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0.65pt" o:ole="">
            <v:imagedata r:id="rId27" o:title=""/>
          </v:shape>
          <o:OLEObject Type="Embed" ProgID="Visio.Drawing.15" ShapeID="_x0000_i1033" DrawAspect="Content" ObjectID="_1833599489"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9" w:name="_Toc73173221"/>
      <w:bookmarkStart w:id="1240" w:name="_Toc96959792"/>
      <w:bookmarkStart w:id="1241" w:name="_Toc129247499"/>
      <w:bookmarkStart w:id="1242" w:name="_Toc164863239"/>
      <w:bookmarkStart w:id="1243" w:name="_Toc222985534"/>
      <w:r>
        <w:t>4.2.2.4</w:t>
      </w:r>
      <w:r>
        <w:tab/>
      </w:r>
      <w:r>
        <w:rPr>
          <w:lang w:eastAsia="ja-JP"/>
        </w:rPr>
        <w:t>Ndccf_DataManagement_Notify service operation</w:t>
      </w:r>
      <w:bookmarkEnd w:id="1239"/>
      <w:bookmarkEnd w:id="1240"/>
      <w:bookmarkEnd w:id="1241"/>
      <w:bookmarkEnd w:id="1242"/>
      <w:bookmarkEnd w:id="1243"/>
    </w:p>
    <w:p w14:paraId="6A7A8183" w14:textId="77777777" w:rsidR="00E60FE0" w:rsidRDefault="00C872B4">
      <w:pPr>
        <w:pStyle w:val="50"/>
      </w:pPr>
      <w:bookmarkStart w:id="1244" w:name="_Toc73173222"/>
      <w:bookmarkStart w:id="1245" w:name="_Toc96959793"/>
      <w:bookmarkStart w:id="1246" w:name="_Toc129247500"/>
      <w:bookmarkStart w:id="1247" w:name="_Toc164863240"/>
      <w:bookmarkStart w:id="1248" w:name="_Toc222985535"/>
      <w:r>
        <w:t>4.2.2.4.1</w:t>
      </w:r>
      <w:r>
        <w:tab/>
        <w:t>General</w:t>
      </w:r>
      <w:bookmarkEnd w:id="1244"/>
      <w:bookmarkEnd w:id="1245"/>
      <w:bookmarkEnd w:id="1246"/>
      <w:bookmarkEnd w:id="1247"/>
      <w:bookmarkEnd w:id="1248"/>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9" w:name="_Toc73173223"/>
      <w:bookmarkStart w:id="1250" w:name="_Toc96959794"/>
      <w:bookmarkStart w:id="1251" w:name="_Toc129247501"/>
      <w:bookmarkStart w:id="1252" w:name="_Toc164863241"/>
      <w:bookmarkStart w:id="1253" w:name="_Toc222985536"/>
      <w:r>
        <w:t>4.2.2.4.2</w:t>
      </w:r>
      <w:r>
        <w:tab/>
      </w:r>
      <w:r w:rsidR="002B08C2">
        <w:t>Notification about subscribed analytics</w:t>
      </w:r>
      <w:bookmarkEnd w:id="1249"/>
      <w:bookmarkEnd w:id="1250"/>
      <w:bookmarkEnd w:id="1251"/>
      <w:bookmarkEnd w:id="1252"/>
      <w:bookmarkEnd w:id="125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54" w:name="_Hlk135757218"/>
      <w:r>
        <w:t>alertS</w:t>
      </w:r>
      <w:r w:rsidRPr="005F23A6">
        <w:t>torTransId</w:t>
      </w:r>
      <w:bookmarkEnd w:id="1254"/>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55" w:name="_Toc96959795"/>
      <w:bookmarkStart w:id="1256"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57" w:name="_Toc164863242"/>
      <w:bookmarkStart w:id="1258" w:name="_Toc222985537"/>
      <w:r>
        <w:t>4.2.2.4.3</w:t>
      </w:r>
      <w:r>
        <w:tab/>
        <w:t>Notification about subscribed data event</w:t>
      </w:r>
      <w:bookmarkEnd w:id="1255"/>
      <w:bookmarkEnd w:id="1256"/>
      <w:bookmarkEnd w:id="1257"/>
      <w:bookmarkEnd w:id="1258"/>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9" w:name="_Toc73173224"/>
      <w:bookmarkStart w:id="1260" w:name="_Toc96959796"/>
      <w:bookmarkStart w:id="1261"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62" w:name="_Toc164863243"/>
      <w:bookmarkStart w:id="1263" w:name="_Toc222985538"/>
      <w:r>
        <w:t>4.2.2.5</w:t>
      </w:r>
      <w:r>
        <w:tab/>
      </w:r>
      <w:r>
        <w:rPr>
          <w:lang w:eastAsia="ja-JP"/>
        </w:rPr>
        <w:t>Ndccf_DataManagement_Fetch service operation</w:t>
      </w:r>
      <w:bookmarkEnd w:id="1259"/>
      <w:bookmarkEnd w:id="1260"/>
      <w:bookmarkEnd w:id="1261"/>
      <w:bookmarkEnd w:id="1262"/>
      <w:bookmarkEnd w:id="1263"/>
    </w:p>
    <w:p w14:paraId="53E5EE11" w14:textId="77777777" w:rsidR="00E60FE0" w:rsidRDefault="00C872B4">
      <w:pPr>
        <w:pStyle w:val="50"/>
      </w:pPr>
      <w:bookmarkStart w:id="1264" w:name="_Toc73173225"/>
      <w:bookmarkStart w:id="1265" w:name="_Toc96959797"/>
      <w:bookmarkStart w:id="1266" w:name="_Toc129247504"/>
      <w:bookmarkStart w:id="1267" w:name="_Toc164863244"/>
      <w:bookmarkStart w:id="1268" w:name="_Toc222985539"/>
      <w:r>
        <w:t>4.2.2.5.1</w:t>
      </w:r>
      <w:r>
        <w:tab/>
        <w:t>General</w:t>
      </w:r>
      <w:bookmarkEnd w:id="1264"/>
      <w:bookmarkEnd w:id="1265"/>
      <w:bookmarkEnd w:id="1266"/>
      <w:bookmarkEnd w:id="1267"/>
      <w:bookmarkEnd w:id="126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9" w:name="_Toc73173226"/>
      <w:bookmarkStart w:id="1270" w:name="_Toc96959798"/>
      <w:bookmarkStart w:id="1271" w:name="_Toc129247505"/>
      <w:bookmarkStart w:id="1272" w:name="_Toc164863245"/>
      <w:bookmarkStart w:id="1273" w:name="_Toc222985540"/>
      <w:r>
        <w:t>4.2.2.5.2</w:t>
      </w:r>
      <w:r>
        <w:tab/>
      </w:r>
      <w:r w:rsidR="00693078">
        <w:t>Retrieve notified analytics</w:t>
      </w:r>
      <w:r w:rsidR="00693078" w:rsidRPr="00693078">
        <w:t xml:space="preserve"> </w:t>
      </w:r>
      <w:r w:rsidR="00693078">
        <w:t>and data</w:t>
      </w:r>
      <w:bookmarkEnd w:id="1269"/>
      <w:bookmarkEnd w:id="1270"/>
      <w:bookmarkEnd w:id="1271"/>
      <w:bookmarkEnd w:id="1272"/>
      <w:bookmarkEnd w:id="127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3pt" o:ole="">
            <v:imagedata r:id="rId29" o:title=""/>
          </v:shape>
          <o:OLEObject Type="Embed" ProgID="Visio.Drawing.15" ShapeID="_x0000_i1034" DrawAspect="Content" ObjectID="_183359949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4" w:name="_Toc164863246"/>
      <w:bookmarkStart w:id="1275" w:name="_Toc222985541"/>
      <w:r>
        <w:t>4.2.2.</w:t>
      </w:r>
      <w:r w:rsidRPr="00BA39F2">
        <w:t>6</w:t>
      </w:r>
      <w:r>
        <w:tab/>
      </w:r>
      <w:r>
        <w:rPr>
          <w:lang w:eastAsia="ja-JP"/>
        </w:rPr>
        <w:t>Ndccf_DataManagement_Transfer service operation</w:t>
      </w:r>
      <w:bookmarkEnd w:id="1274"/>
      <w:bookmarkEnd w:id="1275"/>
    </w:p>
    <w:p w14:paraId="163CBAFB" w14:textId="77777777" w:rsidR="00E95812" w:rsidRDefault="00E95812" w:rsidP="00E95812">
      <w:pPr>
        <w:pStyle w:val="50"/>
      </w:pPr>
      <w:bookmarkStart w:id="1276" w:name="_Toc164863247"/>
      <w:bookmarkStart w:id="1277" w:name="_Toc222985542"/>
      <w:r>
        <w:t>4.2.2.</w:t>
      </w:r>
      <w:r w:rsidRPr="00BA39F2">
        <w:t>6</w:t>
      </w:r>
      <w:r w:rsidRPr="00AE559A">
        <w:t>.</w:t>
      </w:r>
      <w:r>
        <w:t>1</w:t>
      </w:r>
      <w:r>
        <w:tab/>
        <w:t>General</w:t>
      </w:r>
      <w:bookmarkEnd w:id="1276"/>
      <w:bookmarkEnd w:id="127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8" w:name="_Toc164863248"/>
      <w:bookmarkStart w:id="1279" w:name="_Toc222985543"/>
      <w:r>
        <w:t>4.2.2.</w:t>
      </w:r>
      <w:r w:rsidRPr="00BA39F2">
        <w:t>6</w:t>
      </w:r>
      <w:r>
        <w:t>.2</w:t>
      </w:r>
      <w:r>
        <w:tab/>
      </w:r>
      <w:r w:rsidR="0093029C">
        <w:t>R</w:t>
      </w:r>
      <w:r>
        <w:t xml:space="preserve">equest for </w:t>
      </w:r>
      <w:r>
        <w:rPr>
          <w:lang w:eastAsia="zh-CN"/>
        </w:rPr>
        <w:t>UE data subscription context transfer</w:t>
      </w:r>
      <w:bookmarkEnd w:id="1278"/>
      <w:bookmarkEnd w:id="127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833599491"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0" w:name="_Toc164863249"/>
      <w:bookmarkStart w:id="1281" w:name="_Toc222985544"/>
      <w:r>
        <w:t>4.2.2.</w:t>
      </w:r>
      <w:r w:rsidRPr="00BA39F2">
        <w:t>6</w:t>
      </w:r>
      <w:r>
        <w:t>.3</w:t>
      </w:r>
      <w:r>
        <w:tab/>
      </w:r>
      <w:r w:rsidR="00686B29">
        <w:t>Void</w:t>
      </w:r>
      <w:bookmarkEnd w:id="1280"/>
      <w:bookmarkEnd w:id="1281"/>
    </w:p>
    <w:p w14:paraId="68FFA1DB" w14:textId="624F6067" w:rsidR="00E95812" w:rsidRPr="00E95812" w:rsidRDefault="00E95812" w:rsidP="00666FFF">
      <w:pPr>
        <w:pStyle w:val="50"/>
      </w:pPr>
      <w:bookmarkStart w:id="1282" w:name="_Toc164863250"/>
      <w:bookmarkStart w:id="1283" w:name="_Toc222985545"/>
      <w:r>
        <w:t>4.2.2.</w:t>
      </w:r>
      <w:r w:rsidRPr="00BA39F2">
        <w:t>6</w:t>
      </w:r>
      <w:r>
        <w:t>.4</w:t>
      </w:r>
      <w:r>
        <w:tab/>
      </w:r>
      <w:r w:rsidR="001E61F6">
        <w:rPr>
          <w:rStyle w:val="5Char"/>
        </w:rPr>
        <w:t>Void</w:t>
      </w:r>
      <w:bookmarkEnd w:id="1282"/>
      <w:bookmarkEnd w:id="1283"/>
    </w:p>
    <w:p w14:paraId="6D183F54" w14:textId="77777777" w:rsidR="00E60FE0" w:rsidRDefault="00C872B4">
      <w:pPr>
        <w:pStyle w:val="2"/>
      </w:pPr>
      <w:bookmarkStart w:id="1284" w:name="_Toc510696596"/>
      <w:bookmarkStart w:id="1285" w:name="_Toc35971388"/>
      <w:bookmarkStart w:id="1286" w:name="_Toc67903512"/>
      <w:bookmarkStart w:id="1287" w:name="_Toc73173227"/>
      <w:bookmarkStart w:id="1288" w:name="_Toc96959799"/>
      <w:bookmarkStart w:id="1289" w:name="_Toc129247506"/>
      <w:bookmarkStart w:id="1290" w:name="_Toc164863251"/>
      <w:bookmarkStart w:id="1291" w:name="_Toc222985546"/>
      <w:r>
        <w:t>4.3</w:t>
      </w:r>
      <w:r>
        <w:tab/>
      </w:r>
      <w:r>
        <w:rPr>
          <w:lang w:eastAsia="ja-JP"/>
        </w:rPr>
        <w:t>Ndccf_ContextManagement</w:t>
      </w:r>
      <w:r>
        <w:t xml:space="preserve"> Service</w:t>
      </w:r>
      <w:bookmarkEnd w:id="1284"/>
      <w:bookmarkEnd w:id="1285"/>
      <w:bookmarkEnd w:id="1286"/>
      <w:bookmarkEnd w:id="1287"/>
      <w:bookmarkEnd w:id="1288"/>
      <w:bookmarkEnd w:id="1289"/>
      <w:bookmarkEnd w:id="1290"/>
      <w:bookmarkEnd w:id="1291"/>
    </w:p>
    <w:p w14:paraId="56425BE5" w14:textId="77777777" w:rsidR="00E60FE0" w:rsidRDefault="00C872B4">
      <w:pPr>
        <w:pStyle w:val="30"/>
      </w:pPr>
      <w:bookmarkStart w:id="1292" w:name="_Toc73173228"/>
      <w:bookmarkStart w:id="1293" w:name="_Toc96959800"/>
      <w:bookmarkStart w:id="1294" w:name="_Toc129247507"/>
      <w:bookmarkStart w:id="1295" w:name="_Toc164863252"/>
      <w:bookmarkStart w:id="1296" w:name="_Toc222985547"/>
      <w:r>
        <w:t>4.3.1</w:t>
      </w:r>
      <w:r>
        <w:tab/>
        <w:t>Service Description</w:t>
      </w:r>
      <w:bookmarkEnd w:id="1292"/>
      <w:bookmarkEnd w:id="1293"/>
      <w:bookmarkEnd w:id="1294"/>
      <w:bookmarkEnd w:id="1295"/>
      <w:bookmarkEnd w:id="1296"/>
    </w:p>
    <w:p w14:paraId="4ACC4D10" w14:textId="77777777" w:rsidR="00E60FE0" w:rsidRDefault="00C872B4">
      <w:pPr>
        <w:pStyle w:val="40"/>
      </w:pPr>
      <w:bookmarkStart w:id="1297" w:name="_Toc73173229"/>
      <w:bookmarkStart w:id="1298" w:name="_Toc96959801"/>
      <w:bookmarkStart w:id="1299" w:name="_Toc129247508"/>
      <w:bookmarkStart w:id="1300" w:name="_Toc164863253"/>
      <w:bookmarkStart w:id="1301" w:name="_Toc222985548"/>
      <w:r>
        <w:t>4.3.1.1</w:t>
      </w:r>
      <w:r>
        <w:tab/>
        <w:t>Overview</w:t>
      </w:r>
      <w:bookmarkEnd w:id="1297"/>
      <w:bookmarkEnd w:id="1298"/>
      <w:bookmarkEnd w:id="1299"/>
      <w:bookmarkEnd w:id="1300"/>
      <w:bookmarkEnd w:id="130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02" w:name="_Toc73173230"/>
      <w:bookmarkStart w:id="1303" w:name="_Toc96959802"/>
      <w:bookmarkStart w:id="1304" w:name="_Toc129247509"/>
      <w:bookmarkStart w:id="1305" w:name="_Toc164863254"/>
      <w:bookmarkStart w:id="1306" w:name="_Toc222985549"/>
      <w:r>
        <w:t>4.3.1.2</w:t>
      </w:r>
      <w:r>
        <w:tab/>
      </w:r>
      <w:r>
        <w:rPr>
          <w:noProof/>
          <w:lang w:eastAsia="zh-CN"/>
        </w:rPr>
        <w:t>Service Architecture</w:t>
      </w:r>
      <w:bookmarkEnd w:id="1302"/>
      <w:bookmarkEnd w:id="1303"/>
      <w:bookmarkEnd w:id="1304"/>
      <w:bookmarkEnd w:id="1305"/>
      <w:bookmarkEnd w:id="130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83359949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83359949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07" w:name="_Toc73173231"/>
      <w:bookmarkStart w:id="1308" w:name="_Toc96959803"/>
      <w:bookmarkStart w:id="1309" w:name="_Toc129247510"/>
      <w:bookmarkStart w:id="1310" w:name="_Toc164863255"/>
      <w:bookmarkStart w:id="1311" w:name="_Toc222985550"/>
      <w:r>
        <w:t>4.3.1.3</w:t>
      </w:r>
      <w:r>
        <w:tab/>
      </w:r>
      <w:r>
        <w:rPr>
          <w:noProof/>
          <w:lang w:eastAsia="zh-CN"/>
        </w:rPr>
        <w:t>Network Functions</w:t>
      </w:r>
      <w:bookmarkEnd w:id="1307"/>
      <w:bookmarkEnd w:id="1308"/>
      <w:bookmarkEnd w:id="1309"/>
      <w:bookmarkEnd w:id="1310"/>
      <w:bookmarkEnd w:id="1311"/>
    </w:p>
    <w:p w14:paraId="7A05EC5C" w14:textId="77777777" w:rsidR="00E60FE0" w:rsidRDefault="00C872B4">
      <w:pPr>
        <w:pStyle w:val="50"/>
      </w:pPr>
      <w:bookmarkStart w:id="1312" w:name="_Toc73173232"/>
      <w:bookmarkStart w:id="1313" w:name="_Toc96959804"/>
      <w:bookmarkStart w:id="1314" w:name="_Toc129247511"/>
      <w:bookmarkStart w:id="1315" w:name="_Toc164863256"/>
      <w:bookmarkStart w:id="1316" w:name="_Toc222985551"/>
      <w:r>
        <w:t>4.3.1.3.1</w:t>
      </w:r>
      <w:r>
        <w:tab/>
        <w:t>Data Collection Coordination Function (DCCF)</w:t>
      </w:r>
      <w:bookmarkEnd w:id="1312"/>
      <w:bookmarkEnd w:id="1313"/>
      <w:bookmarkEnd w:id="1314"/>
      <w:bookmarkEnd w:id="1315"/>
      <w:bookmarkEnd w:id="131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17" w:name="_Toc73173233"/>
      <w:bookmarkStart w:id="1318" w:name="_Toc96959805"/>
      <w:bookmarkStart w:id="1319" w:name="_Toc129247512"/>
      <w:bookmarkStart w:id="1320" w:name="_Toc164863257"/>
      <w:bookmarkStart w:id="1321" w:name="_Toc222985552"/>
      <w:r>
        <w:t>4.3.1.3.2</w:t>
      </w:r>
      <w:r>
        <w:tab/>
      </w:r>
      <w:r>
        <w:rPr>
          <w:noProof/>
          <w:lang w:eastAsia="zh-CN"/>
        </w:rPr>
        <w:t>NF Service Consumers</w:t>
      </w:r>
      <w:bookmarkEnd w:id="1317"/>
      <w:bookmarkEnd w:id="1318"/>
      <w:bookmarkEnd w:id="1319"/>
      <w:bookmarkEnd w:id="1320"/>
      <w:bookmarkEnd w:id="132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22" w:name="_Toc73173234"/>
      <w:bookmarkStart w:id="1323" w:name="_Toc96959806"/>
      <w:bookmarkStart w:id="1324" w:name="_Toc129247513"/>
      <w:bookmarkStart w:id="1325" w:name="_Toc164863258"/>
      <w:bookmarkStart w:id="1326" w:name="_Toc222985553"/>
      <w:r>
        <w:t>4.3.2</w:t>
      </w:r>
      <w:r>
        <w:tab/>
        <w:t>Service Operations</w:t>
      </w:r>
      <w:bookmarkEnd w:id="1322"/>
      <w:bookmarkEnd w:id="1323"/>
      <w:bookmarkEnd w:id="1324"/>
      <w:bookmarkEnd w:id="1325"/>
      <w:bookmarkEnd w:id="1326"/>
    </w:p>
    <w:p w14:paraId="154F6A8C" w14:textId="77777777" w:rsidR="00E60FE0" w:rsidRDefault="00C872B4">
      <w:pPr>
        <w:pStyle w:val="40"/>
      </w:pPr>
      <w:bookmarkStart w:id="1327" w:name="_Toc73173235"/>
      <w:bookmarkStart w:id="1328" w:name="_Toc96959807"/>
      <w:bookmarkStart w:id="1329" w:name="_Toc129247514"/>
      <w:bookmarkStart w:id="1330" w:name="_Toc164863259"/>
      <w:bookmarkStart w:id="1331" w:name="_Toc222985554"/>
      <w:r>
        <w:t>4.3.2.1</w:t>
      </w:r>
      <w:r>
        <w:tab/>
        <w:t>Introduction</w:t>
      </w:r>
      <w:bookmarkEnd w:id="1327"/>
      <w:bookmarkEnd w:id="1328"/>
      <w:bookmarkEnd w:id="1329"/>
      <w:bookmarkEnd w:id="1330"/>
      <w:bookmarkEnd w:id="133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32" w:name="_Toc73173236"/>
      <w:bookmarkStart w:id="1333" w:name="_Toc96959808"/>
    </w:p>
    <w:p w14:paraId="13AA02DD" w14:textId="77777777" w:rsidR="00E60FE0" w:rsidRDefault="00C872B4">
      <w:pPr>
        <w:pStyle w:val="40"/>
      </w:pPr>
      <w:bookmarkStart w:id="1334" w:name="_Toc129247515"/>
      <w:bookmarkStart w:id="1335" w:name="_Toc164863260"/>
      <w:bookmarkStart w:id="1336" w:name="_Toc222985555"/>
      <w:r>
        <w:t>4.3.2.2</w:t>
      </w:r>
      <w:r>
        <w:tab/>
      </w:r>
      <w:r>
        <w:rPr>
          <w:lang w:eastAsia="ja-JP"/>
        </w:rPr>
        <w:t>Ndccf_ContextManagement_Register service operation</w:t>
      </w:r>
      <w:bookmarkEnd w:id="1332"/>
      <w:bookmarkEnd w:id="1333"/>
      <w:bookmarkEnd w:id="1334"/>
      <w:bookmarkEnd w:id="1335"/>
      <w:bookmarkEnd w:id="1336"/>
    </w:p>
    <w:p w14:paraId="7C3CA276" w14:textId="77777777" w:rsidR="00E60FE0" w:rsidRDefault="00C872B4">
      <w:pPr>
        <w:pStyle w:val="50"/>
      </w:pPr>
      <w:bookmarkStart w:id="1337" w:name="_Toc73173237"/>
      <w:bookmarkStart w:id="1338" w:name="_Toc96959809"/>
      <w:bookmarkStart w:id="1339" w:name="_Toc129247516"/>
      <w:bookmarkStart w:id="1340" w:name="_Toc164863261"/>
      <w:bookmarkStart w:id="1341" w:name="_Toc222985556"/>
      <w:r>
        <w:t>4.3.2.2.1</w:t>
      </w:r>
      <w:r>
        <w:tab/>
        <w:t>General</w:t>
      </w:r>
      <w:bookmarkEnd w:id="1337"/>
      <w:bookmarkEnd w:id="1338"/>
      <w:bookmarkEnd w:id="1339"/>
      <w:bookmarkEnd w:id="1340"/>
      <w:bookmarkEnd w:id="1341"/>
    </w:p>
    <w:p w14:paraId="7865D3B0" w14:textId="6FC74D12" w:rsidR="00145952" w:rsidRDefault="00C872B4" w:rsidP="00145952">
      <w:pPr>
        <w:pStyle w:val="50"/>
      </w:pPr>
      <w:bookmarkStart w:id="1342" w:name="_Toc73173238"/>
      <w:bookmarkStart w:id="1343" w:name="_Toc96959810"/>
      <w:bookmarkStart w:id="1344" w:name="_Toc129247517"/>
      <w:bookmarkStart w:id="1345" w:name="_Toc164863262"/>
      <w:bookmarkStart w:id="1346" w:name="_Toc222985557"/>
      <w:r>
        <w:t>4.3.2.2.2</w:t>
      </w:r>
      <w:r>
        <w:tab/>
      </w:r>
      <w:r w:rsidR="00145952">
        <w:t>Register data collection profile to DCCF</w:t>
      </w:r>
      <w:bookmarkEnd w:id="1342"/>
      <w:bookmarkEnd w:id="1343"/>
      <w:bookmarkEnd w:id="1344"/>
      <w:bookmarkEnd w:id="1345"/>
      <w:bookmarkEnd w:id="134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83359949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47" w:name="_Toc73173239"/>
      <w:bookmarkStart w:id="1348" w:name="_Toc96959811"/>
      <w:bookmarkStart w:id="1349" w:name="_Toc129247518"/>
      <w:bookmarkStart w:id="1350" w:name="_Toc164863263"/>
      <w:bookmarkStart w:id="1351" w:name="_Toc222985558"/>
      <w:r>
        <w:t>4.3.2.3</w:t>
      </w:r>
      <w:r>
        <w:tab/>
      </w:r>
      <w:r>
        <w:rPr>
          <w:lang w:eastAsia="ja-JP"/>
        </w:rPr>
        <w:t>Ndccf_ContextManagement_Update service operation</w:t>
      </w:r>
      <w:bookmarkEnd w:id="1347"/>
      <w:bookmarkEnd w:id="1348"/>
      <w:bookmarkEnd w:id="1349"/>
      <w:bookmarkEnd w:id="1350"/>
      <w:bookmarkEnd w:id="1351"/>
    </w:p>
    <w:p w14:paraId="4D9B1BB8" w14:textId="77777777" w:rsidR="00E60FE0" w:rsidRDefault="00C872B4">
      <w:pPr>
        <w:pStyle w:val="50"/>
      </w:pPr>
      <w:bookmarkStart w:id="1352" w:name="_Toc73173240"/>
      <w:bookmarkStart w:id="1353" w:name="_Toc96959812"/>
      <w:bookmarkStart w:id="1354" w:name="_Toc129247519"/>
      <w:bookmarkStart w:id="1355" w:name="_Toc164863264"/>
      <w:bookmarkStart w:id="1356" w:name="_Toc222985559"/>
      <w:r>
        <w:t>4.3.2.3.1</w:t>
      </w:r>
      <w:r>
        <w:tab/>
        <w:t>General</w:t>
      </w:r>
      <w:bookmarkEnd w:id="1352"/>
      <w:bookmarkEnd w:id="1353"/>
      <w:bookmarkEnd w:id="1354"/>
      <w:bookmarkEnd w:id="1355"/>
      <w:bookmarkEnd w:id="1356"/>
    </w:p>
    <w:p w14:paraId="52833098" w14:textId="15FF9138" w:rsidR="00E60FE0" w:rsidRDefault="00C872B4">
      <w:pPr>
        <w:pStyle w:val="50"/>
      </w:pPr>
      <w:bookmarkStart w:id="1357" w:name="_Toc73173241"/>
      <w:bookmarkStart w:id="1358" w:name="_Toc96959813"/>
      <w:bookmarkStart w:id="1359" w:name="_Toc129247520"/>
      <w:bookmarkStart w:id="1360" w:name="_Toc164863265"/>
      <w:bookmarkStart w:id="1361" w:name="_Toc222985560"/>
      <w:r>
        <w:t>4.3.2.3.2</w:t>
      </w:r>
      <w:r>
        <w:tab/>
      </w:r>
      <w:r w:rsidR="00097A98">
        <w:t>Update registered data collection profile</w:t>
      </w:r>
      <w:bookmarkEnd w:id="1357"/>
      <w:bookmarkEnd w:id="1358"/>
      <w:bookmarkEnd w:id="1359"/>
      <w:bookmarkEnd w:id="1360"/>
      <w:bookmarkEnd w:id="136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4.8pt" o:ole="">
            <v:imagedata r:id="rId39" o:title=""/>
          </v:shape>
          <o:OLEObject Type="Embed" ProgID="Visio.Drawing.15" ShapeID="_x0000_i1039" DrawAspect="Content" ObjectID="_183359949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62" w:name="_Toc73173242"/>
      <w:bookmarkStart w:id="1363" w:name="_Toc96959814"/>
      <w:bookmarkStart w:id="1364" w:name="_Toc129247521"/>
      <w:bookmarkStart w:id="1365" w:name="_Toc164863266"/>
      <w:bookmarkStart w:id="1366" w:name="_Toc222985561"/>
      <w:r>
        <w:lastRenderedPageBreak/>
        <w:t>4.3.2.4</w:t>
      </w:r>
      <w:r>
        <w:tab/>
      </w:r>
      <w:r>
        <w:rPr>
          <w:lang w:eastAsia="ja-JP"/>
        </w:rPr>
        <w:t>Ndccf_ContextManagement_Deregister service operation</w:t>
      </w:r>
      <w:bookmarkEnd w:id="1362"/>
      <w:bookmarkEnd w:id="1363"/>
      <w:bookmarkEnd w:id="1364"/>
      <w:bookmarkEnd w:id="1365"/>
      <w:bookmarkEnd w:id="1366"/>
    </w:p>
    <w:p w14:paraId="33CA6476" w14:textId="77777777" w:rsidR="00E60FE0" w:rsidRDefault="00C872B4">
      <w:pPr>
        <w:pStyle w:val="50"/>
      </w:pPr>
      <w:bookmarkStart w:id="1367" w:name="_Toc73173243"/>
      <w:bookmarkStart w:id="1368" w:name="_Toc96959815"/>
      <w:bookmarkStart w:id="1369" w:name="_Toc129247522"/>
      <w:bookmarkStart w:id="1370" w:name="_Toc164863267"/>
      <w:bookmarkStart w:id="1371" w:name="_Toc222985562"/>
      <w:r>
        <w:t>4.3.2.4.1</w:t>
      </w:r>
      <w:r>
        <w:tab/>
        <w:t>General</w:t>
      </w:r>
      <w:bookmarkEnd w:id="1367"/>
      <w:bookmarkEnd w:id="1368"/>
      <w:bookmarkEnd w:id="1369"/>
      <w:bookmarkEnd w:id="1370"/>
      <w:bookmarkEnd w:id="1371"/>
    </w:p>
    <w:p w14:paraId="6E3008C9" w14:textId="2C51364D" w:rsidR="00145952" w:rsidRDefault="00C872B4" w:rsidP="00145952">
      <w:pPr>
        <w:pStyle w:val="50"/>
      </w:pPr>
      <w:bookmarkStart w:id="1372" w:name="_Toc73173244"/>
      <w:bookmarkStart w:id="1373" w:name="_Toc96959816"/>
      <w:bookmarkStart w:id="1374" w:name="_Toc129247523"/>
      <w:bookmarkStart w:id="1375" w:name="_Toc164863268"/>
      <w:bookmarkStart w:id="1376" w:name="_Toc222985563"/>
      <w:r>
        <w:t>4.3.2.4.2</w:t>
      </w:r>
      <w:r>
        <w:tab/>
      </w:r>
      <w:r w:rsidR="00145952">
        <w:t>Deregister Data collection profile</w:t>
      </w:r>
      <w:bookmarkEnd w:id="1372"/>
      <w:bookmarkEnd w:id="1373"/>
      <w:bookmarkEnd w:id="1374"/>
      <w:bookmarkEnd w:id="1375"/>
      <w:bookmarkEnd w:id="137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0.25pt" o:ole="">
            <v:imagedata r:id="rId41" o:title=""/>
          </v:shape>
          <o:OLEObject Type="Embed" ProgID="Visio.Drawing.15" ShapeID="_x0000_i1040" DrawAspect="Content" ObjectID="_183359949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77" w:name="_Toc510696597"/>
      <w:bookmarkStart w:id="1378" w:name="_Toc35971389"/>
      <w:bookmarkStart w:id="1379" w:name="_Toc67903513"/>
      <w:bookmarkStart w:id="1380" w:name="_Toc73173245"/>
      <w:bookmarkStart w:id="1381" w:name="_Toc96959817"/>
      <w:bookmarkStart w:id="1382" w:name="_Toc129247524"/>
      <w:bookmarkStart w:id="1383" w:name="_Toc164863269"/>
      <w:bookmarkStart w:id="1384" w:name="_Toc222985564"/>
      <w:r>
        <w:t>5</w:t>
      </w:r>
      <w:r>
        <w:tab/>
        <w:t>API Definitions</w:t>
      </w:r>
      <w:bookmarkEnd w:id="1377"/>
      <w:bookmarkEnd w:id="1378"/>
      <w:bookmarkEnd w:id="1379"/>
      <w:bookmarkEnd w:id="1380"/>
      <w:bookmarkEnd w:id="1381"/>
      <w:bookmarkEnd w:id="1382"/>
      <w:bookmarkEnd w:id="1383"/>
      <w:bookmarkEnd w:id="1384"/>
    </w:p>
    <w:p w14:paraId="45820BF0" w14:textId="77777777" w:rsidR="00E60FE0" w:rsidRDefault="00C872B4">
      <w:pPr>
        <w:pStyle w:val="2"/>
      </w:pPr>
      <w:bookmarkStart w:id="1385" w:name="_Toc510696598"/>
      <w:bookmarkStart w:id="1386" w:name="_Toc35971390"/>
      <w:bookmarkStart w:id="1387" w:name="_Toc67903514"/>
      <w:bookmarkStart w:id="1388" w:name="_Toc73173246"/>
      <w:bookmarkStart w:id="1389" w:name="_Toc96959818"/>
      <w:bookmarkStart w:id="1390" w:name="_Toc129247525"/>
      <w:bookmarkStart w:id="1391" w:name="_Toc164863270"/>
      <w:bookmarkStart w:id="1392" w:name="_Toc222985565"/>
      <w:r>
        <w:t>5.1</w:t>
      </w:r>
      <w:r>
        <w:tab/>
      </w:r>
      <w:r>
        <w:rPr>
          <w:lang w:eastAsia="zh-CN"/>
        </w:rPr>
        <w:t>Ndccf_DataManagement</w:t>
      </w:r>
      <w:r>
        <w:t xml:space="preserve"> Service API</w:t>
      </w:r>
      <w:bookmarkEnd w:id="1385"/>
      <w:bookmarkEnd w:id="1386"/>
      <w:bookmarkEnd w:id="1387"/>
      <w:bookmarkEnd w:id="1388"/>
      <w:bookmarkEnd w:id="1389"/>
      <w:bookmarkEnd w:id="1390"/>
      <w:bookmarkEnd w:id="1391"/>
      <w:bookmarkEnd w:id="1392"/>
    </w:p>
    <w:p w14:paraId="2910D559" w14:textId="77777777" w:rsidR="00E60FE0" w:rsidRDefault="00C872B4">
      <w:pPr>
        <w:pStyle w:val="30"/>
      </w:pPr>
      <w:bookmarkStart w:id="1393" w:name="_Toc510696599"/>
      <w:bookmarkStart w:id="1394" w:name="_Toc35971391"/>
      <w:bookmarkStart w:id="1395" w:name="_Toc67903515"/>
      <w:bookmarkStart w:id="1396" w:name="_Toc73173247"/>
      <w:bookmarkStart w:id="1397" w:name="_Toc96959819"/>
      <w:bookmarkStart w:id="1398" w:name="_Toc129247526"/>
      <w:bookmarkStart w:id="1399" w:name="_Toc164863271"/>
      <w:bookmarkStart w:id="1400" w:name="_Toc222985566"/>
      <w:r>
        <w:t>5.1.1</w:t>
      </w:r>
      <w:r>
        <w:tab/>
        <w:t>Introduction</w:t>
      </w:r>
      <w:bookmarkEnd w:id="1393"/>
      <w:bookmarkEnd w:id="1394"/>
      <w:bookmarkEnd w:id="1395"/>
      <w:bookmarkEnd w:id="1396"/>
      <w:bookmarkEnd w:id="1397"/>
      <w:bookmarkEnd w:id="1398"/>
      <w:bookmarkEnd w:id="1399"/>
      <w:bookmarkEnd w:id="1400"/>
    </w:p>
    <w:p w14:paraId="05D58509" w14:textId="77777777" w:rsidR="00E60FE0" w:rsidRDefault="00C872B4">
      <w:pPr>
        <w:rPr>
          <w:noProof/>
          <w:lang w:eastAsia="zh-CN"/>
        </w:rPr>
      </w:pPr>
      <w:bookmarkStart w:id="1401"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02" w:name="_Toc35971392"/>
      <w:bookmarkStart w:id="1403" w:name="_Toc67903516"/>
      <w:bookmarkStart w:id="1404" w:name="_Toc73173248"/>
      <w:bookmarkStart w:id="1405" w:name="_Toc96959820"/>
      <w:bookmarkStart w:id="1406" w:name="_Toc129247527"/>
      <w:bookmarkStart w:id="1407" w:name="_Toc164863272"/>
      <w:bookmarkStart w:id="1408" w:name="_Toc222985567"/>
      <w:r>
        <w:t>5.1.2</w:t>
      </w:r>
      <w:r>
        <w:tab/>
        <w:t>Usage of HTTP</w:t>
      </w:r>
      <w:bookmarkEnd w:id="1401"/>
      <w:bookmarkEnd w:id="1402"/>
      <w:bookmarkEnd w:id="1403"/>
      <w:bookmarkEnd w:id="1404"/>
      <w:bookmarkEnd w:id="1405"/>
      <w:bookmarkEnd w:id="1406"/>
      <w:bookmarkEnd w:id="1407"/>
      <w:bookmarkEnd w:id="1408"/>
    </w:p>
    <w:p w14:paraId="3355F318" w14:textId="77777777" w:rsidR="00E60FE0" w:rsidRDefault="00C872B4">
      <w:pPr>
        <w:pStyle w:val="40"/>
      </w:pPr>
      <w:bookmarkStart w:id="1409" w:name="_Toc510696601"/>
      <w:bookmarkStart w:id="1410" w:name="_Toc35971393"/>
      <w:bookmarkStart w:id="1411" w:name="_Toc67903517"/>
      <w:bookmarkStart w:id="1412" w:name="_Toc73173249"/>
      <w:bookmarkStart w:id="1413" w:name="_Toc96959821"/>
      <w:bookmarkStart w:id="1414" w:name="_Toc129247528"/>
      <w:bookmarkStart w:id="1415" w:name="_Toc164863273"/>
      <w:bookmarkStart w:id="1416" w:name="_Toc222985568"/>
      <w:r>
        <w:t>5.1.2.1</w:t>
      </w:r>
      <w:r>
        <w:tab/>
        <w:t>General</w:t>
      </w:r>
      <w:bookmarkEnd w:id="1409"/>
      <w:bookmarkEnd w:id="1410"/>
      <w:bookmarkEnd w:id="1411"/>
      <w:bookmarkEnd w:id="1412"/>
      <w:bookmarkEnd w:id="1413"/>
      <w:bookmarkEnd w:id="1414"/>
      <w:bookmarkEnd w:id="1415"/>
      <w:bookmarkEnd w:id="1416"/>
    </w:p>
    <w:p w14:paraId="035BC001" w14:textId="6BD8D194" w:rsidR="00E60FE0" w:rsidRDefault="00C872B4">
      <w:pPr>
        <w:rPr>
          <w:noProof/>
        </w:rPr>
      </w:pPr>
      <w:bookmarkStart w:id="1417"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18" w:name="_Toc35971394"/>
      <w:bookmarkStart w:id="1419" w:name="_Toc67903518"/>
      <w:bookmarkStart w:id="1420" w:name="_Toc73173250"/>
      <w:bookmarkStart w:id="1421" w:name="_Toc96959822"/>
      <w:bookmarkStart w:id="1422" w:name="_Toc129247529"/>
      <w:bookmarkStart w:id="1423" w:name="_Toc164863274"/>
      <w:bookmarkStart w:id="1424" w:name="_Toc222985569"/>
      <w:r>
        <w:t>5.1.2.2</w:t>
      </w:r>
      <w:r>
        <w:tab/>
        <w:t>HTTP standard headers</w:t>
      </w:r>
      <w:bookmarkEnd w:id="1417"/>
      <w:bookmarkEnd w:id="1418"/>
      <w:bookmarkEnd w:id="1419"/>
      <w:bookmarkEnd w:id="1420"/>
      <w:bookmarkEnd w:id="1421"/>
      <w:bookmarkEnd w:id="1422"/>
      <w:bookmarkEnd w:id="1423"/>
      <w:bookmarkEnd w:id="1424"/>
    </w:p>
    <w:p w14:paraId="614A8F1F" w14:textId="77777777" w:rsidR="00E60FE0" w:rsidRDefault="00C872B4">
      <w:pPr>
        <w:pStyle w:val="50"/>
        <w:rPr>
          <w:lang w:eastAsia="zh-CN"/>
        </w:rPr>
      </w:pPr>
      <w:bookmarkStart w:id="1425" w:name="_Toc510696603"/>
      <w:bookmarkStart w:id="1426" w:name="_Toc35971395"/>
      <w:bookmarkStart w:id="1427" w:name="_Toc67903519"/>
      <w:bookmarkStart w:id="1428" w:name="_Toc73173251"/>
      <w:bookmarkStart w:id="1429" w:name="_Toc96959823"/>
      <w:bookmarkStart w:id="1430" w:name="_Toc129247530"/>
      <w:bookmarkStart w:id="1431" w:name="_Toc164863275"/>
      <w:bookmarkStart w:id="1432" w:name="_Toc222985570"/>
      <w:r>
        <w:t>5.1.2.2.1</w:t>
      </w:r>
      <w:r>
        <w:rPr>
          <w:rFonts w:hint="eastAsia"/>
          <w:lang w:eastAsia="zh-CN"/>
        </w:rPr>
        <w:tab/>
      </w:r>
      <w:r>
        <w:rPr>
          <w:lang w:eastAsia="zh-CN"/>
        </w:rPr>
        <w:t>General</w:t>
      </w:r>
      <w:bookmarkEnd w:id="1425"/>
      <w:bookmarkEnd w:id="1426"/>
      <w:bookmarkEnd w:id="1427"/>
      <w:bookmarkEnd w:id="1428"/>
      <w:bookmarkEnd w:id="1429"/>
      <w:bookmarkEnd w:id="1430"/>
      <w:bookmarkEnd w:id="1431"/>
      <w:bookmarkEnd w:id="1432"/>
    </w:p>
    <w:p w14:paraId="0461861C" w14:textId="77777777" w:rsidR="00E60FE0" w:rsidRDefault="00C872B4">
      <w:pPr>
        <w:rPr>
          <w:noProof/>
        </w:rPr>
      </w:pPr>
      <w:bookmarkStart w:id="1433" w:name="_Toc510696604"/>
      <w:r>
        <w:rPr>
          <w:noProof/>
        </w:rPr>
        <w:t>See clause 5.2.2 of 3GPP TS 29.500 [4] for the usage of HTTP standard headers.</w:t>
      </w:r>
    </w:p>
    <w:p w14:paraId="2C629E97" w14:textId="77777777" w:rsidR="00E60FE0" w:rsidRDefault="00C872B4">
      <w:pPr>
        <w:pStyle w:val="50"/>
      </w:pPr>
      <w:bookmarkStart w:id="1434" w:name="_Toc35971396"/>
      <w:bookmarkStart w:id="1435" w:name="_Toc67903520"/>
      <w:bookmarkStart w:id="1436" w:name="_Toc73173252"/>
      <w:bookmarkStart w:id="1437" w:name="_Toc96959824"/>
      <w:bookmarkStart w:id="1438" w:name="_Toc129247531"/>
      <w:bookmarkStart w:id="1439" w:name="_Toc164863276"/>
      <w:bookmarkStart w:id="1440" w:name="_Toc222985571"/>
      <w:r>
        <w:t>5.1.2.2.2</w:t>
      </w:r>
      <w:r>
        <w:tab/>
        <w:t>Content type</w:t>
      </w:r>
      <w:bookmarkEnd w:id="1433"/>
      <w:bookmarkEnd w:id="1434"/>
      <w:bookmarkEnd w:id="1435"/>
      <w:bookmarkEnd w:id="1436"/>
      <w:bookmarkEnd w:id="1437"/>
      <w:bookmarkEnd w:id="1438"/>
      <w:bookmarkEnd w:id="1439"/>
      <w:bookmarkEnd w:id="1440"/>
    </w:p>
    <w:p w14:paraId="5E6AC618" w14:textId="77777777" w:rsidR="00E60FE0" w:rsidRDefault="00C872B4">
      <w:bookmarkStart w:id="144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42" w:name="_Hlk525213471"/>
      <w:bookmarkStart w:id="1443" w:name="_Hlk525213025"/>
      <w:r>
        <w:t xml:space="preserve">"Problem Details" JSON object shall be used to indicate </w:t>
      </w:r>
      <w:r>
        <w:rPr>
          <w:lang w:eastAsia="fr-FR"/>
        </w:rPr>
        <w:t xml:space="preserve">additional details of the error </w:t>
      </w:r>
      <w:r>
        <w:t xml:space="preserve">in a HTTP response body and </w:t>
      </w:r>
      <w:bookmarkEnd w:id="1442"/>
      <w:r>
        <w:t>shall be signalled by the content type "application/problem+json", as defined in IETF RFC </w:t>
      </w:r>
      <w:r w:rsidR="008A54BA">
        <w:t>9457</w:t>
      </w:r>
      <w:r>
        <w:t> [13].</w:t>
      </w:r>
      <w:bookmarkEnd w:id="1443"/>
    </w:p>
    <w:p w14:paraId="12CB8B73" w14:textId="77777777" w:rsidR="00E60FE0" w:rsidRDefault="00C872B4">
      <w:pPr>
        <w:pStyle w:val="40"/>
      </w:pPr>
      <w:bookmarkStart w:id="1444" w:name="_Toc35971397"/>
      <w:bookmarkStart w:id="1445" w:name="_Toc67903521"/>
      <w:bookmarkStart w:id="1446" w:name="_Toc73173253"/>
      <w:bookmarkStart w:id="1447" w:name="_Toc96959825"/>
      <w:bookmarkStart w:id="1448" w:name="_Toc129247532"/>
      <w:bookmarkStart w:id="1449" w:name="_Toc164863277"/>
      <w:bookmarkStart w:id="1450" w:name="_Toc222985572"/>
      <w:r>
        <w:t>5.1.2.3</w:t>
      </w:r>
      <w:r>
        <w:tab/>
        <w:t>HTTP custom headers</w:t>
      </w:r>
      <w:bookmarkEnd w:id="1441"/>
      <w:bookmarkEnd w:id="1444"/>
      <w:bookmarkEnd w:id="1445"/>
      <w:bookmarkEnd w:id="1446"/>
      <w:bookmarkEnd w:id="1447"/>
      <w:bookmarkEnd w:id="1448"/>
      <w:bookmarkEnd w:id="1449"/>
      <w:bookmarkEnd w:id="1450"/>
    </w:p>
    <w:p w14:paraId="25B17719" w14:textId="77777777" w:rsidR="00E60FE0" w:rsidRDefault="00C872B4">
      <w:pPr>
        <w:rPr>
          <w:noProof/>
        </w:rPr>
      </w:pPr>
      <w:bookmarkStart w:id="1451" w:name="_Toc489605322"/>
      <w:bookmarkStart w:id="1452" w:name="_Toc492899753"/>
      <w:bookmarkStart w:id="1453" w:name="_Toc492900032"/>
      <w:bookmarkStart w:id="1454" w:name="_Toc492967834"/>
      <w:bookmarkStart w:id="1455" w:name="_Toc492972922"/>
      <w:bookmarkStart w:id="1456" w:name="_Toc492973142"/>
      <w:bookmarkStart w:id="1457" w:name="_Toc492974840"/>
      <w:bookmarkStart w:id="145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59" w:name="_Toc510696607"/>
      <w:bookmarkStart w:id="1460" w:name="_Toc35971398"/>
      <w:bookmarkStart w:id="1461" w:name="_Toc67903522"/>
      <w:bookmarkStart w:id="1462" w:name="_Toc73173254"/>
      <w:bookmarkStart w:id="1463" w:name="_Toc96959826"/>
      <w:bookmarkStart w:id="1464" w:name="_Toc129247533"/>
      <w:bookmarkStart w:id="1465" w:name="_Toc164863278"/>
      <w:bookmarkStart w:id="1466" w:name="_Toc222985573"/>
      <w:bookmarkEnd w:id="1451"/>
      <w:bookmarkEnd w:id="1452"/>
      <w:bookmarkEnd w:id="1453"/>
      <w:bookmarkEnd w:id="1454"/>
      <w:bookmarkEnd w:id="1455"/>
      <w:bookmarkEnd w:id="1456"/>
      <w:bookmarkEnd w:id="1457"/>
      <w:bookmarkEnd w:id="1458"/>
      <w:r>
        <w:t>5.1.3</w:t>
      </w:r>
      <w:r>
        <w:tab/>
        <w:t>Resources</w:t>
      </w:r>
      <w:bookmarkEnd w:id="1459"/>
      <w:bookmarkEnd w:id="1460"/>
      <w:bookmarkEnd w:id="1461"/>
      <w:bookmarkEnd w:id="1462"/>
      <w:bookmarkEnd w:id="1463"/>
      <w:bookmarkEnd w:id="1464"/>
      <w:bookmarkEnd w:id="1465"/>
      <w:bookmarkEnd w:id="1466"/>
    </w:p>
    <w:p w14:paraId="218722CC" w14:textId="77777777" w:rsidR="00E60FE0" w:rsidRDefault="00C872B4">
      <w:pPr>
        <w:pStyle w:val="40"/>
      </w:pPr>
      <w:bookmarkStart w:id="1467" w:name="_Toc510696608"/>
      <w:bookmarkStart w:id="1468" w:name="_Toc35971399"/>
      <w:bookmarkStart w:id="1469" w:name="_Toc67903523"/>
      <w:bookmarkStart w:id="1470" w:name="_Toc73173255"/>
      <w:bookmarkStart w:id="1471" w:name="_Toc96959827"/>
      <w:bookmarkStart w:id="1472" w:name="_Toc129247534"/>
      <w:bookmarkStart w:id="1473" w:name="_Toc164863279"/>
      <w:bookmarkStart w:id="1474" w:name="_Toc222985574"/>
      <w:r>
        <w:t>5.1.3.1</w:t>
      </w:r>
      <w:r>
        <w:tab/>
        <w:t>Overview</w:t>
      </w:r>
      <w:bookmarkEnd w:id="1467"/>
      <w:bookmarkEnd w:id="1468"/>
      <w:bookmarkEnd w:id="1469"/>
      <w:bookmarkEnd w:id="1470"/>
      <w:bookmarkEnd w:id="1471"/>
      <w:bookmarkEnd w:id="1472"/>
      <w:bookmarkEnd w:id="1473"/>
      <w:bookmarkEnd w:id="147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83359949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75" w:name="_Toc510696609"/>
      <w:bookmarkStart w:id="1476" w:name="_Toc35971400"/>
      <w:bookmarkStart w:id="1477" w:name="_Toc67903524"/>
      <w:bookmarkStart w:id="1478" w:name="_Toc73173256"/>
      <w:bookmarkStart w:id="1479" w:name="_Toc96959828"/>
      <w:bookmarkStart w:id="1480" w:name="_Toc129247535"/>
      <w:bookmarkStart w:id="1481" w:name="_Toc164863280"/>
      <w:bookmarkStart w:id="1482" w:name="_Toc222985575"/>
      <w:r>
        <w:t>5.1.3.2</w:t>
      </w:r>
      <w:r>
        <w:tab/>
        <w:t xml:space="preserve">Resource: </w:t>
      </w:r>
      <w:r w:rsidR="007955BF">
        <w:t>DCCF Analytics Subscriptions</w:t>
      </w:r>
      <w:bookmarkEnd w:id="1475"/>
      <w:bookmarkEnd w:id="1476"/>
      <w:bookmarkEnd w:id="1477"/>
      <w:bookmarkEnd w:id="1478"/>
      <w:bookmarkEnd w:id="1479"/>
      <w:bookmarkEnd w:id="1480"/>
      <w:bookmarkEnd w:id="1481"/>
      <w:bookmarkEnd w:id="1482"/>
    </w:p>
    <w:p w14:paraId="46D67918" w14:textId="77777777" w:rsidR="00E60FE0" w:rsidRDefault="00C872B4">
      <w:pPr>
        <w:pStyle w:val="50"/>
      </w:pPr>
      <w:bookmarkStart w:id="1483" w:name="_Toc510696610"/>
      <w:bookmarkStart w:id="1484" w:name="_Toc35971401"/>
      <w:bookmarkStart w:id="1485" w:name="_Toc67903525"/>
      <w:bookmarkStart w:id="1486" w:name="_Toc73173257"/>
      <w:bookmarkStart w:id="1487" w:name="_Toc96959829"/>
      <w:bookmarkStart w:id="1488" w:name="_Toc129247536"/>
      <w:bookmarkStart w:id="1489" w:name="_Toc164863281"/>
      <w:bookmarkStart w:id="1490" w:name="_Toc222985576"/>
      <w:r>
        <w:t>5.1.3.2.1</w:t>
      </w:r>
      <w:r>
        <w:tab/>
        <w:t>Description</w:t>
      </w:r>
      <w:bookmarkEnd w:id="1483"/>
      <w:bookmarkEnd w:id="1484"/>
      <w:bookmarkEnd w:id="1485"/>
      <w:bookmarkEnd w:id="1486"/>
      <w:bookmarkEnd w:id="1487"/>
      <w:bookmarkEnd w:id="1488"/>
      <w:bookmarkEnd w:id="1489"/>
      <w:bookmarkEnd w:id="1490"/>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91" w:name="_Toc35971402"/>
      <w:bookmarkStart w:id="1492" w:name="_Toc67903526"/>
      <w:bookmarkStart w:id="1493" w:name="_Toc73173258"/>
      <w:bookmarkStart w:id="1494" w:name="_Toc96959830"/>
      <w:bookmarkStart w:id="1495" w:name="_Toc129247537"/>
      <w:bookmarkStart w:id="1496" w:name="_Toc164863282"/>
      <w:bookmarkStart w:id="1497" w:name="_Toc510696612"/>
      <w:bookmarkStart w:id="1498" w:name="_Toc222985577"/>
      <w:r>
        <w:t>5.1.3.2.2</w:t>
      </w:r>
      <w:r>
        <w:tab/>
        <w:t>Resource Definition</w:t>
      </w:r>
      <w:bookmarkEnd w:id="1491"/>
      <w:bookmarkEnd w:id="1492"/>
      <w:bookmarkEnd w:id="1493"/>
      <w:bookmarkEnd w:id="1494"/>
      <w:bookmarkEnd w:id="1495"/>
      <w:bookmarkEnd w:id="1496"/>
      <w:bookmarkEnd w:id="149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499" w:name="_Toc35971403"/>
      <w:bookmarkStart w:id="1500" w:name="_Toc67903527"/>
      <w:bookmarkStart w:id="1501" w:name="_Toc73173259"/>
      <w:bookmarkStart w:id="1502" w:name="_Toc96959831"/>
      <w:bookmarkStart w:id="1503" w:name="_Toc129247538"/>
      <w:bookmarkStart w:id="1504" w:name="_Toc164863283"/>
      <w:bookmarkStart w:id="1505" w:name="_Toc222985578"/>
      <w:r>
        <w:lastRenderedPageBreak/>
        <w:t>5.1.3.2.3</w:t>
      </w:r>
      <w:r>
        <w:tab/>
        <w:t>Resource Standard Methods</w:t>
      </w:r>
      <w:bookmarkEnd w:id="1497"/>
      <w:bookmarkEnd w:id="1499"/>
      <w:bookmarkEnd w:id="1500"/>
      <w:bookmarkEnd w:id="1501"/>
      <w:bookmarkEnd w:id="1502"/>
      <w:bookmarkEnd w:id="1503"/>
      <w:bookmarkEnd w:id="1504"/>
      <w:bookmarkEnd w:id="1505"/>
    </w:p>
    <w:p w14:paraId="171B43DA" w14:textId="77777777" w:rsidR="00E60FE0" w:rsidRPr="007565F0" w:rsidRDefault="00C872B4" w:rsidP="007565F0">
      <w:pPr>
        <w:pStyle w:val="6"/>
        <w:rPr>
          <w:rFonts w:eastAsia="宋体"/>
        </w:rPr>
      </w:pPr>
      <w:bookmarkStart w:id="1506" w:name="_Toc510696613"/>
      <w:bookmarkStart w:id="1507" w:name="_Toc35971404"/>
      <w:bookmarkStart w:id="1508" w:name="_Toc129247539"/>
      <w:bookmarkStart w:id="1509" w:name="_Toc164863284"/>
      <w:bookmarkStart w:id="1510" w:name="_Toc222985579"/>
      <w:r w:rsidRPr="007565F0">
        <w:rPr>
          <w:rFonts w:eastAsia="宋体"/>
        </w:rPr>
        <w:t>5.1.3.2.3.1</w:t>
      </w:r>
      <w:r w:rsidRPr="007565F0">
        <w:rPr>
          <w:rFonts w:eastAsia="宋体"/>
        </w:rPr>
        <w:tab/>
      </w:r>
      <w:r w:rsidR="007955BF" w:rsidRPr="007565F0">
        <w:rPr>
          <w:rFonts w:eastAsia="宋体"/>
        </w:rPr>
        <w:t>POST</w:t>
      </w:r>
      <w:bookmarkEnd w:id="1506"/>
      <w:bookmarkEnd w:id="1507"/>
      <w:bookmarkEnd w:id="1508"/>
      <w:bookmarkEnd w:id="1509"/>
      <w:bookmarkEnd w:id="151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11" w:name="_Toc510696615"/>
      <w:bookmarkStart w:id="1512" w:name="_Toc35971406"/>
      <w:bookmarkStart w:id="1513" w:name="_Toc67903528"/>
      <w:bookmarkStart w:id="1514" w:name="_Toc73173260"/>
      <w:bookmarkStart w:id="1515" w:name="_Toc96959832"/>
      <w:bookmarkStart w:id="1516" w:name="_Toc129247540"/>
      <w:bookmarkStart w:id="1517" w:name="_Toc164863285"/>
      <w:bookmarkStart w:id="1518" w:name="_Toc222985580"/>
      <w:r>
        <w:t>5.1.3.2.4</w:t>
      </w:r>
      <w:r>
        <w:tab/>
        <w:t>Resource Custom Operations</w:t>
      </w:r>
      <w:bookmarkEnd w:id="1511"/>
      <w:bookmarkEnd w:id="1512"/>
      <w:bookmarkEnd w:id="1513"/>
      <w:bookmarkEnd w:id="1514"/>
      <w:bookmarkEnd w:id="1515"/>
      <w:bookmarkEnd w:id="1516"/>
      <w:bookmarkEnd w:id="1517"/>
      <w:bookmarkEnd w:id="15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19" w:name="_Toc510696621"/>
      <w:bookmarkStart w:id="1520" w:name="_Toc35971412"/>
      <w:bookmarkStart w:id="1521" w:name="_Toc67903529"/>
      <w:bookmarkStart w:id="1522" w:name="_Toc73173261"/>
      <w:bookmarkStart w:id="1523" w:name="_Toc96959833"/>
      <w:bookmarkStart w:id="1524" w:name="_Toc129247541"/>
      <w:bookmarkStart w:id="1525" w:name="_Toc164863286"/>
      <w:bookmarkStart w:id="1526" w:name="_Toc222985581"/>
      <w:r>
        <w:t>5.1.3.3</w:t>
      </w:r>
      <w:r>
        <w:tab/>
        <w:t xml:space="preserve">Resource: </w:t>
      </w:r>
      <w:r w:rsidR="009E4839">
        <w:t>Individual DCCF Analytics Subscription</w:t>
      </w:r>
      <w:bookmarkEnd w:id="1519"/>
      <w:bookmarkEnd w:id="1520"/>
      <w:bookmarkEnd w:id="1521"/>
      <w:bookmarkEnd w:id="1522"/>
      <w:bookmarkEnd w:id="1523"/>
      <w:bookmarkEnd w:id="1524"/>
      <w:bookmarkEnd w:id="1525"/>
      <w:bookmarkEnd w:id="1526"/>
    </w:p>
    <w:p w14:paraId="587C6271" w14:textId="77777777" w:rsidR="009E4839" w:rsidRDefault="009E4839" w:rsidP="009E4839">
      <w:pPr>
        <w:pStyle w:val="50"/>
      </w:pPr>
      <w:bookmarkStart w:id="1527" w:name="_Toc96959834"/>
      <w:bookmarkStart w:id="1528" w:name="_Toc129247542"/>
      <w:bookmarkStart w:id="1529" w:name="_Toc164863287"/>
      <w:bookmarkStart w:id="1530" w:name="_Toc222985582"/>
      <w:r>
        <w:t>5.1.3.3.1</w:t>
      </w:r>
      <w:r>
        <w:tab/>
        <w:t>Description</w:t>
      </w:r>
      <w:bookmarkEnd w:id="1527"/>
      <w:bookmarkEnd w:id="1528"/>
      <w:bookmarkEnd w:id="1529"/>
      <w:bookmarkEnd w:id="153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31" w:name="_Toc96959835"/>
      <w:bookmarkStart w:id="1532" w:name="_Toc129247543"/>
      <w:bookmarkStart w:id="1533" w:name="_Toc164863288"/>
      <w:bookmarkStart w:id="1534" w:name="_Toc222985583"/>
      <w:r>
        <w:t>5.1.3.3.2</w:t>
      </w:r>
      <w:r>
        <w:tab/>
        <w:t>Resource Definition</w:t>
      </w:r>
      <w:bookmarkEnd w:id="1531"/>
      <w:bookmarkEnd w:id="1532"/>
      <w:bookmarkEnd w:id="1533"/>
      <w:bookmarkEnd w:id="153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35" w:name="_Toc96959836"/>
      <w:bookmarkStart w:id="1536" w:name="_Toc129247544"/>
      <w:bookmarkStart w:id="1537" w:name="_Toc164863289"/>
      <w:bookmarkStart w:id="1538" w:name="_Toc222985584"/>
      <w:r>
        <w:t>5.1.3.3.3</w:t>
      </w:r>
      <w:r>
        <w:tab/>
        <w:t>Resource Standard Methods</w:t>
      </w:r>
      <w:bookmarkEnd w:id="1535"/>
      <w:bookmarkEnd w:id="1536"/>
      <w:bookmarkEnd w:id="1537"/>
      <w:bookmarkEnd w:id="1538"/>
    </w:p>
    <w:p w14:paraId="34A6EA79" w14:textId="77777777" w:rsidR="009E4839" w:rsidRPr="007565F0" w:rsidRDefault="009E4839" w:rsidP="007565F0">
      <w:pPr>
        <w:pStyle w:val="6"/>
        <w:rPr>
          <w:rFonts w:eastAsia="宋体"/>
        </w:rPr>
      </w:pPr>
      <w:bookmarkStart w:id="1539" w:name="_Toc129247545"/>
      <w:bookmarkStart w:id="1540" w:name="_Toc164863290"/>
      <w:bookmarkStart w:id="1541" w:name="_Toc222985585"/>
      <w:r w:rsidRPr="007565F0">
        <w:rPr>
          <w:rFonts w:eastAsia="宋体"/>
        </w:rPr>
        <w:t>5.1.3.3.3.1</w:t>
      </w:r>
      <w:r w:rsidRPr="007565F0">
        <w:rPr>
          <w:rFonts w:eastAsia="宋体"/>
        </w:rPr>
        <w:tab/>
        <w:t>PUT</w:t>
      </w:r>
      <w:bookmarkEnd w:id="1539"/>
      <w:bookmarkEnd w:id="1540"/>
      <w:bookmarkEnd w:id="154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42" w:name="_Toc129247546"/>
      <w:bookmarkStart w:id="1543" w:name="_Toc164863291"/>
      <w:bookmarkStart w:id="1544" w:name="_Toc222985586"/>
      <w:r w:rsidRPr="007565F0">
        <w:rPr>
          <w:rFonts w:eastAsia="宋体"/>
        </w:rPr>
        <w:t>5.1.3.3.3.2</w:t>
      </w:r>
      <w:r w:rsidRPr="007565F0">
        <w:rPr>
          <w:rFonts w:eastAsia="宋体"/>
        </w:rPr>
        <w:tab/>
        <w:t>DELETE</w:t>
      </w:r>
      <w:bookmarkEnd w:id="1542"/>
      <w:bookmarkEnd w:id="1543"/>
      <w:bookmarkEnd w:id="1544"/>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45" w:name="_Toc96959837"/>
      <w:bookmarkStart w:id="1546" w:name="_Toc129247547"/>
      <w:bookmarkStart w:id="1547" w:name="_Toc164863292"/>
      <w:bookmarkStart w:id="1548" w:name="_Toc222985587"/>
      <w:r>
        <w:t>5.1.3.3.4</w:t>
      </w:r>
      <w:r>
        <w:tab/>
        <w:t>Resource Custom Operations</w:t>
      </w:r>
      <w:bookmarkEnd w:id="1545"/>
      <w:bookmarkEnd w:id="1546"/>
      <w:bookmarkEnd w:id="1547"/>
      <w:bookmarkEnd w:id="154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49" w:name="_Toc96959838"/>
      <w:bookmarkStart w:id="1550" w:name="_Toc129247548"/>
      <w:bookmarkStart w:id="1551" w:name="_Toc164863293"/>
      <w:bookmarkStart w:id="1552" w:name="_Toc222985588"/>
      <w:r>
        <w:t>5.1.3.4</w:t>
      </w:r>
      <w:r>
        <w:tab/>
        <w:t>Resource: DCCF Data Subscriptions</w:t>
      </w:r>
      <w:bookmarkEnd w:id="1549"/>
      <w:bookmarkEnd w:id="1550"/>
      <w:bookmarkEnd w:id="1551"/>
      <w:bookmarkEnd w:id="1552"/>
    </w:p>
    <w:p w14:paraId="7F5ECFA8" w14:textId="77777777" w:rsidR="009E4839" w:rsidRDefault="009E4839" w:rsidP="009E4839">
      <w:pPr>
        <w:pStyle w:val="50"/>
      </w:pPr>
      <w:bookmarkStart w:id="1553" w:name="_Toc96959839"/>
      <w:bookmarkStart w:id="1554" w:name="_Toc129247549"/>
      <w:bookmarkStart w:id="1555" w:name="_Toc164863294"/>
      <w:bookmarkStart w:id="1556" w:name="_Toc222985589"/>
      <w:r>
        <w:t>5.1.3.4.1</w:t>
      </w:r>
      <w:r>
        <w:tab/>
        <w:t>Description</w:t>
      </w:r>
      <w:bookmarkEnd w:id="1553"/>
      <w:bookmarkEnd w:id="1554"/>
      <w:bookmarkEnd w:id="1555"/>
      <w:bookmarkEnd w:id="1556"/>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57" w:name="_Toc96959840"/>
      <w:bookmarkStart w:id="1558" w:name="_Toc129247550"/>
      <w:bookmarkStart w:id="1559" w:name="_Toc164863295"/>
      <w:bookmarkStart w:id="1560" w:name="_Toc222985590"/>
      <w:r>
        <w:t>5.1.3.4.2</w:t>
      </w:r>
      <w:r>
        <w:tab/>
        <w:t>Resource Definition</w:t>
      </w:r>
      <w:bookmarkEnd w:id="1557"/>
      <w:bookmarkEnd w:id="1558"/>
      <w:bookmarkEnd w:id="1559"/>
      <w:bookmarkEnd w:id="156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61" w:name="_Toc96959841"/>
      <w:bookmarkStart w:id="1562" w:name="_Toc129247551"/>
      <w:bookmarkStart w:id="1563" w:name="_Toc164863296"/>
      <w:bookmarkStart w:id="1564" w:name="_Toc222985591"/>
      <w:r>
        <w:t>5.1.3.4.3</w:t>
      </w:r>
      <w:r>
        <w:tab/>
        <w:t>Resource Standard Methods</w:t>
      </w:r>
      <w:bookmarkEnd w:id="1561"/>
      <w:bookmarkEnd w:id="1562"/>
      <w:bookmarkEnd w:id="1563"/>
      <w:bookmarkEnd w:id="1564"/>
    </w:p>
    <w:p w14:paraId="1814429F" w14:textId="77777777" w:rsidR="009E4839" w:rsidRDefault="009E4839" w:rsidP="007565F0">
      <w:pPr>
        <w:pStyle w:val="6"/>
      </w:pPr>
      <w:bookmarkStart w:id="1565" w:name="_Toc129247552"/>
      <w:bookmarkStart w:id="1566" w:name="_Toc164863297"/>
      <w:bookmarkStart w:id="1567" w:name="_Toc222985592"/>
      <w:r>
        <w:t>5.1.3.4.3.1</w:t>
      </w:r>
      <w:r>
        <w:tab/>
        <w:t>POST</w:t>
      </w:r>
      <w:bookmarkEnd w:id="1565"/>
      <w:bookmarkEnd w:id="1566"/>
      <w:bookmarkEnd w:id="15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68" w:name="_Toc96959842"/>
      <w:bookmarkStart w:id="1569" w:name="_Toc129247553"/>
      <w:bookmarkStart w:id="1570" w:name="_Toc164863298"/>
      <w:bookmarkStart w:id="1571" w:name="_Toc222985593"/>
      <w:r>
        <w:t>5.1.3.4.4</w:t>
      </w:r>
      <w:r>
        <w:tab/>
        <w:t>Resource Custom Operations</w:t>
      </w:r>
      <w:bookmarkEnd w:id="1568"/>
      <w:bookmarkEnd w:id="1569"/>
      <w:bookmarkEnd w:id="1570"/>
      <w:bookmarkEnd w:id="157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72" w:name="_Toc96959843"/>
      <w:bookmarkStart w:id="1573" w:name="_Toc129247554"/>
      <w:bookmarkStart w:id="1574" w:name="_Toc164863299"/>
      <w:bookmarkStart w:id="1575" w:name="_Toc222985594"/>
      <w:r>
        <w:lastRenderedPageBreak/>
        <w:t>5.1.3.5</w:t>
      </w:r>
      <w:r>
        <w:tab/>
        <w:t>Resource: Individual DCCF Data Subscription</w:t>
      </w:r>
      <w:bookmarkEnd w:id="1572"/>
      <w:bookmarkEnd w:id="1573"/>
      <w:bookmarkEnd w:id="1574"/>
      <w:bookmarkEnd w:id="1575"/>
    </w:p>
    <w:p w14:paraId="3F474F76" w14:textId="77777777" w:rsidR="009E4839" w:rsidRDefault="009E4839" w:rsidP="009E4839">
      <w:pPr>
        <w:pStyle w:val="50"/>
      </w:pPr>
      <w:bookmarkStart w:id="1576" w:name="_Toc96959844"/>
      <w:bookmarkStart w:id="1577" w:name="_Toc129247555"/>
      <w:bookmarkStart w:id="1578" w:name="_Toc164863300"/>
      <w:bookmarkStart w:id="1579" w:name="_Toc222985595"/>
      <w:r>
        <w:t>5.1.3.5.1</w:t>
      </w:r>
      <w:r>
        <w:tab/>
        <w:t>Description</w:t>
      </w:r>
      <w:bookmarkEnd w:id="1576"/>
      <w:bookmarkEnd w:id="1577"/>
      <w:bookmarkEnd w:id="1578"/>
      <w:bookmarkEnd w:id="157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0" w:name="_Toc96959845"/>
      <w:bookmarkStart w:id="1581" w:name="_Toc129247556"/>
      <w:bookmarkStart w:id="1582" w:name="_Toc164863301"/>
      <w:bookmarkStart w:id="1583" w:name="_Toc222985596"/>
      <w:r>
        <w:t>5.1.3.5.2</w:t>
      </w:r>
      <w:r>
        <w:tab/>
        <w:t>Resource Definition</w:t>
      </w:r>
      <w:bookmarkEnd w:id="1580"/>
      <w:bookmarkEnd w:id="1581"/>
      <w:bookmarkEnd w:id="1582"/>
      <w:bookmarkEnd w:id="1583"/>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84" w:name="_Toc96959846"/>
      <w:bookmarkStart w:id="1585" w:name="_Toc129247557"/>
      <w:bookmarkStart w:id="1586" w:name="_Toc164863302"/>
      <w:bookmarkStart w:id="1587" w:name="_Toc222985597"/>
      <w:r>
        <w:t>5.1.3.5.3</w:t>
      </w:r>
      <w:r>
        <w:tab/>
        <w:t>Resource Standard Methods</w:t>
      </w:r>
      <w:bookmarkEnd w:id="1584"/>
      <w:bookmarkEnd w:id="1585"/>
      <w:bookmarkEnd w:id="1586"/>
      <w:bookmarkEnd w:id="1587"/>
    </w:p>
    <w:p w14:paraId="1D4CBEB4" w14:textId="77777777" w:rsidR="009E4839" w:rsidRDefault="009E4839" w:rsidP="007565F0">
      <w:pPr>
        <w:pStyle w:val="6"/>
      </w:pPr>
      <w:bookmarkStart w:id="1588" w:name="_Toc129247558"/>
      <w:bookmarkStart w:id="1589" w:name="_Toc164863303"/>
      <w:bookmarkStart w:id="1590" w:name="_Toc222985598"/>
      <w:r>
        <w:t>5.1.3.5.3.1</w:t>
      </w:r>
      <w:r>
        <w:tab/>
        <w:t>PUT</w:t>
      </w:r>
      <w:bookmarkEnd w:id="1588"/>
      <w:bookmarkEnd w:id="1589"/>
      <w:bookmarkEnd w:id="159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591" w:name="_Toc129247559"/>
      <w:bookmarkStart w:id="1592" w:name="_Toc164863304"/>
      <w:bookmarkStart w:id="1593" w:name="_Toc222985599"/>
      <w:r w:rsidRPr="007565F0">
        <w:rPr>
          <w:rFonts w:eastAsia="宋体"/>
        </w:rPr>
        <w:t>5.1.3.5.3.2</w:t>
      </w:r>
      <w:r w:rsidRPr="007565F0">
        <w:rPr>
          <w:rFonts w:eastAsia="宋体"/>
        </w:rPr>
        <w:tab/>
        <w:t>DELETE</w:t>
      </w:r>
      <w:bookmarkEnd w:id="1591"/>
      <w:bookmarkEnd w:id="1592"/>
      <w:bookmarkEnd w:id="1593"/>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94" w:name="_Toc96959847"/>
      <w:bookmarkStart w:id="1595" w:name="_Toc129247560"/>
      <w:bookmarkStart w:id="1596" w:name="_Toc164863305"/>
      <w:bookmarkStart w:id="1597" w:name="_Toc222985600"/>
      <w:r>
        <w:t>5.1.3.5.4</w:t>
      </w:r>
      <w:r>
        <w:tab/>
        <w:t>Resource Custom Operations</w:t>
      </w:r>
      <w:bookmarkEnd w:id="1594"/>
      <w:bookmarkEnd w:id="1595"/>
      <w:bookmarkEnd w:id="1596"/>
      <w:bookmarkEnd w:id="1597"/>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598" w:name="_Toc73564415"/>
      <w:bookmarkStart w:id="1599" w:name="_Toc104538980"/>
      <w:bookmarkStart w:id="1600" w:name="_Toc90655843"/>
      <w:bookmarkStart w:id="1601" w:name="_Toc136562348"/>
      <w:bookmarkStart w:id="1602" w:name="_Toc98233611"/>
      <w:bookmarkStart w:id="1603" w:name="_Toc101244387"/>
      <w:bookmarkStart w:id="1604" w:name="_Toc114133781"/>
      <w:bookmarkStart w:id="1605" w:name="_Toc88667558"/>
      <w:bookmarkStart w:id="1606" w:name="_Toc113031642"/>
      <w:bookmarkStart w:id="1607" w:name="_Toc112951102"/>
      <w:bookmarkStart w:id="1608" w:name="_Toc85557056"/>
      <w:bookmarkStart w:id="1609" w:name="_Toc120702281"/>
      <w:bookmarkStart w:id="1610" w:name="_Toc85552957"/>
      <w:bookmarkStart w:id="1611" w:name="_Toc138754182"/>
      <w:bookmarkStart w:id="1612" w:name="_Toc145705669"/>
      <w:bookmarkStart w:id="1613" w:name="_Toc148522573"/>
      <w:bookmarkStart w:id="1614" w:name="_Toc94064226"/>
      <w:bookmarkStart w:id="1615" w:name="_Toc153363623"/>
      <w:bookmarkStart w:id="1616" w:name="_Toc164863306"/>
      <w:bookmarkStart w:id="1617" w:name="_Toc222985601"/>
      <w:r>
        <w:lastRenderedPageBreak/>
        <w:t>5.1.3.</w:t>
      </w:r>
      <w:r w:rsidRPr="00BA39F2">
        <w:t>6</w:t>
      </w:r>
      <w:r>
        <w:tab/>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r w:rsidR="003F00F3">
        <w:t>Void</w:t>
      </w:r>
      <w:bookmarkEnd w:id="1616"/>
      <w:bookmarkEnd w:id="1617"/>
    </w:p>
    <w:p w14:paraId="5A636878" w14:textId="77777777" w:rsidR="00280FAF" w:rsidRDefault="00280FAF" w:rsidP="00280FAF"/>
    <w:p w14:paraId="3CB7AB0F" w14:textId="4C0EEFC5" w:rsidR="00280FAF" w:rsidRDefault="00280FAF" w:rsidP="00280FAF">
      <w:pPr>
        <w:pStyle w:val="40"/>
      </w:pPr>
      <w:bookmarkStart w:id="1618" w:name="_Toc73564421"/>
      <w:bookmarkStart w:id="1619" w:name="_Toc85552963"/>
      <w:bookmarkStart w:id="1620" w:name="_Toc112951108"/>
      <w:bookmarkStart w:id="1621" w:name="_Toc101244393"/>
      <w:bookmarkStart w:id="1622" w:name="_Toc94064232"/>
      <w:bookmarkStart w:id="1623" w:name="_Toc88667564"/>
      <w:bookmarkStart w:id="1624" w:name="_Toc120702287"/>
      <w:bookmarkStart w:id="1625" w:name="_Toc138754188"/>
      <w:bookmarkStart w:id="1626" w:name="_Toc148522579"/>
      <w:bookmarkStart w:id="1627" w:name="_Toc90655849"/>
      <w:bookmarkStart w:id="1628" w:name="_Toc98233617"/>
      <w:bookmarkStart w:id="1629" w:name="_Toc113031648"/>
      <w:bookmarkStart w:id="1630" w:name="_Toc85557062"/>
      <w:bookmarkStart w:id="1631" w:name="_Toc136562354"/>
      <w:bookmarkStart w:id="1632" w:name="_Toc114133787"/>
      <w:bookmarkStart w:id="1633" w:name="_Toc104538986"/>
      <w:bookmarkStart w:id="1634" w:name="_Toc145705675"/>
      <w:bookmarkStart w:id="1635" w:name="_Toc153363629"/>
      <w:bookmarkStart w:id="1636" w:name="_Toc164863308"/>
      <w:bookmarkStart w:id="1637" w:name="_Toc222985602"/>
      <w:r>
        <w:t>5.1.3.</w:t>
      </w:r>
      <w:r w:rsidRPr="00BA39F2">
        <w:t>7</w:t>
      </w:r>
      <w:r>
        <w:tab/>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r w:rsidR="003F00F3">
        <w:t>Void</w:t>
      </w:r>
      <w:bookmarkEnd w:id="1636"/>
      <w:bookmarkEnd w:id="1637"/>
    </w:p>
    <w:p w14:paraId="208D4A5E" w14:textId="77777777" w:rsidR="00E60FE0" w:rsidRDefault="00C872B4">
      <w:pPr>
        <w:pStyle w:val="30"/>
      </w:pPr>
      <w:bookmarkStart w:id="1638" w:name="_Toc510696622"/>
      <w:bookmarkStart w:id="1639" w:name="_Toc35971413"/>
      <w:bookmarkStart w:id="1640" w:name="_Toc67903530"/>
      <w:bookmarkStart w:id="1641" w:name="_Toc73173262"/>
      <w:bookmarkStart w:id="1642" w:name="_Toc96959848"/>
      <w:bookmarkStart w:id="1643" w:name="_Toc129247561"/>
      <w:bookmarkStart w:id="1644" w:name="_Toc164863309"/>
      <w:bookmarkStart w:id="1645" w:name="_Toc222985603"/>
      <w:r>
        <w:t>5.1.4</w:t>
      </w:r>
      <w:r>
        <w:tab/>
        <w:t>Custom Operations without associated resources</w:t>
      </w:r>
      <w:bookmarkEnd w:id="1638"/>
      <w:bookmarkEnd w:id="1639"/>
      <w:bookmarkEnd w:id="1640"/>
      <w:bookmarkEnd w:id="1641"/>
      <w:bookmarkEnd w:id="1642"/>
      <w:bookmarkEnd w:id="1643"/>
      <w:bookmarkEnd w:id="1644"/>
      <w:bookmarkEnd w:id="1645"/>
    </w:p>
    <w:p w14:paraId="6AB4D066" w14:textId="77777777" w:rsidR="003F00F3" w:rsidRDefault="003F00F3" w:rsidP="00666FFF">
      <w:pPr>
        <w:pStyle w:val="40"/>
      </w:pPr>
      <w:bookmarkStart w:id="1646" w:name="_Toc151749020"/>
      <w:bookmarkStart w:id="1647" w:name="_Toc148535713"/>
      <w:bookmarkStart w:id="1648" w:name="_Toc138693984"/>
      <w:bookmarkStart w:id="1649" w:name="_Toc133434801"/>
      <w:bookmarkStart w:id="1650" w:name="_Toc120681614"/>
      <w:bookmarkStart w:id="1651" w:name="_Toc114134675"/>
      <w:bookmarkStart w:id="1652" w:name="_Toc112937918"/>
      <w:bookmarkStart w:id="1653" w:name="_Toc104546871"/>
      <w:bookmarkStart w:id="1654" w:name="_Toc100940005"/>
      <w:bookmarkStart w:id="1655" w:name="_Toc97037796"/>
      <w:bookmarkStart w:id="1656" w:name="_Toc97034919"/>
      <w:bookmarkStart w:id="1657" w:name="_Toc94020388"/>
      <w:bookmarkStart w:id="1658" w:name="_Toc89426603"/>
      <w:bookmarkStart w:id="1659" w:name="_Toc81242822"/>
      <w:bookmarkStart w:id="1660" w:name="_Toc73042478"/>
      <w:bookmarkStart w:id="1661" w:name="_Toc72767026"/>
      <w:bookmarkStart w:id="1662" w:name="_Toc72766459"/>
      <w:bookmarkStart w:id="1663" w:name="_Toc510696623"/>
      <w:bookmarkStart w:id="1664" w:name="_Toc35971414"/>
      <w:bookmarkStart w:id="1665" w:name="_Toc67903531"/>
      <w:bookmarkStart w:id="1666" w:name="_Toc73173263"/>
      <w:bookmarkStart w:id="1667" w:name="_Toc96959849"/>
      <w:bookmarkStart w:id="1668" w:name="_Toc222985604"/>
      <w:r>
        <w:t>5.1.4.1</w:t>
      </w:r>
      <w:r>
        <w:tab/>
        <w:t>Overview</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8"/>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833599498"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669" w:name="_Toc151749021"/>
      <w:bookmarkStart w:id="1670" w:name="_Toc148535714"/>
      <w:bookmarkStart w:id="1671" w:name="_Toc138693985"/>
      <w:bookmarkStart w:id="1672" w:name="_Toc133434802"/>
      <w:bookmarkStart w:id="1673" w:name="_Toc120681615"/>
      <w:bookmarkStart w:id="1674" w:name="_Toc114134676"/>
      <w:bookmarkStart w:id="1675" w:name="_Toc104546872"/>
      <w:bookmarkStart w:id="1676" w:name="_Toc100940006"/>
      <w:bookmarkStart w:id="1677" w:name="_Toc72766460"/>
      <w:bookmarkStart w:id="1678" w:name="_Toc73042479"/>
      <w:bookmarkStart w:id="1679" w:name="_Toc72767027"/>
      <w:bookmarkStart w:id="1680" w:name="_Toc89426604"/>
      <w:bookmarkStart w:id="1681" w:name="_Toc81242823"/>
      <w:bookmarkStart w:id="1682" w:name="_Toc97037797"/>
      <w:bookmarkStart w:id="1683" w:name="_Toc94020389"/>
      <w:bookmarkStart w:id="1684" w:name="_Toc112937919"/>
      <w:bookmarkStart w:id="1685" w:name="_Toc97034920"/>
      <w:bookmarkStart w:id="1686" w:name="_Toc222985605"/>
      <w:r>
        <w:t>5.1.4.2</w:t>
      </w:r>
      <w:r>
        <w:tab/>
        <w:t>Operation: transfer-data-sub</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043067BD" w14:textId="77777777" w:rsidR="003F00F3" w:rsidRDefault="003F00F3" w:rsidP="00666FFF">
      <w:pPr>
        <w:pStyle w:val="50"/>
      </w:pPr>
      <w:bookmarkStart w:id="1687" w:name="_Toc151749022"/>
      <w:bookmarkStart w:id="1688" w:name="_Toc148535715"/>
      <w:bookmarkStart w:id="1689" w:name="_Toc138693986"/>
      <w:bookmarkStart w:id="1690" w:name="_Toc133434803"/>
      <w:bookmarkStart w:id="1691" w:name="_Toc89426605"/>
      <w:bookmarkStart w:id="1692" w:name="_Toc81242824"/>
      <w:bookmarkStart w:id="1693" w:name="_Toc73042480"/>
      <w:bookmarkStart w:id="1694" w:name="_Toc72767028"/>
      <w:bookmarkStart w:id="1695" w:name="_Toc72766461"/>
      <w:bookmarkStart w:id="1696" w:name="_Toc97037798"/>
      <w:bookmarkStart w:id="1697" w:name="_Toc120681616"/>
      <w:bookmarkStart w:id="1698" w:name="_Toc114134677"/>
      <w:bookmarkStart w:id="1699" w:name="_Toc100940007"/>
      <w:bookmarkStart w:id="1700" w:name="_Toc104546873"/>
      <w:bookmarkStart w:id="1701" w:name="_Toc112937920"/>
      <w:bookmarkStart w:id="1702" w:name="_Toc94020390"/>
      <w:bookmarkStart w:id="1703" w:name="_Toc97034921"/>
      <w:bookmarkStart w:id="1704" w:name="_Toc222985606"/>
      <w:r>
        <w:t>5.1.4.2.1</w:t>
      </w:r>
      <w:r>
        <w:tab/>
        <w:t>Description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05" w:name="_Toc151749023"/>
      <w:bookmarkStart w:id="1706" w:name="_Toc148535716"/>
      <w:bookmarkStart w:id="1707" w:name="_Toc138693987"/>
      <w:bookmarkStart w:id="1708" w:name="_Toc133434804"/>
      <w:bookmarkStart w:id="1709" w:name="_Toc120681617"/>
      <w:bookmarkStart w:id="1710" w:name="_Toc114134678"/>
      <w:bookmarkStart w:id="1711" w:name="_Toc112937921"/>
      <w:bookmarkStart w:id="1712" w:name="_Toc104546874"/>
      <w:bookmarkStart w:id="1713" w:name="_Toc100940008"/>
      <w:bookmarkStart w:id="1714" w:name="_Toc97037799"/>
      <w:bookmarkStart w:id="1715" w:name="_Toc97034922"/>
      <w:bookmarkStart w:id="1716" w:name="_Toc94020391"/>
      <w:bookmarkStart w:id="1717" w:name="_Toc72766462"/>
      <w:bookmarkStart w:id="1718" w:name="_Toc72767029"/>
      <w:bookmarkStart w:id="1719" w:name="_Toc81242825"/>
      <w:bookmarkStart w:id="1720" w:name="_Toc89426606"/>
      <w:bookmarkStart w:id="1721" w:name="_Toc73042481"/>
      <w:bookmarkStart w:id="1722" w:name="_Toc222985607"/>
      <w:r>
        <w:t>5.1.4.2.2</w:t>
      </w:r>
      <w:r>
        <w:tab/>
        <w:t>Operation Definition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1723" w:name="_Toc510696628"/>
      <w:bookmarkStart w:id="1724" w:name="_Toc35971419"/>
      <w:bookmarkStart w:id="1725" w:name="_Toc67903536"/>
      <w:bookmarkStart w:id="1726" w:name="_Toc73173268"/>
      <w:bookmarkStart w:id="1727" w:name="_Toc96959854"/>
      <w:bookmarkStart w:id="1728" w:name="_Toc129247562"/>
      <w:bookmarkStart w:id="1729" w:name="_Toc164863310"/>
      <w:bookmarkStart w:id="1730" w:name="_Toc222985608"/>
      <w:bookmarkEnd w:id="1663"/>
      <w:bookmarkEnd w:id="1664"/>
      <w:bookmarkEnd w:id="1665"/>
      <w:bookmarkEnd w:id="1666"/>
      <w:bookmarkEnd w:id="1667"/>
      <w:r>
        <w:t>5.1.5</w:t>
      </w:r>
      <w:r>
        <w:tab/>
        <w:t>Notifications</w:t>
      </w:r>
      <w:bookmarkEnd w:id="1723"/>
      <w:bookmarkEnd w:id="1724"/>
      <w:bookmarkEnd w:id="1725"/>
      <w:bookmarkEnd w:id="1726"/>
      <w:bookmarkEnd w:id="1727"/>
      <w:bookmarkEnd w:id="1728"/>
      <w:bookmarkEnd w:id="1729"/>
      <w:bookmarkEnd w:id="1730"/>
    </w:p>
    <w:p w14:paraId="21DE8058" w14:textId="77777777" w:rsidR="00E60FE0" w:rsidRDefault="00C872B4">
      <w:pPr>
        <w:pStyle w:val="40"/>
      </w:pPr>
      <w:bookmarkStart w:id="1731" w:name="_Toc510696629"/>
      <w:bookmarkStart w:id="1732" w:name="_Toc35971420"/>
      <w:bookmarkStart w:id="1733" w:name="_Toc67903537"/>
      <w:bookmarkStart w:id="1734" w:name="_Toc73173269"/>
      <w:bookmarkStart w:id="1735" w:name="_Toc96959855"/>
      <w:bookmarkStart w:id="1736" w:name="_Toc129247563"/>
      <w:bookmarkStart w:id="1737" w:name="_Toc164863311"/>
      <w:bookmarkStart w:id="1738" w:name="_Toc222985609"/>
      <w:r>
        <w:t>5.1.5.1</w:t>
      </w:r>
      <w:r>
        <w:tab/>
        <w:t>General</w:t>
      </w:r>
      <w:bookmarkEnd w:id="1731"/>
      <w:bookmarkEnd w:id="1732"/>
      <w:bookmarkEnd w:id="1733"/>
      <w:bookmarkEnd w:id="1734"/>
      <w:bookmarkEnd w:id="1735"/>
      <w:bookmarkEnd w:id="1736"/>
      <w:bookmarkEnd w:id="1737"/>
      <w:bookmarkEnd w:id="1738"/>
    </w:p>
    <w:p w14:paraId="6FEE683D" w14:textId="77777777" w:rsidR="00E60FE0" w:rsidRDefault="00C872B4">
      <w:pPr>
        <w:rPr>
          <w:noProof/>
        </w:rPr>
      </w:pPr>
      <w:bookmarkStart w:id="1739" w:name="_Toc510696630"/>
      <w:bookmarkStart w:id="174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41" w:name="_Toc35971421"/>
      <w:bookmarkStart w:id="1742" w:name="_Toc67903538"/>
      <w:bookmarkStart w:id="1743" w:name="_Toc73173270"/>
      <w:bookmarkStart w:id="1744" w:name="_Toc96959856"/>
      <w:bookmarkStart w:id="1745" w:name="_Toc129247564"/>
      <w:bookmarkStart w:id="1746" w:name="_Toc164863312"/>
      <w:bookmarkStart w:id="1747" w:name="_Toc222985610"/>
      <w:r>
        <w:t>5.1.5.2</w:t>
      </w:r>
      <w:r>
        <w:tab/>
      </w:r>
      <w:r w:rsidR="002B7D1F">
        <w:rPr>
          <w:lang w:val="en-US"/>
        </w:rPr>
        <w:t>Analytics Notification</w:t>
      </w:r>
      <w:bookmarkEnd w:id="1739"/>
      <w:bookmarkEnd w:id="1741"/>
      <w:bookmarkEnd w:id="1742"/>
      <w:bookmarkEnd w:id="1743"/>
      <w:bookmarkEnd w:id="1744"/>
      <w:bookmarkEnd w:id="1745"/>
      <w:bookmarkEnd w:id="1746"/>
      <w:bookmarkEnd w:id="1747"/>
    </w:p>
    <w:p w14:paraId="0092F808" w14:textId="77777777" w:rsidR="00E60FE0" w:rsidRDefault="00C872B4">
      <w:pPr>
        <w:pStyle w:val="50"/>
        <w:rPr>
          <w:noProof/>
        </w:rPr>
      </w:pPr>
      <w:bookmarkStart w:id="1748" w:name="_Toc532994455"/>
      <w:bookmarkStart w:id="1749" w:name="_Toc35971422"/>
      <w:bookmarkStart w:id="1750" w:name="_Toc67903539"/>
      <w:bookmarkStart w:id="1751" w:name="_Toc73173271"/>
      <w:bookmarkStart w:id="1752" w:name="_Toc96959857"/>
      <w:bookmarkStart w:id="1753" w:name="_Toc129247565"/>
      <w:bookmarkStart w:id="1754" w:name="_Toc164863313"/>
      <w:bookmarkStart w:id="1755" w:name="_Toc510696631"/>
      <w:bookmarkStart w:id="1756" w:name="_Toc222985611"/>
      <w:r>
        <w:t>5.1.5.2</w:t>
      </w:r>
      <w:r>
        <w:rPr>
          <w:noProof/>
        </w:rPr>
        <w:t>.1</w:t>
      </w:r>
      <w:r>
        <w:rPr>
          <w:noProof/>
        </w:rPr>
        <w:tab/>
        <w:t>Description</w:t>
      </w:r>
      <w:bookmarkEnd w:id="1748"/>
      <w:bookmarkEnd w:id="1749"/>
      <w:bookmarkEnd w:id="1750"/>
      <w:bookmarkEnd w:id="1751"/>
      <w:bookmarkEnd w:id="1752"/>
      <w:bookmarkEnd w:id="1753"/>
      <w:bookmarkEnd w:id="1754"/>
      <w:bookmarkEnd w:id="175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57" w:name="_Toc532994456"/>
      <w:bookmarkStart w:id="1758" w:name="_Toc35971423"/>
      <w:bookmarkStart w:id="1759" w:name="_Toc67903540"/>
      <w:bookmarkStart w:id="1760" w:name="_Toc73173272"/>
      <w:bookmarkStart w:id="1761" w:name="_Toc96959858"/>
      <w:bookmarkStart w:id="1762" w:name="_Toc129247566"/>
      <w:bookmarkStart w:id="1763" w:name="_Toc164863314"/>
      <w:bookmarkStart w:id="1764" w:name="_Toc222985612"/>
      <w:r>
        <w:t>5.1.5.2</w:t>
      </w:r>
      <w:r>
        <w:rPr>
          <w:noProof/>
        </w:rPr>
        <w:t>.2</w:t>
      </w:r>
      <w:r>
        <w:rPr>
          <w:noProof/>
        </w:rPr>
        <w:tab/>
        <w:t>Target URI</w:t>
      </w:r>
      <w:bookmarkEnd w:id="1757"/>
      <w:bookmarkEnd w:id="1758"/>
      <w:bookmarkEnd w:id="1759"/>
      <w:bookmarkEnd w:id="1760"/>
      <w:bookmarkEnd w:id="1761"/>
      <w:bookmarkEnd w:id="1762"/>
      <w:bookmarkEnd w:id="1763"/>
      <w:bookmarkEnd w:id="176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765" w:name="_Toc532994457"/>
      <w:bookmarkStart w:id="1766" w:name="_Toc35971424"/>
      <w:bookmarkStart w:id="1767" w:name="_Toc67903541"/>
      <w:bookmarkStart w:id="1768" w:name="_Toc73173273"/>
      <w:bookmarkStart w:id="1769" w:name="_Toc96959859"/>
      <w:bookmarkStart w:id="1770" w:name="_Toc129247567"/>
      <w:bookmarkStart w:id="1771" w:name="_Toc164863315"/>
      <w:bookmarkStart w:id="1772" w:name="_Toc222985613"/>
      <w:r>
        <w:t>5.1.5.2</w:t>
      </w:r>
      <w:r>
        <w:rPr>
          <w:noProof/>
        </w:rPr>
        <w:t>.3</w:t>
      </w:r>
      <w:r>
        <w:rPr>
          <w:noProof/>
        </w:rPr>
        <w:tab/>
        <w:t>Standard Methods</w:t>
      </w:r>
      <w:bookmarkEnd w:id="1765"/>
      <w:bookmarkEnd w:id="1766"/>
      <w:bookmarkEnd w:id="1767"/>
      <w:bookmarkEnd w:id="1768"/>
      <w:bookmarkEnd w:id="1769"/>
      <w:bookmarkEnd w:id="1770"/>
      <w:bookmarkEnd w:id="1771"/>
      <w:bookmarkEnd w:id="1772"/>
    </w:p>
    <w:p w14:paraId="0C02B12B" w14:textId="77777777" w:rsidR="00E60FE0" w:rsidRPr="00BA39F2" w:rsidRDefault="00C872B4" w:rsidP="00BA39F2">
      <w:pPr>
        <w:pStyle w:val="6"/>
        <w:rPr>
          <w:rFonts w:eastAsia="宋体"/>
        </w:rPr>
      </w:pPr>
      <w:bookmarkStart w:id="1773" w:name="_Toc532994458"/>
      <w:bookmarkStart w:id="1774" w:name="_Toc35971425"/>
      <w:bookmarkStart w:id="1775" w:name="_Toc164863316"/>
      <w:bookmarkStart w:id="1776" w:name="_Toc222985614"/>
      <w:r w:rsidRPr="00BA39F2">
        <w:rPr>
          <w:rFonts w:eastAsia="宋体"/>
        </w:rPr>
        <w:t>5.1.5.2.3.1</w:t>
      </w:r>
      <w:r w:rsidRPr="00BA39F2">
        <w:rPr>
          <w:rFonts w:eastAsia="宋体"/>
        </w:rPr>
        <w:tab/>
        <w:t>POST</w:t>
      </w:r>
      <w:bookmarkEnd w:id="1773"/>
      <w:bookmarkEnd w:id="1774"/>
      <w:bookmarkEnd w:id="1775"/>
      <w:bookmarkEnd w:id="177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777" w:name="_Toc35971426"/>
      <w:bookmarkStart w:id="1778" w:name="_Toc67903542"/>
      <w:bookmarkStart w:id="1779" w:name="_Toc73173274"/>
      <w:bookmarkStart w:id="1780" w:name="_Toc96959860"/>
      <w:bookmarkStart w:id="1781" w:name="_Toc129247568"/>
      <w:bookmarkStart w:id="1782" w:name="_Toc164863317"/>
      <w:bookmarkStart w:id="1783" w:name="_Toc222985615"/>
      <w:r>
        <w:t>5.1.5.3</w:t>
      </w:r>
      <w:r>
        <w:tab/>
      </w:r>
      <w:r w:rsidR="00E678A1">
        <w:rPr>
          <w:lang w:val="en-US"/>
        </w:rPr>
        <w:t>Data Notification</w:t>
      </w:r>
      <w:bookmarkEnd w:id="1755"/>
      <w:bookmarkEnd w:id="1777"/>
      <w:bookmarkEnd w:id="1778"/>
      <w:bookmarkEnd w:id="1779"/>
      <w:bookmarkEnd w:id="1780"/>
      <w:bookmarkEnd w:id="1781"/>
      <w:bookmarkEnd w:id="1782"/>
      <w:bookmarkEnd w:id="1783"/>
    </w:p>
    <w:p w14:paraId="03B1EDD9" w14:textId="77777777" w:rsidR="00E678A1" w:rsidRDefault="00E678A1" w:rsidP="00E678A1">
      <w:pPr>
        <w:pStyle w:val="50"/>
        <w:rPr>
          <w:noProof/>
        </w:rPr>
      </w:pPr>
      <w:bookmarkStart w:id="1784" w:name="_Toc96959861"/>
      <w:bookmarkStart w:id="1785" w:name="_Toc129247569"/>
      <w:bookmarkStart w:id="1786" w:name="_Toc164863318"/>
      <w:bookmarkStart w:id="1787" w:name="_Toc222985616"/>
      <w:r>
        <w:t>5.1.5.3</w:t>
      </w:r>
      <w:r>
        <w:rPr>
          <w:noProof/>
        </w:rPr>
        <w:t>.1</w:t>
      </w:r>
      <w:r>
        <w:rPr>
          <w:noProof/>
        </w:rPr>
        <w:tab/>
        <w:t>Description</w:t>
      </w:r>
      <w:bookmarkEnd w:id="1784"/>
      <w:bookmarkEnd w:id="1785"/>
      <w:bookmarkEnd w:id="1786"/>
      <w:bookmarkEnd w:id="178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788" w:name="_Toc96959862"/>
      <w:bookmarkStart w:id="1789" w:name="_Toc129247570"/>
      <w:bookmarkStart w:id="1790" w:name="_Toc164863319"/>
      <w:bookmarkStart w:id="1791" w:name="_Toc222985617"/>
      <w:r>
        <w:t>5.1.5.3</w:t>
      </w:r>
      <w:r>
        <w:rPr>
          <w:noProof/>
        </w:rPr>
        <w:t>.2</w:t>
      </w:r>
      <w:r>
        <w:rPr>
          <w:noProof/>
        </w:rPr>
        <w:tab/>
        <w:t>Target URI</w:t>
      </w:r>
      <w:bookmarkEnd w:id="1788"/>
      <w:bookmarkEnd w:id="1789"/>
      <w:bookmarkEnd w:id="1790"/>
      <w:bookmarkEnd w:id="179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792" w:name="_Toc96959863"/>
      <w:bookmarkStart w:id="1793" w:name="_Toc129247571"/>
      <w:bookmarkStart w:id="1794" w:name="_Toc164863320"/>
      <w:bookmarkStart w:id="1795" w:name="_Toc222985618"/>
      <w:r>
        <w:t>5.1.5.3</w:t>
      </w:r>
      <w:r>
        <w:rPr>
          <w:noProof/>
        </w:rPr>
        <w:t>.3</w:t>
      </w:r>
      <w:r>
        <w:rPr>
          <w:noProof/>
        </w:rPr>
        <w:tab/>
        <w:t>Standard Methods</w:t>
      </w:r>
      <w:bookmarkEnd w:id="1792"/>
      <w:bookmarkEnd w:id="1793"/>
      <w:bookmarkEnd w:id="1794"/>
      <w:bookmarkEnd w:id="1795"/>
    </w:p>
    <w:p w14:paraId="2E53C5FB" w14:textId="77777777" w:rsidR="00E678A1" w:rsidRPr="005309A9" w:rsidRDefault="00E678A1" w:rsidP="005309A9">
      <w:pPr>
        <w:pStyle w:val="6"/>
        <w:rPr>
          <w:rFonts w:eastAsia="宋体"/>
        </w:rPr>
      </w:pPr>
      <w:bookmarkStart w:id="1796" w:name="_Toc129247572"/>
      <w:bookmarkStart w:id="1797" w:name="_Toc164863321"/>
      <w:bookmarkStart w:id="1798" w:name="_Toc222985619"/>
      <w:r w:rsidRPr="005309A9">
        <w:rPr>
          <w:rFonts w:eastAsia="宋体"/>
        </w:rPr>
        <w:t>5.1.5.3.3.1</w:t>
      </w:r>
      <w:r w:rsidRPr="005309A9">
        <w:rPr>
          <w:rFonts w:eastAsia="宋体"/>
        </w:rPr>
        <w:tab/>
        <w:t>POST</w:t>
      </w:r>
      <w:bookmarkEnd w:id="1796"/>
      <w:bookmarkEnd w:id="1797"/>
      <w:bookmarkEnd w:id="1798"/>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799" w:name="_Toc129247573"/>
      <w:bookmarkStart w:id="1800" w:name="_Toc164863322"/>
      <w:bookmarkStart w:id="1801" w:name="_Toc222985620"/>
      <w:r>
        <w:t>5.1.5.</w:t>
      </w:r>
      <w:r w:rsidR="0015358F">
        <w:t>4</w:t>
      </w:r>
      <w:r>
        <w:tab/>
      </w:r>
      <w:r>
        <w:rPr>
          <w:rFonts w:eastAsia="Times New Roman"/>
          <w:noProof/>
        </w:rPr>
        <w:t>Fetch</w:t>
      </w:r>
      <w:bookmarkStart w:id="1802" w:name="_Toc97037347"/>
      <w:bookmarkStart w:id="1803" w:name="_Toc97038357"/>
      <w:r>
        <w:rPr>
          <w:rFonts w:eastAsia="Times New Roman"/>
          <w:noProof/>
        </w:rPr>
        <w:t xml:space="preserve"> Notification</w:t>
      </w:r>
      <w:bookmarkEnd w:id="1799"/>
      <w:bookmarkEnd w:id="1800"/>
      <w:bookmarkEnd w:id="1801"/>
      <w:bookmarkEnd w:id="1802"/>
      <w:bookmarkEnd w:id="1803"/>
    </w:p>
    <w:p w14:paraId="136BD83E" w14:textId="5BC77768" w:rsidR="00F95105" w:rsidRDefault="00F95105" w:rsidP="00F95105">
      <w:pPr>
        <w:pStyle w:val="50"/>
        <w:rPr>
          <w:noProof/>
        </w:rPr>
      </w:pPr>
      <w:bookmarkStart w:id="1804" w:name="_Toc97037348"/>
      <w:bookmarkStart w:id="1805" w:name="_Toc97038358"/>
      <w:bookmarkStart w:id="1806" w:name="_Toc129247574"/>
      <w:bookmarkStart w:id="1807" w:name="_Toc164863323"/>
      <w:bookmarkStart w:id="1808" w:name="_Toc222985621"/>
      <w:r>
        <w:t>5.1.5.</w:t>
      </w:r>
      <w:r w:rsidR="0015358F">
        <w:t>4</w:t>
      </w:r>
      <w:r>
        <w:rPr>
          <w:noProof/>
        </w:rPr>
        <w:t>.1</w:t>
      </w:r>
      <w:r>
        <w:rPr>
          <w:noProof/>
        </w:rPr>
        <w:tab/>
        <w:t>Description</w:t>
      </w:r>
      <w:bookmarkEnd w:id="1804"/>
      <w:bookmarkEnd w:id="1805"/>
      <w:bookmarkEnd w:id="1806"/>
      <w:bookmarkEnd w:id="1807"/>
      <w:bookmarkEnd w:id="180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09" w:name="_Toc97037349"/>
      <w:bookmarkStart w:id="1810" w:name="_Toc97038359"/>
      <w:bookmarkStart w:id="1811" w:name="_Toc129247575"/>
      <w:bookmarkStart w:id="1812" w:name="_Toc164863324"/>
      <w:bookmarkStart w:id="1813" w:name="_Toc222985622"/>
      <w:r>
        <w:t>5.1.5.</w:t>
      </w:r>
      <w:r w:rsidR="0015358F">
        <w:t>4</w:t>
      </w:r>
      <w:r>
        <w:rPr>
          <w:noProof/>
        </w:rPr>
        <w:t>.2</w:t>
      </w:r>
      <w:r>
        <w:rPr>
          <w:noProof/>
        </w:rPr>
        <w:tab/>
        <w:t>Target URI</w:t>
      </w:r>
      <w:bookmarkEnd w:id="1809"/>
      <w:bookmarkEnd w:id="1810"/>
      <w:bookmarkEnd w:id="1811"/>
      <w:bookmarkEnd w:id="1812"/>
      <w:bookmarkEnd w:id="181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14" w:name="_Toc83230072"/>
      <w:bookmarkStart w:id="1815" w:name="_Toc66277780"/>
      <w:bookmarkStart w:id="1816" w:name="_Toc56672222"/>
      <w:bookmarkStart w:id="1817" w:name="_Toc51761292"/>
      <w:bookmarkStart w:id="1818" w:name="_Toc50023802"/>
      <w:bookmarkStart w:id="1819" w:name="_Toc49935456"/>
      <w:bookmarkStart w:id="1820" w:name="_Toc45132989"/>
      <w:bookmarkStart w:id="1821" w:name="_Toc43298212"/>
      <w:bookmarkStart w:id="1822" w:name="_Toc39063154"/>
      <w:bookmarkStart w:id="1823" w:name="_Toc36037720"/>
      <w:bookmarkStart w:id="1824" w:name="_Toc34210695"/>
      <w:bookmarkStart w:id="1825" w:name="_Toc28011579"/>
      <w:bookmarkStart w:id="1826" w:name="_Toc97037350"/>
      <w:bookmarkStart w:id="1827" w:name="_Toc97038360"/>
      <w:bookmarkStart w:id="1828" w:name="_Toc129247576"/>
      <w:bookmarkStart w:id="1829" w:name="_Toc164863325"/>
      <w:bookmarkStart w:id="1830" w:name="_Toc222985623"/>
      <w:r>
        <w:rPr>
          <w:noProof/>
        </w:rPr>
        <w:t>5.1.5.</w:t>
      </w:r>
      <w:r w:rsidR="0015358F">
        <w:rPr>
          <w:noProof/>
        </w:rPr>
        <w:t>4</w:t>
      </w:r>
      <w:r>
        <w:rPr>
          <w:noProof/>
        </w:rPr>
        <w:t>.3</w:t>
      </w:r>
      <w:r>
        <w:rPr>
          <w:noProof/>
        </w:rPr>
        <w:tab/>
        <w:t>Standard Methods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C2855F8" w14:textId="12E153AF" w:rsidR="00F95105" w:rsidRDefault="00F95105" w:rsidP="00F95105">
      <w:pPr>
        <w:pStyle w:val="6"/>
      </w:pPr>
      <w:bookmarkStart w:id="1831" w:name="_Toc97037351"/>
      <w:bookmarkStart w:id="1832" w:name="_Toc97038361"/>
      <w:bookmarkStart w:id="1833" w:name="_Toc129247577"/>
      <w:bookmarkStart w:id="1834" w:name="_Toc164863326"/>
      <w:bookmarkStart w:id="1835" w:name="_Toc222985624"/>
      <w:r>
        <w:t>5.1.5.</w:t>
      </w:r>
      <w:r w:rsidR="0015358F">
        <w:t>4</w:t>
      </w:r>
      <w:r>
        <w:t>.3.1</w:t>
      </w:r>
      <w:r>
        <w:tab/>
        <w:t>POST</w:t>
      </w:r>
      <w:bookmarkEnd w:id="1831"/>
      <w:bookmarkEnd w:id="1832"/>
      <w:bookmarkEnd w:id="1833"/>
      <w:bookmarkEnd w:id="1834"/>
      <w:bookmarkEnd w:id="1835"/>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36" w:name="_Toc35971427"/>
      <w:bookmarkStart w:id="1837" w:name="_Toc67903543"/>
      <w:bookmarkStart w:id="1838" w:name="_Toc73173275"/>
      <w:bookmarkStart w:id="1839" w:name="_Toc96959864"/>
      <w:bookmarkStart w:id="1840" w:name="_Toc129247578"/>
      <w:bookmarkStart w:id="1841" w:name="_Toc164863327"/>
      <w:bookmarkStart w:id="1842" w:name="_Toc222985625"/>
      <w:r>
        <w:t>5.1.6</w:t>
      </w:r>
      <w:r>
        <w:tab/>
        <w:t>Data Model</w:t>
      </w:r>
      <w:bookmarkEnd w:id="1740"/>
      <w:bookmarkEnd w:id="1836"/>
      <w:bookmarkEnd w:id="1837"/>
      <w:bookmarkEnd w:id="1838"/>
      <w:bookmarkEnd w:id="1839"/>
      <w:bookmarkEnd w:id="1840"/>
      <w:bookmarkEnd w:id="1841"/>
      <w:bookmarkEnd w:id="1842"/>
    </w:p>
    <w:p w14:paraId="32E0CA22" w14:textId="77777777" w:rsidR="00E60FE0" w:rsidRDefault="00C872B4">
      <w:pPr>
        <w:pStyle w:val="40"/>
      </w:pPr>
      <w:bookmarkStart w:id="1843" w:name="_Toc510696633"/>
      <w:bookmarkStart w:id="1844" w:name="_Toc35971428"/>
      <w:bookmarkStart w:id="1845" w:name="_Toc67903544"/>
      <w:bookmarkStart w:id="1846" w:name="_Toc73173276"/>
      <w:bookmarkStart w:id="1847" w:name="_Toc96959865"/>
      <w:bookmarkStart w:id="1848" w:name="_Toc129247579"/>
      <w:bookmarkStart w:id="1849" w:name="_Toc164863328"/>
      <w:bookmarkStart w:id="1850" w:name="_Toc222985626"/>
      <w:r>
        <w:t>5.1.6.1</w:t>
      </w:r>
      <w:r>
        <w:tab/>
        <w:t>General</w:t>
      </w:r>
      <w:bookmarkEnd w:id="1843"/>
      <w:bookmarkEnd w:id="1844"/>
      <w:bookmarkEnd w:id="1845"/>
      <w:bookmarkEnd w:id="1846"/>
      <w:bookmarkEnd w:id="1847"/>
      <w:bookmarkEnd w:id="1848"/>
      <w:bookmarkEnd w:id="1849"/>
      <w:bookmarkEnd w:id="185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1851" w:name="_Hlk91581066"/>
            <w:r>
              <w:t>Represents a summarized report for one event parameter.</w:t>
            </w:r>
            <w:bookmarkEnd w:id="1851"/>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52" w:name="_Toc510696634"/>
      <w:bookmarkStart w:id="1853" w:name="_Toc35971429"/>
      <w:bookmarkStart w:id="1854" w:name="_Toc67903545"/>
      <w:bookmarkStart w:id="1855" w:name="_Toc73173277"/>
      <w:bookmarkStart w:id="1856" w:name="_Toc96959866"/>
      <w:bookmarkStart w:id="1857" w:name="_Toc129247580"/>
      <w:bookmarkStart w:id="1858" w:name="_Toc164863329"/>
      <w:bookmarkStart w:id="1859" w:name="_Toc222985627"/>
      <w:r>
        <w:rPr>
          <w:lang w:val="en-US"/>
        </w:rPr>
        <w:lastRenderedPageBreak/>
        <w:t>5.1.6.2</w:t>
      </w:r>
      <w:r>
        <w:rPr>
          <w:lang w:val="en-US"/>
        </w:rPr>
        <w:tab/>
        <w:t>Structured data types</w:t>
      </w:r>
      <w:bookmarkEnd w:id="1852"/>
      <w:bookmarkEnd w:id="1853"/>
      <w:bookmarkEnd w:id="1854"/>
      <w:bookmarkEnd w:id="1855"/>
      <w:bookmarkEnd w:id="1856"/>
      <w:bookmarkEnd w:id="1857"/>
      <w:bookmarkEnd w:id="1858"/>
      <w:bookmarkEnd w:id="1859"/>
    </w:p>
    <w:p w14:paraId="727E64EC" w14:textId="77777777" w:rsidR="00E60FE0" w:rsidRDefault="00C872B4">
      <w:pPr>
        <w:pStyle w:val="50"/>
      </w:pPr>
      <w:bookmarkStart w:id="1860" w:name="_Toc510696635"/>
      <w:bookmarkStart w:id="1861" w:name="_Toc35971430"/>
      <w:bookmarkStart w:id="1862" w:name="_Toc67903546"/>
      <w:bookmarkStart w:id="1863" w:name="_Toc73173278"/>
      <w:bookmarkStart w:id="1864" w:name="_Toc96959867"/>
      <w:bookmarkStart w:id="1865" w:name="_Toc129247581"/>
      <w:bookmarkStart w:id="1866" w:name="_Toc164863330"/>
      <w:bookmarkStart w:id="1867" w:name="_Toc222985628"/>
      <w:r>
        <w:t>5.1.6.2.1</w:t>
      </w:r>
      <w:r>
        <w:tab/>
        <w:t>Introduction</w:t>
      </w:r>
      <w:bookmarkEnd w:id="1860"/>
      <w:bookmarkEnd w:id="1861"/>
      <w:bookmarkEnd w:id="1862"/>
      <w:bookmarkEnd w:id="1863"/>
      <w:bookmarkEnd w:id="1864"/>
      <w:bookmarkEnd w:id="1865"/>
      <w:bookmarkEnd w:id="1866"/>
      <w:bookmarkEnd w:id="186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868" w:name="_Toc510696636"/>
      <w:bookmarkStart w:id="1869" w:name="_Toc35971431"/>
      <w:bookmarkStart w:id="1870" w:name="_Toc67903547"/>
      <w:bookmarkStart w:id="1871" w:name="_Toc73173279"/>
      <w:bookmarkStart w:id="1872" w:name="_Toc96959868"/>
      <w:bookmarkStart w:id="1873" w:name="_Toc129247582"/>
      <w:bookmarkStart w:id="1874" w:name="_Toc164863331"/>
      <w:bookmarkStart w:id="1875" w:name="_Toc222985629"/>
      <w:r>
        <w:lastRenderedPageBreak/>
        <w:t>5.1.6.2.2</w:t>
      </w:r>
      <w:r>
        <w:tab/>
        <w:t xml:space="preserve">Type </w:t>
      </w:r>
      <w:r w:rsidR="00465A81" w:rsidRPr="00824EA2">
        <w:t>Ndccf</w:t>
      </w:r>
      <w:r w:rsidR="00465A81">
        <w:t>Analytics</w:t>
      </w:r>
      <w:r w:rsidR="00465A81" w:rsidRPr="00824EA2">
        <w:t>Subscription</w:t>
      </w:r>
      <w:bookmarkEnd w:id="1868"/>
      <w:bookmarkEnd w:id="1869"/>
      <w:bookmarkEnd w:id="1870"/>
      <w:bookmarkEnd w:id="1871"/>
      <w:bookmarkEnd w:id="1872"/>
      <w:bookmarkEnd w:id="1873"/>
      <w:bookmarkEnd w:id="1874"/>
      <w:bookmarkEnd w:id="187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2572885C"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w:t>
            </w:r>
            <w:ins w:id="1876" w:author="CR0141" w:date="2026-02-23T11:34:00Z">
              <w:r w:rsidR="00D96538" w:rsidRPr="001D3A19">
                <w:t>ardfSetId</w:t>
              </w:r>
            </w:ins>
            <w:del w:id="1877" w:author="CR0141" w:date="2026-02-23T11:34:00Z">
              <w:r w:rsidR="00D96538" w:rsidDel="002E5618">
                <w:delText>adrfSetId</w:delText>
              </w:r>
            </w:del>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7B7F8B18" w:rsidR="00A04C45" w:rsidRDefault="00D96538" w:rsidP="00A04C45">
            <w:pPr>
              <w:pStyle w:val="TAL"/>
            </w:pPr>
            <w:ins w:id="1878" w:author="CR0141" w:date="2026-02-23T11:34:00Z">
              <w:r w:rsidRPr="001D3A19">
                <w:t>ardfSetId</w:t>
              </w:r>
            </w:ins>
            <w:del w:id="1879" w:author="CR0141" w:date="2026-02-23T11:34:00Z">
              <w:r w:rsidDel="002E5618">
                <w:delText>adrfSetId</w:delText>
              </w:r>
            </w:del>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6644587E" w:rsidR="00A04C45" w:rsidRDefault="00A04C45" w:rsidP="00A04C45">
            <w:pPr>
              <w:pStyle w:val="TAL"/>
              <w:rPr>
                <w:rFonts w:cs="Arial"/>
                <w:szCs w:val="18"/>
              </w:rPr>
            </w:pPr>
            <w:r>
              <w:t xml:space="preserve">NOTE 3: </w:t>
            </w:r>
            <w:r>
              <w:tab/>
              <w:t>"targetNfId" and "targetNfSetId" are mutually exclusive. "adrfId" and "</w:t>
            </w:r>
            <w:ins w:id="1880" w:author="CR0141" w:date="2026-02-23T11:34:00Z">
              <w:r w:rsidR="00A41794" w:rsidRPr="001D3A19">
                <w:t>ardfSetId</w:t>
              </w:r>
            </w:ins>
            <w:del w:id="1881" w:author="CR0141" w:date="2026-02-23T11:34:00Z">
              <w:r w:rsidR="00A41794" w:rsidDel="002E5618">
                <w:delText>adrfSetId</w:delText>
              </w:r>
            </w:del>
            <w:r>
              <w:t>" are also mutually exclusive.</w:t>
            </w:r>
          </w:p>
        </w:tc>
      </w:tr>
    </w:tbl>
    <w:p w14:paraId="45133FA0" w14:textId="77777777" w:rsidR="00E60FE0" w:rsidRDefault="00E60FE0"/>
    <w:p w14:paraId="5EC0D337" w14:textId="52FE8190" w:rsidR="00E60FE0" w:rsidRDefault="00C872B4" w:rsidP="00675E3D">
      <w:pPr>
        <w:pStyle w:val="50"/>
      </w:pPr>
      <w:bookmarkStart w:id="1882" w:name="_Toc510696637"/>
      <w:bookmarkStart w:id="1883" w:name="_Toc35971432"/>
      <w:bookmarkStart w:id="1884" w:name="_Toc67903548"/>
      <w:bookmarkStart w:id="1885" w:name="_Toc73173280"/>
      <w:bookmarkStart w:id="1886" w:name="_Toc96959869"/>
      <w:bookmarkStart w:id="1887" w:name="_Toc129247583"/>
      <w:bookmarkStart w:id="1888" w:name="_Toc164863332"/>
      <w:bookmarkStart w:id="1889" w:name="_Toc222985630"/>
      <w:r>
        <w:lastRenderedPageBreak/>
        <w:t>5.1.6.2.3</w:t>
      </w:r>
      <w:r>
        <w:tab/>
        <w:t xml:space="preserve">Type </w:t>
      </w:r>
      <w:r w:rsidR="009E0AEA" w:rsidRPr="00824EA2">
        <w:t>Ndccf</w:t>
      </w:r>
      <w:r w:rsidR="009E0AEA">
        <w:t>Data</w:t>
      </w:r>
      <w:r w:rsidR="009E0AEA" w:rsidRPr="00824EA2">
        <w:t>Subscription</w:t>
      </w:r>
      <w:bookmarkEnd w:id="1882"/>
      <w:bookmarkEnd w:id="1883"/>
      <w:bookmarkEnd w:id="1884"/>
      <w:bookmarkEnd w:id="1885"/>
      <w:bookmarkEnd w:id="1886"/>
      <w:bookmarkEnd w:id="1887"/>
      <w:bookmarkEnd w:id="1888"/>
      <w:bookmarkEnd w:id="1889"/>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4D3C89D7" w:rsidR="00BA6F80" w:rsidRDefault="008B50BD" w:rsidP="00BA6F80">
            <w:pPr>
              <w:pStyle w:val="TAL"/>
            </w:pPr>
            <w:ins w:id="1890" w:author="CR0141" w:date="2026-02-23T11:34:00Z">
              <w:r w:rsidRPr="001D3A19">
                <w:t>ardfSetId</w:t>
              </w:r>
            </w:ins>
            <w:del w:id="1891" w:author="CR0141" w:date="2026-02-23T11:34:00Z">
              <w:r w:rsidDel="002E5618">
                <w:delText>adrfSetId</w:delText>
              </w:r>
            </w:del>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1D213A64"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w:t>
            </w:r>
            <w:ins w:id="1892" w:author="CR0141" w:date="2026-02-23T11:34:00Z">
              <w:r w:rsidR="002127C5" w:rsidRPr="001D3A19">
                <w:t>ardfSetId</w:t>
              </w:r>
            </w:ins>
            <w:del w:id="1893" w:author="CR0141" w:date="2026-02-23T11:34:00Z">
              <w:r w:rsidR="002127C5" w:rsidDel="002E5618">
                <w:delText>adrfSetId</w:delText>
              </w:r>
            </w:del>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13ADD993" w:rsidR="00BA6F80" w:rsidRPr="00293D6D" w:rsidRDefault="00BA6F80" w:rsidP="00BA6F80">
            <w:pPr>
              <w:pStyle w:val="TAN"/>
            </w:pPr>
            <w:r>
              <w:t xml:space="preserve">NOTE 3: </w:t>
            </w:r>
            <w:r>
              <w:tab/>
              <w:t>"targetNfId" and "targetNfSetId" are mutually exclusive. "adrfId" and "</w:t>
            </w:r>
            <w:ins w:id="1894" w:author="CR0141" w:date="2026-02-23T11:34:00Z">
              <w:r w:rsidR="00C423E1" w:rsidRPr="001D3A19">
                <w:t>ardfSetId</w:t>
              </w:r>
            </w:ins>
            <w:del w:id="1895" w:author="CR0141" w:date="2026-02-23T11:34:00Z">
              <w:r w:rsidR="00C423E1" w:rsidDel="002E5618">
                <w:delText>adrfSetId</w:delText>
              </w:r>
            </w:del>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1896" w:name="_Toc96959870"/>
      <w:bookmarkStart w:id="1897" w:name="_Toc129247584"/>
      <w:bookmarkStart w:id="1898" w:name="_Toc164863333"/>
      <w:bookmarkStart w:id="1899" w:name="_Toc222985631"/>
      <w:r>
        <w:lastRenderedPageBreak/>
        <w:t>5.1.6.2.4</w:t>
      </w:r>
      <w:r>
        <w:tab/>
        <w:t xml:space="preserve">Type </w:t>
      </w:r>
      <w:r>
        <w:rPr>
          <w:noProof/>
        </w:rPr>
        <w:t>NdccfAnalyticsSubscriptionNotification</w:t>
      </w:r>
      <w:bookmarkEnd w:id="1896"/>
      <w:bookmarkEnd w:id="1897"/>
      <w:bookmarkEnd w:id="1898"/>
      <w:bookmarkEnd w:id="189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00" w:name="_Toc96959871"/>
      <w:bookmarkStart w:id="1901" w:name="_Toc129247585"/>
      <w:bookmarkStart w:id="1902" w:name="_Toc164863334"/>
      <w:bookmarkStart w:id="1903" w:name="_Toc222985632"/>
      <w:r>
        <w:lastRenderedPageBreak/>
        <w:t>5.1.6.2.5</w:t>
      </w:r>
      <w:r>
        <w:tab/>
        <w:t xml:space="preserve">Type </w:t>
      </w:r>
      <w:r>
        <w:rPr>
          <w:noProof/>
        </w:rPr>
        <w:t>NdccfDataSubscriptionNotification</w:t>
      </w:r>
      <w:bookmarkEnd w:id="1900"/>
      <w:bookmarkEnd w:id="1901"/>
      <w:bookmarkEnd w:id="1902"/>
      <w:bookmarkEnd w:id="190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1904" w:name="_Hlk93334191"/>
            <w:r>
              <w:rPr>
                <w:rFonts w:cs="Arial"/>
                <w:szCs w:val="18"/>
              </w:rPr>
              <w:t>T</w:t>
            </w:r>
            <w:r>
              <w:t>his attribute shall not be included in the response body of a Fetch operation.</w:t>
            </w:r>
            <w:bookmarkEnd w:id="1904"/>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05" w:name="_Toc96959872"/>
      <w:bookmarkStart w:id="1906" w:name="_Toc129247586"/>
      <w:bookmarkStart w:id="1907" w:name="_Toc164863335"/>
      <w:bookmarkStart w:id="1908" w:name="_Toc222985633"/>
      <w:r>
        <w:t>5.1.6.2.6</w:t>
      </w:r>
      <w:r>
        <w:tab/>
        <w:t>Type FormattingInstruction</w:t>
      </w:r>
      <w:bookmarkEnd w:id="1905"/>
      <w:bookmarkEnd w:id="1906"/>
      <w:bookmarkEnd w:id="1907"/>
      <w:bookmarkEnd w:id="190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09" w:name="_Toc96959873"/>
      <w:bookmarkStart w:id="1910" w:name="_Toc129247587"/>
      <w:bookmarkStart w:id="1911" w:name="_Toc164863336"/>
      <w:bookmarkStart w:id="1912" w:name="_Toc222985634"/>
      <w:r>
        <w:t>5.1.6.2.7</w:t>
      </w:r>
      <w:r>
        <w:tab/>
        <w:t>Type ProcessingInstruction</w:t>
      </w:r>
      <w:bookmarkEnd w:id="1909"/>
      <w:bookmarkEnd w:id="1910"/>
      <w:bookmarkEnd w:id="1911"/>
      <w:bookmarkEnd w:id="191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1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1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14" w:name="_Toc96959874"/>
      <w:bookmarkStart w:id="1915" w:name="_Toc129247588"/>
      <w:bookmarkStart w:id="1916" w:name="_Toc164863337"/>
      <w:bookmarkStart w:id="1917" w:name="_Toc222985635"/>
      <w:r>
        <w:lastRenderedPageBreak/>
        <w:t>5.1.6.2.8</w:t>
      </w:r>
      <w:r>
        <w:tab/>
        <w:t>Type ParameterProcessingInstruction</w:t>
      </w:r>
      <w:bookmarkEnd w:id="1914"/>
      <w:bookmarkEnd w:id="1915"/>
      <w:bookmarkEnd w:id="1916"/>
      <w:bookmarkEnd w:id="191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18" w:name="_Hlk91580840"/>
            <w:r>
              <w:rPr>
                <w:rFonts w:cs="Arial"/>
                <w:szCs w:val="18"/>
                <w:lang w:eastAsia="zh-CN"/>
              </w:rPr>
              <w:t>A list of values for the attribute identified by the "name" attribute, which shall be matched with values contained in the notifications received and summarized by the DCCF.</w:t>
            </w:r>
            <w:bookmarkEnd w:id="191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19" w:name="_Hlk91580885"/>
            <w:r>
              <w:rPr>
                <w:lang w:eastAsia="zh-CN"/>
              </w:rPr>
              <w:t>A</w:t>
            </w:r>
            <w:r w:rsidRPr="000334B7">
              <w:rPr>
                <w:lang w:eastAsia="zh-CN"/>
              </w:rPr>
              <w:t>ttributes</w:t>
            </w:r>
            <w:r>
              <w:rPr>
                <w:lang w:eastAsia="zh-CN"/>
              </w:rPr>
              <w:t xml:space="preserve"> requested to be used in the summarized reports.</w:t>
            </w:r>
            <w:bookmarkEnd w:id="191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20" w:name="_Toc96959875"/>
      <w:bookmarkStart w:id="1921" w:name="_Toc129247589"/>
      <w:bookmarkStart w:id="1922" w:name="_Toc164863338"/>
      <w:bookmarkStart w:id="1923" w:name="_Toc222985636"/>
      <w:r>
        <w:t>5.1.6.2.9</w:t>
      </w:r>
      <w:r>
        <w:tab/>
        <w:t>Type NotifSummaryReport</w:t>
      </w:r>
      <w:bookmarkEnd w:id="1920"/>
      <w:bookmarkEnd w:id="1921"/>
      <w:bookmarkEnd w:id="1922"/>
      <w:bookmarkEnd w:id="19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24" w:name="_Hlk91580961"/>
            <w:r>
              <w:rPr>
                <w:rFonts w:cs="Arial"/>
                <w:szCs w:val="18"/>
              </w:rPr>
              <w:t>Identifies the (event exposure or analytics) event that this report applies to.</w:t>
            </w:r>
            <w:bookmarkEnd w:id="192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25" w:name="_Hlk91581004"/>
            <w:r>
              <w:rPr>
                <w:rFonts w:cs="Arial"/>
                <w:szCs w:val="18"/>
              </w:rPr>
              <w:t>Li</w:t>
            </w:r>
            <w:r w:rsidRPr="00B3056F">
              <w:rPr>
                <w:rFonts w:cs="Arial"/>
                <w:szCs w:val="18"/>
              </w:rPr>
              <w:t xml:space="preserve">st of </w:t>
            </w:r>
            <w:r>
              <w:rPr>
                <w:rFonts w:cs="Arial"/>
                <w:szCs w:val="18"/>
              </w:rPr>
              <w:t>event parameter reports.</w:t>
            </w:r>
            <w:bookmarkEnd w:id="192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26" w:name="_Toc96959876"/>
      <w:bookmarkStart w:id="1927" w:name="_Toc129247590"/>
      <w:bookmarkStart w:id="1928" w:name="_Toc164863339"/>
      <w:bookmarkStart w:id="1929" w:name="_Toc222985637"/>
      <w:r>
        <w:lastRenderedPageBreak/>
        <w:t>5.1.6.2.10</w:t>
      </w:r>
      <w:r>
        <w:tab/>
        <w:t xml:space="preserve">Type </w:t>
      </w:r>
      <w:r>
        <w:rPr>
          <w:noProof/>
          <w:lang w:eastAsia="zh-CN"/>
        </w:rPr>
        <w:t>EventParamReport</w:t>
      </w:r>
      <w:bookmarkEnd w:id="1926"/>
      <w:bookmarkEnd w:id="1927"/>
      <w:bookmarkEnd w:id="1928"/>
      <w:bookmarkEnd w:id="192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30" w:name="_Hlk91581111"/>
            <w:r>
              <w:rPr>
                <w:rFonts w:cs="Arial"/>
                <w:szCs w:val="18"/>
                <w:lang w:eastAsia="zh-CN"/>
              </w:rPr>
              <w:t>The name of the reported parameter.</w:t>
            </w:r>
            <w:bookmarkEnd w:id="193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931" w:name="_Hlk91581271"/>
            <w:r>
              <w:rPr>
                <w:rFonts w:cs="Arial"/>
                <w:szCs w:val="18"/>
                <w:lang w:eastAsia="zh-CN"/>
              </w:rPr>
              <w:t xml:space="preserve">Identifies the </w:t>
            </w:r>
            <w:r>
              <w:rPr>
                <w:rFonts w:cs="Arial"/>
                <w:szCs w:val="18"/>
              </w:rPr>
              <w:t>minimum value of the parameter.</w:t>
            </w:r>
            <w:bookmarkEnd w:id="193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932" w:name="_Toc96959877"/>
      <w:bookmarkStart w:id="1933" w:name="_Toc129247591"/>
      <w:bookmarkStart w:id="1934" w:name="_Toc164863340"/>
      <w:bookmarkStart w:id="1935" w:name="_Toc222985638"/>
      <w:r>
        <w:t>5.1.6.2.11</w:t>
      </w:r>
      <w:r>
        <w:tab/>
        <w:t xml:space="preserve">Type </w:t>
      </w:r>
      <w:r w:rsidRPr="00D95701">
        <w:rPr>
          <w:noProof/>
          <w:lang w:eastAsia="zh-CN"/>
        </w:rPr>
        <w:t>ReportingOptions</w:t>
      </w:r>
      <w:bookmarkEnd w:id="1932"/>
      <w:bookmarkEnd w:id="1933"/>
      <w:bookmarkEnd w:id="1934"/>
      <w:bookmarkEnd w:id="193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936" w:name="_Hlk91578914"/>
            <w:r>
              <w:rPr>
                <w:lang w:eastAsia="zh-CN"/>
              </w:rPr>
              <w:t>Notifications for the present subscription are sent only upon occurrence of events of the subscription with identifier that matches this attribute.</w:t>
            </w:r>
            <w:bookmarkEnd w:id="193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937" w:name="_Toc129247592"/>
      <w:bookmarkStart w:id="1938" w:name="_Toc164863341"/>
      <w:bookmarkStart w:id="1939" w:name="_Toc222985639"/>
      <w:r>
        <w:lastRenderedPageBreak/>
        <w:t>5.1.6.2.12</w:t>
      </w:r>
      <w:r>
        <w:tab/>
        <w:t>Void</w:t>
      </w:r>
      <w:bookmarkEnd w:id="1937"/>
      <w:bookmarkEnd w:id="1938"/>
      <w:bookmarkEnd w:id="1939"/>
    </w:p>
    <w:p w14:paraId="4077F43A" w14:textId="40B51601" w:rsidR="00944E89" w:rsidRDefault="00944E89" w:rsidP="00944E89">
      <w:pPr>
        <w:pStyle w:val="50"/>
      </w:pPr>
      <w:bookmarkStart w:id="1940" w:name="_Toc129247593"/>
      <w:bookmarkStart w:id="1941" w:name="_Toc164863342"/>
      <w:bookmarkStart w:id="1942" w:name="_Toc222985640"/>
      <w:r>
        <w:t>5.1.6.2.</w:t>
      </w:r>
      <w:r w:rsidR="00985495">
        <w:t>13</w:t>
      </w:r>
      <w:r>
        <w:tab/>
      </w:r>
      <w:r w:rsidR="00C75390">
        <w:t xml:space="preserve">Type </w:t>
      </w:r>
      <w:r>
        <w:t>DccfEvent</w:t>
      </w:r>
      <w:bookmarkEnd w:id="1940"/>
      <w:bookmarkEnd w:id="1941"/>
      <w:bookmarkEnd w:id="194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1943" w:name="_Toc114213917"/>
      <w:bookmarkStart w:id="1944" w:name="_Toc129247594"/>
      <w:bookmarkStart w:id="1945" w:name="_Toc164863343"/>
      <w:bookmarkStart w:id="1946" w:name="_Toc222985641"/>
      <w:r>
        <w:t>5.1.6.2.</w:t>
      </w:r>
      <w:r w:rsidR="00EA0A6B">
        <w:t>14</w:t>
      </w:r>
      <w:r>
        <w:tab/>
        <w:t xml:space="preserve">Type </w:t>
      </w:r>
      <w:bookmarkEnd w:id="1943"/>
      <w:r>
        <w:t>NotifyEndpoint</w:t>
      </w:r>
      <w:bookmarkEnd w:id="1944"/>
      <w:bookmarkEnd w:id="1945"/>
      <w:bookmarkEnd w:id="194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1947" w:name="_Toc120681640"/>
      <w:bookmarkStart w:id="1948" w:name="_Toc129284780"/>
      <w:bookmarkStart w:id="1949" w:name="_Toc164863344"/>
      <w:bookmarkStart w:id="1950" w:name="_Toc222985642"/>
      <w:r w:rsidRPr="007242C3">
        <w:t>5.1.6.2.</w:t>
      </w:r>
      <w:r w:rsidRPr="008F68B9">
        <w:t>15</w:t>
      </w:r>
      <w:r w:rsidRPr="007242C3">
        <w:tab/>
        <w:t xml:space="preserve">Type: </w:t>
      </w:r>
      <w:bookmarkEnd w:id="1947"/>
      <w:bookmarkEnd w:id="1948"/>
      <w:r>
        <w:t>StorageHandlingInformation</w:t>
      </w:r>
      <w:bookmarkEnd w:id="1949"/>
      <w:bookmarkEnd w:id="1950"/>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1951" w:name="_Toc164863345"/>
      <w:bookmarkStart w:id="1952" w:name="_Toc222985643"/>
      <w:r w:rsidRPr="007242C3">
        <w:lastRenderedPageBreak/>
        <w:t>5.1.6.2.</w:t>
      </w:r>
      <w:r w:rsidRPr="00ED2574">
        <w:t>16</w:t>
      </w:r>
      <w:r w:rsidRPr="007242C3">
        <w:tab/>
        <w:t xml:space="preserve">Type: </w:t>
      </w:r>
      <w:r>
        <w:t>DeletionAlert</w:t>
      </w:r>
      <w:bookmarkEnd w:id="1951"/>
      <w:bookmarkEnd w:id="195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1953" w:name="_Toc164863346"/>
      <w:bookmarkStart w:id="1954" w:name="_Toc222985644"/>
      <w:r w:rsidRPr="007242C3">
        <w:t>5.1.6.2.</w:t>
      </w:r>
      <w:r w:rsidRPr="00ED2574">
        <w:t>17</w:t>
      </w:r>
      <w:r w:rsidRPr="007242C3">
        <w:tab/>
        <w:t xml:space="preserve">Type: </w:t>
      </w:r>
      <w:r>
        <w:t>NotifResponse</w:t>
      </w:r>
      <w:bookmarkEnd w:id="1953"/>
      <w:bookmarkEnd w:id="1954"/>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1955" w:name="_Toc164863347"/>
      <w:bookmarkStart w:id="1956" w:name="_Hlk154162590"/>
      <w:bookmarkStart w:id="1957" w:name="_Toc222985645"/>
      <w:r w:rsidRPr="007242C3">
        <w:t>5.1.6.2.</w:t>
      </w:r>
      <w:r w:rsidRPr="00BA39F2">
        <w:t>18</w:t>
      </w:r>
      <w:r w:rsidRPr="007242C3">
        <w:tab/>
      </w:r>
      <w:r w:rsidR="003F00F3">
        <w:t>Void</w:t>
      </w:r>
      <w:bookmarkEnd w:id="1955"/>
      <w:bookmarkEnd w:id="1957"/>
    </w:p>
    <w:p w14:paraId="09C04036" w14:textId="3F4BFABE" w:rsidR="00F53136" w:rsidRPr="007242C3" w:rsidRDefault="00F53136" w:rsidP="00F53136">
      <w:pPr>
        <w:pStyle w:val="50"/>
      </w:pPr>
      <w:bookmarkStart w:id="1958" w:name="_Toc222985646"/>
      <w:bookmarkEnd w:id="1956"/>
      <w:r w:rsidRPr="007242C3">
        <w:t>5.1.6.2.</w:t>
      </w:r>
      <w:r w:rsidRPr="00ED2574">
        <w:t>1</w:t>
      </w:r>
      <w:r w:rsidR="00440B45">
        <w:t>9</w:t>
      </w:r>
      <w:r w:rsidRPr="007242C3">
        <w:tab/>
        <w:t xml:space="preserve">Type: </w:t>
      </w:r>
      <w:r>
        <w:t>DataTransferResp</w:t>
      </w:r>
      <w:bookmarkEnd w:id="1958"/>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1959" w:name="_Toc510696638"/>
      <w:bookmarkStart w:id="1960" w:name="_Toc35971433"/>
      <w:bookmarkStart w:id="1961" w:name="_Toc67903549"/>
      <w:bookmarkStart w:id="1962" w:name="_Toc73173281"/>
      <w:bookmarkStart w:id="1963" w:name="_Toc96959879"/>
      <w:bookmarkStart w:id="1964" w:name="_Toc129247595"/>
      <w:bookmarkStart w:id="1965" w:name="_Toc164863348"/>
      <w:bookmarkStart w:id="1966" w:name="_Toc222985647"/>
      <w:r>
        <w:rPr>
          <w:lang w:val="en-US"/>
        </w:rPr>
        <w:t>5.1.6.3</w:t>
      </w:r>
      <w:r>
        <w:rPr>
          <w:lang w:val="en-US"/>
        </w:rPr>
        <w:tab/>
        <w:t>Simple data types and enumerations</w:t>
      </w:r>
      <w:bookmarkEnd w:id="1959"/>
      <w:bookmarkEnd w:id="1960"/>
      <w:bookmarkEnd w:id="1961"/>
      <w:bookmarkEnd w:id="1962"/>
      <w:bookmarkEnd w:id="1963"/>
      <w:bookmarkEnd w:id="1964"/>
      <w:bookmarkEnd w:id="1965"/>
      <w:bookmarkEnd w:id="1966"/>
    </w:p>
    <w:p w14:paraId="102AC3D3" w14:textId="77777777" w:rsidR="00E60FE0" w:rsidRDefault="00C872B4">
      <w:pPr>
        <w:pStyle w:val="50"/>
      </w:pPr>
      <w:bookmarkStart w:id="1967" w:name="_Toc510696639"/>
      <w:bookmarkStart w:id="1968" w:name="_Toc35971434"/>
      <w:bookmarkStart w:id="1969" w:name="_Toc67903550"/>
      <w:bookmarkStart w:id="1970" w:name="_Toc73173282"/>
      <w:bookmarkStart w:id="1971" w:name="_Toc96959880"/>
      <w:bookmarkStart w:id="1972" w:name="_Toc129247596"/>
      <w:bookmarkStart w:id="1973" w:name="_Toc164863349"/>
      <w:bookmarkStart w:id="1974" w:name="_Toc222985648"/>
      <w:r>
        <w:t>5.1.6.3.1</w:t>
      </w:r>
      <w:r>
        <w:tab/>
        <w:t>Introduction</w:t>
      </w:r>
      <w:bookmarkEnd w:id="1967"/>
      <w:bookmarkEnd w:id="1968"/>
      <w:bookmarkEnd w:id="1969"/>
      <w:bookmarkEnd w:id="1970"/>
      <w:bookmarkEnd w:id="1971"/>
      <w:bookmarkEnd w:id="1972"/>
      <w:bookmarkEnd w:id="1973"/>
      <w:bookmarkEnd w:id="197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975" w:name="_Toc510696640"/>
      <w:bookmarkStart w:id="1976" w:name="_Toc35971435"/>
      <w:bookmarkStart w:id="1977" w:name="_Toc67903551"/>
      <w:bookmarkStart w:id="1978" w:name="_Toc73173283"/>
      <w:bookmarkStart w:id="1979" w:name="_Toc96959881"/>
      <w:bookmarkStart w:id="1980" w:name="_Toc129247597"/>
      <w:bookmarkStart w:id="1981" w:name="_Toc164863350"/>
      <w:bookmarkStart w:id="1982" w:name="_Toc222985649"/>
      <w:r>
        <w:t>5.1.6.3.2</w:t>
      </w:r>
      <w:r>
        <w:tab/>
        <w:t>Simple data types</w:t>
      </w:r>
      <w:bookmarkEnd w:id="1975"/>
      <w:bookmarkEnd w:id="1976"/>
      <w:bookmarkEnd w:id="1977"/>
      <w:bookmarkEnd w:id="1978"/>
      <w:bookmarkEnd w:id="1979"/>
      <w:bookmarkEnd w:id="1980"/>
      <w:bookmarkEnd w:id="1981"/>
      <w:bookmarkEnd w:id="198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983" w:name="_Toc510696641"/>
      <w:bookmarkStart w:id="1984" w:name="_Toc35971436"/>
      <w:bookmarkStart w:id="1985" w:name="_Toc67903552"/>
      <w:bookmarkStart w:id="1986" w:name="_Toc73173284"/>
      <w:bookmarkStart w:id="1987" w:name="_Toc96959882"/>
      <w:bookmarkStart w:id="1988" w:name="_Toc129247598"/>
      <w:bookmarkStart w:id="1989" w:name="_Toc164863351"/>
      <w:bookmarkStart w:id="1990" w:name="_Toc222985650"/>
      <w:r>
        <w:t>5.1.6.3.3</w:t>
      </w:r>
      <w:r>
        <w:tab/>
        <w:t xml:space="preserve">Enumeration: </w:t>
      </w:r>
      <w:r w:rsidR="00263BD9">
        <w:t>SummarizationAttribute</w:t>
      </w:r>
      <w:bookmarkEnd w:id="1983"/>
      <w:bookmarkEnd w:id="1984"/>
      <w:bookmarkEnd w:id="1985"/>
      <w:bookmarkEnd w:id="1986"/>
      <w:bookmarkEnd w:id="1987"/>
      <w:bookmarkEnd w:id="1988"/>
      <w:bookmarkEnd w:id="1989"/>
      <w:bookmarkEnd w:id="199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991" w:name="_Hlk91581759"/>
            <w:r w:rsidRPr="001E10C8">
              <w:t>Average and variance of the time interval separating two consecutive occurrences of the same event and parameter value, or periodicity for periodic reporting</w:t>
            </w:r>
            <w:r>
              <w:t>.</w:t>
            </w:r>
            <w:bookmarkEnd w:id="199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992" w:name="_Hlk91581766"/>
            <w:r>
              <w:rPr>
                <w:lang w:eastAsia="zh-CN"/>
              </w:rPr>
              <w:t>Average and variance of the time for which the parameter value applies.</w:t>
            </w:r>
            <w:bookmarkEnd w:id="199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993" w:name="_Hlk91581773"/>
            <w:r>
              <w:rPr>
                <w:lang w:eastAsia="zh-CN"/>
              </w:rPr>
              <w:t>Number of countable occurrences for the parameter.</w:t>
            </w:r>
            <w:bookmarkEnd w:id="199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994" w:name="_Hlk91581780"/>
            <w:r>
              <w:rPr>
                <w:lang w:eastAsia="zh-CN"/>
              </w:rPr>
              <w:t>Average and variance of the parameter.</w:t>
            </w:r>
            <w:bookmarkEnd w:id="199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995" w:name="_Hlk91581788"/>
            <w:r>
              <w:rPr>
                <w:lang w:eastAsia="zh-CN"/>
              </w:rPr>
              <w:t>Maximum and minimum parameter values.</w:t>
            </w:r>
            <w:bookmarkEnd w:id="199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996" w:name="_Toc510696643"/>
      <w:bookmarkStart w:id="1997" w:name="_Toc35971438"/>
      <w:bookmarkStart w:id="1998" w:name="_Toc67903554"/>
      <w:bookmarkStart w:id="1999" w:name="_Toc73173286"/>
      <w:bookmarkStart w:id="2000" w:name="_Toc96959883"/>
    </w:p>
    <w:p w14:paraId="4840E712" w14:textId="01A77D7D" w:rsidR="00E12862" w:rsidRDefault="00E12862" w:rsidP="00E12862">
      <w:pPr>
        <w:pStyle w:val="50"/>
      </w:pPr>
      <w:bookmarkStart w:id="2001" w:name="_Toc129247599"/>
      <w:bookmarkStart w:id="2002" w:name="_Toc164863352"/>
      <w:bookmarkStart w:id="2003" w:name="_Toc222985651"/>
      <w:r>
        <w:t>5.1.6.3.</w:t>
      </w:r>
      <w:r w:rsidR="00985495">
        <w:t>4</w:t>
      </w:r>
      <w:r>
        <w:tab/>
        <w:t>Enumeration: AggregationLevel</w:t>
      </w:r>
      <w:bookmarkEnd w:id="2001"/>
      <w:bookmarkEnd w:id="2002"/>
      <w:bookmarkEnd w:id="200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004" w:name="_Toc28012841"/>
      <w:bookmarkStart w:id="2005" w:name="_Toc34266323"/>
      <w:bookmarkStart w:id="2006" w:name="_Toc36102494"/>
      <w:bookmarkStart w:id="2007" w:name="_Toc43563538"/>
      <w:bookmarkStart w:id="2008" w:name="_Toc45134081"/>
      <w:bookmarkStart w:id="2009" w:name="_Toc50032013"/>
      <w:bookmarkStart w:id="2010" w:name="_Toc51762933"/>
      <w:bookmarkStart w:id="2011" w:name="_Toc56641001"/>
      <w:bookmarkStart w:id="2012" w:name="_Toc59017969"/>
      <w:bookmarkStart w:id="2013" w:name="_Toc66231837"/>
      <w:bookmarkStart w:id="2014" w:name="_Toc68168998"/>
      <w:bookmarkStart w:id="2015" w:name="_Toc70550665"/>
      <w:bookmarkStart w:id="2016" w:name="_Toc83233115"/>
      <w:bookmarkStart w:id="2017" w:name="_Toc85553030"/>
      <w:bookmarkStart w:id="2018" w:name="_Toc85557129"/>
      <w:bookmarkStart w:id="2019" w:name="_Toc88667636"/>
      <w:bookmarkStart w:id="2020" w:name="_Toc90655921"/>
      <w:bookmarkStart w:id="2021" w:name="_Toc94064320"/>
      <w:bookmarkStart w:id="2022" w:name="_Toc98233706"/>
      <w:bookmarkStart w:id="2023" w:name="_Toc101244483"/>
      <w:bookmarkStart w:id="2024" w:name="_Toc104539078"/>
      <w:bookmarkStart w:id="2025" w:name="_Toc129247600"/>
      <w:bookmarkStart w:id="2026" w:name="_Toc164863353"/>
      <w:bookmarkStart w:id="2027" w:name="_Toc222985652"/>
      <w:r w:rsidRPr="00D165ED">
        <w:t>5.1.6.3.</w:t>
      </w:r>
      <w:r w:rsidR="00985495">
        <w:t>5</w:t>
      </w:r>
      <w:r w:rsidRPr="00D165ED">
        <w:tab/>
        <w:t xml:space="preserve">Enumeration: </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r>
        <w:t>DataCollectionPurpose</w:t>
      </w:r>
      <w:bookmarkEnd w:id="2025"/>
      <w:bookmarkEnd w:id="2026"/>
      <w:bookmarkEnd w:id="2027"/>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028" w:name="_Toc164863354"/>
      <w:bookmarkStart w:id="2029" w:name="_Toc222985653"/>
      <w:r>
        <w:t>5.1.6.3.6</w:t>
      </w:r>
      <w:r>
        <w:tab/>
      </w:r>
      <w:r w:rsidRPr="00D165ED">
        <w:t>Enumeration:</w:t>
      </w:r>
      <w:r>
        <w:t xml:space="preserve"> TermCause</w:t>
      </w:r>
      <w:bookmarkEnd w:id="2028"/>
      <w:bookmarkEnd w:id="202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030" w:name="_Toc129247601"/>
      <w:bookmarkStart w:id="2031" w:name="_Toc164863355"/>
      <w:bookmarkStart w:id="2032" w:name="_Toc2229856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6"/>
      <w:bookmarkEnd w:id="1997"/>
      <w:bookmarkEnd w:id="1998"/>
      <w:bookmarkEnd w:id="1999"/>
      <w:bookmarkEnd w:id="2000"/>
      <w:bookmarkEnd w:id="2030"/>
      <w:bookmarkEnd w:id="2031"/>
      <w:bookmarkEnd w:id="203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033" w:name="_Toc510696646"/>
      <w:bookmarkStart w:id="2034" w:name="_Toc35971441"/>
      <w:bookmarkStart w:id="2035" w:name="_Toc67903557"/>
      <w:bookmarkStart w:id="2036" w:name="_Toc73173289"/>
      <w:bookmarkStart w:id="2037" w:name="_Toc96959884"/>
      <w:bookmarkStart w:id="2038" w:name="_Toc129247602"/>
      <w:bookmarkStart w:id="2039" w:name="_Toc164863356"/>
      <w:bookmarkStart w:id="2040" w:name="_Toc222985655"/>
      <w:r>
        <w:lastRenderedPageBreak/>
        <w:t>5.1.6.5</w:t>
      </w:r>
      <w:r>
        <w:tab/>
        <w:t>Binary data</w:t>
      </w:r>
      <w:bookmarkEnd w:id="2033"/>
      <w:bookmarkEnd w:id="2034"/>
      <w:bookmarkEnd w:id="2035"/>
      <w:bookmarkEnd w:id="2036"/>
      <w:bookmarkEnd w:id="2037"/>
      <w:bookmarkEnd w:id="2038"/>
      <w:bookmarkEnd w:id="2039"/>
      <w:bookmarkEnd w:id="2040"/>
    </w:p>
    <w:p w14:paraId="66A66158" w14:textId="77777777" w:rsidR="006565D7" w:rsidRDefault="006565D7" w:rsidP="006565D7">
      <w:r>
        <w:t>None in this release of the specification.</w:t>
      </w:r>
    </w:p>
    <w:p w14:paraId="17F16CE0" w14:textId="77777777" w:rsidR="00E60FE0" w:rsidRDefault="00C872B4">
      <w:pPr>
        <w:pStyle w:val="30"/>
      </w:pPr>
      <w:bookmarkStart w:id="2041" w:name="_Toc510696647"/>
      <w:bookmarkStart w:id="2042" w:name="_Toc35971443"/>
      <w:bookmarkStart w:id="2043" w:name="_Toc67903560"/>
      <w:bookmarkStart w:id="2044" w:name="_Toc73173292"/>
      <w:bookmarkStart w:id="2045" w:name="_Toc96959885"/>
      <w:bookmarkStart w:id="2046" w:name="_Toc129247603"/>
      <w:bookmarkStart w:id="2047" w:name="_Toc164863357"/>
      <w:bookmarkStart w:id="2048" w:name="_Toc222985656"/>
      <w:r>
        <w:t>5.1.7</w:t>
      </w:r>
      <w:r>
        <w:tab/>
        <w:t>Error Handling</w:t>
      </w:r>
      <w:bookmarkEnd w:id="2041"/>
      <w:bookmarkEnd w:id="2042"/>
      <w:bookmarkEnd w:id="2043"/>
      <w:bookmarkEnd w:id="2044"/>
      <w:bookmarkEnd w:id="2045"/>
      <w:bookmarkEnd w:id="2046"/>
      <w:bookmarkEnd w:id="2047"/>
      <w:bookmarkEnd w:id="2048"/>
    </w:p>
    <w:p w14:paraId="23EA832D" w14:textId="77777777" w:rsidR="00E60FE0" w:rsidRDefault="00C872B4">
      <w:pPr>
        <w:pStyle w:val="40"/>
      </w:pPr>
      <w:bookmarkStart w:id="2049" w:name="_Toc35971444"/>
      <w:bookmarkStart w:id="2050" w:name="_Toc67903561"/>
      <w:bookmarkStart w:id="2051" w:name="_Toc73173293"/>
      <w:bookmarkStart w:id="2052" w:name="_Toc96959886"/>
      <w:bookmarkStart w:id="2053" w:name="_Toc129247604"/>
      <w:bookmarkStart w:id="2054" w:name="_Toc164863358"/>
      <w:bookmarkStart w:id="2055" w:name="_Toc222985657"/>
      <w:r>
        <w:t>5.1.7.1</w:t>
      </w:r>
      <w:r>
        <w:tab/>
        <w:t>General</w:t>
      </w:r>
      <w:bookmarkEnd w:id="2049"/>
      <w:bookmarkEnd w:id="2050"/>
      <w:bookmarkEnd w:id="2051"/>
      <w:bookmarkEnd w:id="2052"/>
      <w:bookmarkEnd w:id="2053"/>
      <w:bookmarkEnd w:id="2054"/>
      <w:bookmarkEnd w:id="205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056" w:name="_Toc35971445"/>
      <w:bookmarkStart w:id="2057" w:name="_Toc67903562"/>
      <w:bookmarkStart w:id="2058" w:name="_Toc73173294"/>
      <w:bookmarkStart w:id="2059" w:name="_Toc96959887"/>
      <w:bookmarkStart w:id="2060" w:name="_Toc129247605"/>
      <w:bookmarkStart w:id="2061" w:name="_Toc164863359"/>
      <w:bookmarkStart w:id="2062" w:name="_Toc222985658"/>
      <w:r>
        <w:t>5.1.7.2</w:t>
      </w:r>
      <w:r>
        <w:tab/>
        <w:t>Protocol Errors</w:t>
      </w:r>
      <w:bookmarkEnd w:id="2056"/>
      <w:bookmarkEnd w:id="2057"/>
      <w:bookmarkEnd w:id="2058"/>
      <w:bookmarkEnd w:id="2059"/>
      <w:bookmarkEnd w:id="2060"/>
      <w:bookmarkEnd w:id="2061"/>
      <w:bookmarkEnd w:id="206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063" w:name="_Toc35971446"/>
      <w:bookmarkStart w:id="2064" w:name="_Toc67903563"/>
      <w:bookmarkStart w:id="2065" w:name="_Toc73173295"/>
      <w:bookmarkStart w:id="2066" w:name="_Toc96959888"/>
      <w:bookmarkStart w:id="2067" w:name="_Toc129247606"/>
      <w:bookmarkStart w:id="2068" w:name="_Toc164863360"/>
      <w:bookmarkStart w:id="2069" w:name="_Toc222985659"/>
      <w:r>
        <w:t>5.1.7.3</w:t>
      </w:r>
      <w:r>
        <w:tab/>
        <w:t>Application Errors</w:t>
      </w:r>
      <w:bookmarkEnd w:id="2063"/>
      <w:bookmarkEnd w:id="2064"/>
      <w:bookmarkEnd w:id="2065"/>
      <w:bookmarkEnd w:id="2066"/>
      <w:bookmarkEnd w:id="2067"/>
      <w:bookmarkEnd w:id="2068"/>
      <w:bookmarkEnd w:id="206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070" w:name="_Toc492899751"/>
            <w:bookmarkStart w:id="2071" w:name="_Toc492900030"/>
            <w:bookmarkStart w:id="2072" w:name="_Toc492967832"/>
            <w:bookmarkStart w:id="2073" w:name="_Toc492972920"/>
            <w:bookmarkStart w:id="2074" w:name="_Toc492973140"/>
            <w:bookmarkStart w:id="2075" w:name="_Toc493774060"/>
            <w:bookmarkStart w:id="2076" w:name="_Toc508285804"/>
            <w:bookmarkStart w:id="2077" w:name="_Toc508287269"/>
            <w:bookmarkStart w:id="2078" w:name="_Toc510696648"/>
            <w:bookmarkStart w:id="2079"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080" w:name="_Toc67903564"/>
      <w:bookmarkStart w:id="2081" w:name="_Toc73173296"/>
      <w:bookmarkStart w:id="2082" w:name="_Toc96959889"/>
      <w:bookmarkStart w:id="2083" w:name="_Toc129247607"/>
      <w:bookmarkStart w:id="2084" w:name="_Toc164863361"/>
      <w:bookmarkStart w:id="2085" w:name="_Toc222985660"/>
      <w:r>
        <w:t>5.1.8</w:t>
      </w:r>
      <w:r>
        <w:rPr>
          <w:lang w:eastAsia="zh-CN"/>
        </w:rPr>
        <w:tab/>
        <w:t>Feature negotiation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086" w:name="_Toc532994477"/>
      <w:bookmarkStart w:id="2087" w:name="_Toc35971448"/>
      <w:bookmarkStart w:id="2088" w:name="_Toc67903565"/>
      <w:bookmarkStart w:id="2089" w:name="_Toc73173297"/>
      <w:bookmarkStart w:id="2090" w:name="_Toc96959890"/>
      <w:bookmarkStart w:id="2091" w:name="_Toc129247608"/>
      <w:bookmarkStart w:id="2092" w:name="_Toc164863362"/>
      <w:bookmarkStart w:id="2093" w:name="_Hlk525137310"/>
      <w:bookmarkStart w:id="2094" w:name="_Toc510696649"/>
      <w:bookmarkStart w:id="2095" w:name="_Toc222985661"/>
      <w:r>
        <w:t>5.1.9</w:t>
      </w:r>
      <w:r>
        <w:tab/>
        <w:t>Security</w:t>
      </w:r>
      <w:bookmarkEnd w:id="2086"/>
      <w:bookmarkEnd w:id="2087"/>
      <w:bookmarkEnd w:id="2088"/>
      <w:bookmarkEnd w:id="2089"/>
      <w:bookmarkEnd w:id="2090"/>
      <w:bookmarkEnd w:id="2091"/>
      <w:bookmarkEnd w:id="2092"/>
      <w:bookmarkEnd w:id="209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096" w:name="_Hlk530142087"/>
      <w:bookmarkEnd w:id="209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097" w:name="_Toc35971449"/>
      <w:bookmarkStart w:id="2098" w:name="_Toc67903566"/>
      <w:bookmarkStart w:id="2099" w:name="_Toc73173298"/>
      <w:bookmarkStart w:id="2100" w:name="_Toc96959891"/>
      <w:bookmarkStart w:id="2101" w:name="_Toc129247609"/>
      <w:bookmarkStart w:id="2102" w:name="_Toc164863363"/>
      <w:bookmarkStart w:id="2103" w:name="_Toc222985662"/>
      <w:bookmarkEnd w:id="2096"/>
      <w:r>
        <w:t>5.2</w:t>
      </w:r>
      <w:r>
        <w:tab/>
      </w:r>
      <w:r>
        <w:rPr>
          <w:lang w:eastAsia="ja-JP"/>
        </w:rPr>
        <w:t>Ndccf_ContextManagement</w:t>
      </w:r>
      <w:r>
        <w:t xml:space="preserve"> Service API</w:t>
      </w:r>
      <w:bookmarkEnd w:id="2094"/>
      <w:bookmarkEnd w:id="2097"/>
      <w:bookmarkEnd w:id="2098"/>
      <w:bookmarkEnd w:id="2099"/>
      <w:bookmarkEnd w:id="2100"/>
      <w:bookmarkEnd w:id="2101"/>
      <w:bookmarkEnd w:id="2102"/>
      <w:bookmarkEnd w:id="2103"/>
    </w:p>
    <w:p w14:paraId="0F115DA2" w14:textId="77777777" w:rsidR="00E60FE0" w:rsidRDefault="00C872B4">
      <w:pPr>
        <w:pStyle w:val="30"/>
      </w:pPr>
      <w:bookmarkStart w:id="2104" w:name="_Toc73173299"/>
      <w:bookmarkStart w:id="2105" w:name="_Toc96959892"/>
      <w:bookmarkStart w:id="2106" w:name="_Toc129247610"/>
      <w:bookmarkStart w:id="2107" w:name="_Toc164863364"/>
      <w:bookmarkStart w:id="2108" w:name="_Toc222985663"/>
      <w:r>
        <w:t>5.2.1</w:t>
      </w:r>
      <w:r>
        <w:tab/>
        <w:t>Introduction</w:t>
      </w:r>
      <w:bookmarkEnd w:id="2104"/>
      <w:bookmarkEnd w:id="2105"/>
      <w:bookmarkEnd w:id="2106"/>
      <w:bookmarkEnd w:id="2107"/>
      <w:bookmarkEnd w:id="210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109" w:name="_Toc73173300"/>
      <w:bookmarkStart w:id="2110" w:name="_Toc96959893"/>
      <w:bookmarkStart w:id="2111" w:name="_Toc129247611"/>
      <w:bookmarkStart w:id="2112" w:name="_Toc164863365"/>
      <w:bookmarkStart w:id="2113" w:name="_Toc222985664"/>
      <w:r>
        <w:lastRenderedPageBreak/>
        <w:t>5.2.2</w:t>
      </w:r>
      <w:r>
        <w:tab/>
        <w:t>Usage of HTTP</w:t>
      </w:r>
      <w:bookmarkEnd w:id="2109"/>
      <w:bookmarkEnd w:id="2110"/>
      <w:bookmarkEnd w:id="2111"/>
      <w:bookmarkEnd w:id="2112"/>
      <w:bookmarkEnd w:id="2113"/>
    </w:p>
    <w:p w14:paraId="25BB838D" w14:textId="77777777" w:rsidR="00E60FE0" w:rsidRDefault="00C872B4">
      <w:pPr>
        <w:pStyle w:val="40"/>
      </w:pPr>
      <w:bookmarkStart w:id="2114" w:name="_Toc73173301"/>
      <w:bookmarkStart w:id="2115" w:name="_Toc96959894"/>
      <w:bookmarkStart w:id="2116" w:name="_Toc129247612"/>
      <w:bookmarkStart w:id="2117" w:name="_Toc164863366"/>
      <w:bookmarkStart w:id="2118" w:name="_Toc222985665"/>
      <w:r>
        <w:t>5.2.2.1</w:t>
      </w:r>
      <w:r>
        <w:tab/>
        <w:t>General</w:t>
      </w:r>
      <w:bookmarkEnd w:id="2114"/>
      <w:bookmarkEnd w:id="2115"/>
      <w:bookmarkEnd w:id="2116"/>
      <w:bookmarkEnd w:id="2117"/>
      <w:bookmarkEnd w:id="211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119" w:name="_Toc73173302"/>
      <w:bookmarkStart w:id="2120" w:name="_Toc96959895"/>
      <w:bookmarkStart w:id="2121" w:name="_Toc129247613"/>
      <w:bookmarkStart w:id="2122" w:name="_Toc164863367"/>
      <w:bookmarkStart w:id="2123" w:name="_Toc222985666"/>
      <w:r>
        <w:t>5.2.2.2</w:t>
      </w:r>
      <w:r>
        <w:tab/>
        <w:t>HTTP standard headers</w:t>
      </w:r>
      <w:bookmarkEnd w:id="2119"/>
      <w:bookmarkEnd w:id="2120"/>
      <w:bookmarkEnd w:id="2121"/>
      <w:bookmarkEnd w:id="2122"/>
      <w:bookmarkEnd w:id="2123"/>
    </w:p>
    <w:p w14:paraId="52367E66" w14:textId="77777777" w:rsidR="00E60FE0" w:rsidRDefault="00C872B4">
      <w:pPr>
        <w:pStyle w:val="50"/>
        <w:rPr>
          <w:lang w:eastAsia="zh-CN"/>
        </w:rPr>
      </w:pPr>
      <w:bookmarkStart w:id="2124" w:name="_Toc73173303"/>
      <w:bookmarkStart w:id="2125" w:name="_Toc96959896"/>
      <w:bookmarkStart w:id="2126" w:name="_Toc129247614"/>
      <w:bookmarkStart w:id="2127" w:name="_Toc164863368"/>
      <w:bookmarkStart w:id="2128" w:name="_Toc222985667"/>
      <w:r>
        <w:t>5.2.2.2.1</w:t>
      </w:r>
      <w:r>
        <w:rPr>
          <w:rFonts w:hint="eastAsia"/>
          <w:lang w:eastAsia="zh-CN"/>
        </w:rPr>
        <w:tab/>
      </w:r>
      <w:r>
        <w:rPr>
          <w:lang w:eastAsia="zh-CN"/>
        </w:rPr>
        <w:t>General</w:t>
      </w:r>
      <w:bookmarkEnd w:id="2124"/>
      <w:bookmarkEnd w:id="2125"/>
      <w:bookmarkEnd w:id="2126"/>
      <w:bookmarkEnd w:id="2127"/>
      <w:bookmarkEnd w:id="212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129" w:name="_Toc73173304"/>
      <w:bookmarkStart w:id="2130" w:name="_Toc96959897"/>
      <w:bookmarkStart w:id="2131" w:name="_Toc129247615"/>
      <w:bookmarkStart w:id="2132" w:name="_Toc164863369"/>
      <w:bookmarkStart w:id="2133" w:name="_Toc222985668"/>
      <w:r>
        <w:t>5.2.2.2.2</w:t>
      </w:r>
      <w:r>
        <w:tab/>
        <w:t>Content type</w:t>
      </w:r>
      <w:bookmarkEnd w:id="2129"/>
      <w:bookmarkEnd w:id="2130"/>
      <w:bookmarkEnd w:id="2131"/>
      <w:bookmarkEnd w:id="2132"/>
      <w:bookmarkEnd w:id="213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134" w:name="_Toc73173305"/>
      <w:bookmarkStart w:id="2135" w:name="_Toc96959898"/>
      <w:bookmarkStart w:id="2136" w:name="_Toc129247616"/>
      <w:bookmarkStart w:id="2137" w:name="_Toc164863370"/>
      <w:bookmarkStart w:id="2138" w:name="_Toc222985669"/>
      <w:r>
        <w:t>5.2.2.3</w:t>
      </w:r>
      <w:r>
        <w:tab/>
        <w:t>HTTP custom headers</w:t>
      </w:r>
      <w:bookmarkEnd w:id="2134"/>
      <w:bookmarkEnd w:id="2135"/>
      <w:bookmarkEnd w:id="2136"/>
      <w:bookmarkEnd w:id="2137"/>
      <w:bookmarkEnd w:id="213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139" w:name="_Toc73173306"/>
      <w:bookmarkStart w:id="2140" w:name="_Toc96959899"/>
      <w:bookmarkStart w:id="2141" w:name="_Toc129247617"/>
      <w:bookmarkStart w:id="2142" w:name="_Toc164863371"/>
      <w:bookmarkStart w:id="2143" w:name="_Toc222985670"/>
      <w:r>
        <w:t>5.2.3</w:t>
      </w:r>
      <w:r>
        <w:tab/>
        <w:t>Resources</w:t>
      </w:r>
      <w:bookmarkEnd w:id="2139"/>
      <w:bookmarkEnd w:id="2140"/>
      <w:bookmarkEnd w:id="2141"/>
      <w:bookmarkEnd w:id="2142"/>
      <w:bookmarkEnd w:id="2143"/>
    </w:p>
    <w:p w14:paraId="2A455603" w14:textId="77777777" w:rsidR="00E60FE0" w:rsidRDefault="00C872B4">
      <w:pPr>
        <w:pStyle w:val="40"/>
      </w:pPr>
      <w:bookmarkStart w:id="2144" w:name="_Toc73173307"/>
      <w:bookmarkStart w:id="2145" w:name="_Toc96959900"/>
      <w:bookmarkStart w:id="2146" w:name="_Toc129247618"/>
      <w:bookmarkStart w:id="2147" w:name="_Toc164863372"/>
      <w:bookmarkStart w:id="2148" w:name="_Toc222985671"/>
      <w:r>
        <w:t>5.2.3.1</w:t>
      </w:r>
      <w:r>
        <w:tab/>
        <w:t>Overview</w:t>
      </w:r>
      <w:bookmarkEnd w:id="2144"/>
      <w:bookmarkEnd w:id="2145"/>
      <w:bookmarkEnd w:id="2146"/>
      <w:bookmarkEnd w:id="2147"/>
      <w:bookmarkEnd w:id="214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4pt" o:ole="">
            <v:imagedata r:id="rId47" o:title=""/>
          </v:shape>
          <o:OLEObject Type="Embed" ProgID="Visio.Drawing.15" ShapeID="_x0000_i1043" DrawAspect="Content" ObjectID="_183359949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149" w:name="_Toc73173308"/>
      <w:bookmarkStart w:id="2150" w:name="_Toc96959901"/>
      <w:bookmarkStart w:id="2151" w:name="_Toc129247619"/>
      <w:bookmarkStart w:id="2152" w:name="_Toc164863373"/>
      <w:bookmarkStart w:id="2153" w:name="_Toc222985672"/>
      <w:r>
        <w:t>5.2.3.2</w:t>
      </w:r>
      <w:r>
        <w:tab/>
        <w:t xml:space="preserve">Resource: </w:t>
      </w:r>
      <w:r w:rsidR="007F6B68">
        <w:t>DCCF Data Collection Profiles</w:t>
      </w:r>
      <w:bookmarkEnd w:id="2149"/>
      <w:bookmarkEnd w:id="2150"/>
      <w:bookmarkEnd w:id="2151"/>
      <w:bookmarkEnd w:id="2152"/>
      <w:bookmarkEnd w:id="2153"/>
    </w:p>
    <w:p w14:paraId="30223299" w14:textId="1F246581" w:rsidR="007F6B68" w:rsidRDefault="00C872B4" w:rsidP="007F6B68">
      <w:pPr>
        <w:pStyle w:val="50"/>
      </w:pPr>
      <w:bookmarkStart w:id="2154" w:name="_Toc73173309"/>
      <w:bookmarkStart w:id="2155" w:name="_Toc96959902"/>
      <w:bookmarkStart w:id="2156" w:name="_Toc129247620"/>
      <w:bookmarkStart w:id="2157" w:name="_Toc164863374"/>
      <w:bookmarkStart w:id="2158" w:name="_Toc222985673"/>
      <w:r>
        <w:t>5.2.3.2.1</w:t>
      </w:r>
      <w:r>
        <w:tab/>
        <w:t>Description</w:t>
      </w:r>
      <w:bookmarkEnd w:id="2154"/>
      <w:bookmarkEnd w:id="2155"/>
      <w:bookmarkEnd w:id="2156"/>
      <w:bookmarkEnd w:id="2157"/>
      <w:bookmarkEnd w:id="215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159" w:name="_Toc73173310"/>
      <w:bookmarkStart w:id="2160" w:name="_Toc96959903"/>
      <w:bookmarkStart w:id="2161" w:name="_Toc129247621"/>
      <w:bookmarkStart w:id="2162" w:name="_Toc164863375"/>
      <w:bookmarkStart w:id="2163" w:name="_Toc222985674"/>
      <w:r>
        <w:t>5.2.3.2.2</w:t>
      </w:r>
      <w:r>
        <w:tab/>
        <w:t>Resource Definition</w:t>
      </w:r>
      <w:bookmarkEnd w:id="2159"/>
      <w:bookmarkEnd w:id="2160"/>
      <w:bookmarkEnd w:id="2161"/>
      <w:bookmarkEnd w:id="2162"/>
      <w:bookmarkEnd w:id="216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164" w:name="_Toc73173311"/>
      <w:bookmarkStart w:id="2165" w:name="_Toc96959904"/>
    </w:p>
    <w:p w14:paraId="3B4A6C50" w14:textId="22645593" w:rsidR="00E60FE0" w:rsidRDefault="00C872B4">
      <w:pPr>
        <w:pStyle w:val="50"/>
      </w:pPr>
      <w:bookmarkStart w:id="2166" w:name="_Toc129247622"/>
      <w:bookmarkStart w:id="2167" w:name="_Toc164863376"/>
      <w:bookmarkStart w:id="2168" w:name="_Toc222985675"/>
      <w:r>
        <w:t>5.2.3.2.3</w:t>
      </w:r>
      <w:r>
        <w:tab/>
        <w:t>Resource Standard Methods</w:t>
      </w:r>
      <w:bookmarkEnd w:id="2164"/>
      <w:bookmarkEnd w:id="2165"/>
      <w:bookmarkEnd w:id="2166"/>
      <w:bookmarkEnd w:id="2167"/>
      <w:bookmarkEnd w:id="2168"/>
    </w:p>
    <w:p w14:paraId="4671E4C3" w14:textId="31528403" w:rsidR="00E60FE0" w:rsidRPr="001250F5" w:rsidRDefault="00C872B4" w:rsidP="001250F5">
      <w:pPr>
        <w:pStyle w:val="6"/>
        <w:rPr>
          <w:rFonts w:eastAsia="宋体"/>
        </w:rPr>
      </w:pPr>
      <w:bookmarkStart w:id="2169" w:name="_Toc129247623"/>
      <w:bookmarkStart w:id="2170" w:name="_Toc164863377"/>
      <w:bookmarkStart w:id="2171" w:name="_Toc222985676"/>
      <w:r w:rsidRPr="001250F5">
        <w:rPr>
          <w:rFonts w:eastAsia="宋体"/>
        </w:rPr>
        <w:t>5.2.3.2.3.1</w:t>
      </w:r>
      <w:r w:rsidRPr="001250F5">
        <w:rPr>
          <w:rFonts w:eastAsia="宋体"/>
        </w:rPr>
        <w:tab/>
      </w:r>
      <w:r w:rsidR="008178C7" w:rsidRPr="001250F5">
        <w:rPr>
          <w:rFonts w:eastAsia="宋体"/>
        </w:rPr>
        <w:t>POST</w:t>
      </w:r>
      <w:bookmarkEnd w:id="2169"/>
      <w:bookmarkEnd w:id="2170"/>
      <w:bookmarkEnd w:id="217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172" w:name="_Toc73173312"/>
      <w:bookmarkStart w:id="2173" w:name="_Toc96959905"/>
      <w:bookmarkStart w:id="2174" w:name="_Toc129247624"/>
      <w:bookmarkStart w:id="2175" w:name="_Toc164863378"/>
      <w:bookmarkStart w:id="2176" w:name="_Toc222985677"/>
      <w:r>
        <w:t>5.2.3.2.4</w:t>
      </w:r>
      <w:r>
        <w:tab/>
        <w:t>Resource Custom Operations</w:t>
      </w:r>
      <w:bookmarkEnd w:id="2172"/>
      <w:bookmarkEnd w:id="2173"/>
      <w:bookmarkEnd w:id="2174"/>
      <w:bookmarkEnd w:id="2175"/>
      <w:bookmarkEnd w:id="217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177" w:name="_Toc73173313"/>
      <w:bookmarkStart w:id="2178" w:name="_Toc96959906"/>
      <w:bookmarkStart w:id="2179" w:name="_Toc129247625"/>
      <w:bookmarkStart w:id="2180" w:name="_Toc164863379"/>
      <w:bookmarkStart w:id="2181" w:name="_Toc222985678"/>
      <w:r>
        <w:t>5.2.3.3</w:t>
      </w:r>
      <w:r>
        <w:tab/>
        <w:t xml:space="preserve">Resource: </w:t>
      </w:r>
      <w:r w:rsidR="00F630F1">
        <w:t>Individual DCCF Data Collection Profile</w:t>
      </w:r>
      <w:bookmarkEnd w:id="2177"/>
      <w:bookmarkEnd w:id="2178"/>
      <w:bookmarkEnd w:id="2179"/>
      <w:bookmarkEnd w:id="2180"/>
      <w:bookmarkEnd w:id="2181"/>
    </w:p>
    <w:p w14:paraId="603E5454" w14:textId="77777777" w:rsidR="00F630F1" w:rsidRDefault="00F630F1" w:rsidP="00F630F1">
      <w:pPr>
        <w:pStyle w:val="50"/>
      </w:pPr>
      <w:bookmarkStart w:id="2182" w:name="_Toc96959907"/>
      <w:bookmarkStart w:id="2183" w:name="_Toc129247626"/>
      <w:bookmarkStart w:id="2184" w:name="_Toc164863380"/>
      <w:bookmarkStart w:id="2185" w:name="_Toc222985679"/>
      <w:r>
        <w:t>5.2.3.3.1</w:t>
      </w:r>
      <w:r>
        <w:tab/>
        <w:t>Description</w:t>
      </w:r>
      <w:bookmarkEnd w:id="2182"/>
      <w:bookmarkEnd w:id="2183"/>
      <w:bookmarkEnd w:id="2184"/>
      <w:bookmarkEnd w:id="218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186" w:name="_Toc96959908"/>
      <w:bookmarkStart w:id="2187" w:name="_Toc129247627"/>
      <w:bookmarkStart w:id="2188" w:name="_Toc164863381"/>
      <w:bookmarkStart w:id="2189" w:name="_Toc222985680"/>
      <w:r>
        <w:t>5.2.3.3.2</w:t>
      </w:r>
      <w:r>
        <w:tab/>
        <w:t>Resource Definition</w:t>
      </w:r>
      <w:bookmarkEnd w:id="2186"/>
      <w:bookmarkEnd w:id="2187"/>
      <w:bookmarkEnd w:id="2188"/>
      <w:bookmarkEnd w:id="218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190" w:name="_Toc96959909"/>
      <w:bookmarkStart w:id="2191" w:name="_Toc129247628"/>
      <w:bookmarkStart w:id="2192" w:name="_Toc164863382"/>
      <w:bookmarkStart w:id="2193" w:name="_Toc222985681"/>
      <w:r>
        <w:t>5.2.3.3.3</w:t>
      </w:r>
      <w:r>
        <w:tab/>
        <w:t>Resource Standard Methods</w:t>
      </w:r>
      <w:bookmarkEnd w:id="2190"/>
      <w:bookmarkEnd w:id="2191"/>
      <w:bookmarkEnd w:id="2192"/>
      <w:bookmarkEnd w:id="2193"/>
    </w:p>
    <w:p w14:paraId="643A6A7C" w14:textId="77777777" w:rsidR="00F630F1" w:rsidRDefault="00F630F1" w:rsidP="00F630F1">
      <w:pPr>
        <w:pStyle w:val="6"/>
      </w:pPr>
      <w:bookmarkStart w:id="2194" w:name="_Toc96959910"/>
      <w:bookmarkStart w:id="2195" w:name="_Toc129247629"/>
      <w:bookmarkStart w:id="2196" w:name="_Toc164863383"/>
      <w:bookmarkStart w:id="2197" w:name="_Toc222985682"/>
      <w:r>
        <w:t>5.2.3.3.3.1</w:t>
      </w:r>
      <w:r>
        <w:tab/>
        <w:t>PUT</w:t>
      </w:r>
      <w:bookmarkEnd w:id="2194"/>
      <w:bookmarkEnd w:id="2195"/>
      <w:bookmarkEnd w:id="2196"/>
      <w:bookmarkEnd w:id="219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198" w:name="_Toc96959911"/>
      <w:bookmarkStart w:id="2199" w:name="_Toc129247630"/>
      <w:bookmarkStart w:id="2200" w:name="_Toc164863384"/>
      <w:bookmarkStart w:id="2201" w:name="_Toc222985683"/>
      <w:r>
        <w:t>5.2.3.3.3.2</w:t>
      </w:r>
      <w:r>
        <w:tab/>
        <w:t>DELETE</w:t>
      </w:r>
      <w:bookmarkEnd w:id="2198"/>
      <w:bookmarkEnd w:id="2199"/>
      <w:bookmarkEnd w:id="2200"/>
      <w:bookmarkEnd w:id="22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202" w:name="_Toc96959912"/>
      <w:bookmarkStart w:id="2203" w:name="_Toc129247631"/>
      <w:bookmarkStart w:id="2204" w:name="_Toc164863385"/>
      <w:bookmarkStart w:id="2205" w:name="_Toc222985684"/>
      <w:r>
        <w:lastRenderedPageBreak/>
        <w:t>5.2.3.3.4</w:t>
      </w:r>
      <w:r>
        <w:tab/>
        <w:t>Resource Custom Operations</w:t>
      </w:r>
      <w:bookmarkEnd w:id="2202"/>
      <w:bookmarkEnd w:id="2203"/>
      <w:bookmarkEnd w:id="2204"/>
      <w:bookmarkEnd w:id="220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206" w:name="_Toc73173314"/>
      <w:bookmarkStart w:id="2207" w:name="_Toc96959913"/>
      <w:bookmarkStart w:id="2208" w:name="_Toc129247632"/>
      <w:bookmarkStart w:id="2209" w:name="_Toc164863386"/>
      <w:bookmarkStart w:id="2210" w:name="_Toc222985685"/>
      <w:r>
        <w:t>5.2.4</w:t>
      </w:r>
      <w:r>
        <w:tab/>
        <w:t>Custom Operations without associated resources</w:t>
      </w:r>
      <w:bookmarkEnd w:id="2206"/>
      <w:bookmarkEnd w:id="2207"/>
      <w:bookmarkEnd w:id="2208"/>
      <w:bookmarkEnd w:id="2209"/>
      <w:bookmarkEnd w:id="2210"/>
    </w:p>
    <w:p w14:paraId="2D9D7DD3" w14:textId="4D3FAE94" w:rsidR="00E60FE0" w:rsidRDefault="004E6881" w:rsidP="00666FFF">
      <w:bookmarkStart w:id="2211" w:name="_Toc73173315"/>
      <w:bookmarkStart w:id="2212" w:name="_Toc96959914"/>
      <w:r w:rsidRPr="00865A7E">
        <w:t>None in this release of the specification.</w:t>
      </w:r>
      <w:bookmarkEnd w:id="2211"/>
      <w:bookmarkEnd w:id="2212"/>
    </w:p>
    <w:p w14:paraId="0DF0C685" w14:textId="77777777" w:rsidR="00E60FE0" w:rsidRDefault="00C872B4">
      <w:pPr>
        <w:pStyle w:val="30"/>
      </w:pPr>
      <w:bookmarkStart w:id="2213" w:name="_Toc73173320"/>
      <w:bookmarkStart w:id="2214" w:name="_Toc96959919"/>
      <w:bookmarkStart w:id="2215" w:name="_Toc129247633"/>
      <w:bookmarkStart w:id="2216" w:name="_Toc164863387"/>
      <w:bookmarkStart w:id="2217" w:name="_Toc222985686"/>
      <w:r>
        <w:t>5.2.5</w:t>
      </w:r>
      <w:r>
        <w:tab/>
        <w:t>Notifications</w:t>
      </w:r>
      <w:bookmarkEnd w:id="2213"/>
      <w:bookmarkEnd w:id="2214"/>
      <w:bookmarkEnd w:id="2215"/>
      <w:bookmarkEnd w:id="2216"/>
      <w:bookmarkEnd w:id="2217"/>
    </w:p>
    <w:p w14:paraId="458C2626" w14:textId="3B96910E" w:rsidR="00E60FE0" w:rsidRDefault="004E6881" w:rsidP="00666FFF">
      <w:bookmarkStart w:id="2218" w:name="_Toc73173321"/>
      <w:bookmarkStart w:id="2219" w:name="_Toc96959920"/>
      <w:r w:rsidRPr="00865A7E">
        <w:t>None in this release of the specification.</w:t>
      </w:r>
      <w:bookmarkEnd w:id="2218"/>
      <w:bookmarkEnd w:id="2219"/>
    </w:p>
    <w:p w14:paraId="2CA06B54" w14:textId="77777777" w:rsidR="00E60FE0" w:rsidRDefault="00C872B4">
      <w:pPr>
        <w:pStyle w:val="30"/>
      </w:pPr>
      <w:bookmarkStart w:id="2220" w:name="_Toc73173327"/>
      <w:bookmarkStart w:id="2221" w:name="_Toc96959926"/>
      <w:bookmarkStart w:id="2222" w:name="_Toc129247634"/>
      <w:bookmarkStart w:id="2223" w:name="_Toc164863388"/>
      <w:bookmarkStart w:id="2224" w:name="_Toc222985687"/>
      <w:r>
        <w:t>5.2.6</w:t>
      </w:r>
      <w:r>
        <w:tab/>
        <w:t>Data Model</w:t>
      </w:r>
      <w:bookmarkEnd w:id="2220"/>
      <w:bookmarkEnd w:id="2221"/>
      <w:bookmarkEnd w:id="2222"/>
      <w:bookmarkEnd w:id="2223"/>
      <w:bookmarkEnd w:id="2224"/>
    </w:p>
    <w:p w14:paraId="21424218" w14:textId="77777777" w:rsidR="00E60FE0" w:rsidRDefault="00C872B4">
      <w:pPr>
        <w:pStyle w:val="40"/>
      </w:pPr>
      <w:bookmarkStart w:id="2225" w:name="_Toc73173328"/>
      <w:bookmarkStart w:id="2226" w:name="_Toc96959927"/>
      <w:bookmarkStart w:id="2227" w:name="_Toc129247635"/>
      <w:bookmarkStart w:id="2228" w:name="_Toc164863389"/>
      <w:bookmarkStart w:id="2229" w:name="_Toc222985688"/>
      <w:r>
        <w:t>5.2.6.1</w:t>
      </w:r>
      <w:r>
        <w:tab/>
        <w:t>General</w:t>
      </w:r>
      <w:bookmarkEnd w:id="2225"/>
      <w:bookmarkEnd w:id="2226"/>
      <w:bookmarkEnd w:id="2227"/>
      <w:bookmarkEnd w:id="2228"/>
      <w:bookmarkEnd w:id="222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230" w:name="_Toc73173329"/>
      <w:bookmarkStart w:id="2231" w:name="_Toc96959928"/>
      <w:bookmarkStart w:id="2232" w:name="_Toc129247636"/>
      <w:bookmarkStart w:id="2233" w:name="_Toc164863390"/>
      <w:bookmarkStart w:id="2234" w:name="_Toc222985689"/>
      <w:r>
        <w:rPr>
          <w:lang w:val="en-US"/>
        </w:rPr>
        <w:t>5.2.6.2</w:t>
      </w:r>
      <w:r>
        <w:rPr>
          <w:lang w:val="en-US"/>
        </w:rPr>
        <w:tab/>
        <w:t>Structured data types</w:t>
      </w:r>
      <w:bookmarkEnd w:id="2230"/>
      <w:bookmarkEnd w:id="2231"/>
      <w:bookmarkEnd w:id="2232"/>
      <w:bookmarkEnd w:id="2233"/>
      <w:bookmarkEnd w:id="2234"/>
    </w:p>
    <w:p w14:paraId="6BCD8EEA" w14:textId="77777777" w:rsidR="00E60FE0" w:rsidRDefault="00C872B4">
      <w:pPr>
        <w:pStyle w:val="50"/>
      </w:pPr>
      <w:bookmarkStart w:id="2235" w:name="_Toc73173330"/>
      <w:bookmarkStart w:id="2236" w:name="_Toc96959929"/>
      <w:bookmarkStart w:id="2237" w:name="_Toc129247637"/>
      <w:bookmarkStart w:id="2238" w:name="_Toc164863391"/>
      <w:bookmarkStart w:id="2239" w:name="_Toc222985690"/>
      <w:r>
        <w:t>5.2.6.2.1</w:t>
      </w:r>
      <w:r>
        <w:tab/>
        <w:t>Introduction</w:t>
      </w:r>
      <w:bookmarkEnd w:id="2235"/>
      <w:bookmarkEnd w:id="2236"/>
      <w:bookmarkEnd w:id="2237"/>
      <w:bookmarkEnd w:id="2238"/>
      <w:bookmarkEnd w:id="223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240" w:name="_Toc73173331"/>
      <w:bookmarkStart w:id="2241" w:name="_Toc96959930"/>
      <w:bookmarkStart w:id="2242" w:name="_Toc129247638"/>
      <w:bookmarkStart w:id="2243" w:name="_Toc164863392"/>
      <w:bookmarkStart w:id="2244" w:name="_Toc222985691"/>
      <w:r>
        <w:lastRenderedPageBreak/>
        <w:t>5.2.6.2.2</w:t>
      </w:r>
      <w:r>
        <w:tab/>
        <w:t xml:space="preserve">Type: </w:t>
      </w:r>
      <w:r w:rsidR="004B6C4C">
        <w:t>NdccfDataCollectionProfile</w:t>
      </w:r>
      <w:bookmarkEnd w:id="2240"/>
      <w:bookmarkEnd w:id="2241"/>
      <w:bookmarkEnd w:id="2242"/>
      <w:bookmarkEnd w:id="2243"/>
      <w:bookmarkEnd w:id="224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245" w:name="_Toc73173333"/>
      <w:bookmarkStart w:id="2246" w:name="_Toc96959931"/>
      <w:bookmarkStart w:id="2247" w:name="_Toc129247639"/>
      <w:bookmarkStart w:id="2248" w:name="_Toc164863393"/>
      <w:bookmarkStart w:id="2249" w:name="_Toc222985692"/>
      <w:r>
        <w:rPr>
          <w:lang w:val="en-US"/>
        </w:rPr>
        <w:t>5.2.6.3</w:t>
      </w:r>
      <w:r>
        <w:rPr>
          <w:lang w:val="en-US"/>
        </w:rPr>
        <w:tab/>
        <w:t>Simple data types and enumerations</w:t>
      </w:r>
      <w:bookmarkEnd w:id="2245"/>
      <w:bookmarkEnd w:id="2246"/>
      <w:bookmarkEnd w:id="2247"/>
      <w:bookmarkEnd w:id="2248"/>
      <w:bookmarkEnd w:id="2249"/>
    </w:p>
    <w:p w14:paraId="744AD338" w14:textId="77777777" w:rsidR="00E60FE0" w:rsidRDefault="00C872B4">
      <w:pPr>
        <w:pStyle w:val="50"/>
      </w:pPr>
      <w:bookmarkStart w:id="2250" w:name="_Toc73173334"/>
      <w:bookmarkStart w:id="2251" w:name="_Toc96959932"/>
      <w:bookmarkStart w:id="2252" w:name="_Toc129247640"/>
      <w:bookmarkStart w:id="2253" w:name="_Toc164863394"/>
      <w:bookmarkStart w:id="2254" w:name="_Toc222985693"/>
      <w:r>
        <w:t>5.2.6.3.1</w:t>
      </w:r>
      <w:r>
        <w:tab/>
        <w:t>Introduction</w:t>
      </w:r>
      <w:bookmarkEnd w:id="2250"/>
      <w:bookmarkEnd w:id="2251"/>
      <w:bookmarkEnd w:id="2252"/>
      <w:bookmarkEnd w:id="2253"/>
      <w:bookmarkEnd w:id="225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255" w:name="_Toc73173335"/>
      <w:bookmarkStart w:id="2256" w:name="_Toc96959933"/>
      <w:bookmarkStart w:id="2257" w:name="_Toc129247641"/>
      <w:bookmarkStart w:id="2258" w:name="_Toc164863395"/>
      <w:bookmarkStart w:id="2259" w:name="_Toc222985694"/>
      <w:r>
        <w:t>5.2.6.3.2</w:t>
      </w:r>
      <w:r>
        <w:tab/>
        <w:t>Simple data types</w:t>
      </w:r>
      <w:bookmarkEnd w:id="2255"/>
      <w:bookmarkEnd w:id="2256"/>
      <w:bookmarkEnd w:id="2257"/>
      <w:bookmarkEnd w:id="2258"/>
      <w:bookmarkEnd w:id="225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260" w:name="_Toc73173338"/>
      <w:bookmarkStart w:id="2261" w:name="_Toc96959936"/>
      <w:bookmarkStart w:id="2262" w:name="_Toc129247642"/>
      <w:bookmarkStart w:id="2263" w:name="_Toc164863396"/>
      <w:bookmarkStart w:id="2264" w:name="_Toc22298569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0"/>
      <w:bookmarkEnd w:id="2261"/>
      <w:bookmarkEnd w:id="2262"/>
      <w:bookmarkEnd w:id="2263"/>
      <w:bookmarkEnd w:id="226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265" w:name="_Toc73173341"/>
      <w:bookmarkStart w:id="2266" w:name="_Toc96959937"/>
      <w:bookmarkStart w:id="2267" w:name="_Toc129247643"/>
      <w:bookmarkStart w:id="2268" w:name="_Toc164863397"/>
      <w:bookmarkStart w:id="2269" w:name="_Toc222985696"/>
      <w:r>
        <w:t>5.2.6.5</w:t>
      </w:r>
      <w:r>
        <w:tab/>
        <w:t>Binary data</w:t>
      </w:r>
      <w:bookmarkEnd w:id="2265"/>
      <w:bookmarkEnd w:id="2266"/>
      <w:bookmarkEnd w:id="2267"/>
      <w:bookmarkEnd w:id="2268"/>
      <w:bookmarkEnd w:id="226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270" w:name="_Toc73173344"/>
      <w:bookmarkStart w:id="2271" w:name="_Toc96959938"/>
      <w:bookmarkStart w:id="2272" w:name="_Toc129247644"/>
      <w:bookmarkStart w:id="2273" w:name="_Toc164863398"/>
      <w:bookmarkStart w:id="2274" w:name="_Toc222985697"/>
      <w:r>
        <w:t>5.2.7</w:t>
      </w:r>
      <w:r>
        <w:tab/>
        <w:t>Error Handling</w:t>
      </w:r>
      <w:bookmarkEnd w:id="2270"/>
      <w:bookmarkEnd w:id="2271"/>
      <w:bookmarkEnd w:id="2272"/>
      <w:bookmarkEnd w:id="2273"/>
      <w:bookmarkEnd w:id="2274"/>
    </w:p>
    <w:p w14:paraId="6D035EA9" w14:textId="77777777" w:rsidR="00E60FE0" w:rsidRDefault="00C872B4">
      <w:pPr>
        <w:pStyle w:val="40"/>
      </w:pPr>
      <w:bookmarkStart w:id="2275" w:name="_Toc73173345"/>
      <w:bookmarkStart w:id="2276" w:name="_Toc96959939"/>
      <w:bookmarkStart w:id="2277" w:name="_Toc129247645"/>
      <w:bookmarkStart w:id="2278" w:name="_Toc164863399"/>
      <w:bookmarkStart w:id="2279" w:name="_Toc222985698"/>
      <w:r>
        <w:t>5.2.7.1</w:t>
      </w:r>
      <w:r>
        <w:tab/>
        <w:t>General</w:t>
      </w:r>
      <w:bookmarkEnd w:id="2275"/>
      <w:bookmarkEnd w:id="2276"/>
      <w:bookmarkEnd w:id="2277"/>
      <w:bookmarkEnd w:id="2278"/>
      <w:bookmarkEnd w:id="227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280" w:name="_Toc73173346"/>
      <w:bookmarkStart w:id="2281" w:name="_Toc96959940"/>
      <w:bookmarkStart w:id="2282" w:name="_Toc129247646"/>
      <w:bookmarkStart w:id="2283" w:name="_Toc164863400"/>
      <w:bookmarkStart w:id="2284" w:name="_Toc222985699"/>
      <w:r>
        <w:t>5.2.7.2</w:t>
      </w:r>
      <w:r>
        <w:tab/>
        <w:t>Protocol Errors</w:t>
      </w:r>
      <w:bookmarkEnd w:id="2280"/>
      <w:bookmarkEnd w:id="2281"/>
      <w:bookmarkEnd w:id="2282"/>
      <w:bookmarkEnd w:id="2283"/>
      <w:bookmarkEnd w:id="228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285" w:name="_Toc73173347"/>
      <w:bookmarkStart w:id="2286" w:name="_Toc96959941"/>
      <w:bookmarkStart w:id="2287" w:name="_Toc129247647"/>
      <w:bookmarkStart w:id="2288" w:name="_Toc164863401"/>
      <w:bookmarkStart w:id="2289" w:name="_Toc222985700"/>
      <w:r>
        <w:t>5.2.7.3</w:t>
      </w:r>
      <w:r>
        <w:tab/>
        <w:t>Application Errors</w:t>
      </w:r>
      <w:bookmarkEnd w:id="2285"/>
      <w:bookmarkEnd w:id="2286"/>
      <w:bookmarkEnd w:id="2287"/>
      <w:bookmarkEnd w:id="2288"/>
      <w:bookmarkEnd w:id="228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290" w:name="_Toc73173348"/>
      <w:bookmarkStart w:id="2291" w:name="_Toc96959942"/>
      <w:bookmarkStart w:id="2292" w:name="_Toc129247648"/>
      <w:bookmarkStart w:id="2293" w:name="_Toc164863402"/>
      <w:bookmarkStart w:id="2294" w:name="_Toc222985701"/>
      <w:r>
        <w:t>5.2.8</w:t>
      </w:r>
      <w:r>
        <w:rPr>
          <w:lang w:eastAsia="zh-CN"/>
        </w:rPr>
        <w:tab/>
        <w:t>Feature negotiation</w:t>
      </w:r>
      <w:bookmarkEnd w:id="2290"/>
      <w:bookmarkEnd w:id="2291"/>
      <w:bookmarkEnd w:id="2292"/>
      <w:bookmarkEnd w:id="2293"/>
      <w:bookmarkEnd w:id="229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295" w:name="_Toc73173349"/>
      <w:bookmarkStart w:id="2296" w:name="_Toc96959943"/>
      <w:bookmarkStart w:id="2297" w:name="_Toc129247649"/>
      <w:bookmarkStart w:id="2298" w:name="_Toc164863403"/>
      <w:bookmarkStart w:id="2299" w:name="_Toc222985702"/>
      <w:r>
        <w:t>5.2.9</w:t>
      </w:r>
      <w:r>
        <w:tab/>
        <w:t>Security</w:t>
      </w:r>
      <w:bookmarkEnd w:id="2295"/>
      <w:bookmarkEnd w:id="2296"/>
      <w:bookmarkEnd w:id="2297"/>
      <w:bookmarkEnd w:id="2298"/>
      <w:bookmarkEnd w:id="229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300" w:name="_Toc510696650"/>
      <w:bookmarkStart w:id="2301" w:name="_Toc35971450"/>
      <w:bookmarkStart w:id="2302" w:name="_Toc67903567"/>
      <w:bookmarkStart w:id="2303" w:name="_Toc73173350"/>
      <w:bookmarkStart w:id="2304" w:name="_Toc96959944"/>
      <w:bookmarkStart w:id="2305" w:name="_Toc129247650"/>
      <w:bookmarkStart w:id="2306" w:name="_Toc164863404"/>
      <w:bookmarkStart w:id="2307" w:name="_Toc222985703"/>
      <w:r>
        <w:lastRenderedPageBreak/>
        <w:t>Annex A (normative):</w:t>
      </w:r>
      <w:r>
        <w:br/>
        <w:t>OpenAPI specification</w:t>
      </w:r>
      <w:bookmarkEnd w:id="2300"/>
      <w:bookmarkEnd w:id="2301"/>
      <w:bookmarkEnd w:id="2302"/>
      <w:bookmarkEnd w:id="2303"/>
      <w:bookmarkEnd w:id="2304"/>
      <w:bookmarkEnd w:id="2305"/>
      <w:bookmarkEnd w:id="2306"/>
      <w:bookmarkEnd w:id="2307"/>
    </w:p>
    <w:p w14:paraId="03A11090" w14:textId="77777777" w:rsidR="00E60FE0" w:rsidRDefault="00C872B4" w:rsidP="00CA07FF">
      <w:pPr>
        <w:pStyle w:val="1"/>
      </w:pPr>
      <w:bookmarkStart w:id="2308" w:name="_Toc510696651"/>
      <w:bookmarkStart w:id="2309" w:name="_Toc35971451"/>
      <w:bookmarkStart w:id="2310" w:name="_Toc67903568"/>
      <w:bookmarkStart w:id="2311" w:name="_Toc73173351"/>
      <w:bookmarkStart w:id="2312" w:name="_Toc96959945"/>
      <w:bookmarkStart w:id="2313" w:name="_Toc129247651"/>
      <w:bookmarkStart w:id="2314" w:name="_Toc164863405"/>
      <w:bookmarkStart w:id="2315" w:name="_Toc222985704"/>
      <w:r>
        <w:t>A.1</w:t>
      </w:r>
      <w:r>
        <w:tab/>
        <w:t>General</w:t>
      </w:r>
      <w:bookmarkEnd w:id="2308"/>
      <w:bookmarkEnd w:id="2309"/>
      <w:bookmarkEnd w:id="2310"/>
      <w:bookmarkEnd w:id="2311"/>
      <w:bookmarkEnd w:id="2312"/>
      <w:bookmarkEnd w:id="2313"/>
      <w:bookmarkEnd w:id="2314"/>
      <w:bookmarkEnd w:id="2315"/>
    </w:p>
    <w:p w14:paraId="55051A09" w14:textId="77777777" w:rsidR="00E60FE0" w:rsidRDefault="00C872B4">
      <w:bookmarkStart w:id="231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31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318" w:name="_Toc67903569"/>
      <w:bookmarkStart w:id="2319" w:name="_Toc73173352"/>
      <w:bookmarkStart w:id="2320" w:name="_Toc96959946"/>
      <w:bookmarkStart w:id="2321" w:name="_Toc129247652"/>
      <w:bookmarkStart w:id="2322" w:name="_Toc164863406"/>
      <w:bookmarkStart w:id="2323" w:name="_Toc222985705"/>
      <w:r>
        <w:t>A.2</w:t>
      </w:r>
      <w:r>
        <w:tab/>
      </w:r>
      <w:r>
        <w:rPr>
          <w:lang w:eastAsia="zh-CN"/>
        </w:rPr>
        <w:t>Ndccf_DataManagement</w:t>
      </w:r>
      <w:r>
        <w:t xml:space="preserve"> API</w:t>
      </w:r>
      <w:bookmarkEnd w:id="2316"/>
      <w:bookmarkEnd w:id="2317"/>
      <w:bookmarkEnd w:id="2318"/>
      <w:bookmarkEnd w:id="2319"/>
      <w:bookmarkEnd w:id="2320"/>
      <w:bookmarkEnd w:id="2321"/>
      <w:bookmarkEnd w:id="2322"/>
      <w:bookmarkEnd w:id="232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F823B42" w:rsidR="00C675A0" w:rsidRPr="001C7C10" w:rsidRDefault="00C675A0" w:rsidP="00C675A0">
      <w:pPr>
        <w:pStyle w:val="PL"/>
      </w:pPr>
      <w:r>
        <w:t xml:space="preserve">  </w:t>
      </w:r>
      <w:r w:rsidRPr="001C7C10">
        <w:t>version: 1.</w:t>
      </w:r>
      <w:r w:rsidR="00137655">
        <w:t>1</w:t>
      </w:r>
      <w:r w:rsidRPr="001C7C10">
        <w:t>.</w:t>
      </w:r>
      <w:del w:id="2324" w:author="CR0145" w:date="2026-02-24T17:58:00Z">
        <w:r w:rsidR="007E21DF" w:rsidDel="004B5EF5">
          <w:delText>4</w:delText>
        </w:r>
      </w:del>
      <w:ins w:id="2325" w:author="CR0145" w:date="2026-02-24T17:58:00Z">
        <w:r w:rsidR="004B5EF5">
          <w:t>5</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21882E9" w:rsidR="00C675A0" w:rsidRPr="001C7C10" w:rsidRDefault="00C675A0" w:rsidP="00C675A0">
      <w:pPr>
        <w:pStyle w:val="PL"/>
      </w:pPr>
      <w:r>
        <w:t xml:space="preserve"> </w:t>
      </w:r>
      <w:r w:rsidRPr="001C7C10">
        <w:t xml:space="preserve"> </w:t>
      </w:r>
      <w:r>
        <w:t xml:space="preserve"> </w:t>
      </w:r>
      <w:r w:rsidRPr="001C7C10">
        <w:t xml:space="preserve"> © </w:t>
      </w:r>
      <w:del w:id="2326" w:author="CR0145" w:date="2026-02-24T17:58:00Z">
        <w:r w:rsidRPr="001C7C10" w:rsidDel="004B5EF5">
          <w:delText>202</w:delText>
        </w:r>
        <w:r w:rsidR="00E255A1" w:rsidDel="004B5EF5">
          <w:delText>5</w:delText>
        </w:r>
      </w:del>
      <w:ins w:id="2327" w:author="CR0145" w:date="2026-02-24T17:58:00Z">
        <w:r w:rsidR="004B5EF5" w:rsidRPr="001C7C10">
          <w:t>202</w:t>
        </w:r>
        <w:r w:rsidR="004B5EF5">
          <w:t>6</w:t>
        </w:r>
      </w:ins>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E9683EC" w:rsidR="00C675A0" w:rsidRPr="001C7C10" w:rsidRDefault="00C675A0" w:rsidP="00C675A0">
      <w:pPr>
        <w:pStyle w:val="PL"/>
      </w:pPr>
      <w:bookmarkStart w:id="2328" w:name="_Hlk91583385"/>
      <w:r>
        <w:t xml:space="preserve"> </w:t>
      </w:r>
      <w:r w:rsidRPr="001C7C10">
        <w:t xml:space="preserve"> description: 3GPP TS 29.574</w:t>
      </w:r>
      <w:r>
        <w:t xml:space="preserve"> V</w:t>
      </w:r>
      <w:r w:rsidR="000C1CEC">
        <w:t>1</w:t>
      </w:r>
      <w:r w:rsidR="00137655">
        <w:t>8</w:t>
      </w:r>
      <w:r>
        <w:t>.</w:t>
      </w:r>
      <w:del w:id="2329" w:author="CR0145" w:date="2026-02-24T17:58:00Z">
        <w:r w:rsidR="007E21DF" w:rsidDel="004B5EF5">
          <w:delText>10</w:delText>
        </w:r>
      </w:del>
      <w:ins w:id="2330" w:author="CR0145" w:date="2026-02-24T17:58:00Z">
        <w:r w:rsidR="004B5EF5">
          <w:t>11</w:t>
        </w:r>
      </w:ins>
      <w:r>
        <w:t>.0; 5G System; Data Collection Coordination Services; Stage 3.</w:t>
      </w:r>
      <w:bookmarkEnd w:id="232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08DE4668" w:rsidR="00D56DB6" w:rsidRDefault="00D56DB6" w:rsidP="003847F6">
      <w:pPr>
        <w:pStyle w:val="PL"/>
        <w:rPr>
          <w:lang w:eastAsia="zh-CN"/>
        </w:rPr>
      </w:pPr>
      <w:r>
        <w:rPr>
          <w:lang w:val="en-IN" w:eastAsia="en-IN"/>
        </w:rPr>
        <w:t xml:space="preserve">           </w:t>
      </w:r>
      <w:r>
        <w:t xml:space="preserve"> "</w:t>
      </w:r>
      <w:ins w:id="2331" w:author="CR0141" w:date="2026-02-23T11:34:00Z">
        <w:r w:rsidR="00760623" w:rsidRPr="001D3A19">
          <w:t>ardfSetId</w:t>
        </w:r>
      </w:ins>
      <w:del w:id="2332" w:author="CR0141" w:date="2026-02-23T11:34:00Z">
        <w:r w:rsidR="00760623" w:rsidDel="002E5618">
          <w:delText>adrfSetId</w:delText>
        </w:r>
      </w:del>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578125A2" w:rsidR="00D56DB6" w:rsidRDefault="00D56DB6" w:rsidP="00D56DB6">
      <w:pPr>
        <w:pStyle w:val="PL"/>
        <w:rPr>
          <w:lang w:eastAsia="zh-CN"/>
        </w:rPr>
      </w:pPr>
      <w:r>
        <w:rPr>
          <w:lang w:val="en-IN" w:eastAsia="en-IN"/>
        </w:rPr>
        <w:t xml:space="preserve">           </w:t>
      </w:r>
      <w:r>
        <w:t xml:space="preserve"> "</w:t>
      </w:r>
      <w:ins w:id="2333" w:author="CR0141" w:date="2026-02-23T11:34:00Z">
        <w:r w:rsidR="00760623" w:rsidRPr="001D3A19">
          <w:t>ardfSetId</w:t>
        </w:r>
      </w:ins>
      <w:del w:id="2334" w:author="CR0141" w:date="2026-02-23T11:34:00Z">
        <w:r w:rsidR="00760623" w:rsidDel="002E5618">
          <w:delText>adrfSetId</w:delText>
        </w:r>
      </w:del>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335" w:name="_Toc510696653"/>
      <w:bookmarkStart w:id="2336" w:name="_Toc35971453"/>
      <w:bookmarkStart w:id="2337" w:name="_Toc67903570"/>
      <w:bookmarkStart w:id="2338" w:name="_Toc73173353"/>
      <w:bookmarkStart w:id="2339" w:name="_Toc96959947"/>
      <w:bookmarkStart w:id="2340" w:name="_Toc129247653"/>
      <w:bookmarkStart w:id="2341" w:name="_Toc164863407"/>
      <w:bookmarkStart w:id="2342" w:name="_Toc222985706"/>
      <w:r>
        <w:t>A.3</w:t>
      </w:r>
      <w:r>
        <w:tab/>
      </w:r>
      <w:r>
        <w:rPr>
          <w:lang w:eastAsia="ja-JP"/>
        </w:rPr>
        <w:t>Ndccf_ContextManagement</w:t>
      </w:r>
      <w:r>
        <w:t xml:space="preserve"> API</w:t>
      </w:r>
      <w:bookmarkEnd w:id="2335"/>
      <w:bookmarkEnd w:id="2336"/>
      <w:bookmarkEnd w:id="2337"/>
      <w:bookmarkEnd w:id="2338"/>
      <w:bookmarkEnd w:id="2339"/>
      <w:bookmarkEnd w:id="2340"/>
      <w:bookmarkEnd w:id="2341"/>
      <w:bookmarkEnd w:id="234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A8BB61B" w:rsidR="00D50CCE" w:rsidRPr="0039258D" w:rsidRDefault="00D50CCE" w:rsidP="00D50CCE">
      <w:pPr>
        <w:pStyle w:val="PL"/>
      </w:pPr>
      <w:r>
        <w:t xml:space="preserve"> </w:t>
      </w:r>
      <w:r w:rsidRPr="0039258D">
        <w:t xml:space="preserve"> version: 1.</w:t>
      </w:r>
      <w:r w:rsidR="009059D8">
        <w:t>1</w:t>
      </w:r>
      <w:r w:rsidRPr="0039258D">
        <w:t>.</w:t>
      </w:r>
      <w:del w:id="2343" w:author="CR0145" w:date="2026-02-24T17:58:00Z">
        <w:r w:rsidR="007E21DF" w:rsidDel="004B5EF5">
          <w:delText>3</w:delText>
        </w:r>
      </w:del>
      <w:ins w:id="2344" w:author="CR0145" w:date="2026-02-24T17:58:00Z">
        <w:r w:rsidR="004B5EF5">
          <w:t>4</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7EF27369" w:rsidR="00D50CCE" w:rsidRPr="0039258D" w:rsidRDefault="00D50CCE" w:rsidP="00D50CCE">
      <w:pPr>
        <w:pStyle w:val="PL"/>
      </w:pPr>
      <w:r>
        <w:t xml:space="preserve"> </w:t>
      </w:r>
      <w:r w:rsidRPr="0039258D">
        <w:t xml:space="preserve"> </w:t>
      </w:r>
      <w:r>
        <w:t xml:space="preserve"> </w:t>
      </w:r>
      <w:r w:rsidRPr="0039258D">
        <w:t xml:space="preserve"> © </w:t>
      </w:r>
      <w:del w:id="2345" w:author="CR0145" w:date="2026-02-24T17:58:00Z">
        <w:r w:rsidRPr="0039258D" w:rsidDel="004B5EF5">
          <w:delText>202</w:delText>
        </w:r>
        <w:r w:rsidR="00E255A1" w:rsidDel="004B5EF5">
          <w:delText>5</w:delText>
        </w:r>
      </w:del>
      <w:ins w:id="2346" w:author="CR0145" w:date="2026-02-24T17:58:00Z">
        <w:r w:rsidR="004B5EF5" w:rsidRPr="0039258D">
          <w:t>202</w:t>
        </w:r>
        <w:r w:rsidR="004B5EF5">
          <w:t>6</w:t>
        </w:r>
      </w:ins>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D276C94"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2347" w:author="CR0145" w:date="2026-02-24T17:58:00Z">
        <w:r w:rsidR="007E21DF" w:rsidDel="004B5EF5">
          <w:delText>10</w:delText>
        </w:r>
      </w:del>
      <w:ins w:id="2348" w:author="CR0145" w:date="2026-02-24T17:58:00Z">
        <w:r w:rsidR="004B5EF5">
          <w:t>11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349" w:name="historyclause"/>
      <w:r>
        <w:br w:type="page"/>
      </w:r>
      <w:bookmarkStart w:id="2350" w:name="_Toc2086459"/>
      <w:bookmarkStart w:id="2351" w:name="_Toc67903575"/>
      <w:bookmarkStart w:id="2352" w:name="_Toc73173354"/>
      <w:bookmarkStart w:id="2353" w:name="_Toc96959948"/>
      <w:bookmarkStart w:id="2354" w:name="_Toc129247654"/>
      <w:bookmarkStart w:id="2355" w:name="_Toc164863408"/>
      <w:bookmarkStart w:id="2356" w:name="_Toc222985707"/>
      <w:bookmarkEnd w:id="2349"/>
      <w:r>
        <w:lastRenderedPageBreak/>
        <w:t>Annex B (informative):</w:t>
      </w:r>
      <w:r>
        <w:br/>
        <w:t>Change history</w:t>
      </w:r>
      <w:bookmarkEnd w:id="2350"/>
      <w:bookmarkEnd w:id="2351"/>
      <w:bookmarkEnd w:id="2352"/>
      <w:bookmarkEnd w:id="2353"/>
      <w:bookmarkEnd w:id="2354"/>
      <w:bookmarkEnd w:id="2355"/>
      <w:bookmarkEnd w:id="235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rPr>
          <w:ins w:id="2357" w:author="Rapporteur" w:date="2026-02-24T17:4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ins w:id="2358" w:author="Rapporteur" w:date="2026-02-24T17:48:00Z"/>
                <w:rFonts w:ascii="Arial" w:hAnsi="Arial" w:cs="Arial"/>
                <w:sz w:val="16"/>
                <w:szCs w:val="16"/>
                <w:lang w:eastAsia="zh-CN"/>
              </w:rPr>
            </w:pPr>
            <w:ins w:id="2359" w:author="Rapporteur" w:date="2026-02-24T17:51:00Z">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ins w:id="2360" w:author="Rapporteur" w:date="2026-02-24T17:48:00Z"/>
                <w:rFonts w:ascii="Arial" w:hAnsi="Arial" w:cs="Arial"/>
                <w:sz w:val="16"/>
                <w:szCs w:val="16"/>
              </w:rPr>
            </w:pPr>
            <w:ins w:id="2361" w:author="Rapporteur" w:date="2026-02-24T17:51:00Z">
              <w:r w:rsidRPr="00A2432B">
                <w:rPr>
                  <w:rFonts w:ascii="Arial" w:hAnsi="Arial" w:cs="Arial"/>
                  <w:sz w:val="16"/>
                  <w:szCs w:val="16"/>
                </w:rPr>
                <w:t>CT#1</w:t>
              </w:r>
              <w:r>
                <w:rPr>
                  <w:rFonts w:ascii="Arial" w:hAnsi="Arial" w:cs="Arial"/>
                  <w:sz w:val="16"/>
                  <w:szCs w:val="16"/>
                </w:rPr>
                <w:t>11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3E2D80BF" w:rsidR="00BF7B14" w:rsidRPr="001713DB" w:rsidRDefault="00BF7B14" w:rsidP="00BF7B14">
            <w:pPr>
              <w:pStyle w:val="TAC"/>
              <w:keepNext w:val="0"/>
              <w:keepLines w:val="0"/>
              <w:rPr>
                <w:ins w:id="2362" w:author="Rapporteur" w:date="2026-02-24T17:48:00Z"/>
                <w:rFonts w:cs="Arial"/>
                <w:sz w:val="16"/>
                <w:szCs w:val="16"/>
              </w:rPr>
            </w:pPr>
            <w:ins w:id="2363" w:author="Rapporteur" w:date="2026-02-24T17:51:00Z">
              <w:r w:rsidRPr="001713DB">
                <w:rPr>
                  <w:rFonts w:cs="Arial"/>
                  <w:sz w:val="16"/>
                  <w:szCs w:val="16"/>
                </w:rPr>
                <w:t>C</w:t>
              </w:r>
              <w:r>
                <w:rPr>
                  <w:rFonts w:cs="Arial"/>
                  <w:sz w:val="16"/>
                  <w:szCs w:val="16"/>
                </w:rPr>
                <w:t>3</w:t>
              </w:r>
              <w:r w:rsidRPr="001713DB">
                <w:rPr>
                  <w:rFonts w:cs="Arial"/>
                  <w:sz w:val="16"/>
                  <w:szCs w:val="16"/>
                </w:rPr>
                <w:t>-2</w:t>
              </w:r>
              <w:r>
                <w:rPr>
                  <w:rFonts w:cs="Arial"/>
                  <w:sz w:val="16"/>
                  <w:szCs w:val="16"/>
                </w:rPr>
                <w:t>60540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ins w:id="2364" w:author="Rapporteur" w:date="2026-02-24T17:48:00Z"/>
                <w:rFonts w:cs="Arial"/>
                <w:sz w:val="16"/>
                <w:szCs w:val="16"/>
                <w:lang w:eastAsia="zh-CN"/>
              </w:rPr>
            </w:pPr>
            <w:ins w:id="2365" w:author="Rapporteur" w:date="2026-02-24T17:51:00Z">
              <w:r>
                <w:rPr>
                  <w:rFonts w:cs="Arial" w:hint="eastAsia"/>
                  <w:sz w:val="16"/>
                  <w:szCs w:val="16"/>
                  <w:lang w:eastAsia="zh-CN"/>
                </w:rPr>
                <w:t>0</w:t>
              </w:r>
              <w:r>
                <w:rPr>
                  <w:rFonts w:cs="Arial"/>
                  <w:sz w:val="16"/>
                  <w:szCs w:val="16"/>
                  <w:lang w:eastAsia="zh-CN"/>
                </w:rPr>
                <w:t>145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ins w:id="2366" w:author="Rapporteur" w:date="2026-02-24T17:48:00Z"/>
                <w:rFonts w:cs="Arial"/>
                <w:sz w:val="16"/>
                <w:szCs w:val="16"/>
              </w:rPr>
            </w:pPr>
            <w:ins w:id="2367" w:author="Rapporteur" w:date="2026-02-24T17:51: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ins w:id="2368" w:author="Rapporteur" w:date="2026-02-24T17:48:00Z"/>
                <w:rFonts w:cs="Arial"/>
                <w:sz w:val="16"/>
                <w:szCs w:val="16"/>
              </w:rPr>
            </w:pPr>
            <w:ins w:id="2369" w:author="Rapporteur" w:date="2026-02-24T17:51: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ins w:id="2370" w:author="Rapporteur" w:date="2026-02-24T17:48:00Z"/>
                <w:rFonts w:cs="Arial"/>
                <w:sz w:val="16"/>
                <w:szCs w:val="16"/>
              </w:rPr>
            </w:pPr>
            <w:ins w:id="2371" w:author="Rapporteur" w:date="2026-02-24T17:51: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ins w:id="2372" w:author="Rapporteur" w:date="2026-02-24T17:48:00Z"/>
                <w:rFonts w:ascii="Arial" w:hAnsi="Arial" w:cs="Arial"/>
                <w:sz w:val="16"/>
                <w:szCs w:val="16"/>
                <w:lang w:eastAsia="zh-CN"/>
              </w:rPr>
            </w:pPr>
            <w:ins w:id="2373" w:author="Rapporteur" w:date="2026-02-24T17:51:00Z">
              <w:r>
                <w:rPr>
                  <w:rFonts w:ascii="Arial" w:hAnsi="Arial" w:cs="Arial" w:hint="eastAsia"/>
                  <w:sz w:val="16"/>
                  <w:szCs w:val="16"/>
                  <w:lang w:eastAsia="zh-CN"/>
                </w:rPr>
                <w:t>1</w:t>
              </w:r>
              <w:r>
                <w:rPr>
                  <w:rFonts w:ascii="Arial" w:hAnsi="Arial" w:cs="Arial"/>
                  <w:sz w:val="16"/>
                  <w:szCs w:val="16"/>
                  <w:lang w:eastAsia="zh-CN"/>
                </w:rPr>
                <w:t>8.11.0</w:t>
              </w:r>
            </w:ins>
          </w:p>
        </w:tc>
      </w:tr>
      <w:tr w:rsidR="00BF7B14" w:rsidRPr="00A2432B" w14:paraId="2607999F" w14:textId="77777777" w:rsidTr="001C763A">
        <w:trPr>
          <w:ins w:id="2374" w:author="Rapporteur" w:date="2026-02-24T17:4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ins w:id="2375" w:author="Rapporteur" w:date="2026-02-24T17:48:00Z"/>
                <w:rFonts w:ascii="Arial" w:hAnsi="Arial" w:cs="Arial"/>
                <w:sz w:val="16"/>
                <w:szCs w:val="16"/>
              </w:rPr>
            </w:pPr>
            <w:ins w:id="2376" w:author="Rapporteur" w:date="2026-02-24T17:51:00Z">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ins w:id="2377" w:author="Rapporteur" w:date="2026-02-24T17:48:00Z"/>
                <w:rFonts w:ascii="Arial" w:hAnsi="Arial" w:cs="Arial"/>
                <w:sz w:val="16"/>
                <w:szCs w:val="16"/>
              </w:rPr>
            </w:pPr>
            <w:ins w:id="2378" w:author="Rapporteur" w:date="2026-02-24T17:51:00Z">
              <w:r w:rsidRPr="00A2432B">
                <w:rPr>
                  <w:rFonts w:ascii="Arial" w:hAnsi="Arial" w:cs="Arial"/>
                  <w:sz w:val="16"/>
                  <w:szCs w:val="16"/>
                </w:rPr>
                <w:t>CT#1</w:t>
              </w:r>
              <w:r>
                <w:rPr>
                  <w:rFonts w:ascii="Arial" w:hAnsi="Arial" w:cs="Arial"/>
                  <w:sz w:val="16"/>
                  <w:szCs w:val="16"/>
                </w:rPr>
                <w:t>11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7B0FDB76" w:rsidR="00BF7B14" w:rsidRPr="001713DB" w:rsidRDefault="00BF7B14" w:rsidP="00BF7B14">
            <w:pPr>
              <w:pStyle w:val="TAC"/>
              <w:keepNext w:val="0"/>
              <w:keepLines w:val="0"/>
              <w:rPr>
                <w:ins w:id="2379" w:author="Rapporteur" w:date="2026-02-24T17:48:00Z"/>
                <w:rFonts w:cs="Arial"/>
                <w:sz w:val="16"/>
                <w:szCs w:val="16"/>
              </w:rPr>
            </w:pPr>
            <w:ins w:id="2380" w:author="Rapporteur" w:date="2026-02-24T17:51:00Z">
              <w:r w:rsidRPr="001713DB">
                <w:rPr>
                  <w:rFonts w:cs="Arial"/>
                  <w:sz w:val="16"/>
                  <w:szCs w:val="16"/>
                </w:rPr>
                <w:t>C</w:t>
              </w:r>
              <w:r>
                <w:rPr>
                  <w:rFonts w:cs="Arial"/>
                  <w:sz w:val="16"/>
                  <w:szCs w:val="16"/>
                </w:rPr>
                <w:t>3</w:t>
              </w:r>
              <w:r w:rsidRPr="001713DB">
                <w:rPr>
                  <w:rFonts w:cs="Arial"/>
                  <w:sz w:val="16"/>
                  <w:szCs w:val="16"/>
                </w:rPr>
                <w:t>-2</w:t>
              </w:r>
              <w:r>
                <w:rPr>
                  <w:rFonts w:cs="Arial"/>
                  <w:sz w:val="16"/>
                  <w:szCs w:val="16"/>
                </w:rPr>
                <w:t>60357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ins w:id="2381" w:author="Rapporteur" w:date="2026-02-24T17:48:00Z"/>
                <w:rFonts w:cs="Arial"/>
                <w:sz w:val="16"/>
                <w:szCs w:val="16"/>
              </w:rPr>
            </w:pPr>
            <w:ins w:id="2382" w:author="Rapporteur" w:date="2026-02-24T17:51:00Z">
              <w:r>
                <w:rPr>
                  <w:rFonts w:cs="Arial" w:hint="eastAsia"/>
                  <w:sz w:val="16"/>
                  <w:szCs w:val="16"/>
                  <w:lang w:eastAsia="zh-CN"/>
                </w:rPr>
                <w:t>0</w:t>
              </w:r>
              <w:r>
                <w:rPr>
                  <w:rFonts w:cs="Arial"/>
                  <w:sz w:val="16"/>
                  <w:szCs w:val="16"/>
                  <w:lang w:eastAsia="zh-CN"/>
                </w:rPr>
                <w:t>141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ins w:id="2383" w:author="Rapporteur" w:date="2026-02-24T17:48:00Z"/>
                <w:rFonts w:cs="Arial"/>
                <w:sz w:val="16"/>
                <w:szCs w:val="16"/>
              </w:rPr>
            </w:pPr>
            <w:ins w:id="2384" w:author="Rapporteur" w:date="2026-02-24T17:52:00Z">
              <w:r>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ins w:id="2385" w:author="Rapporteur" w:date="2026-02-24T17:48:00Z"/>
                <w:rFonts w:cs="Arial"/>
                <w:sz w:val="16"/>
                <w:szCs w:val="16"/>
              </w:rPr>
            </w:pPr>
            <w:ins w:id="2386" w:author="Rapporteur" w:date="2026-02-24T17:54: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ins w:id="2387" w:author="Rapporteur" w:date="2026-02-24T17:48:00Z"/>
                <w:rFonts w:cs="Arial"/>
                <w:sz w:val="16"/>
                <w:szCs w:val="16"/>
              </w:rPr>
            </w:pPr>
            <w:ins w:id="2388" w:author="Rapporteur" w:date="2026-02-24T17:52:00Z">
              <w:r w:rsidRPr="00BF7B14">
                <w:rPr>
                  <w:rFonts w:cs="Arial"/>
                  <w:sz w:val="16"/>
                  <w:szCs w:val="16"/>
                </w:rPr>
                <w:t>Incorrect attribute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ins w:id="2389" w:author="Rapporteur" w:date="2026-02-24T17:48:00Z"/>
                <w:rFonts w:ascii="Arial" w:hAnsi="Arial" w:cs="Arial"/>
                <w:sz w:val="16"/>
                <w:szCs w:val="16"/>
                <w:lang w:eastAsia="zh-CN"/>
              </w:rPr>
            </w:pPr>
            <w:ins w:id="2390" w:author="Rapporteur" w:date="2026-02-24T17:51:00Z">
              <w:r>
                <w:rPr>
                  <w:rFonts w:ascii="Arial" w:hAnsi="Arial" w:cs="Arial" w:hint="eastAsia"/>
                  <w:sz w:val="16"/>
                  <w:szCs w:val="16"/>
                  <w:lang w:eastAsia="zh-CN"/>
                </w:rPr>
                <w:t>1</w:t>
              </w:r>
              <w:r>
                <w:rPr>
                  <w:rFonts w:ascii="Arial" w:hAnsi="Arial" w:cs="Arial"/>
                  <w:sz w:val="16"/>
                  <w:szCs w:val="16"/>
                  <w:lang w:eastAsia="zh-CN"/>
                </w:rPr>
                <w:t>8.11.0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51A3A" w14:textId="77777777" w:rsidR="00876C75" w:rsidRDefault="00876C75">
      <w:r>
        <w:separator/>
      </w:r>
    </w:p>
  </w:endnote>
  <w:endnote w:type="continuationSeparator" w:id="0">
    <w:p w14:paraId="74094DBA" w14:textId="77777777" w:rsidR="00876C75" w:rsidRDefault="0087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4403F" w14:textId="77777777" w:rsidR="00876C75" w:rsidRDefault="00876C75">
      <w:r>
        <w:separator/>
      </w:r>
    </w:p>
  </w:footnote>
  <w:footnote w:type="continuationSeparator" w:id="0">
    <w:p w14:paraId="245F94F1" w14:textId="77777777" w:rsidR="00876C75" w:rsidRDefault="00876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AE4AF2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2F5">
      <w:rPr>
        <w:rFonts w:ascii="Arial" w:hAnsi="Arial" w:cs="Arial"/>
        <w:b/>
        <w:noProof/>
        <w:sz w:val="18"/>
        <w:szCs w:val="18"/>
      </w:rPr>
      <w:t>3GPP TS 29.574 V18.1011.0 (20252026-1203)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02F5">
      <w:rPr>
        <w:rFonts w:ascii="Arial" w:hAnsi="Arial" w:cs="Arial"/>
        <w:b/>
        <w:noProof/>
        <w:sz w:val="18"/>
        <w:szCs w:val="18"/>
      </w:rPr>
      <w:t>6</w:t>
    </w:r>
    <w:r>
      <w:rPr>
        <w:rFonts w:ascii="Arial" w:hAnsi="Arial" w:cs="Arial"/>
        <w:b/>
        <w:sz w:val="18"/>
        <w:szCs w:val="18"/>
      </w:rPr>
      <w:fldChar w:fldCharType="end"/>
    </w:r>
  </w:p>
  <w:p w14:paraId="06DA26F1" w14:textId="4F7F438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2F5">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45">
    <w15:presenceInfo w15:providerId="None" w15:userId="CR0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02F5"/>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76C7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BF7B14"/>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18B1"/>
    <w:rsid w:val="00E255A1"/>
    <w:rsid w:val="00E30200"/>
    <w:rsid w:val="00E302E0"/>
    <w:rsid w:val="00E30783"/>
    <w:rsid w:val="00E3172E"/>
    <w:rsid w:val="00E32269"/>
    <w:rsid w:val="00E3300F"/>
    <w:rsid w:val="00E35883"/>
    <w:rsid w:val="00E36872"/>
    <w:rsid w:val="00E377A6"/>
    <w:rsid w:val="00E40CFC"/>
    <w:rsid w:val="00E41C67"/>
    <w:rsid w:val="00E43EF9"/>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99C80-E94E-4A5D-B273-53718F765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2177</TotalTime>
  <Pages>102</Pages>
  <Words>35956</Words>
  <Characters>204954</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386</cp:revision>
  <cp:lastPrinted>2019-02-25T14:05:00Z</cp:lastPrinted>
  <dcterms:created xsi:type="dcterms:W3CDTF">2022-04-14T09:44:00Z</dcterms:created>
  <dcterms:modified xsi:type="dcterms:W3CDTF">2026-02-26T00:00:00Z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