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06FCECDD" w:rsidR="00E60FE0" w:rsidRDefault="00C872B4" w:rsidP="00EB7788">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6-02-24T17:34:00Z">
              <w:r w:rsidR="00BC0882" w:rsidDel="00EB7788">
                <w:delText>8</w:delText>
              </w:r>
            </w:del>
            <w:ins w:id="2" w:author="Rapporteur" w:date="2026-02-24T17:34:00Z">
              <w:r w:rsidR="00EB7788">
                <w:t>9</w:t>
              </w:r>
            </w:ins>
            <w:r>
              <w:t xml:space="preserve">.0 </w:t>
            </w:r>
            <w:r>
              <w:rPr>
                <w:sz w:val="32"/>
              </w:rPr>
              <w:t>(</w:t>
            </w:r>
            <w:r w:rsidR="00EC6C01">
              <w:rPr>
                <w:sz w:val="32"/>
              </w:rPr>
              <w:t>202</w:t>
            </w:r>
            <w:ins w:id="3" w:author="Rapporteur" w:date="2026-02-24T17:34:00Z">
              <w:r w:rsidR="00EB7788">
                <w:rPr>
                  <w:sz w:val="32"/>
                </w:rPr>
                <w:t>6</w:t>
              </w:r>
            </w:ins>
            <w:del w:id="4" w:author="Rapporteur" w:date="2026-02-24T17:34:00Z">
              <w:r w:rsidR="000E7236" w:rsidDel="00EB7788">
                <w:rPr>
                  <w:sz w:val="32"/>
                </w:rPr>
                <w:delText>5</w:delText>
              </w:r>
            </w:del>
            <w:r>
              <w:rPr>
                <w:sz w:val="32"/>
              </w:rPr>
              <w:t>-</w:t>
            </w:r>
            <w:ins w:id="5" w:author="Rapporteur" w:date="2026-02-24T17:34:00Z">
              <w:r w:rsidR="00EB7788">
                <w:rPr>
                  <w:sz w:val="32"/>
                </w:rPr>
                <w:t>03</w:t>
              </w:r>
            </w:ins>
            <w:del w:id="6" w:author="Rapporteur" w:date="2026-02-24T17:34:00Z">
              <w:r w:rsidR="00BC0882" w:rsidDel="00EB7788">
                <w:rPr>
                  <w:sz w:val="32"/>
                </w:rPr>
                <w:delText>12</w:delText>
              </w:r>
            </w:del>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B25E012" w:rsidR="00E60FE0" w:rsidRDefault="00C872B4">
            <w:pPr>
              <w:pStyle w:val="FP"/>
              <w:jc w:val="center"/>
              <w:rPr>
                <w:noProof/>
                <w:sz w:val="18"/>
              </w:rPr>
            </w:pPr>
            <w:r>
              <w:rPr>
                <w:noProof/>
                <w:sz w:val="18"/>
              </w:rPr>
              <w:t>© 202</w:t>
            </w:r>
            <w:ins w:id="13" w:author="Rapporteur" w:date="2026-02-24T17:34:00Z">
              <w:r w:rsidR="00EB7788">
                <w:rPr>
                  <w:noProof/>
                  <w:sz w:val="18"/>
                </w:rPr>
                <w:t>6</w:t>
              </w:r>
            </w:ins>
            <w:del w:id="14" w:author="Rapporteur" w:date="2026-02-24T17:34:00Z">
              <w:r w:rsidR="005744BF" w:rsidDel="00EB7788">
                <w:rPr>
                  <w:noProof/>
                  <w:sz w:val="18"/>
                </w:rPr>
                <w:delText>5</w:delText>
              </w:r>
            </w:del>
            <w:r>
              <w:rPr>
                <w:noProof/>
                <w:sz w:val="18"/>
              </w:rPr>
              <w:t>, 3GPP Organizational Partners (ARIB, ATIS, CCSA, ETSI, TSDSI, TTA, TTC).</w:t>
            </w:r>
            <w:bookmarkStart w:id="15" w:name="copyrightaddon"/>
            <w:bookmarkEnd w:id="15"/>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6" w:name="tableOfContents"/>
      <w:bookmarkEnd w:id="16"/>
      <w:r>
        <w:lastRenderedPageBreak/>
        <w:t>Contents</w:t>
      </w:r>
    </w:p>
    <w:p w14:paraId="044DA25B" w14:textId="77777777" w:rsidR="00F526FB" w:rsidRDefault="00C872B4">
      <w:pPr>
        <w:pStyle w:val="10"/>
        <w:rPr>
          <w:ins w:id="17" w:author="Rapporteur" w:date="2026-02-26T07:58: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8" w:author="Rapporteur" w:date="2026-02-26T07:58:00Z">
        <w:r w:rsidR="00F526FB">
          <w:rPr>
            <w:noProof/>
          </w:rPr>
          <w:t>Foreword</w:t>
        </w:r>
        <w:r w:rsidR="00F526FB">
          <w:rPr>
            <w:noProof/>
          </w:rPr>
          <w:tab/>
        </w:r>
        <w:r w:rsidR="00F526FB">
          <w:rPr>
            <w:noProof/>
          </w:rPr>
          <w:fldChar w:fldCharType="begin"/>
        </w:r>
        <w:r w:rsidR="00F526FB">
          <w:rPr>
            <w:noProof/>
          </w:rPr>
          <w:instrText xml:space="preserve"> PAGEREF _Toc222985142 \h </w:instrText>
        </w:r>
      </w:ins>
      <w:r w:rsidR="00F526FB">
        <w:rPr>
          <w:noProof/>
        </w:rPr>
      </w:r>
      <w:r w:rsidR="00F526FB">
        <w:rPr>
          <w:noProof/>
        </w:rPr>
        <w:fldChar w:fldCharType="separate"/>
      </w:r>
      <w:ins w:id="19" w:author="Rapporteur" w:date="2026-02-26T07:58:00Z">
        <w:r w:rsidR="00F526FB">
          <w:rPr>
            <w:noProof/>
          </w:rPr>
          <w:t>7</w:t>
        </w:r>
        <w:r w:rsidR="00F526FB">
          <w:rPr>
            <w:noProof/>
          </w:rPr>
          <w:fldChar w:fldCharType="end"/>
        </w:r>
      </w:ins>
    </w:p>
    <w:p w14:paraId="315A3F4C" w14:textId="77777777" w:rsidR="00F526FB" w:rsidRDefault="00F526FB">
      <w:pPr>
        <w:pStyle w:val="10"/>
        <w:rPr>
          <w:ins w:id="20" w:author="Rapporteur" w:date="2026-02-26T07:58:00Z"/>
          <w:rFonts w:asciiTheme="minorHAnsi" w:eastAsiaTheme="minorEastAsia" w:hAnsiTheme="minorHAnsi" w:cstheme="minorBidi"/>
          <w:noProof/>
          <w:kern w:val="2"/>
          <w:sz w:val="21"/>
          <w:szCs w:val="22"/>
          <w:lang w:val="en-US" w:eastAsia="zh-CN"/>
        </w:rPr>
      </w:pPr>
      <w:ins w:id="21" w:author="Rapporteur" w:date="2026-02-26T07: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_Toc222985143 \h </w:instrText>
        </w:r>
      </w:ins>
      <w:r>
        <w:rPr>
          <w:noProof/>
        </w:rPr>
      </w:r>
      <w:r>
        <w:rPr>
          <w:noProof/>
        </w:rPr>
        <w:fldChar w:fldCharType="separate"/>
      </w:r>
      <w:ins w:id="22" w:author="Rapporteur" w:date="2026-02-26T07:58:00Z">
        <w:r>
          <w:rPr>
            <w:noProof/>
          </w:rPr>
          <w:t>9</w:t>
        </w:r>
        <w:r>
          <w:rPr>
            <w:noProof/>
          </w:rPr>
          <w:fldChar w:fldCharType="end"/>
        </w:r>
      </w:ins>
    </w:p>
    <w:p w14:paraId="6E3B0FF6" w14:textId="77777777" w:rsidR="00F526FB" w:rsidRDefault="00F526FB">
      <w:pPr>
        <w:pStyle w:val="10"/>
        <w:rPr>
          <w:ins w:id="23" w:author="Rapporteur" w:date="2026-02-26T07:58:00Z"/>
          <w:rFonts w:asciiTheme="minorHAnsi" w:eastAsiaTheme="minorEastAsia" w:hAnsiTheme="minorHAnsi" w:cstheme="minorBidi"/>
          <w:noProof/>
          <w:kern w:val="2"/>
          <w:sz w:val="21"/>
          <w:szCs w:val="22"/>
          <w:lang w:val="en-US" w:eastAsia="zh-CN"/>
        </w:rPr>
      </w:pPr>
      <w:ins w:id="24" w:author="Rapporteur" w:date="2026-02-26T07: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_Toc222985144 \h </w:instrText>
        </w:r>
      </w:ins>
      <w:r>
        <w:rPr>
          <w:noProof/>
        </w:rPr>
      </w:r>
      <w:r>
        <w:rPr>
          <w:noProof/>
        </w:rPr>
        <w:fldChar w:fldCharType="separate"/>
      </w:r>
      <w:ins w:id="25" w:author="Rapporteur" w:date="2026-02-26T07:58:00Z">
        <w:r>
          <w:rPr>
            <w:noProof/>
          </w:rPr>
          <w:t>9</w:t>
        </w:r>
        <w:r>
          <w:rPr>
            <w:noProof/>
          </w:rPr>
          <w:fldChar w:fldCharType="end"/>
        </w:r>
      </w:ins>
    </w:p>
    <w:p w14:paraId="6AE049E6" w14:textId="77777777" w:rsidR="00F526FB" w:rsidRDefault="00F526FB">
      <w:pPr>
        <w:pStyle w:val="10"/>
        <w:rPr>
          <w:ins w:id="26" w:author="Rapporteur" w:date="2026-02-26T07:58:00Z"/>
          <w:rFonts w:asciiTheme="minorHAnsi" w:eastAsiaTheme="minorEastAsia" w:hAnsiTheme="minorHAnsi" w:cstheme="minorBidi"/>
          <w:noProof/>
          <w:kern w:val="2"/>
          <w:sz w:val="21"/>
          <w:szCs w:val="22"/>
          <w:lang w:val="en-US" w:eastAsia="zh-CN"/>
        </w:rPr>
      </w:pPr>
      <w:ins w:id="27" w:author="Rapporteur" w:date="2026-02-26T07: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_Toc222985145 \h </w:instrText>
        </w:r>
      </w:ins>
      <w:r>
        <w:rPr>
          <w:noProof/>
        </w:rPr>
      </w:r>
      <w:r>
        <w:rPr>
          <w:noProof/>
        </w:rPr>
        <w:fldChar w:fldCharType="separate"/>
      </w:r>
      <w:ins w:id="28" w:author="Rapporteur" w:date="2026-02-26T07:58:00Z">
        <w:r>
          <w:rPr>
            <w:noProof/>
          </w:rPr>
          <w:t>10</w:t>
        </w:r>
        <w:r>
          <w:rPr>
            <w:noProof/>
          </w:rPr>
          <w:fldChar w:fldCharType="end"/>
        </w:r>
      </w:ins>
    </w:p>
    <w:p w14:paraId="397FEE5F" w14:textId="77777777" w:rsidR="00F526FB" w:rsidRDefault="00F526FB">
      <w:pPr>
        <w:pStyle w:val="20"/>
        <w:rPr>
          <w:ins w:id="29" w:author="Rapporteur" w:date="2026-02-26T07:58:00Z"/>
          <w:rFonts w:asciiTheme="minorHAnsi" w:eastAsiaTheme="minorEastAsia" w:hAnsiTheme="minorHAnsi" w:cstheme="minorBidi"/>
          <w:noProof/>
          <w:kern w:val="2"/>
          <w:sz w:val="21"/>
          <w:szCs w:val="22"/>
          <w:lang w:val="en-US" w:eastAsia="zh-CN"/>
        </w:rPr>
      </w:pPr>
      <w:ins w:id="30" w:author="Rapporteur" w:date="2026-02-26T07: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_Toc222985146 \h </w:instrText>
        </w:r>
      </w:ins>
      <w:r>
        <w:rPr>
          <w:noProof/>
        </w:rPr>
      </w:r>
      <w:r>
        <w:rPr>
          <w:noProof/>
        </w:rPr>
        <w:fldChar w:fldCharType="separate"/>
      </w:r>
      <w:ins w:id="31" w:author="Rapporteur" w:date="2026-02-26T07:58:00Z">
        <w:r>
          <w:rPr>
            <w:noProof/>
          </w:rPr>
          <w:t>10</w:t>
        </w:r>
        <w:r>
          <w:rPr>
            <w:noProof/>
          </w:rPr>
          <w:fldChar w:fldCharType="end"/>
        </w:r>
      </w:ins>
    </w:p>
    <w:p w14:paraId="7BE8890D" w14:textId="77777777" w:rsidR="00F526FB" w:rsidRDefault="00F526FB">
      <w:pPr>
        <w:pStyle w:val="20"/>
        <w:rPr>
          <w:ins w:id="32" w:author="Rapporteur" w:date="2026-02-26T07:58:00Z"/>
          <w:rFonts w:asciiTheme="minorHAnsi" w:eastAsiaTheme="minorEastAsia" w:hAnsiTheme="minorHAnsi" w:cstheme="minorBidi"/>
          <w:noProof/>
          <w:kern w:val="2"/>
          <w:sz w:val="21"/>
          <w:szCs w:val="22"/>
          <w:lang w:val="en-US" w:eastAsia="zh-CN"/>
        </w:rPr>
      </w:pPr>
      <w:ins w:id="33" w:author="Rapporteur" w:date="2026-02-26T07: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_Toc222985147 \h </w:instrText>
        </w:r>
      </w:ins>
      <w:r>
        <w:rPr>
          <w:noProof/>
        </w:rPr>
      </w:r>
      <w:r>
        <w:rPr>
          <w:noProof/>
        </w:rPr>
        <w:fldChar w:fldCharType="separate"/>
      </w:r>
      <w:ins w:id="34" w:author="Rapporteur" w:date="2026-02-26T07:58:00Z">
        <w:r>
          <w:rPr>
            <w:noProof/>
          </w:rPr>
          <w:t>10</w:t>
        </w:r>
        <w:r>
          <w:rPr>
            <w:noProof/>
          </w:rPr>
          <w:fldChar w:fldCharType="end"/>
        </w:r>
      </w:ins>
    </w:p>
    <w:p w14:paraId="22DEB00F" w14:textId="77777777" w:rsidR="00F526FB" w:rsidRDefault="00F526FB">
      <w:pPr>
        <w:pStyle w:val="20"/>
        <w:rPr>
          <w:ins w:id="35" w:author="Rapporteur" w:date="2026-02-26T07:58:00Z"/>
          <w:rFonts w:asciiTheme="minorHAnsi" w:eastAsiaTheme="minorEastAsia" w:hAnsiTheme="minorHAnsi" w:cstheme="minorBidi"/>
          <w:noProof/>
          <w:kern w:val="2"/>
          <w:sz w:val="21"/>
          <w:szCs w:val="22"/>
          <w:lang w:val="en-US" w:eastAsia="zh-CN"/>
        </w:rPr>
      </w:pPr>
      <w:ins w:id="36" w:author="Rapporteur" w:date="2026-02-26T07: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_Toc222985148 \h </w:instrText>
        </w:r>
      </w:ins>
      <w:r>
        <w:rPr>
          <w:noProof/>
        </w:rPr>
      </w:r>
      <w:r>
        <w:rPr>
          <w:noProof/>
        </w:rPr>
        <w:fldChar w:fldCharType="separate"/>
      </w:r>
      <w:ins w:id="37" w:author="Rapporteur" w:date="2026-02-26T07:58:00Z">
        <w:r>
          <w:rPr>
            <w:noProof/>
          </w:rPr>
          <w:t>10</w:t>
        </w:r>
        <w:r>
          <w:rPr>
            <w:noProof/>
          </w:rPr>
          <w:fldChar w:fldCharType="end"/>
        </w:r>
      </w:ins>
    </w:p>
    <w:p w14:paraId="5414FE7F" w14:textId="77777777" w:rsidR="00F526FB" w:rsidRDefault="00F526FB">
      <w:pPr>
        <w:pStyle w:val="10"/>
        <w:rPr>
          <w:ins w:id="38" w:author="Rapporteur" w:date="2026-02-26T07:58:00Z"/>
          <w:rFonts w:asciiTheme="minorHAnsi" w:eastAsiaTheme="minorEastAsia" w:hAnsiTheme="minorHAnsi" w:cstheme="minorBidi"/>
          <w:noProof/>
          <w:kern w:val="2"/>
          <w:sz w:val="21"/>
          <w:szCs w:val="22"/>
          <w:lang w:val="en-US" w:eastAsia="zh-CN"/>
        </w:rPr>
      </w:pPr>
      <w:ins w:id="39" w:author="Rapporteur" w:date="2026-02-26T07:58: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_Toc222985149 \h </w:instrText>
        </w:r>
      </w:ins>
      <w:r>
        <w:rPr>
          <w:noProof/>
        </w:rPr>
      </w:r>
      <w:r>
        <w:rPr>
          <w:noProof/>
        </w:rPr>
        <w:fldChar w:fldCharType="separate"/>
      </w:r>
      <w:ins w:id="40" w:author="Rapporteur" w:date="2026-02-26T07:58:00Z">
        <w:r>
          <w:rPr>
            <w:noProof/>
          </w:rPr>
          <w:t>11</w:t>
        </w:r>
        <w:r>
          <w:rPr>
            <w:noProof/>
          </w:rPr>
          <w:fldChar w:fldCharType="end"/>
        </w:r>
      </w:ins>
    </w:p>
    <w:p w14:paraId="4474402D" w14:textId="77777777" w:rsidR="00F526FB" w:rsidRDefault="00F526FB">
      <w:pPr>
        <w:pStyle w:val="20"/>
        <w:rPr>
          <w:ins w:id="41" w:author="Rapporteur" w:date="2026-02-26T07:58:00Z"/>
          <w:rFonts w:asciiTheme="minorHAnsi" w:eastAsiaTheme="minorEastAsia" w:hAnsiTheme="minorHAnsi" w:cstheme="minorBidi"/>
          <w:noProof/>
          <w:kern w:val="2"/>
          <w:sz w:val="21"/>
          <w:szCs w:val="22"/>
          <w:lang w:val="en-US" w:eastAsia="zh-CN"/>
        </w:rPr>
      </w:pPr>
      <w:ins w:id="42" w:author="Rapporteur" w:date="2026-02-26T07:5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_Toc222985150 \h </w:instrText>
        </w:r>
      </w:ins>
      <w:r>
        <w:rPr>
          <w:noProof/>
        </w:rPr>
      </w:r>
      <w:r>
        <w:rPr>
          <w:noProof/>
        </w:rPr>
        <w:fldChar w:fldCharType="separate"/>
      </w:r>
      <w:ins w:id="43" w:author="Rapporteur" w:date="2026-02-26T07:58:00Z">
        <w:r>
          <w:rPr>
            <w:noProof/>
          </w:rPr>
          <w:t>11</w:t>
        </w:r>
        <w:r>
          <w:rPr>
            <w:noProof/>
          </w:rPr>
          <w:fldChar w:fldCharType="end"/>
        </w:r>
      </w:ins>
    </w:p>
    <w:p w14:paraId="3ACEE9B8" w14:textId="77777777" w:rsidR="00F526FB" w:rsidRDefault="00F526FB">
      <w:pPr>
        <w:pStyle w:val="20"/>
        <w:rPr>
          <w:ins w:id="44" w:author="Rapporteur" w:date="2026-02-26T07:58:00Z"/>
          <w:rFonts w:asciiTheme="minorHAnsi" w:eastAsiaTheme="minorEastAsia" w:hAnsiTheme="minorHAnsi" w:cstheme="minorBidi"/>
          <w:noProof/>
          <w:kern w:val="2"/>
          <w:sz w:val="21"/>
          <w:szCs w:val="22"/>
          <w:lang w:val="en-US" w:eastAsia="zh-CN"/>
        </w:rPr>
      </w:pPr>
      <w:ins w:id="45" w:author="Rapporteur" w:date="2026-02-26T07:58: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_Toc222985151 \h </w:instrText>
        </w:r>
      </w:ins>
      <w:r>
        <w:rPr>
          <w:noProof/>
        </w:rPr>
      </w:r>
      <w:r>
        <w:rPr>
          <w:noProof/>
        </w:rPr>
        <w:fldChar w:fldCharType="separate"/>
      </w:r>
      <w:ins w:id="46" w:author="Rapporteur" w:date="2026-02-26T07:58:00Z">
        <w:r>
          <w:rPr>
            <w:noProof/>
          </w:rPr>
          <w:t>11</w:t>
        </w:r>
        <w:r>
          <w:rPr>
            <w:noProof/>
          </w:rPr>
          <w:fldChar w:fldCharType="end"/>
        </w:r>
      </w:ins>
    </w:p>
    <w:p w14:paraId="2EE91CD9" w14:textId="77777777" w:rsidR="00F526FB" w:rsidRDefault="00F526FB">
      <w:pPr>
        <w:pStyle w:val="31"/>
        <w:rPr>
          <w:ins w:id="47" w:author="Rapporteur" w:date="2026-02-26T07:58:00Z"/>
          <w:rFonts w:asciiTheme="minorHAnsi" w:eastAsiaTheme="minorEastAsia" w:hAnsiTheme="minorHAnsi" w:cstheme="minorBidi"/>
          <w:noProof/>
          <w:kern w:val="2"/>
          <w:sz w:val="21"/>
          <w:szCs w:val="22"/>
          <w:lang w:val="en-US" w:eastAsia="zh-CN"/>
        </w:rPr>
      </w:pPr>
      <w:ins w:id="48" w:author="Rapporteur" w:date="2026-02-26T07:5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_Toc222985152 \h </w:instrText>
        </w:r>
      </w:ins>
      <w:r>
        <w:rPr>
          <w:noProof/>
        </w:rPr>
      </w:r>
      <w:r>
        <w:rPr>
          <w:noProof/>
        </w:rPr>
        <w:fldChar w:fldCharType="separate"/>
      </w:r>
      <w:ins w:id="49" w:author="Rapporteur" w:date="2026-02-26T07:58:00Z">
        <w:r>
          <w:rPr>
            <w:noProof/>
          </w:rPr>
          <w:t>11</w:t>
        </w:r>
        <w:r>
          <w:rPr>
            <w:noProof/>
          </w:rPr>
          <w:fldChar w:fldCharType="end"/>
        </w:r>
      </w:ins>
    </w:p>
    <w:p w14:paraId="400484FA" w14:textId="77777777" w:rsidR="00F526FB" w:rsidRDefault="00F526FB">
      <w:pPr>
        <w:pStyle w:val="41"/>
        <w:rPr>
          <w:ins w:id="50" w:author="Rapporteur" w:date="2026-02-26T07:58:00Z"/>
          <w:rFonts w:asciiTheme="minorHAnsi" w:eastAsiaTheme="minorEastAsia" w:hAnsiTheme="minorHAnsi" w:cstheme="minorBidi"/>
          <w:noProof/>
          <w:kern w:val="2"/>
          <w:sz w:val="21"/>
          <w:szCs w:val="22"/>
          <w:lang w:val="en-US" w:eastAsia="zh-CN"/>
        </w:rPr>
      </w:pPr>
      <w:ins w:id="51" w:author="Rapporteur" w:date="2026-02-26T07:58: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_Toc222985153 \h </w:instrText>
        </w:r>
      </w:ins>
      <w:r>
        <w:rPr>
          <w:noProof/>
        </w:rPr>
      </w:r>
      <w:r>
        <w:rPr>
          <w:noProof/>
        </w:rPr>
        <w:fldChar w:fldCharType="separate"/>
      </w:r>
      <w:ins w:id="52" w:author="Rapporteur" w:date="2026-02-26T07:58:00Z">
        <w:r>
          <w:rPr>
            <w:noProof/>
          </w:rPr>
          <w:t>11</w:t>
        </w:r>
        <w:r>
          <w:rPr>
            <w:noProof/>
          </w:rPr>
          <w:fldChar w:fldCharType="end"/>
        </w:r>
      </w:ins>
    </w:p>
    <w:p w14:paraId="086E43FD" w14:textId="77777777" w:rsidR="00F526FB" w:rsidRDefault="00F526FB">
      <w:pPr>
        <w:pStyle w:val="41"/>
        <w:rPr>
          <w:ins w:id="53" w:author="Rapporteur" w:date="2026-02-26T07:58:00Z"/>
          <w:rFonts w:asciiTheme="minorHAnsi" w:eastAsiaTheme="minorEastAsia" w:hAnsiTheme="minorHAnsi" w:cstheme="minorBidi"/>
          <w:noProof/>
          <w:kern w:val="2"/>
          <w:sz w:val="21"/>
          <w:szCs w:val="22"/>
          <w:lang w:val="en-US" w:eastAsia="zh-CN"/>
        </w:rPr>
      </w:pPr>
      <w:ins w:id="54" w:author="Rapporteur" w:date="2026-02-26T07:58: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_Toc222985154 \h </w:instrText>
        </w:r>
      </w:ins>
      <w:r>
        <w:rPr>
          <w:noProof/>
        </w:rPr>
      </w:r>
      <w:r>
        <w:rPr>
          <w:noProof/>
        </w:rPr>
        <w:fldChar w:fldCharType="separate"/>
      </w:r>
      <w:ins w:id="55" w:author="Rapporteur" w:date="2026-02-26T07:58:00Z">
        <w:r>
          <w:rPr>
            <w:noProof/>
          </w:rPr>
          <w:t>12</w:t>
        </w:r>
        <w:r>
          <w:rPr>
            <w:noProof/>
          </w:rPr>
          <w:fldChar w:fldCharType="end"/>
        </w:r>
      </w:ins>
    </w:p>
    <w:p w14:paraId="0932FA3C" w14:textId="77777777" w:rsidR="00F526FB" w:rsidRDefault="00F526FB">
      <w:pPr>
        <w:pStyle w:val="41"/>
        <w:rPr>
          <w:ins w:id="56" w:author="Rapporteur" w:date="2026-02-26T07:58:00Z"/>
          <w:rFonts w:asciiTheme="minorHAnsi" w:eastAsiaTheme="minorEastAsia" w:hAnsiTheme="minorHAnsi" w:cstheme="minorBidi"/>
          <w:noProof/>
          <w:kern w:val="2"/>
          <w:sz w:val="21"/>
          <w:szCs w:val="22"/>
          <w:lang w:val="en-US" w:eastAsia="zh-CN"/>
        </w:rPr>
      </w:pPr>
      <w:ins w:id="57" w:author="Rapporteur" w:date="2026-02-26T07:5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_Toc222985155 \h </w:instrText>
        </w:r>
      </w:ins>
      <w:r>
        <w:rPr>
          <w:noProof/>
        </w:rPr>
      </w:r>
      <w:r>
        <w:rPr>
          <w:noProof/>
        </w:rPr>
        <w:fldChar w:fldCharType="separate"/>
      </w:r>
      <w:ins w:id="58" w:author="Rapporteur" w:date="2026-02-26T07:58:00Z">
        <w:r>
          <w:rPr>
            <w:noProof/>
          </w:rPr>
          <w:t>12</w:t>
        </w:r>
        <w:r>
          <w:rPr>
            <w:noProof/>
          </w:rPr>
          <w:fldChar w:fldCharType="end"/>
        </w:r>
      </w:ins>
    </w:p>
    <w:p w14:paraId="03B6818E" w14:textId="77777777" w:rsidR="00F526FB" w:rsidRDefault="00F526FB">
      <w:pPr>
        <w:pStyle w:val="51"/>
        <w:rPr>
          <w:ins w:id="59" w:author="Rapporteur" w:date="2026-02-26T07:58:00Z"/>
          <w:rFonts w:asciiTheme="minorHAnsi" w:eastAsiaTheme="minorEastAsia" w:hAnsiTheme="minorHAnsi" w:cstheme="minorBidi"/>
          <w:noProof/>
          <w:kern w:val="2"/>
          <w:sz w:val="21"/>
          <w:szCs w:val="22"/>
          <w:lang w:val="en-US" w:eastAsia="zh-CN"/>
        </w:rPr>
      </w:pPr>
      <w:ins w:id="60" w:author="Rapporteur" w:date="2026-02-26T07:58: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_Toc222985156 \h </w:instrText>
        </w:r>
      </w:ins>
      <w:r>
        <w:rPr>
          <w:noProof/>
        </w:rPr>
      </w:r>
      <w:r>
        <w:rPr>
          <w:noProof/>
        </w:rPr>
        <w:fldChar w:fldCharType="separate"/>
      </w:r>
      <w:ins w:id="61" w:author="Rapporteur" w:date="2026-02-26T07:58:00Z">
        <w:r>
          <w:rPr>
            <w:noProof/>
          </w:rPr>
          <w:t>12</w:t>
        </w:r>
        <w:r>
          <w:rPr>
            <w:noProof/>
          </w:rPr>
          <w:fldChar w:fldCharType="end"/>
        </w:r>
      </w:ins>
    </w:p>
    <w:p w14:paraId="0B94C914" w14:textId="77777777" w:rsidR="00F526FB" w:rsidRDefault="00F526FB">
      <w:pPr>
        <w:pStyle w:val="51"/>
        <w:rPr>
          <w:ins w:id="62" w:author="Rapporteur" w:date="2026-02-26T07:58:00Z"/>
          <w:rFonts w:asciiTheme="minorHAnsi" w:eastAsiaTheme="minorEastAsia" w:hAnsiTheme="minorHAnsi" w:cstheme="minorBidi"/>
          <w:noProof/>
          <w:kern w:val="2"/>
          <w:sz w:val="21"/>
          <w:szCs w:val="22"/>
          <w:lang w:val="en-US" w:eastAsia="zh-CN"/>
        </w:rPr>
      </w:pPr>
      <w:ins w:id="63" w:author="Rapporteur" w:date="2026-02-26T07:58: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_Toc222985157 \h </w:instrText>
        </w:r>
      </w:ins>
      <w:r>
        <w:rPr>
          <w:noProof/>
        </w:rPr>
      </w:r>
      <w:r>
        <w:rPr>
          <w:noProof/>
        </w:rPr>
        <w:fldChar w:fldCharType="separate"/>
      </w:r>
      <w:ins w:id="64" w:author="Rapporteur" w:date="2026-02-26T07:58:00Z">
        <w:r>
          <w:rPr>
            <w:noProof/>
          </w:rPr>
          <w:t>13</w:t>
        </w:r>
        <w:r>
          <w:rPr>
            <w:noProof/>
          </w:rPr>
          <w:fldChar w:fldCharType="end"/>
        </w:r>
      </w:ins>
    </w:p>
    <w:p w14:paraId="65F2C959" w14:textId="77777777" w:rsidR="00F526FB" w:rsidRDefault="00F526FB">
      <w:pPr>
        <w:pStyle w:val="31"/>
        <w:rPr>
          <w:ins w:id="65" w:author="Rapporteur" w:date="2026-02-26T07:58:00Z"/>
          <w:rFonts w:asciiTheme="minorHAnsi" w:eastAsiaTheme="minorEastAsia" w:hAnsiTheme="minorHAnsi" w:cstheme="minorBidi"/>
          <w:noProof/>
          <w:kern w:val="2"/>
          <w:sz w:val="21"/>
          <w:szCs w:val="22"/>
          <w:lang w:val="en-US" w:eastAsia="zh-CN"/>
        </w:rPr>
      </w:pPr>
      <w:ins w:id="66" w:author="Rapporteur" w:date="2026-02-26T07:5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_Toc222985158 \h </w:instrText>
        </w:r>
      </w:ins>
      <w:r>
        <w:rPr>
          <w:noProof/>
        </w:rPr>
      </w:r>
      <w:r>
        <w:rPr>
          <w:noProof/>
        </w:rPr>
        <w:fldChar w:fldCharType="separate"/>
      </w:r>
      <w:ins w:id="67" w:author="Rapporteur" w:date="2026-02-26T07:58:00Z">
        <w:r>
          <w:rPr>
            <w:noProof/>
          </w:rPr>
          <w:t>13</w:t>
        </w:r>
        <w:r>
          <w:rPr>
            <w:noProof/>
          </w:rPr>
          <w:fldChar w:fldCharType="end"/>
        </w:r>
      </w:ins>
    </w:p>
    <w:p w14:paraId="2E23474E" w14:textId="77777777" w:rsidR="00F526FB" w:rsidRDefault="00F526FB">
      <w:pPr>
        <w:pStyle w:val="41"/>
        <w:rPr>
          <w:ins w:id="68" w:author="Rapporteur" w:date="2026-02-26T07:58:00Z"/>
          <w:rFonts w:asciiTheme="minorHAnsi" w:eastAsiaTheme="minorEastAsia" w:hAnsiTheme="minorHAnsi" w:cstheme="minorBidi"/>
          <w:noProof/>
          <w:kern w:val="2"/>
          <w:sz w:val="21"/>
          <w:szCs w:val="22"/>
          <w:lang w:val="en-US" w:eastAsia="zh-CN"/>
        </w:rPr>
      </w:pPr>
      <w:ins w:id="69" w:author="Rapporteur" w:date="2026-02-26T07:5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_Toc222985159 \h </w:instrText>
        </w:r>
      </w:ins>
      <w:r>
        <w:rPr>
          <w:noProof/>
        </w:rPr>
      </w:r>
      <w:r>
        <w:rPr>
          <w:noProof/>
        </w:rPr>
        <w:fldChar w:fldCharType="separate"/>
      </w:r>
      <w:ins w:id="70" w:author="Rapporteur" w:date="2026-02-26T07:58:00Z">
        <w:r>
          <w:rPr>
            <w:noProof/>
          </w:rPr>
          <w:t>13</w:t>
        </w:r>
        <w:r>
          <w:rPr>
            <w:noProof/>
          </w:rPr>
          <w:fldChar w:fldCharType="end"/>
        </w:r>
      </w:ins>
    </w:p>
    <w:p w14:paraId="1A734B5D" w14:textId="77777777" w:rsidR="00F526FB" w:rsidRDefault="00F526FB">
      <w:pPr>
        <w:pStyle w:val="41"/>
        <w:rPr>
          <w:ins w:id="71" w:author="Rapporteur" w:date="2026-02-26T07:58:00Z"/>
          <w:rFonts w:asciiTheme="minorHAnsi" w:eastAsiaTheme="minorEastAsia" w:hAnsiTheme="minorHAnsi" w:cstheme="minorBidi"/>
          <w:noProof/>
          <w:kern w:val="2"/>
          <w:sz w:val="21"/>
          <w:szCs w:val="22"/>
          <w:lang w:val="en-US" w:eastAsia="zh-CN"/>
        </w:rPr>
      </w:pPr>
      <w:ins w:id="72" w:author="Rapporteur" w:date="2026-02-26T07:58: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_Toc222985160 \h </w:instrText>
        </w:r>
      </w:ins>
      <w:r>
        <w:rPr>
          <w:noProof/>
        </w:rPr>
      </w:r>
      <w:r>
        <w:rPr>
          <w:noProof/>
        </w:rPr>
        <w:fldChar w:fldCharType="separate"/>
      </w:r>
      <w:ins w:id="73" w:author="Rapporteur" w:date="2026-02-26T07:58:00Z">
        <w:r>
          <w:rPr>
            <w:noProof/>
          </w:rPr>
          <w:t>13</w:t>
        </w:r>
        <w:r>
          <w:rPr>
            <w:noProof/>
          </w:rPr>
          <w:fldChar w:fldCharType="end"/>
        </w:r>
      </w:ins>
    </w:p>
    <w:p w14:paraId="541EE1F6" w14:textId="77777777" w:rsidR="00F526FB" w:rsidRDefault="00F526FB">
      <w:pPr>
        <w:pStyle w:val="51"/>
        <w:rPr>
          <w:ins w:id="74" w:author="Rapporteur" w:date="2026-02-26T07:58:00Z"/>
          <w:rFonts w:asciiTheme="minorHAnsi" w:eastAsiaTheme="minorEastAsia" w:hAnsiTheme="minorHAnsi" w:cstheme="minorBidi"/>
          <w:noProof/>
          <w:kern w:val="2"/>
          <w:sz w:val="21"/>
          <w:szCs w:val="22"/>
          <w:lang w:val="en-US" w:eastAsia="zh-CN"/>
        </w:rPr>
      </w:pPr>
      <w:ins w:id="75" w:author="Rapporteur" w:date="2026-02-26T07:5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_Toc222985161 \h </w:instrText>
        </w:r>
      </w:ins>
      <w:r>
        <w:rPr>
          <w:noProof/>
        </w:rPr>
      </w:r>
      <w:r>
        <w:rPr>
          <w:noProof/>
        </w:rPr>
        <w:fldChar w:fldCharType="separate"/>
      </w:r>
      <w:ins w:id="76" w:author="Rapporteur" w:date="2026-02-26T07:58:00Z">
        <w:r>
          <w:rPr>
            <w:noProof/>
          </w:rPr>
          <w:t>13</w:t>
        </w:r>
        <w:r>
          <w:rPr>
            <w:noProof/>
          </w:rPr>
          <w:fldChar w:fldCharType="end"/>
        </w:r>
      </w:ins>
    </w:p>
    <w:p w14:paraId="3FCF7688" w14:textId="77777777" w:rsidR="00F526FB" w:rsidRDefault="00F526FB">
      <w:pPr>
        <w:pStyle w:val="51"/>
        <w:rPr>
          <w:ins w:id="77" w:author="Rapporteur" w:date="2026-02-26T07:58:00Z"/>
          <w:rFonts w:asciiTheme="minorHAnsi" w:eastAsiaTheme="minorEastAsia" w:hAnsiTheme="minorHAnsi" w:cstheme="minorBidi"/>
          <w:noProof/>
          <w:kern w:val="2"/>
          <w:sz w:val="21"/>
          <w:szCs w:val="22"/>
          <w:lang w:val="en-US" w:eastAsia="zh-CN"/>
        </w:rPr>
      </w:pPr>
      <w:ins w:id="78" w:author="Rapporteur" w:date="2026-02-26T07:58: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_Toc222985162 \h </w:instrText>
        </w:r>
      </w:ins>
      <w:r>
        <w:rPr>
          <w:noProof/>
        </w:rPr>
      </w:r>
      <w:r>
        <w:rPr>
          <w:noProof/>
        </w:rPr>
        <w:fldChar w:fldCharType="separate"/>
      </w:r>
      <w:ins w:id="79" w:author="Rapporteur" w:date="2026-02-26T07:58:00Z">
        <w:r>
          <w:rPr>
            <w:noProof/>
          </w:rPr>
          <w:t>13</w:t>
        </w:r>
        <w:r>
          <w:rPr>
            <w:noProof/>
          </w:rPr>
          <w:fldChar w:fldCharType="end"/>
        </w:r>
      </w:ins>
    </w:p>
    <w:p w14:paraId="150302EB" w14:textId="77777777" w:rsidR="00F526FB" w:rsidRDefault="00F526FB">
      <w:pPr>
        <w:pStyle w:val="51"/>
        <w:rPr>
          <w:ins w:id="80" w:author="Rapporteur" w:date="2026-02-26T07:58:00Z"/>
          <w:rFonts w:asciiTheme="minorHAnsi" w:eastAsiaTheme="minorEastAsia" w:hAnsiTheme="minorHAnsi" w:cstheme="minorBidi"/>
          <w:noProof/>
          <w:kern w:val="2"/>
          <w:sz w:val="21"/>
          <w:szCs w:val="22"/>
          <w:lang w:val="en-US" w:eastAsia="zh-CN"/>
        </w:rPr>
      </w:pPr>
      <w:ins w:id="81" w:author="Rapporteur" w:date="2026-02-26T07:58: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_Toc222985163 \h </w:instrText>
        </w:r>
      </w:ins>
      <w:r>
        <w:rPr>
          <w:noProof/>
        </w:rPr>
      </w:r>
      <w:r>
        <w:rPr>
          <w:noProof/>
        </w:rPr>
        <w:fldChar w:fldCharType="separate"/>
      </w:r>
      <w:ins w:id="82" w:author="Rapporteur" w:date="2026-02-26T07:58:00Z">
        <w:r>
          <w:rPr>
            <w:noProof/>
          </w:rPr>
          <w:t>15</w:t>
        </w:r>
        <w:r>
          <w:rPr>
            <w:noProof/>
          </w:rPr>
          <w:fldChar w:fldCharType="end"/>
        </w:r>
      </w:ins>
    </w:p>
    <w:p w14:paraId="2F93BE19" w14:textId="77777777" w:rsidR="00F526FB" w:rsidRDefault="00F526FB">
      <w:pPr>
        <w:pStyle w:val="51"/>
        <w:rPr>
          <w:ins w:id="83" w:author="Rapporteur" w:date="2026-02-26T07:58:00Z"/>
          <w:rFonts w:asciiTheme="minorHAnsi" w:eastAsiaTheme="minorEastAsia" w:hAnsiTheme="minorHAnsi" w:cstheme="minorBidi"/>
          <w:noProof/>
          <w:kern w:val="2"/>
          <w:sz w:val="21"/>
          <w:szCs w:val="22"/>
          <w:lang w:val="en-US" w:eastAsia="zh-CN"/>
        </w:rPr>
      </w:pPr>
      <w:ins w:id="84" w:author="Rapporteur" w:date="2026-02-26T07:58: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_Toc222985164 \h </w:instrText>
        </w:r>
      </w:ins>
      <w:r>
        <w:rPr>
          <w:noProof/>
        </w:rPr>
      </w:r>
      <w:r>
        <w:rPr>
          <w:noProof/>
        </w:rPr>
        <w:fldChar w:fldCharType="separate"/>
      </w:r>
      <w:ins w:id="85" w:author="Rapporteur" w:date="2026-02-26T07:58:00Z">
        <w:r>
          <w:rPr>
            <w:noProof/>
          </w:rPr>
          <w:t>16</w:t>
        </w:r>
        <w:r>
          <w:rPr>
            <w:noProof/>
          </w:rPr>
          <w:fldChar w:fldCharType="end"/>
        </w:r>
      </w:ins>
    </w:p>
    <w:p w14:paraId="51F09EEC" w14:textId="77777777" w:rsidR="00F526FB" w:rsidRDefault="00F526FB">
      <w:pPr>
        <w:pStyle w:val="51"/>
        <w:rPr>
          <w:ins w:id="86" w:author="Rapporteur" w:date="2026-02-26T07:58:00Z"/>
          <w:rFonts w:asciiTheme="minorHAnsi" w:eastAsiaTheme="minorEastAsia" w:hAnsiTheme="minorHAnsi" w:cstheme="minorBidi"/>
          <w:noProof/>
          <w:kern w:val="2"/>
          <w:sz w:val="21"/>
          <w:szCs w:val="22"/>
          <w:lang w:val="en-US" w:eastAsia="zh-CN"/>
        </w:rPr>
      </w:pPr>
      <w:ins w:id="87" w:author="Rapporteur" w:date="2026-02-26T07:58: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_Toc222985165 \h </w:instrText>
        </w:r>
      </w:ins>
      <w:r>
        <w:rPr>
          <w:noProof/>
        </w:rPr>
      </w:r>
      <w:r>
        <w:rPr>
          <w:noProof/>
        </w:rPr>
        <w:fldChar w:fldCharType="separate"/>
      </w:r>
      <w:ins w:id="88" w:author="Rapporteur" w:date="2026-02-26T07:58:00Z">
        <w:r>
          <w:rPr>
            <w:noProof/>
          </w:rPr>
          <w:t>18</w:t>
        </w:r>
        <w:r>
          <w:rPr>
            <w:noProof/>
          </w:rPr>
          <w:fldChar w:fldCharType="end"/>
        </w:r>
      </w:ins>
    </w:p>
    <w:p w14:paraId="170D9569" w14:textId="77777777" w:rsidR="00F526FB" w:rsidRDefault="00F526FB">
      <w:pPr>
        <w:pStyle w:val="41"/>
        <w:rPr>
          <w:ins w:id="89" w:author="Rapporteur" w:date="2026-02-26T07:58:00Z"/>
          <w:rFonts w:asciiTheme="minorHAnsi" w:eastAsiaTheme="minorEastAsia" w:hAnsiTheme="minorHAnsi" w:cstheme="minorBidi"/>
          <w:noProof/>
          <w:kern w:val="2"/>
          <w:sz w:val="21"/>
          <w:szCs w:val="22"/>
          <w:lang w:val="en-US" w:eastAsia="zh-CN"/>
        </w:rPr>
      </w:pPr>
      <w:ins w:id="90" w:author="Rapporteur" w:date="2026-02-26T07:58: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_Toc222985166 \h </w:instrText>
        </w:r>
      </w:ins>
      <w:r>
        <w:rPr>
          <w:noProof/>
        </w:rPr>
      </w:r>
      <w:r>
        <w:rPr>
          <w:noProof/>
        </w:rPr>
        <w:fldChar w:fldCharType="separate"/>
      </w:r>
      <w:ins w:id="91" w:author="Rapporteur" w:date="2026-02-26T07:58:00Z">
        <w:r>
          <w:rPr>
            <w:noProof/>
          </w:rPr>
          <w:t>19</w:t>
        </w:r>
        <w:r>
          <w:rPr>
            <w:noProof/>
          </w:rPr>
          <w:fldChar w:fldCharType="end"/>
        </w:r>
      </w:ins>
    </w:p>
    <w:p w14:paraId="7F29902B" w14:textId="77777777" w:rsidR="00F526FB" w:rsidRDefault="00F526FB">
      <w:pPr>
        <w:pStyle w:val="51"/>
        <w:rPr>
          <w:ins w:id="92" w:author="Rapporteur" w:date="2026-02-26T07:58:00Z"/>
          <w:rFonts w:asciiTheme="minorHAnsi" w:eastAsiaTheme="minorEastAsia" w:hAnsiTheme="minorHAnsi" w:cstheme="minorBidi"/>
          <w:noProof/>
          <w:kern w:val="2"/>
          <w:sz w:val="21"/>
          <w:szCs w:val="22"/>
          <w:lang w:val="en-US" w:eastAsia="zh-CN"/>
        </w:rPr>
      </w:pPr>
      <w:ins w:id="93" w:author="Rapporteur" w:date="2026-02-26T07:5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_Toc222985167 \h </w:instrText>
        </w:r>
      </w:ins>
      <w:r>
        <w:rPr>
          <w:noProof/>
        </w:rPr>
      </w:r>
      <w:r>
        <w:rPr>
          <w:noProof/>
        </w:rPr>
        <w:fldChar w:fldCharType="separate"/>
      </w:r>
      <w:ins w:id="94" w:author="Rapporteur" w:date="2026-02-26T07:58:00Z">
        <w:r>
          <w:rPr>
            <w:noProof/>
          </w:rPr>
          <w:t>19</w:t>
        </w:r>
        <w:r>
          <w:rPr>
            <w:noProof/>
          </w:rPr>
          <w:fldChar w:fldCharType="end"/>
        </w:r>
      </w:ins>
    </w:p>
    <w:p w14:paraId="788CB635" w14:textId="77777777" w:rsidR="00F526FB" w:rsidRDefault="00F526FB">
      <w:pPr>
        <w:pStyle w:val="51"/>
        <w:rPr>
          <w:ins w:id="95" w:author="Rapporteur" w:date="2026-02-26T07:58:00Z"/>
          <w:rFonts w:asciiTheme="minorHAnsi" w:eastAsiaTheme="minorEastAsia" w:hAnsiTheme="minorHAnsi" w:cstheme="minorBidi"/>
          <w:noProof/>
          <w:kern w:val="2"/>
          <w:sz w:val="21"/>
          <w:szCs w:val="22"/>
          <w:lang w:val="en-US" w:eastAsia="zh-CN"/>
        </w:rPr>
      </w:pPr>
      <w:ins w:id="96" w:author="Rapporteur" w:date="2026-02-26T07:58: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_Toc222985168 \h </w:instrText>
        </w:r>
      </w:ins>
      <w:r>
        <w:rPr>
          <w:noProof/>
        </w:rPr>
      </w:r>
      <w:r>
        <w:rPr>
          <w:noProof/>
        </w:rPr>
        <w:fldChar w:fldCharType="separate"/>
      </w:r>
      <w:ins w:id="97" w:author="Rapporteur" w:date="2026-02-26T07:58:00Z">
        <w:r>
          <w:rPr>
            <w:noProof/>
          </w:rPr>
          <w:t>19</w:t>
        </w:r>
        <w:r>
          <w:rPr>
            <w:noProof/>
          </w:rPr>
          <w:fldChar w:fldCharType="end"/>
        </w:r>
      </w:ins>
    </w:p>
    <w:p w14:paraId="4937015F" w14:textId="77777777" w:rsidR="00F526FB" w:rsidRDefault="00F526FB">
      <w:pPr>
        <w:pStyle w:val="51"/>
        <w:rPr>
          <w:ins w:id="98" w:author="Rapporteur" w:date="2026-02-26T07:58:00Z"/>
          <w:rFonts w:asciiTheme="minorHAnsi" w:eastAsiaTheme="minorEastAsia" w:hAnsiTheme="minorHAnsi" w:cstheme="minorBidi"/>
          <w:noProof/>
          <w:kern w:val="2"/>
          <w:sz w:val="21"/>
          <w:szCs w:val="22"/>
          <w:lang w:val="en-US" w:eastAsia="zh-CN"/>
        </w:rPr>
      </w:pPr>
      <w:ins w:id="99" w:author="Rapporteur" w:date="2026-02-26T07:58: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_Toc222985169 \h </w:instrText>
        </w:r>
      </w:ins>
      <w:r>
        <w:rPr>
          <w:noProof/>
        </w:rPr>
      </w:r>
      <w:r>
        <w:rPr>
          <w:noProof/>
        </w:rPr>
        <w:fldChar w:fldCharType="separate"/>
      </w:r>
      <w:ins w:id="100" w:author="Rapporteur" w:date="2026-02-26T07:58:00Z">
        <w:r>
          <w:rPr>
            <w:noProof/>
          </w:rPr>
          <w:t>19</w:t>
        </w:r>
        <w:r>
          <w:rPr>
            <w:noProof/>
          </w:rPr>
          <w:fldChar w:fldCharType="end"/>
        </w:r>
      </w:ins>
    </w:p>
    <w:p w14:paraId="5E3C6590" w14:textId="77777777" w:rsidR="00F526FB" w:rsidRDefault="00F526FB">
      <w:pPr>
        <w:pStyle w:val="41"/>
        <w:rPr>
          <w:ins w:id="101" w:author="Rapporteur" w:date="2026-02-26T07:58:00Z"/>
          <w:rFonts w:asciiTheme="minorHAnsi" w:eastAsiaTheme="minorEastAsia" w:hAnsiTheme="minorHAnsi" w:cstheme="minorBidi"/>
          <w:noProof/>
          <w:kern w:val="2"/>
          <w:sz w:val="21"/>
          <w:szCs w:val="22"/>
          <w:lang w:val="en-US" w:eastAsia="zh-CN"/>
        </w:rPr>
      </w:pPr>
      <w:ins w:id="102" w:author="Rapporteur" w:date="2026-02-26T07:58: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_Toc222985170 \h </w:instrText>
        </w:r>
      </w:ins>
      <w:r>
        <w:rPr>
          <w:noProof/>
        </w:rPr>
      </w:r>
      <w:r>
        <w:rPr>
          <w:noProof/>
        </w:rPr>
        <w:fldChar w:fldCharType="separate"/>
      </w:r>
      <w:ins w:id="103" w:author="Rapporteur" w:date="2026-02-26T07:58:00Z">
        <w:r>
          <w:rPr>
            <w:noProof/>
          </w:rPr>
          <w:t>20</w:t>
        </w:r>
        <w:r>
          <w:rPr>
            <w:noProof/>
          </w:rPr>
          <w:fldChar w:fldCharType="end"/>
        </w:r>
      </w:ins>
    </w:p>
    <w:p w14:paraId="4E112D2A" w14:textId="77777777" w:rsidR="00F526FB" w:rsidRDefault="00F526FB">
      <w:pPr>
        <w:pStyle w:val="51"/>
        <w:rPr>
          <w:ins w:id="104" w:author="Rapporteur" w:date="2026-02-26T07:58:00Z"/>
          <w:rFonts w:asciiTheme="minorHAnsi" w:eastAsiaTheme="minorEastAsia" w:hAnsiTheme="minorHAnsi" w:cstheme="minorBidi"/>
          <w:noProof/>
          <w:kern w:val="2"/>
          <w:sz w:val="21"/>
          <w:szCs w:val="22"/>
          <w:lang w:val="en-US" w:eastAsia="zh-CN"/>
        </w:rPr>
      </w:pPr>
      <w:ins w:id="105" w:author="Rapporteur" w:date="2026-02-26T07:5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_Toc222985171 \h </w:instrText>
        </w:r>
      </w:ins>
      <w:r>
        <w:rPr>
          <w:noProof/>
        </w:rPr>
      </w:r>
      <w:r>
        <w:rPr>
          <w:noProof/>
        </w:rPr>
        <w:fldChar w:fldCharType="separate"/>
      </w:r>
      <w:ins w:id="106" w:author="Rapporteur" w:date="2026-02-26T07:58:00Z">
        <w:r>
          <w:rPr>
            <w:noProof/>
          </w:rPr>
          <w:t>20</w:t>
        </w:r>
        <w:r>
          <w:rPr>
            <w:noProof/>
          </w:rPr>
          <w:fldChar w:fldCharType="end"/>
        </w:r>
      </w:ins>
    </w:p>
    <w:p w14:paraId="03FE74A9" w14:textId="77777777" w:rsidR="00F526FB" w:rsidRDefault="00F526FB">
      <w:pPr>
        <w:pStyle w:val="51"/>
        <w:rPr>
          <w:ins w:id="107" w:author="Rapporteur" w:date="2026-02-26T07:58:00Z"/>
          <w:rFonts w:asciiTheme="minorHAnsi" w:eastAsiaTheme="minorEastAsia" w:hAnsiTheme="minorHAnsi" w:cstheme="minorBidi"/>
          <w:noProof/>
          <w:kern w:val="2"/>
          <w:sz w:val="21"/>
          <w:szCs w:val="22"/>
          <w:lang w:val="en-US" w:eastAsia="zh-CN"/>
        </w:rPr>
      </w:pPr>
      <w:ins w:id="108" w:author="Rapporteur" w:date="2026-02-26T07:58: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_Toc222985172 \h </w:instrText>
        </w:r>
      </w:ins>
      <w:r>
        <w:rPr>
          <w:noProof/>
        </w:rPr>
      </w:r>
      <w:r>
        <w:rPr>
          <w:noProof/>
        </w:rPr>
        <w:fldChar w:fldCharType="separate"/>
      </w:r>
      <w:ins w:id="109" w:author="Rapporteur" w:date="2026-02-26T07:58:00Z">
        <w:r>
          <w:rPr>
            <w:noProof/>
          </w:rPr>
          <w:t>20</w:t>
        </w:r>
        <w:r>
          <w:rPr>
            <w:noProof/>
          </w:rPr>
          <w:fldChar w:fldCharType="end"/>
        </w:r>
      </w:ins>
    </w:p>
    <w:p w14:paraId="53CE270C" w14:textId="77777777" w:rsidR="00F526FB" w:rsidRDefault="00F526FB">
      <w:pPr>
        <w:pStyle w:val="51"/>
        <w:rPr>
          <w:ins w:id="110" w:author="Rapporteur" w:date="2026-02-26T07:58:00Z"/>
          <w:rFonts w:asciiTheme="minorHAnsi" w:eastAsiaTheme="minorEastAsia" w:hAnsiTheme="minorHAnsi" w:cstheme="minorBidi"/>
          <w:noProof/>
          <w:kern w:val="2"/>
          <w:sz w:val="21"/>
          <w:szCs w:val="22"/>
          <w:lang w:val="en-US" w:eastAsia="zh-CN"/>
        </w:rPr>
      </w:pPr>
      <w:ins w:id="111" w:author="Rapporteur" w:date="2026-02-26T07:58: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_Toc222985173 \h </w:instrText>
        </w:r>
      </w:ins>
      <w:r>
        <w:rPr>
          <w:noProof/>
        </w:rPr>
      </w:r>
      <w:r>
        <w:rPr>
          <w:noProof/>
        </w:rPr>
        <w:fldChar w:fldCharType="separate"/>
      </w:r>
      <w:ins w:id="112" w:author="Rapporteur" w:date="2026-02-26T07:58:00Z">
        <w:r>
          <w:rPr>
            <w:noProof/>
          </w:rPr>
          <w:t>21</w:t>
        </w:r>
        <w:r>
          <w:rPr>
            <w:noProof/>
          </w:rPr>
          <w:fldChar w:fldCharType="end"/>
        </w:r>
      </w:ins>
    </w:p>
    <w:p w14:paraId="26BCE548" w14:textId="77777777" w:rsidR="00F526FB" w:rsidRDefault="00F526FB">
      <w:pPr>
        <w:pStyle w:val="41"/>
        <w:rPr>
          <w:ins w:id="113" w:author="Rapporteur" w:date="2026-02-26T07:58:00Z"/>
          <w:rFonts w:asciiTheme="minorHAnsi" w:eastAsiaTheme="minorEastAsia" w:hAnsiTheme="minorHAnsi" w:cstheme="minorBidi"/>
          <w:noProof/>
          <w:kern w:val="2"/>
          <w:sz w:val="21"/>
          <w:szCs w:val="22"/>
          <w:lang w:val="en-US" w:eastAsia="zh-CN"/>
        </w:rPr>
      </w:pPr>
      <w:ins w:id="114" w:author="Rapporteur" w:date="2026-02-26T07:58: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_Toc222985174 \h </w:instrText>
        </w:r>
      </w:ins>
      <w:r>
        <w:rPr>
          <w:noProof/>
        </w:rPr>
      </w:r>
      <w:r>
        <w:rPr>
          <w:noProof/>
        </w:rPr>
        <w:fldChar w:fldCharType="separate"/>
      </w:r>
      <w:ins w:id="115" w:author="Rapporteur" w:date="2026-02-26T07:58:00Z">
        <w:r>
          <w:rPr>
            <w:noProof/>
          </w:rPr>
          <w:t>22</w:t>
        </w:r>
        <w:r>
          <w:rPr>
            <w:noProof/>
          </w:rPr>
          <w:fldChar w:fldCharType="end"/>
        </w:r>
      </w:ins>
    </w:p>
    <w:p w14:paraId="37B4C08A" w14:textId="77777777" w:rsidR="00F526FB" w:rsidRDefault="00F526FB">
      <w:pPr>
        <w:pStyle w:val="51"/>
        <w:rPr>
          <w:ins w:id="116" w:author="Rapporteur" w:date="2026-02-26T07:58:00Z"/>
          <w:rFonts w:asciiTheme="minorHAnsi" w:eastAsiaTheme="minorEastAsia" w:hAnsiTheme="minorHAnsi" w:cstheme="minorBidi"/>
          <w:noProof/>
          <w:kern w:val="2"/>
          <w:sz w:val="21"/>
          <w:szCs w:val="22"/>
          <w:lang w:val="en-US" w:eastAsia="zh-CN"/>
        </w:rPr>
      </w:pPr>
      <w:ins w:id="117" w:author="Rapporteur" w:date="2026-02-26T07:5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_Toc222985175 \h </w:instrText>
        </w:r>
      </w:ins>
      <w:r>
        <w:rPr>
          <w:noProof/>
        </w:rPr>
      </w:r>
      <w:r>
        <w:rPr>
          <w:noProof/>
        </w:rPr>
        <w:fldChar w:fldCharType="separate"/>
      </w:r>
      <w:ins w:id="118" w:author="Rapporteur" w:date="2026-02-26T07:58:00Z">
        <w:r>
          <w:rPr>
            <w:noProof/>
          </w:rPr>
          <w:t>22</w:t>
        </w:r>
        <w:r>
          <w:rPr>
            <w:noProof/>
          </w:rPr>
          <w:fldChar w:fldCharType="end"/>
        </w:r>
      </w:ins>
    </w:p>
    <w:p w14:paraId="2C4B4F9E" w14:textId="77777777" w:rsidR="00F526FB" w:rsidRDefault="00F526FB">
      <w:pPr>
        <w:pStyle w:val="51"/>
        <w:rPr>
          <w:ins w:id="119" w:author="Rapporteur" w:date="2026-02-26T07:58:00Z"/>
          <w:rFonts w:asciiTheme="minorHAnsi" w:eastAsiaTheme="minorEastAsia" w:hAnsiTheme="minorHAnsi" w:cstheme="minorBidi"/>
          <w:noProof/>
          <w:kern w:val="2"/>
          <w:sz w:val="21"/>
          <w:szCs w:val="22"/>
          <w:lang w:val="en-US" w:eastAsia="zh-CN"/>
        </w:rPr>
      </w:pPr>
      <w:ins w:id="120" w:author="Rapporteur" w:date="2026-02-26T07:58: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_Toc222985176 \h </w:instrText>
        </w:r>
      </w:ins>
      <w:r>
        <w:rPr>
          <w:noProof/>
        </w:rPr>
      </w:r>
      <w:r>
        <w:rPr>
          <w:noProof/>
        </w:rPr>
        <w:fldChar w:fldCharType="separate"/>
      </w:r>
      <w:ins w:id="121" w:author="Rapporteur" w:date="2026-02-26T07:58:00Z">
        <w:r>
          <w:rPr>
            <w:noProof/>
          </w:rPr>
          <w:t>22</w:t>
        </w:r>
        <w:r>
          <w:rPr>
            <w:noProof/>
          </w:rPr>
          <w:fldChar w:fldCharType="end"/>
        </w:r>
      </w:ins>
    </w:p>
    <w:p w14:paraId="603A1FF0" w14:textId="77777777" w:rsidR="00F526FB" w:rsidRDefault="00F526FB">
      <w:pPr>
        <w:pStyle w:val="20"/>
        <w:rPr>
          <w:ins w:id="122" w:author="Rapporteur" w:date="2026-02-26T07:58:00Z"/>
          <w:rFonts w:asciiTheme="minorHAnsi" w:eastAsiaTheme="minorEastAsia" w:hAnsiTheme="minorHAnsi" w:cstheme="minorBidi"/>
          <w:noProof/>
          <w:kern w:val="2"/>
          <w:sz w:val="21"/>
          <w:szCs w:val="22"/>
          <w:lang w:val="en-US" w:eastAsia="zh-CN"/>
        </w:rPr>
      </w:pPr>
      <w:ins w:id="123" w:author="Rapporteur" w:date="2026-02-26T07:58: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_Toc222985177 \h </w:instrText>
        </w:r>
      </w:ins>
      <w:r>
        <w:rPr>
          <w:noProof/>
        </w:rPr>
      </w:r>
      <w:r>
        <w:rPr>
          <w:noProof/>
        </w:rPr>
        <w:fldChar w:fldCharType="separate"/>
      </w:r>
      <w:ins w:id="124" w:author="Rapporteur" w:date="2026-02-26T07:58:00Z">
        <w:r>
          <w:rPr>
            <w:noProof/>
          </w:rPr>
          <w:t>23</w:t>
        </w:r>
        <w:r>
          <w:rPr>
            <w:noProof/>
          </w:rPr>
          <w:fldChar w:fldCharType="end"/>
        </w:r>
      </w:ins>
    </w:p>
    <w:p w14:paraId="30E8153A" w14:textId="77777777" w:rsidR="00F526FB" w:rsidRDefault="00F526FB">
      <w:pPr>
        <w:pStyle w:val="31"/>
        <w:rPr>
          <w:ins w:id="125" w:author="Rapporteur" w:date="2026-02-26T07:58:00Z"/>
          <w:rFonts w:asciiTheme="minorHAnsi" w:eastAsiaTheme="minorEastAsia" w:hAnsiTheme="minorHAnsi" w:cstheme="minorBidi"/>
          <w:noProof/>
          <w:kern w:val="2"/>
          <w:sz w:val="21"/>
          <w:szCs w:val="22"/>
          <w:lang w:val="en-US" w:eastAsia="zh-CN"/>
        </w:rPr>
      </w:pPr>
      <w:ins w:id="126" w:author="Rapporteur" w:date="2026-02-26T07:5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_Toc222985178 \h </w:instrText>
        </w:r>
      </w:ins>
      <w:r>
        <w:rPr>
          <w:noProof/>
        </w:rPr>
      </w:r>
      <w:r>
        <w:rPr>
          <w:noProof/>
        </w:rPr>
        <w:fldChar w:fldCharType="separate"/>
      </w:r>
      <w:ins w:id="127" w:author="Rapporteur" w:date="2026-02-26T07:58:00Z">
        <w:r>
          <w:rPr>
            <w:noProof/>
          </w:rPr>
          <w:t>23</w:t>
        </w:r>
        <w:r>
          <w:rPr>
            <w:noProof/>
          </w:rPr>
          <w:fldChar w:fldCharType="end"/>
        </w:r>
      </w:ins>
    </w:p>
    <w:p w14:paraId="52832025" w14:textId="77777777" w:rsidR="00F526FB" w:rsidRDefault="00F526FB">
      <w:pPr>
        <w:pStyle w:val="41"/>
        <w:rPr>
          <w:ins w:id="128" w:author="Rapporteur" w:date="2026-02-26T07:58:00Z"/>
          <w:rFonts w:asciiTheme="minorHAnsi" w:eastAsiaTheme="minorEastAsia" w:hAnsiTheme="minorHAnsi" w:cstheme="minorBidi"/>
          <w:noProof/>
          <w:kern w:val="2"/>
          <w:sz w:val="21"/>
          <w:szCs w:val="22"/>
          <w:lang w:val="en-US" w:eastAsia="zh-CN"/>
        </w:rPr>
      </w:pPr>
      <w:ins w:id="129" w:author="Rapporteur" w:date="2026-02-26T07:58: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_Toc222985179 \h </w:instrText>
        </w:r>
      </w:ins>
      <w:r>
        <w:rPr>
          <w:noProof/>
        </w:rPr>
      </w:r>
      <w:r>
        <w:rPr>
          <w:noProof/>
        </w:rPr>
        <w:fldChar w:fldCharType="separate"/>
      </w:r>
      <w:ins w:id="130" w:author="Rapporteur" w:date="2026-02-26T07:58:00Z">
        <w:r>
          <w:rPr>
            <w:noProof/>
          </w:rPr>
          <w:t>23</w:t>
        </w:r>
        <w:r>
          <w:rPr>
            <w:noProof/>
          </w:rPr>
          <w:fldChar w:fldCharType="end"/>
        </w:r>
      </w:ins>
    </w:p>
    <w:p w14:paraId="0B750FA0" w14:textId="77777777" w:rsidR="00F526FB" w:rsidRDefault="00F526FB">
      <w:pPr>
        <w:pStyle w:val="41"/>
        <w:rPr>
          <w:ins w:id="131" w:author="Rapporteur" w:date="2026-02-26T07:58:00Z"/>
          <w:rFonts w:asciiTheme="minorHAnsi" w:eastAsiaTheme="minorEastAsia" w:hAnsiTheme="minorHAnsi" w:cstheme="minorBidi"/>
          <w:noProof/>
          <w:kern w:val="2"/>
          <w:sz w:val="21"/>
          <w:szCs w:val="22"/>
          <w:lang w:val="en-US" w:eastAsia="zh-CN"/>
        </w:rPr>
      </w:pPr>
      <w:ins w:id="132" w:author="Rapporteur" w:date="2026-02-26T07:58: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_Toc222985180 \h </w:instrText>
        </w:r>
      </w:ins>
      <w:r>
        <w:rPr>
          <w:noProof/>
        </w:rPr>
      </w:r>
      <w:r>
        <w:rPr>
          <w:noProof/>
        </w:rPr>
        <w:fldChar w:fldCharType="separate"/>
      </w:r>
      <w:ins w:id="133" w:author="Rapporteur" w:date="2026-02-26T07:58:00Z">
        <w:r>
          <w:rPr>
            <w:noProof/>
          </w:rPr>
          <w:t>23</w:t>
        </w:r>
        <w:r>
          <w:rPr>
            <w:noProof/>
          </w:rPr>
          <w:fldChar w:fldCharType="end"/>
        </w:r>
      </w:ins>
    </w:p>
    <w:p w14:paraId="24E51AFC" w14:textId="77777777" w:rsidR="00F526FB" w:rsidRDefault="00F526FB">
      <w:pPr>
        <w:pStyle w:val="41"/>
        <w:rPr>
          <w:ins w:id="134" w:author="Rapporteur" w:date="2026-02-26T07:58:00Z"/>
          <w:rFonts w:asciiTheme="minorHAnsi" w:eastAsiaTheme="minorEastAsia" w:hAnsiTheme="minorHAnsi" w:cstheme="minorBidi"/>
          <w:noProof/>
          <w:kern w:val="2"/>
          <w:sz w:val="21"/>
          <w:szCs w:val="22"/>
          <w:lang w:val="en-US" w:eastAsia="zh-CN"/>
        </w:rPr>
      </w:pPr>
      <w:ins w:id="135" w:author="Rapporteur" w:date="2026-02-26T07:58: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_Toc222985181 \h </w:instrText>
        </w:r>
      </w:ins>
      <w:r>
        <w:rPr>
          <w:noProof/>
        </w:rPr>
      </w:r>
      <w:r>
        <w:rPr>
          <w:noProof/>
        </w:rPr>
        <w:fldChar w:fldCharType="separate"/>
      </w:r>
      <w:ins w:id="136" w:author="Rapporteur" w:date="2026-02-26T07:58:00Z">
        <w:r>
          <w:rPr>
            <w:noProof/>
          </w:rPr>
          <w:t>24</w:t>
        </w:r>
        <w:r>
          <w:rPr>
            <w:noProof/>
          </w:rPr>
          <w:fldChar w:fldCharType="end"/>
        </w:r>
      </w:ins>
    </w:p>
    <w:p w14:paraId="0448EF52" w14:textId="77777777" w:rsidR="00F526FB" w:rsidRDefault="00F526FB">
      <w:pPr>
        <w:pStyle w:val="51"/>
        <w:rPr>
          <w:ins w:id="137" w:author="Rapporteur" w:date="2026-02-26T07:58:00Z"/>
          <w:rFonts w:asciiTheme="minorHAnsi" w:eastAsiaTheme="minorEastAsia" w:hAnsiTheme="minorHAnsi" w:cstheme="minorBidi"/>
          <w:noProof/>
          <w:kern w:val="2"/>
          <w:sz w:val="21"/>
          <w:szCs w:val="22"/>
          <w:lang w:val="en-US" w:eastAsia="zh-CN"/>
        </w:rPr>
      </w:pPr>
      <w:ins w:id="138" w:author="Rapporteur" w:date="2026-02-26T07:58: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_Toc222985182 \h </w:instrText>
        </w:r>
      </w:ins>
      <w:r>
        <w:rPr>
          <w:noProof/>
        </w:rPr>
      </w:r>
      <w:r>
        <w:rPr>
          <w:noProof/>
        </w:rPr>
        <w:fldChar w:fldCharType="separate"/>
      </w:r>
      <w:ins w:id="139" w:author="Rapporteur" w:date="2026-02-26T07:58:00Z">
        <w:r>
          <w:rPr>
            <w:noProof/>
          </w:rPr>
          <w:t>24</w:t>
        </w:r>
        <w:r>
          <w:rPr>
            <w:noProof/>
          </w:rPr>
          <w:fldChar w:fldCharType="end"/>
        </w:r>
      </w:ins>
    </w:p>
    <w:p w14:paraId="7D11D1FC" w14:textId="77777777" w:rsidR="00F526FB" w:rsidRDefault="00F526FB">
      <w:pPr>
        <w:pStyle w:val="51"/>
        <w:rPr>
          <w:ins w:id="140" w:author="Rapporteur" w:date="2026-02-26T07:58:00Z"/>
          <w:rFonts w:asciiTheme="minorHAnsi" w:eastAsiaTheme="minorEastAsia" w:hAnsiTheme="minorHAnsi" w:cstheme="minorBidi"/>
          <w:noProof/>
          <w:kern w:val="2"/>
          <w:sz w:val="21"/>
          <w:szCs w:val="22"/>
          <w:lang w:val="en-US" w:eastAsia="zh-CN"/>
        </w:rPr>
      </w:pPr>
      <w:ins w:id="141" w:author="Rapporteur" w:date="2026-02-26T07:58: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_Toc222985183 \h </w:instrText>
        </w:r>
      </w:ins>
      <w:r>
        <w:rPr>
          <w:noProof/>
        </w:rPr>
      </w:r>
      <w:r>
        <w:rPr>
          <w:noProof/>
        </w:rPr>
        <w:fldChar w:fldCharType="separate"/>
      </w:r>
      <w:ins w:id="142" w:author="Rapporteur" w:date="2026-02-26T07:58:00Z">
        <w:r>
          <w:rPr>
            <w:noProof/>
          </w:rPr>
          <w:t>24</w:t>
        </w:r>
        <w:r>
          <w:rPr>
            <w:noProof/>
          </w:rPr>
          <w:fldChar w:fldCharType="end"/>
        </w:r>
      </w:ins>
    </w:p>
    <w:p w14:paraId="2FB1AF67" w14:textId="77777777" w:rsidR="00F526FB" w:rsidRDefault="00F526FB">
      <w:pPr>
        <w:pStyle w:val="31"/>
        <w:rPr>
          <w:ins w:id="143" w:author="Rapporteur" w:date="2026-02-26T07:58:00Z"/>
          <w:rFonts w:asciiTheme="minorHAnsi" w:eastAsiaTheme="minorEastAsia" w:hAnsiTheme="minorHAnsi" w:cstheme="minorBidi"/>
          <w:noProof/>
          <w:kern w:val="2"/>
          <w:sz w:val="21"/>
          <w:szCs w:val="22"/>
          <w:lang w:val="en-US" w:eastAsia="zh-CN"/>
        </w:rPr>
      </w:pPr>
      <w:ins w:id="144" w:author="Rapporteur" w:date="2026-02-26T07:5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_Toc222985184 \h </w:instrText>
        </w:r>
      </w:ins>
      <w:r>
        <w:rPr>
          <w:noProof/>
        </w:rPr>
      </w:r>
      <w:r>
        <w:rPr>
          <w:noProof/>
        </w:rPr>
        <w:fldChar w:fldCharType="separate"/>
      </w:r>
      <w:ins w:id="145" w:author="Rapporteur" w:date="2026-02-26T07:58:00Z">
        <w:r>
          <w:rPr>
            <w:noProof/>
          </w:rPr>
          <w:t>24</w:t>
        </w:r>
        <w:r>
          <w:rPr>
            <w:noProof/>
          </w:rPr>
          <w:fldChar w:fldCharType="end"/>
        </w:r>
      </w:ins>
    </w:p>
    <w:p w14:paraId="4EA2C9D3" w14:textId="77777777" w:rsidR="00F526FB" w:rsidRDefault="00F526FB">
      <w:pPr>
        <w:pStyle w:val="41"/>
        <w:rPr>
          <w:ins w:id="146" w:author="Rapporteur" w:date="2026-02-26T07:58:00Z"/>
          <w:rFonts w:asciiTheme="minorHAnsi" w:eastAsiaTheme="minorEastAsia" w:hAnsiTheme="minorHAnsi" w:cstheme="minorBidi"/>
          <w:noProof/>
          <w:kern w:val="2"/>
          <w:sz w:val="21"/>
          <w:szCs w:val="22"/>
          <w:lang w:val="en-US" w:eastAsia="zh-CN"/>
        </w:rPr>
      </w:pPr>
      <w:ins w:id="147" w:author="Rapporteur" w:date="2026-02-26T07:5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_Toc222985185 \h </w:instrText>
        </w:r>
      </w:ins>
      <w:r>
        <w:rPr>
          <w:noProof/>
        </w:rPr>
      </w:r>
      <w:r>
        <w:rPr>
          <w:noProof/>
        </w:rPr>
        <w:fldChar w:fldCharType="separate"/>
      </w:r>
      <w:ins w:id="148" w:author="Rapporteur" w:date="2026-02-26T07:58:00Z">
        <w:r>
          <w:rPr>
            <w:noProof/>
          </w:rPr>
          <w:t>24</w:t>
        </w:r>
        <w:r>
          <w:rPr>
            <w:noProof/>
          </w:rPr>
          <w:fldChar w:fldCharType="end"/>
        </w:r>
      </w:ins>
    </w:p>
    <w:p w14:paraId="56258176" w14:textId="77777777" w:rsidR="00F526FB" w:rsidRDefault="00F526FB">
      <w:pPr>
        <w:pStyle w:val="41"/>
        <w:rPr>
          <w:ins w:id="149" w:author="Rapporteur" w:date="2026-02-26T07:58:00Z"/>
          <w:rFonts w:asciiTheme="minorHAnsi" w:eastAsiaTheme="minorEastAsia" w:hAnsiTheme="minorHAnsi" w:cstheme="minorBidi"/>
          <w:noProof/>
          <w:kern w:val="2"/>
          <w:sz w:val="21"/>
          <w:szCs w:val="22"/>
          <w:lang w:val="en-US" w:eastAsia="zh-CN"/>
        </w:rPr>
      </w:pPr>
      <w:ins w:id="150" w:author="Rapporteur" w:date="2026-02-26T07:58: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_Toc222985186 \h </w:instrText>
        </w:r>
      </w:ins>
      <w:r>
        <w:rPr>
          <w:noProof/>
        </w:rPr>
      </w:r>
      <w:r>
        <w:rPr>
          <w:noProof/>
        </w:rPr>
        <w:fldChar w:fldCharType="separate"/>
      </w:r>
      <w:ins w:id="151" w:author="Rapporteur" w:date="2026-02-26T07:58:00Z">
        <w:r>
          <w:rPr>
            <w:noProof/>
          </w:rPr>
          <w:t>25</w:t>
        </w:r>
        <w:r>
          <w:rPr>
            <w:noProof/>
          </w:rPr>
          <w:fldChar w:fldCharType="end"/>
        </w:r>
      </w:ins>
    </w:p>
    <w:p w14:paraId="77E47597" w14:textId="77777777" w:rsidR="00F526FB" w:rsidRDefault="00F526FB">
      <w:pPr>
        <w:pStyle w:val="51"/>
        <w:rPr>
          <w:ins w:id="152" w:author="Rapporteur" w:date="2026-02-26T07:58:00Z"/>
          <w:rFonts w:asciiTheme="minorHAnsi" w:eastAsiaTheme="minorEastAsia" w:hAnsiTheme="minorHAnsi" w:cstheme="minorBidi"/>
          <w:noProof/>
          <w:kern w:val="2"/>
          <w:sz w:val="21"/>
          <w:szCs w:val="22"/>
          <w:lang w:val="en-US" w:eastAsia="zh-CN"/>
        </w:rPr>
      </w:pPr>
      <w:ins w:id="153" w:author="Rapporteur" w:date="2026-02-26T07:5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_Toc222985187 \h </w:instrText>
        </w:r>
      </w:ins>
      <w:r>
        <w:rPr>
          <w:noProof/>
        </w:rPr>
      </w:r>
      <w:r>
        <w:rPr>
          <w:noProof/>
        </w:rPr>
        <w:fldChar w:fldCharType="separate"/>
      </w:r>
      <w:ins w:id="154" w:author="Rapporteur" w:date="2026-02-26T07:58:00Z">
        <w:r>
          <w:rPr>
            <w:noProof/>
          </w:rPr>
          <w:t>25</w:t>
        </w:r>
        <w:r>
          <w:rPr>
            <w:noProof/>
          </w:rPr>
          <w:fldChar w:fldCharType="end"/>
        </w:r>
      </w:ins>
    </w:p>
    <w:p w14:paraId="12800703" w14:textId="77777777" w:rsidR="00F526FB" w:rsidRDefault="00F526FB">
      <w:pPr>
        <w:pStyle w:val="51"/>
        <w:rPr>
          <w:ins w:id="155" w:author="Rapporteur" w:date="2026-02-26T07:58:00Z"/>
          <w:rFonts w:asciiTheme="minorHAnsi" w:eastAsiaTheme="minorEastAsia" w:hAnsiTheme="minorHAnsi" w:cstheme="minorBidi"/>
          <w:noProof/>
          <w:kern w:val="2"/>
          <w:sz w:val="21"/>
          <w:szCs w:val="22"/>
          <w:lang w:val="en-US" w:eastAsia="zh-CN"/>
        </w:rPr>
      </w:pPr>
      <w:ins w:id="156" w:author="Rapporteur" w:date="2026-02-26T07:58: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_Toc222985188 \h </w:instrText>
        </w:r>
      </w:ins>
      <w:r>
        <w:rPr>
          <w:noProof/>
        </w:rPr>
      </w:r>
      <w:r>
        <w:rPr>
          <w:noProof/>
        </w:rPr>
        <w:fldChar w:fldCharType="separate"/>
      </w:r>
      <w:ins w:id="157" w:author="Rapporteur" w:date="2026-02-26T07:58:00Z">
        <w:r>
          <w:rPr>
            <w:noProof/>
          </w:rPr>
          <w:t>25</w:t>
        </w:r>
        <w:r>
          <w:rPr>
            <w:noProof/>
          </w:rPr>
          <w:fldChar w:fldCharType="end"/>
        </w:r>
      </w:ins>
    </w:p>
    <w:p w14:paraId="5499B9F5" w14:textId="77777777" w:rsidR="00F526FB" w:rsidRDefault="00F526FB">
      <w:pPr>
        <w:pStyle w:val="41"/>
        <w:rPr>
          <w:ins w:id="158" w:author="Rapporteur" w:date="2026-02-26T07:58:00Z"/>
          <w:rFonts w:asciiTheme="minorHAnsi" w:eastAsiaTheme="minorEastAsia" w:hAnsiTheme="minorHAnsi" w:cstheme="minorBidi"/>
          <w:noProof/>
          <w:kern w:val="2"/>
          <w:sz w:val="21"/>
          <w:szCs w:val="22"/>
          <w:lang w:val="en-US" w:eastAsia="zh-CN"/>
        </w:rPr>
      </w:pPr>
      <w:ins w:id="159" w:author="Rapporteur" w:date="2026-02-26T07:58: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_Toc222985189 \h </w:instrText>
        </w:r>
      </w:ins>
      <w:r>
        <w:rPr>
          <w:noProof/>
        </w:rPr>
      </w:r>
      <w:r>
        <w:rPr>
          <w:noProof/>
        </w:rPr>
        <w:fldChar w:fldCharType="separate"/>
      </w:r>
      <w:ins w:id="160" w:author="Rapporteur" w:date="2026-02-26T07:58:00Z">
        <w:r>
          <w:rPr>
            <w:noProof/>
          </w:rPr>
          <w:t>26</w:t>
        </w:r>
        <w:r>
          <w:rPr>
            <w:noProof/>
          </w:rPr>
          <w:fldChar w:fldCharType="end"/>
        </w:r>
      </w:ins>
    </w:p>
    <w:p w14:paraId="287FCADD" w14:textId="77777777" w:rsidR="00F526FB" w:rsidRDefault="00F526FB">
      <w:pPr>
        <w:pStyle w:val="51"/>
        <w:rPr>
          <w:ins w:id="161" w:author="Rapporteur" w:date="2026-02-26T07:58:00Z"/>
          <w:rFonts w:asciiTheme="minorHAnsi" w:eastAsiaTheme="minorEastAsia" w:hAnsiTheme="minorHAnsi" w:cstheme="minorBidi"/>
          <w:noProof/>
          <w:kern w:val="2"/>
          <w:sz w:val="21"/>
          <w:szCs w:val="22"/>
          <w:lang w:val="en-US" w:eastAsia="zh-CN"/>
        </w:rPr>
      </w:pPr>
      <w:ins w:id="162" w:author="Rapporteur" w:date="2026-02-26T07:5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_Toc222985190 \h </w:instrText>
        </w:r>
      </w:ins>
      <w:r>
        <w:rPr>
          <w:noProof/>
        </w:rPr>
      </w:r>
      <w:r>
        <w:rPr>
          <w:noProof/>
        </w:rPr>
        <w:fldChar w:fldCharType="separate"/>
      </w:r>
      <w:ins w:id="163" w:author="Rapporteur" w:date="2026-02-26T07:58:00Z">
        <w:r>
          <w:rPr>
            <w:noProof/>
          </w:rPr>
          <w:t>26</w:t>
        </w:r>
        <w:r>
          <w:rPr>
            <w:noProof/>
          </w:rPr>
          <w:fldChar w:fldCharType="end"/>
        </w:r>
      </w:ins>
    </w:p>
    <w:p w14:paraId="4996587A" w14:textId="77777777" w:rsidR="00F526FB" w:rsidRDefault="00F526FB">
      <w:pPr>
        <w:pStyle w:val="51"/>
        <w:rPr>
          <w:ins w:id="164" w:author="Rapporteur" w:date="2026-02-26T07:58:00Z"/>
          <w:rFonts w:asciiTheme="minorHAnsi" w:eastAsiaTheme="minorEastAsia" w:hAnsiTheme="minorHAnsi" w:cstheme="minorBidi"/>
          <w:noProof/>
          <w:kern w:val="2"/>
          <w:sz w:val="21"/>
          <w:szCs w:val="22"/>
          <w:lang w:val="en-US" w:eastAsia="zh-CN"/>
        </w:rPr>
      </w:pPr>
      <w:ins w:id="165" w:author="Rapporteur" w:date="2026-02-26T07:58: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_Toc222985191 \h </w:instrText>
        </w:r>
      </w:ins>
      <w:r>
        <w:rPr>
          <w:noProof/>
        </w:rPr>
      </w:r>
      <w:r>
        <w:rPr>
          <w:noProof/>
        </w:rPr>
        <w:fldChar w:fldCharType="separate"/>
      </w:r>
      <w:ins w:id="166" w:author="Rapporteur" w:date="2026-02-26T07:58:00Z">
        <w:r>
          <w:rPr>
            <w:noProof/>
          </w:rPr>
          <w:t>26</w:t>
        </w:r>
        <w:r>
          <w:rPr>
            <w:noProof/>
          </w:rPr>
          <w:fldChar w:fldCharType="end"/>
        </w:r>
      </w:ins>
    </w:p>
    <w:p w14:paraId="27CD1225" w14:textId="77777777" w:rsidR="00F526FB" w:rsidRDefault="00F526FB">
      <w:pPr>
        <w:pStyle w:val="41"/>
        <w:rPr>
          <w:ins w:id="167" w:author="Rapporteur" w:date="2026-02-26T07:58:00Z"/>
          <w:rFonts w:asciiTheme="minorHAnsi" w:eastAsiaTheme="minorEastAsia" w:hAnsiTheme="minorHAnsi" w:cstheme="minorBidi"/>
          <w:noProof/>
          <w:kern w:val="2"/>
          <w:sz w:val="21"/>
          <w:szCs w:val="22"/>
          <w:lang w:val="en-US" w:eastAsia="zh-CN"/>
        </w:rPr>
      </w:pPr>
      <w:ins w:id="168" w:author="Rapporteur" w:date="2026-02-26T07:58: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_Toc222985192 \h </w:instrText>
        </w:r>
      </w:ins>
      <w:r>
        <w:rPr>
          <w:noProof/>
        </w:rPr>
      </w:r>
      <w:r>
        <w:rPr>
          <w:noProof/>
        </w:rPr>
        <w:fldChar w:fldCharType="separate"/>
      </w:r>
      <w:ins w:id="169" w:author="Rapporteur" w:date="2026-02-26T07:58:00Z">
        <w:r>
          <w:rPr>
            <w:noProof/>
          </w:rPr>
          <w:t>27</w:t>
        </w:r>
        <w:r>
          <w:rPr>
            <w:noProof/>
          </w:rPr>
          <w:fldChar w:fldCharType="end"/>
        </w:r>
      </w:ins>
    </w:p>
    <w:p w14:paraId="013DD669" w14:textId="77777777" w:rsidR="00F526FB" w:rsidRDefault="00F526FB">
      <w:pPr>
        <w:pStyle w:val="51"/>
        <w:rPr>
          <w:ins w:id="170" w:author="Rapporteur" w:date="2026-02-26T07:58:00Z"/>
          <w:rFonts w:asciiTheme="minorHAnsi" w:eastAsiaTheme="minorEastAsia" w:hAnsiTheme="minorHAnsi" w:cstheme="minorBidi"/>
          <w:noProof/>
          <w:kern w:val="2"/>
          <w:sz w:val="21"/>
          <w:szCs w:val="22"/>
          <w:lang w:val="en-US" w:eastAsia="zh-CN"/>
        </w:rPr>
      </w:pPr>
      <w:ins w:id="171" w:author="Rapporteur" w:date="2026-02-26T07:58: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_Toc222985193 \h </w:instrText>
        </w:r>
      </w:ins>
      <w:r>
        <w:rPr>
          <w:noProof/>
        </w:rPr>
      </w:r>
      <w:r>
        <w:rPr>
          <w:noProof/>
        </w:rPr>
        <w:fldChar w:fldCharType="separate"/>
      </w:r>
      <w:ins w:id="172" w:author="Rapporteur" w:date="2026-02-26T07:58:00Z">
        <w:r>
          <w:rPr>
            <w:noProof/>
          </w:rPr>
          <w:t>27</w:t>
        </w:r>
        <w:r>
          <w:rPr>
            <w:noProof/>
          </w:rPr>
          <w:fldChar w:fldCharType="end"/>
        </w:r>
      </w:ins>
    </w:p>
    <w:p w14:paraId="3C5719C4" w14:textId="77777777" w:rsidR="00F526FB" w:rsidRDefault="00F526FB">
      <w:pPr>
        <w:pStyle w:val="51"/>
        <w:rPr>
          <w:ins w:id="173" w:author="Rapporteur" w:date="2026-02-26T07:58:00Z"/>
          <w:rFonts w:asciiTheme="minorHAnsi" w:eastAsiaTheme="minorEastAsia" w:hAnsiTheme="minorHAnsi" w:cstheme="minorBidi"/>
          <w:noProof/>
          <w:kern w:val="2"/>
          <w:sz w:val="21"/>
          <w:szCs w:val="22"/>
          <w:lang w:val="en-US" w:eastAsia="zh-CN"/>
        </w:rPr>
      </w:pPr>
      <w:ins w:id="174" w:author="Rapporteur" w:date="2026-02-26T07:58: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_Toc222985194 \h </w:instrText>
        </w:r>
      </w:ins>
      <w:r>
        <w:rPr>
          <w:noProof/>
        </w:rPr>
      </w:r>
      <w:r>
        <w:rPr>
          <w:noProof/>
        </w:rPr>
        <w:fldChar w:fldCharType="separate"/>
      </w:r>
      <w:ins w:id="175" w:author="Rapporteur" w:date="2026-02-26T07:58:00Z">
        <w:r>
          <w:rPr>
            <w:noProof/>
          </w:rPr>
          <w:t>27</w:t>
        </w:r>
        <w:r>
          <w:rPr>
            <w:noProof/>
          </w:rPr>
          <w:fldChar w:fldCharType="end"/>
        </w:r>
      </w:ins>
    </w:p>
    <w:p w14:paraId="748440B4" w14:textId="77777777" w:rsidR="00F526FB" w:rsidRDefault="00F526FB">
      <w:pPr>
        <w:pStyle w:val="10"/>
        <w:rPr>
          <w:ins w:id="176" w:author="Rapporteur" w:date="2026-02-26T07:58:00Z"/>
          <w:rFonts w:asciiTheme="minorHAnsi" w:eastAsiaTheme="minorEastAsia" w:hAnsiTheme="minorHAnsi" w:cstheme="minorBidi"/>
          <w:noProof/>
          <w:kern w:val="2"/>
          <w:sz w:val="21"/>
          <w:szCs w:val="22"/>
          <w:lang w:val="en-US" w:eastAsia="zh-CN"/>
        </w:rPr>
      </w:pPr>
      <w:ins w:id="177" w:author="Rapporteur" w:date="2026-02-26T07:5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_Toc222985195 \h </w:instrText>
        </w:r>
      </w:ins>
      <w:r>
        <w:rPr>
          <w:noProof/>
        </w:rPr>
      </w:r>
      <w:r>
        <w:rPr>
          <w:noProof/>
        </w:rPr>
        <w:fldChar w:fldCharType="separate"/>
      </w:r>
      <w:ins w:id="178" w:author="Rapporteur" w:date="2026-02-26T07:58:00Z">
        <w:r>
          <w:rPr>
            <w:noProof/>
          </w:rPr>
          <w:t>27</w:t>
        </w:r>
        <w:r>
          <w:rPr>
            <w:noProof/>
          </w:rPr>
          <w:fldChar w:fldCharType="end"/>
        </w:r>
      </w:ins>
    </w:p>
    <w:p w14:paraId="10B33028" w14:textId="77777777" w:rsidR="00F526FB" w:rsidRDefault="00F526FB">
      <w:pPr>
        <w:pStyle w:val="20"/>
        <w:rPr>
          <w:ins w:id="179" w:author="Rapporteur" w:date="2026-02-26T07:58:00Z"/>
          <w:rFonts w:asciiTheme="minorHAnsi" w:eastAsiaTheme="minorEastAsia" w:hAnsiTheme="minorHAnsi" w:cstheme="minorBidi"/>
          <w:noProof/>
          <w:kern w:val="2"/>
          <w:sz w:val="21"/>
          <w:szCs w:val="22"/>
          <w:lang w:val="en-US" w:eastAsia="zh-CN"/>
        </w:rPr>
      </w:pPr>
      <w:ins w:id="180" w:author="Rapporteur" w:date="2026-02-26T07:58: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_Toc222985196 \h </w:instrText>
        </w:r>
      </w:ins>
      <w:r>
        <w:rPr>
          <w:noProof/>
        </w:rPr>
      </w:r>
      <w:r>
        <w:rPr>
          <w:noProof/>
        </w:rPr>
        <w:fldChar w:fldCharType="separate"/>
      </w:r>
      <w:ins w:id="181" w:author="Rapporteur" w:date="2026-02-26T07:58:00Z">
        <w:r>
          <w:rPr>
            <w:noProof/>
          </w:rPr>
          <w:t>27</w:t>
        </w:r>
        <w:r>
          <w:rPr>
            <w:noProof/>
          </w:rPr>
          <w:fldChar w:fldCharType="end"/>
        </w:r>
      </w:ins>
    </w:p>
    <w:p w14:paraId="454B1E43" w14:textId="77777777" w:rsidR="00F526FB" w:rsidRDefault="00F526FB">
      <w:pPr>
        <w:pStyle w:val="31"/>
        <w:rPr>
          <w:ins w:id="182" w:author="Rapporteur" w:date="2026-02-26T07:58:00Z"/>
          <w:rFonts w:asciiTheme="minorHAnsi" w:eastAsiaTheme="minorEastAsia" w:hAnsiTheme="minorHAnsi" w:cstheme="minorBidi"/>
          <w:noProof/>
          <w:kern w:val="2"/>
          <w:sz w:val="21"/>
          <w:szCs w:val="22"/>
          <w:lang w:val="en-US" w:eastAsia="zh-CN"/>
        </w:rPr>
      </w:pPr>
      <w:ins w:id="183" w:author="Rapporteur" w:date="2026-02-26T07:58: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_Toc222985197 \h </w:instrText>
        </w:r>
      </w:ins>
      <w:r>
        <w:rPr>
          <w:noProof/>
        </w:rPr>
      </w:r>
      <w:r>
        <w:rPr>
          <w:noProof/>
        </w:rPr>
        <w:fldChar w:fldCharType="separate"/>
      </w:r>
      <w:ins w:id="184" w:author="Rapporteur" w:date="2026-02-26T07:58:00Z">
        <w:r>
          <w:rPr>
            <w:noProof/>
          </w:rPr>
          <w:t>27</w:t>
        </w:r>
        <w:r>
          <w:rPr>
            <w:noProof/>
          </w:rPr>
          <w:fldChar w:fldCharType="end"/>
        </w:r>
      </w:ins>
    </w:p>
    <w:p w14:paraId="6DD4BEDD" w14:textId="77777777" w:rsidR="00F526FB" w:rsidRDefault="00F526FB">
      <w:pPr>
        <w:pStyle w:val="31"/>
        <w:rPr>
          <w:ins w:id="185" w:author="Rapporteur" w:date="2026-02-26T07:58:00Z"/>
          <w:rFonts w:asciiTheme="minorHAnsi" w:eastAsiaTheme="minorEastAsia" w:hAnsiTheme="minorHAnsi" w:cstheme="minorBidi"/>
          <w:noProof/>
          <w:kern w:val="2"/>
          <w:sz w:val="21"/>
          <w:szCs w:val="22"/>
          <w:lang w:val="en-US" w:eastAsia="zh-CN"/>
        </w:rPr>
      </w:pPr>
      <w:ins w:id="186" w:author="Rapporteur" w:date="2026-02-26T07:5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_Toc222985198 \h </w:instrText>
        </w:r>
      </w:ins>
      <w:r>
        <w:rPr>
          <w:noProof/>
        </w:rPr>
      </w:r>
      <w:r>
        <w:rPr>
          <w:noProof/>
        </w:rPr>
        <w:fldChar w:fldCharType="separate"/>
      </w:r>
      <w:ins w:id="187" w:author="Rapporteur" w:date="2026-02-26T07:58:00Z">
        <w:r>
          <w:rPr>
            <w:noProof/>
          </w:rPr>
          <w:t>28</w:t>
        </w:r>
        <w:r>
          <w:rPr>
            <w:noProof/>
          </w:rPr>
          <w:fldChar w:fldCharType="end"/>
        </w:r>
      </w:ins>
    </w:p>
    <w:p w14:paraId="15AB0BEA" w14:textId="77777777" w:rsidR="00F526FB" w:rsidRDefault="00F526FB">
      <w:pPr>
        <w:pStyle w:val="41"/>
        <w:rPr>
          <w:ins w:id="188" w:author="Rapporteur" w:date="2026-02-26T07:58:00Z"/>
          <w:rFonts w:asciiTheme="minorHAnsi" w:eastAsiaTheme="minorEastAsia" w:hAnsiTheme="minorHAnsi" w:cstheme="minorBidi"/>
          <w:noProof/>
          <w:kern w:val="2"/>
          <w:sz w:val="21"/>
          <w:szCs w:val="22"/>
          <w:lang w:val="en-US" w:eastAsia="zh-CN"/>
        </w:rPr>
      </w:pPr>
      <w:ins w:id="189" w:author="Rapporteur" w:date="2026-02-26T07:5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_Toc222985199 \h </w:instrText>
        </w:r>
      </w:ins>
      <w:r>
        <w:rPr>
          <w:noProof/>
        </w:rPr>
      </w:r>
      <w:r>
        <w:rPr>
          <w:noProof/>
        </w:rPr>
        <w:fldChar w:fldCharType="separate"/>
      </w:r>
      <w:ins w:id="190" w:author="Rapporteur" w:date="2026-02-26T07:58:00Z">
        <w:r>
          <w:rPr>
            <w:noProof/>
          </w:rPr>
          <w:t>28</w:t>
        </w:r>
        <w:r>
          <w:rPr>
            <w:noProof/>
          </w:rPr>
          <w:fldChar w:fldCharType="end"/>
        </w:r>
      </w:ins>
    </w:p>
    <w:p w14:paraId="5DF4CB93" w14:textId="77777777" w:rsidR="00F526FB" w:rsidRDefault="00F526FB">
      <w:pPr>
        <w:pStyle w:val="41"/>
        <w:rPr>
          <w:ins w:id="191" w:author="Rapporteur" w:date="2026-02-26T07:58:00Z"/>
          <w:rFonts w:asciiTheme="minorHAnsi" w:eastAsiaTheme="minorEastAsia" w:hAnsiTheme="minorHAnsi" w:cstheme="minorBidi"/>
          <w:noProof/>
          <w:kern w:val="2"/>
          <w:sz w:val="21"/>
          <w:szCs w:val="22"/>
          <w:lang w:val="en-US" w:eastAsia="zh-CN"/>
        </w:rPr>
      </w:pPr>
      <w:ins w:id="192" w:author="Rapporteur" w:date="2026-02-26T07:5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_Toc222985200 \h </w:instrText>
        </w:r>
      </w:ins>
      <w:r>
        <w:rPr>
          <w:noProof/>
        </w:rPr>
      </w:r>
      <w:r>
        <w:rPr>
          <w:noProof/>
        </w:rPr>
        <w:fldChar w:fldCharType="separate"/>
      </w:r>
      <w:ins w:id="193" w:author="Rapporteur" w:date="2026-02-26T07:58:00Z">
        <w:r>
          <w:rPr>
            <w:noProof/>
          </w:rPr>
          <w:t>28</w:t>
        </w:r>
        <w:r>
          <w:rPr>
            <w:noProof/>
          </w:rPr>
          <w:fldChar w:fldCharType="end"/>
        </w:r>
      </w:ins>
    </w:p>
    <w:p w14:paraId="1332AFC1" w14:textId="77777777" w:rsidR="00F526FB" w:rsidRDefault="00F526FB">
      <w:pPr>
        <w:pStyle w:val="51"/>
        <w:rPr>
          <w:ins w:id="194" w:author="Rapporteur" w:date="2026-02-26T07:58:00Z"/>
          <w:rFonts w:asciiTheme="minorHAnsi" w:eastAsiaTheme="minorEastAsia" w:hAnsiTheme="minorHAnsi" w:cstheme="minorBidi"/>
          <w:noProof/>
          <w:kern w:val="2"/>
          <w:sz w:val="21"/>
          <w:szCs w:val="22"/>
          <w:lang w:val="en-US" w:eastAsia="zh-CN"/>
        </w:rPr>
      </w:pPr>
      <w:ins w:id="195" w:author="Rapporteur" w:date="2026-02-26T07:5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_Toc222985201 \h </w:instrText>
        </w:r>
      </w:ins>
      <w:r>
        <w:rPr>
          <w:noProof/>
        </w:rPr>
      </w:r>
      <w:r>
        <w:rPr>
          <w:noProof/>
        </w:rPr>
        <w:fldChar w:fldCharType="separate"/>
      </w:r>
      <w:ins w:id="196" w:author="Rapporteur" w:date="2026-02-26T07:58:00Z">
        <w:r>
          <w:rPr>
            <w:noProof/>
          </w:rPr>
          <w:t>28</w:t>
        </w:r>
        <w:r>
          <w:rPr>
            <w:noProof/>
          </w:rPr>
          <w:fldChar w:fldCharType="end"/>
        </w:r>
      </w:ins>
    </w:p>
    <w:p w14:paraId="1A8D416D" w14:textId="77777777" w:rsidR="00F526FB" w:rsidRDefault="00F526FB">
      <w:pPr>
        <w:pStyle w:val="51"/>
        <w:rPr>
          <w:ins w:id="197" w:author="Rapporteur" w:date="2026-02-26T07:58:00Z"/>
          <w:rFonts w:asciiTheme="minorHAnsi" w:eastAsiaTheme="minorEastAsia" w:hAnsiTheme="minorHAnsi" w:cstheme="minorBidi"/>
          <w:noProof/>
          <w:kern w:val="2"/>
          <w:sz w:val="21"/>
          <w:szCs w:val="22"/>
          <w:lang w:val="en-US" w:eastAsia="zh-CN"/>
        </w:rPr>
      </w:pPr>
      <w:ins w:id="198" w:author="Rapporteur" w:date="2026-02-26T07:5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_Toc222985202 \h </w:instrText>
        </w:r>
      </w:ins>
      <w:r>
        <w:rPr>
          <w:noProof/>
        </w:rPr>
      </w:r>
      <w:r>
        <w:rPr>
          <w:noProof/>
        </w:rPr>
        <w:fldChar w:fldCharType="separate"/>
      </w:r>
      <w:ins w:id="199" w:author="Rapporteur" w:date="2026-02-26T07:58:00Z">
        <w:r>
          <w:rPr>
            <w:noProof/>
          </w:rPr>
          <w:t>28</w:t>
        </w:r>
        <w:r>
          <w:rPr>
            <w:noProof/>
          </w:rPr>
          <w:fldChar w:fldCharType="end"/>
        </w:r>
      </w:ins>
    </w:p>
    <w:p w14:paraId="3813C2EC" w14:textId="77777777" w:rsidR="00F526FB" w:rsidRDefault="00F526FB">
      <w:pPr>
        <w:pStyle w:val="41"/>
        <w:rPr>
          <w:ins w:id="200" w:author="Rapporteur" w:date="2026-02-26T07:58:00Z"/>
          <w:rFonts w:asciiTheme="minorHAnsi" w:eastAsiaTheme="minorEastAsia" w:hAnsiTheme="minorHAnsi" w:cstheme="minorBidi"/>
          <w:noProof/>
          <w:kern w:val="2"/>
          <w:sz w:val="21"/>
          <w:szCs w:val="22"/>
          <w:lang w:val="en-US" w:eastAsia="zh-CN"/>
        </w:rPr>
      </w:pPr>
      <w:ins w:id="201" w:author="Rapporteur" w:date="2026-02-26T07:5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_Toc222985203 \h </w:instrText>
        </w:r>
      </w:ins>
      <w:r>
        <w:rPr>
          <w:noProof/>
        </w:rPr>
      </w:r>
      <w:r>
        <w:rPr>
          <w:noProof/>
        </w:rPr>
        <w:fldChar w:fldCharType="separate"/>
      </w:r>
      <w:ins w:id="202" w:author="Rapporteur" w:date="2026-02-26T07:58:00Z">
        <w:r>
          <w:rPr>
            <w:noProof/>
          </w:rPr>
          <w:t>28</w:t>
        </w:r>
        <w:r>
          <w:rPr>
            <w:noProof/>
          </w:rPr>
          <w:fldChar w:fldCharType="end"/>
        </w:r>
      </w:ins>
    </w:p>
    <w:p w14:paraId="6929A6C8" w14:textId="77777777" w:rsidR="00F526FB" w:rsidRDefault="00F526FB">
      <w:pPr>
        <w:pStyle w:val="31"/>
        <w:rPr>
          <w:ins w:id="203" w:author="Rapporteur" w:date="2026-02-26T07:58:00Z"/>
          <w:rFonts w:asciiTheme="minorHAnsi" w:eastAsiaTheme="minorEastAsia" w:hAnsiTheme="minorHAnsi" w:cstheme="minorBidi"/>
          <w:noProof/>
          <w:kern w:val="2"/>
          <w:sz w:val="21"/>
          <w:szCs w:val="22"/>
          <w:lang w:val="en-US" w:eastAsia="zh-CN"/>
        </w:rPr>
      </w:pPr>
      <w:ins w:id="204" w:author="Rapporteur" w:date="2026-02-26T07:5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_Toc222985204 \h </w:instrText>
        </w:r>
      </w:ins>
      <w:r>
        <w:rPr>
          <w:noProof/>
        </w:rPr>
      </w:r>
      <w:r>
        <w:rPr>
          <w:noProof/>
        </w:rPr>
        <w:fldChar w:fldCharType="separate"/>
      </w:r>
      <w:ins w:id="205" w:author="Rapporteur" w:date="2026-02-26T07:58:00Z">
        <w:r>
          <w:rPr>
            <w:noProof/>
          </w:rPr>
          <w:t>28</w:t>
        </w:r>
        <w:r>
          <w:rPr>
            <w:noProof/>
          </w:rPr>
          <w:fldChar w:fldCharType="end"/>
        </w:r>
      </w:ins>
    </w:p>
    <w:p w14:paraId="7DF038B2" w14:textId="77777777" w:rsidR="00F526FB" w:rsidRDefault="00F526FB">
      <w:pPr>
        <w:pStyle w:val="41"/>
        <w:rPr>
          <w:ins w:id="206" w:author="Rapporteur" w:date="2026-02-26T07:58:00Z"/>
          <w:rFonts w:asciiTheme="minorHAnsi" w:eastAsiaTheme="minorEastAsia" w:hAnsiTheme="minorHAnsi" w:cstheme="minorBidi"/>
          <w:noProof/>
          <w:kern w:val="2"/>
          <w:sz w:val="21"/>
          <w:szCs w:val="22"/>
          <w:lang w:val="en-US" w:eastAsia="zh-CN"/>
        </w:rPr>
      </w:pPr>
      <w:ins w:id="207" w:author="Rapporteur" w:date="2026-02-26T07:5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_Toc222985205 \h </w:instrText>
        </w:r>
      </w:ins>
      <w:r>
        <w:rPr>
          <w:noProof/>
        </w:rPr>
      </w:r>
      <w:r>
        <w:rPr>
          <w:noProof/>
        </w:rPr>
        <w:fldChar w:fldCharType="separate"/>
      </w:r>
      <w:ins w:id="208" w:author="Rapporteur" w:date="2026-02-26T07:58:00Z">
        <w:r>
          <w:rPr>
            <w:noProof/>
          </w:rPr>
          <w:t>28</w:t>
        </w:r>
        <w:r>
          <w:rPr>
            <w:noProof/>
          </w:rPr>
          <w:fldChar w:fldCharType="end"/>
        </w:r>
      </w:ins>
    </w:p>
    <w:p w14:paraId="03BBF00A" w14:textId="77777777" w:rsidR="00F526FB" w:rsidRDefault="00F526FB">
      <w:pPr>
        <w:pStyle w:val="41"/>
        <w:rPr>
          <w:ins w:id="209" w:author="Rapporteur" w:date="2026-02-26T07:58:00Z"/>
          <w:rFonts w:asciiTheme="minorHAnsi" w:eastAsiaTheme="minorEastAsia" w:hAnsiTheme="minorHAnsi" w:cstheme="minorBidi"/>
          <w:noProof/>
          <w:kern w:val="2"/>
          <w:sz w:val="21"/>
          <w:szCs w:val="22"/>
          <w:lang w:val="en-US" w:eastAsia="zh-CN"/>
        </w:rPr>
      </w:pPr>
      <w:ins w:id="210" w:author="Rapporteur" w:date="2026-02-26T07:58: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_Toc222985206 \h </w:instrText>
        </w:r>
      </w:ins>
      <w:r>
        <w:rPr>
          <w:noProof/>
        </w:rPr>
      </w:r>
      <w:r>
        <w:rPr>
          <w:noProof/>
        </w:rPr>
        <w:fldChar w:fldCharType="separate"/>
      </w:r>
      <w:ins w:id="211" w:author="Rapporteur" w:date="2026-02-26T07:58:00Z">
        <w:r>
          <w:rPr>
            <w:noProof/>
          </w:rPr>
          <w:t>29</w:t>
        </w:r>
        <w:r>
          <w:rPr>
            <w:noProof/>
          </w:rPr>
          <w:fldChar w:fldCharType="end"/>
        </w:r>
      </w:ins>
    </w:p>
    <w:p w14:paraId="5BF46E59" w14:textId="77777777" w:rsidR="00F526FB" w:rsidRDefault="00F526FB">
      <w:pPr>
        <w:pStyle w:val="51"/>
        <w:rPr>
          <w:ins w:id="212" w:author="Rapporteur" w:date="2026-02-26T07:58:00Z"/>
          <w:rFonts w:asciiTheme="minorHAnsi" w:eastAsiaTheme="minorEastAsia" w:hAnsiTheme="minorHAnsi" w:cstheme="minorBidi"/>
          <w:noProof/>
          <w:kern w:val="2"/>
          <w:sz w:val="21"/>
          <w:szCs w:val="22"/>
          <w:lang w:val="en-US" w:eastAsia="zh-CN"/>
        </w:rPr>
      </w:pPr>
      <w:ins w:id="213" w:author="Rapporteur" w:date="2026-02-26T07:5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_Toc222985207 \h </w:instrText>
        </w:r>
      </w:ins>
      <w:r>
        <w:rPr>
          <w:noProof/>
        </w:rPr>
      </w:r>
      <w:r>
        <w:rPr>
          <w:noProof/>
        </w:rPr>
        <w:fldChar w:fldCharType="separate"/>
      </w:r>
      <w:ins w:id="214" w:author="Rapporteur" w:date="2026-02-26T07:58:00Z">
        <w:r>
          <w:rPr>
            <w:noProof/>
          </w:rPr>
          <w:t>29</w:t>
        </w:r>
        <w:r>
          <w:rPr>
            <w:noProof/>
          </w:rPr>
          <w:fldChar w:fldCharType="end"/>
        </w:r>
      </w:ins>
    </w:p>
    <w:p w14:paraId="4B3A2772" w14:textId="77777777" w:rsidR="00F526FB" w:rsidRDefault="00F526FB">
      <w:pPr>
        <w:pStyle w:val="51"/>
        <w:rPr>
          <w:ins w:id="215" w:author="Rapporteur" w:date="2026-02-26T07:58:00Z"/>
          <w:rFonts w:asciiTheme="minorHAnsi" w:eastAsiaTheme="minorEastAsia" w:hAnsiTheme="minorHAnsi" w:cstheme="minorBidi"/>
          <w:noProof/>
          <w:kern w:val="2"/>
          <w:sz w:val="21"/>
          <w:szCs w:val="22"/>
          <w:lang w:val="en-US" w:eastAsia="zh-CN"/>
        </w:rPr>
      </w:pPr>
      <w:ins w:id="216" w:author="Rapporteur" w:date="2026-02-26T07:5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_Toc222985208 \h </w:instrText>
        </w:r>
      </w:ins>
      <w:r>
        <w:rPr>
          <w:noProof/>
        </w:rPr>
      </w:r>
      <w:r>
        <w:rPr>
          <w:noProof/>
        </w:rPr>
        <w:fldChar w:fldCharType="separate"/>
      </w:r>
      <w:ins w:id="217" w:author="Rapporteur" w:date="2026-02-26T07:58:00Z">
        <w:r>
          <w:rPr>
            <w:noProof/>
          </w:rPr>
          <w:t>29</w:t>
        </w:r>
        <w:r>
          <w:rPr>
            <w:noProof/>
          </w:rPr>
          <w:fldChar w:fldCharType="end"/>
        </w:r>
      </w:ins>
    </w:p>
    <w:p w14:paraId="11081576" w14:textId="77777777" w:rsidR="00F526FB" w:rsidRDefault="00F526FB">
      <w:pPr>
        <w:pStyle w:val="51"/>
        <w:rPr>
          <w:ins w:id="218" w:author="Rapporteur" w:date="2026-02-26T07:58:00Z"/>
          <w:rFonts w:asciiTheme="minorHAnsi" w:eastAsiaTheme="minorEastAsia" w:hAnsiTheme="minorHAnsi" w:cstheme="minorBidi"/>
          <w:noProof/>
          <w:kern w:val="2"/>
          <w:sz w:val="21"/>
          <w:szCs w:val="22"/>
          <w:lang w:val="en-US" w:eastAsia="zh-CN"/>
        </w:rPr>
      </w:pPr>
      <w:ins w:id="219" w:author="Rapporteur" w:date="2026-02-26T07:5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_Toc222985209 \h </w:instrText>
        </w:r>
      </w:ins>
      <w:r>
        <w:rPr>
          <w:noProof/>
        </w:rPr>
      </w:r>
      <w:r>
        <w:rPr>
          <w:noProof/>
        </w:rPr>
        <w:fldChar w:fldCharType="separate"/>
      </w:r>
      <w:ins w:id="220" w:author="Rapporteur" w:date="2026-02-26T07:58:00Z">
        <w:r>
          <w:rPr>
            <w:noProof/>
          </w:rPr>
          <w:t>30</w:t>
        </w:r>
        <w:r>
          <w:rPr>
            <w:noProof/>
          </w:rPr>
          <w:fldChar w:fldCharType="end"/>
        </w:r>
      </w:ins>
    </w:p>
    <w:p w14:paraId="7E2C098F" w14:textId="77777777" w:rsidR="00F526FB" w:rsidRDefault="00F526FB">
      <w:pPr>
        <w:pStyle w:val="60"/>
        <w:rPr>
          <w:ins w:id="221" w:author="Rapporteur" w:date="2026-02-26T07:58:00Z"/>
          <w:rFonts w:asciiTheme="minorHAnsi" w:eastAsiaTheme="minorEastAsia" w:hAnsiTheme="minorHAnsi" w:cstheme="minorBidi"/>
          <w:noProof/>
          <w:kern w:val="2"/>
          <w:sz w:val="21"/>
          <w:szCs w:val="22"/>
          <w:lang w:val="en-US" w:eastAsia="zh-CN"/>
        </w:rPr>
      </w:pPr>
      <w:ins w:id="222" w:author="Rapporteur" w:date="2026-02-26T07:58:00Z">
        <w:r w:rsidRPr="00F86A77">
          <w:rPr>
            <w:rFonts w:eastAsia="宋体"/>
            <w:noProof/>
          </w:rPr>
          <w:t>5.1.3.2.3.1</w:t>
        </w:r>
        <w:r>
          <w:rPr>
            <w:rFonts w:asciiTheme="minorHAnsi" w:eastAsiaTheme="minorEastAsia" w:hAnsiTheme="minorHAnsi" w:cstheme="minorBidi"/>
            <w:noProof/>
            <w:kern w:val="2"/>
            <w:sz w:val="21"/>
            <w:szCs w:val="22"/>
            <w:lang w:val="en-US" w:eastAsia="zh-CN"/>
          </w:rPr>
          <w:tab/>
        </w:r>
        <w:r w:rsidRPr="00F86A77">
          <w:rPr>
            <w:rFonts w:eastAsia="宋体"/>
            <w:noProof/>
          </w:rPr>
          <w:t>POST</w:t>
        </w:r>
        <w:r>
          <w:rPr>
            <w:noProof/>
          </w:rPr>
          <w:tab/>
        </w:r>
        <w:r>
          <w:rPr>
            <w:noProof/>
          </w:rPr>
          <w:fldChar w:fldCharType="begin"/>
        </w:r>
        <w:r>
          <w:rPr>
            <w:noProof/>
          </w:rPr>
          <w:instrText xml:space="preserve"> PAGEREF _Toc222985210 \h </w:instrText>
        </w:r>
      </w:ins>
      <w:r>
        <w:rPr>
          <w:noProof/>
        </w:rPr>
      </w:r>
      <w:r>
        <w:rPr>
          <w:noProof/>
        </w:rPr>
        <w:fldChar w:fldCharType="separate"/>
      </w:r>
      <w:ins w:id="223" w:author="Rapporteur" w:date="2026-02-26T07:58:00Z">
        <w:r>
          <w:rPr>
            <w:noProof/>
          </w:rPr>
          <w:t>30</w:t>
        </w:r>
        <w:r>
          <w:rPr>
            <w:noProof/>
          </w:rPr>
          <w:fldChar w:fldCharType="end"/>
        </w:r>
      </w:ins>
    </w:p>
    <w:p w14:paraId="7A77ADE7" w14:textId="77777777" w:rsidR="00F526FB" w:rsidRDefault="00F526FB">
      <w:pPr>
        <w:pStyle w:val="51"/>
        <w:rPr>
          <w:ins w:id="224" w:author="Rapporteur" w:date="2026-02-26T07:58:00Z"/>
          <w:rFonts w:asciiTheme="minorHAnsi" w:eastAsiaTheme="minorEastAsia" w:hAnsiTheme="minorHAnsi" w:cstheme="minorBidi"/>
          <w:noProof/>
          <w:kern w:val="2"/>
          <w:sz w:val="21"/>
          <w:szCs w:val="22"/>
          <w:lang w:val="en-US" w:eastAsia="zh-CN"/>
        </w:rPr>
      </w:pPr>
      <w:ins w:id="225" w:author="Rapporteur" w:date="2026-02-26T07:5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_Toc222985211 \h </w:instrText>
        </w:r>
      </w:ins>
      <w:r>
        <w:rPr>
          <w:noProof/>
        </w:rPr>
      </w:r>
      <w:r>
        <w:rPr>
          <w:noProof/>
        </w:rPr>
        <w:fldChar w:fldCharType="separate"/>
      </w:r>
      <w:ins w:id="226" w:author="Rapporteur" w:date="2026-02-26T07:58:00Z">
        <w:r>
          <w:rPr>
            <w:noProof/>
          </w:rPr>
          <w:t>30</w:t>
        </w:r>
        <w:r>
          <w:rPr>
            <w:noProof/>
          </w:rPr>
          <w:fldChar w:fldCharType="end"/>
        </w:r>
      </w:ins>
    </w:p>
    <w:p w14:paraId="5C5779F7" w14:textId="77777777" w:rsidR="00F526FB" w:rsidRDefault="00F526FB">
      <w:pPr>
        <w:pStyle w:val="41"/>
        <w:rPr>
          <w:ins w:id="227" w:author="Rapporteur" w:date="2026-02-26T07:58:00Z"/>
          <w:rFonts w:asciiTheme="minorHAnsi" w:eastAsiaTheme="minorEastAsia" w:hAnsiTheme="minorHAnsi" w:cstheme="minorBidi"/>
          <w:noProof/>
          <w:kern w:val="2"/>
          <w:sz w:val="21"/>
          <w:szCs w:val="22"/>
          <w:lang w:val="en-US" w:eastAsia="zh-CN"/>
        </w:rPr>
      </w:pPr>
      <w:ins w:id="228" w:author="Rapporteur" w:date="2026-02-26T07:58: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_Toc222985212 \h </w:instrText>
        </w:r>
      </w:ins>
      <w:r>
        <w:rPr>
          <w:noProof/>
        </w:rPr>
      </w:r>
      <w:r>
        <w:rPr>
          <w:noProof/>
        </w:rPr>
        <w:fldChar w:fldCharType="separate"/>
      </w:r>
      <w:ins w:id="229" w:author="Rapporteur" w:date="2026-02-26T07:58:00Z">
        <w:r>
          <w:rPr>
            <w:noProof/>
          </w:rPr>
          <w:t>30</w:t>
        </w:r>
        <w:r>
          <w:rPr>
            <w:noProof/>
          </w:rPr>
          <w:fldChar w:fldCharType="end"/>
        </w:r>
      </w:ins>
    </w:p>
    <w:p w14:paraId="22EEED19" w14:textId="77777777" w:rsidR="00F526FB" w:rsidRDefault="00F526FB">
      <w:pPr>
        <w:pStyle w:val="51"/>
        <w:rPr>
          <w:ins w:id="230" w:author="Rapporteur" w:date="2026-02-26T07:58:00Z"/>
          <w:rFonts w:asciiTheme="minorHAnsi" w:eastAsiaTheme="minorEastAsia" w:hAnsiTheme="minorHAnsi" w:cstheme="minorBidi"/>
          <w:noProof/>
          <w:kern w:val="2"/>
          <w:sz w:val="21"/>
          <w:szCs w:val="22"/>
          <w:lang w:val="en-US" w:eastAsia="zh-CN"/>
        </w:rPr>
      </w:pPr>
      <w:ins w:id="231" w:author="Rapporteur" w:date="2026-02-26T07:5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_Toc222985213 \h </w:instrText>
        </w:r>
      </w:ins>
      <w:r>
        <w:rPr>
          <w:noProof/>
        </w:rPr>
      </w:r>
      <w:r>
        <w:rPr>
          <w:noProof/>
        </w:rPr>
        <w:fldChar w:fldCharType="separate"/>
      </w:r>
      <w:ins w:id="232" w:author="Rapporteur" w:date="2026-02-26T07:58:00Z">
        <w:r>
          <w:rPr>
            <w:noProof/>
          </w:rPr>
          <w:t>30</w:t>
        </w:r>
        <w:r>
          <w:rPr>
            <w:noProof/>
          </w:rPr>
          <w:fldChar w:fldCharType="end"/>
        </w:r>
      </w:ins>
    </w:p>
    <w:p w14:paraId="430A8EEE" w14:textId="77777777" w:rsidR="00F526FB" w:rsidRDefault="00F526FB">
      <w:pPr>
        <w:pStyle w:val="51"/>
        <w:rPr>
          <w:ins w:id="233" w:author="Rapporteur" w:date="2026-02-26T07:58:00Z"/>
          <w:rFonts w:asciiTheme="minorHAnsi" w:eastAsiaTheme="minorEastAsia" w:hAnsiTheme="minorHAnsi" w:cstheme="minorBidi"/>
          <w:noProof/>
          <w:kern w:val="2"/>
          <w:sz w:val="21"/>
          <w:szCs w:val="22"/>
          <w:lang w:val="en-US" w:eastAsia="zh-CN"/>
        </w:rPr>
      </w:pPr>
      <w:ins w:id="234" w:author="Rapporteur" w:date="2026-02-26T07:5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_Toc222985214 \h </w:instrText>
        </w:r>
      </w:ins>
      <w:r>
        <w:rPr>
          <w:noProof/>
        </w:rPr>
      </w:r>
      <w:r>
        <w:rPr>
          <w:noProof/>
        </w:rPr>
        <w:fldChar w:fldCharType="separate"/>
      </w:r>
      <w:ins w:id="235" w:author="Rapporteur" w:date="2026-02-26T07:58:00Z">
        <w:r>
          <w:rPr>
            <w:noProof/>
          </w:rPr>
          <w:t>30</w:t>
        </w:r>
        <w:r>
          <w:rPr>
            <w:noProof/>
          </w:rPr>
          <w:fldChar w:fldCharType="end"/>
        </w:r>
      </w:ins>
    </w:p>
    <w:p w14:paraId="071A18CE" w14:textId="77777777" w:rsidR="00F526FB" w:rsidRDefault="00F526FB">
      <w:pPr>
        <w:pStyle w:val="51"/>
        <w:rPr>
          <w:ins w:id="236" w:author="Rapporteur" w:date="2026-02-26T07:58:00Z"/>
          <w:rFonts w:asciiTheme="minorHAnsi" w:eastAsiaTheme="minorEastAsia" w:hAnsiTheme="minorHAnsi" w:cstheme="minorBidi"/>
          <w:noProof/>
          <w:kern w:val="2"/>
          <w:sz w:val="21"/>
          <w:szCs w:val="22"/>
          <w:lang w:val="en-US" w:eastAsia="zh-CN"/>
        </w:rPr>
      </w:pPr>
      <w:ins w:id="237" w:author="Rapporteur" w:date="2026-02-26T07:5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_Toc222985215 \h </w:instrText>
        </w:r>
      </w:ins>
      <w:r>
        <w:rPr>
          <w:noProof/>
        </w:rPr>
      </w:r>
      <w:r>
        <w:rPr>
          <w:noProof/>
        </w:rPr>
        <w:fldChar w:fldCharType="separate"/>
      </w:r>
      <w:ins w:id="238" w:author="Rapporteur" w:date="2026-02-26T07:58:00Z">
        <w:r>
          <w:rPr>
            <w:noProof/>
          </w:rPr>
          <w:t>31</w:t>
        </w:r>
        <w:r>
          <w:rPr>
            <w:noProof/>
          </w:rPr>
          <w:fldChar w:fldCharType="end"/>
        </w:r>
      </w:ins>
    </w:p>
    <w:p w14:paraId="0F36503C" w14:textId="77777777" w:rsidR="00F526FB" w:rsidRDefault="00F526FB">
      <w:pPr>
        <w:pStyle w:val="60"/>
        <w:rPr>
          <w:ins w:id="239" w:author="Rapporteur" w:date="2026-02-26T07:58:00Z"/>
          <w:rFonts w:asciiTheme="minorHAnsi" w:eastAsiaTheme="minorEastAsia" w:hAnsiTheme="minorHAnsi" w:cstheme="minorBidi"/>
          <w:noProof/>
          <w:kern w:val="2"/>
          <w:sz w:val="21"/>
          <w:szCs w:val="22"/>
          <w:lang w:val="en-US" w:eastAsia="zh-CN"/>
        </w:rPr>
      </w:pPr>
      <w:ins w:id="240" w:author="Rapporteur" w:date="2026-02-26T07:58:00Z">
        <w:r w:rsidRPr="00F86A77">
          <w:rPr>
            <w:rFonts w:eastAsia="宋体"/>
            <w:noProof/>
          </w:rPr>
          <w:t>5.1.3.3.3.1</w:t>
        </w:r>
        <w:r>
          <w:rPr>
            <w:rFonts w:asciiTheme="minorHAnsi" w:eastAsiaTheme="minorEastAsia" w:hAnsiTheme="minorHAnsi" w:cstheme="minorBidi"/>
            <w:noProof/>
            <w:kern w:val="2"/>
            <w:sz w:val="21"/>
            <w:szCs w:val="22"/>
            <w:lang w:val="en-US" w:eastAsia="zh-CN"/>
          </w:rPr>
          <w:tab/>
        </w:r>
        <w:r w:rsidRPr="00F86A77">
          <w:rPr>
            <w:rFonts w:eastAsia="宋体"/>
            <w:noProof/>
          </w:rPr>
          <w:t>PUT</w:t>
        </w:r>
        <w:r>
          <w:rPr>
            <w:noProof/>
          </w:rPr>
          <w:tab/>
        </w:r>
        <w:r>
          <w:rPr>
            <w:noProof/>
          </w:rPr>
          <w:fldChar w:fldCharType="begin"/>
        </w:r>
        <w:r>
          <w:rPr>
            <w:noProof/>
          </w:rPr>
          <w:instrText xml:space="preserve"> PAGEREF _Toc222985216 \h </w:instrText>
        </w:r>
      </w:ins>
      <w:r>
        <w:rPr>
          <w:noProof/>
        </w:rPr>
      </w:r>
      <w:r>
        <w:rPr>
          <w:noProof/>
        </w:rPr>
        <w:fldChar w:fldCharType="separate"/>
      </w:r>
      <w:ins w:id="241" w:author="Rapporteur" w:date="2026-02-26T07:58:00Z">
        <w:r>
          <w:rPr>
            <w:noProof/>
          </w:rPr>
          <w:t>31</w:t>
        </w:r>
        <w:r>
          <w:rPr>
            <w:noProof/>
          </w:rPr>
          <w:fldChar w:fldCharType="end"/>
        </w:r>
      </w:ins>
    </w:p>
    <w:p w14:paraId="31B0C685" w14:textId="77777777" w:rsidR="00F526FB" w:rsidRDefault="00F526FB">
      <w:pPr>
        <w:pStyle w:val="60"/>
        <w:rPr>
          <w:ins w:id="242" w:author="Rapporteur" w:date="2026-02-26T07:58:00Z"/>
          <w:rFonts w:asciiTheme="minorHAnsi" w:eastAsiaTheme="minorEastAsia" w:hAnsiTheme="minorHAnsi" w:cstheme="minorBidi"/>
          <w:noProof/>
          <w:kern w:val="2"/>
          <w:sz w:val="21"/>
          <w:szCs w:val="22"/>
          <w:lang w:val="en-US" w:eastAsia="zh-CN"/>
        </w:rPr>
      </w:pPr>
      <w:ins w:id="243" w:author="Rapporteur" w:date="2026-02-26T07:58:00Z">
        <w:r w:rsidRPr="00F86A77">
          <w:rPr>
            <w:rFonts w:eastAsia="宋体"/>
            <w:noProof/>
          </w:rPr>
          <w:t>5.1.3.3.3.2</w:t>
        </w:r>
        <w:r>
          <w:rPr>
            <w:rFonts w:asciiTheme="minorHAnsi" w:eastAsiaTheme="minorEastAsia" w:hAnsiTheme="minorHAnsi" w:cstheme="minorBidi"/>
            <w:noProof/>
            <w:kern w:val="2"/>
            <w:sz w:val="21"/>
            <w:szCs w:val="22"/>
            <w:lang w:val="en-US" w:eastAsia="zh-CN"/>
          </w:rPr>
          <w:tab/>
        </w:r>
        <w:r w:rsidRPr="00F86A77">
          <w:rPr>
            <w:rFonts w:eastAsia="宋体"/>
            <w:noProof/>
          </w:rPr>
          <w:t>DELETE</w:t>
        </w:r>
        <w:r>
          <w:rPr>
            <w:noProof/>
          </w:rPr>
          <w:tab/>
        </w:r>
        <w:r>
          <w:rPr>
            <w:noProof/>
          </w:rPr>
          <w:fldChar w:fldCharType="begin"/>
        </w:r>
        <w:r>
          <w:rPr>
            <w:noProof/>
          </w:rPr>
          <w:instrText xml:space="preserve"> PAGEREF _Toc222985217 \h </w:instrText>
        </w:r>
      </w:ins>
      <w:r>
        <w:rPr>
          <w:noProof/>
        </w:rPr>
      </w:r>
      <w:r>
        <w:rPr>
          <w:noProof/>
        </w:rPr>
        <w:fldChar w:fldCharType="separate"/>
      </w:r>
      <w:ins w:id="244" w:author="Rapporteur" w:date="2026-02-26T07:58:00Z">
        <w:r>
          <w:rPr>
            <w:noProof/>
          </w:rPr>
          <w:t>32</w:t>
        </w:r>
        <w:r>
          <w:rPr>
            <w:noProof/>
          </w:rPr>
          <w:fldChar w:fldCharType="end"/>
        </w:r>
      </w:ins>
    </w:p>
    <w:p w14:paraId="65BCA30C" w14:textId="77777777" w:rsidR="00F526FB" w:rsidRDefault="00F526FB">
      <w:pPr>
        <w:pStyle w:val="51"/>
        <w:rPr>
          <w:ins w:id="245" w:author="Rapporteur" w:date="2026-02-26T07:58:00Z"/>
          <w:rFonts w:asciiTheme="minorHAnsi" w:eastAsiaTheme="minorEastAsia" w:hAnsiTheme="minorHAnsi" w:cstheme="minorBidi"/>
          <w:noProof/>
          <w:kern w:val="2"/>
          <w:sz w:val="21"/>
          <w:szCs w:val="22"/>
          <w:lang w:val="en-US" w:eastAsia="zh-CN"/>
        </w:rPr>
      </w:pPr>
      <w:ins w:id="246" w:author="Rapporteur" w:date="2026-02-26T07:5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_Toc222985218 \h </w:instrText>
        </w:r>
      </w:ins>
      <w:r>
        <w:rPr>
          <w:noProof/>
        </w:rPr>
      </w:r>
      <w:r>
        <w:rPr>
          <w:noProof/>
        </w:rPr>
        <w:fldChar w:fldCharType="separate"/>
      </w:r>
      <w:ins w:id="247" w:author="Rapporteur" w:date="2026-02-26T07:58:00Z">
        <w:r>
          <w:rPr>
            <w:noProof/>
          </w:rPr>
          <w:t>33</w:t>
        </w:r>
        <w:r>
          <w:rPr>
            <w:noProof/>
          </w:rPr>
          <w:fldChar w:fldCharType="end"/>
        </w:r>
      </w:ins>
    </w:p>
    <w:p w14:paraId="10C7EF2F" w14:textId="77777777" w:rsidR="00F526FB" w:rsidRDefault="00F526FB">
      <w:pPr>
        <w:pStyle w:val="41"/>
        <w:rPr>
          <w:ins w:id="248" w:author="Rapporteur" w:date="2026-02-26T07:58:00Z"/>
          <w:rFonts w:asciiTheme="minorHAnsi" w:eastAsiaTheme="minorEastAsia" w:hAnsiTheme="minorHAnsi" w:cstheme="minorBidi"/>
          <w:noProof/>
          <w:kern w:val="2"/>
          <w:sz w:val="21"/>
          <w:szCs w:val="22"/>
          <w:lang w:val="en-US" w:eastAsia="zh-CN"/>
        </w:rPr>
      </w:pPr>
      <w:ins w:id="249" w:author="Rapporteur" w:date="2026-02-26T07:58: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_Toc222985219 \h </w:instrText>
        </w:r>
      </w:ins>
      <w:r>
        <w:rPr>
          <w:noProof/>
        </w:rPr>
      </w:r>
      <w:r>
        <w:rPr>
          <w:noProof/>
        </w:rPr>
        <w:fldChar w:fldCharType="separate"/>
      </w:r>
      <w:ins w:id="250" w:author="Rapporteur" w:date="2026-02-26T07:58:00Z">
        <w:r>
          <w:rPr>
            <w:noProof/>
          </w:rPr>
          <w:t>33</w:t>
        </w:r>
        <w:r>
          <w:rPr>
            <w:noProof/>
          </w:rPr>
          <w:fldChar w:fldCharType="end"/>
        </w:r>
      </w:ins>
    </w:p>
    <w:p w14:paraId="612FA029" w14:textId="77777777" w:rsidR="00F526FB" w:rsidRDefault="00F526FB">
      <w:pPr>
        <w:pStyle w:val="51"/>
        <w:rPr>
          <w:ins w:id="251" w:author="Rapporteur" w:date="2026-02-26T07:58:00Z"/>
          <w:rFonts w:asciiTheme="minorHAnsi" w:eastAsiaTheme="minorEastAsia" w:hAnsiTheme="minorHAnsi" w:cstheme="minorBidi"/>
          <w:noProof/>
          <w:kern w:val="2"/>
          <w:sz w:val="21"/>
          <w:szCs w:val="22"/>
          <w:lang w:val="en-US" w:eastAsia="zh-CN"/>
        </w:rPr>
      </w:pPr>
      <w:ins w:id="252" w:author="Rapporteur" w:date="2026-02-26T07:5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_Toc222985220 \h </w:instrText>
        </w:r>
      </w:ins>
      <w:r>
        <w:rPr>
          <w:noProof/>
        </w:rPr>
      </w:r>
      <w:r>
        <w:rPr>
          <w:noProof/>
        </w:rPr>
        <w:fldChar w:fldCharType="separate"/>
      </w:r>
      <w:ins w:id="253" w:author="Rapporteur" w:date="2026-02-26T07:58:00Z">
        <w:r>
          <w:rPr>
            <w:noProof/>
          </w:rPr>
          <w:t>33</w:t>
        </w:r>
        <w:r>
          <w:rPr>
            <w:noProof/>
          </w:rPr>
          <w:fldChar w:fldCharType="end"/>
        </w:r>
      </w:ins>
    </w:p>
    <w:p w14:paraId="7B2026AC" w14:textId="77777777" w:rsidR="00F526FB" w:rsidRDefault="00F526FB">
      <w:pPr>
        <w:pStyle w:val="51"/>
        <w:rPr>
          <w:ins w:id="254" w:author="Rapporteur" w:date="2026-02-26T07:58:00Z"/>
          <w:rFonts w:asciiTheme="minorHAnsi" w:eastAsiaTheme="minorEastAsia" w:hAnsiTheme="minorHAnsi" w:cstheme="minorBidi"/>
          <w:noProof/>
          <w:kern w:val="2"/>
          <w:sz w:val="21"/>
          <w:szCs w:val="22"/>
          <w:lang w:val="en-US" w:eastAsia="zh-CN"/>
        </w:rPr>
      </w:pPr>
      <w:ins w:id="255" w:author="Rapporteur" w:date="2026-02-26T07:5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_Toc222985221 \h </w:instrText>
        </w:r>
      </w:ins>
      <w:r>
        <w:rPr>
          <w:noProof/>
        </w:rPr>
      </w:r>
      <w:r>
        <w:rPr>
          <w:noProof/>
        </w:rPr>
        <w:fldChar w:fldCharType="separate"/>
      </w:r>
      <w:ins w:id="256" w:author="Rapporteur" w:date="2026-02-26T07:58:00Z">
        <w:r>
          <w:rPr>
            <w:noProof/>
          </w:rPr>
          <w:t>33</w:t>
        </w:r>
        <w:r>
          <w:rPr>
            <w:noProof/>
          </w:rPr>
          <w:fldChar w:fldCharType="end"/>
        </w:r>
      </w:ins>
    </w:p>
    <w:p w14:paraId="1B789643" w14:textId="77777777" w:rsidR="00F526FB" w:rsidRDefault="00F526FB">
      <w:pPr>
        <w:pStyle w:val="51"/>
        <w:rPr>
          <w:ins w:id="257" w:author="Rapporteur" w:date="2026-02-26T07:58:00Z"/>
          <w:rFonts w:asciiTheme="minorHAnsi" w:eastAsiaTheme="minorEastAsia" w:hAnsiTheme="minorHAnsi" w:cstheme="minorBidi"/>
          <w:noProof/>
          <w:kern w:val="2"/>
          <w:sz w:val="21"/>
          <w:szCs w:val="22"/>
          <w:lang w:val="en-US" w:eastAsia="zh-CN"/>
        </w:rPr>
      </w:pPr>
      <w:ins w:id="258" w:author="Rapporteur" w:date="2026-02-26T07:5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_Toc222985222 \h </w:instrText>
        </w:r>
      </w:ins>
      <w:r>
        <w:rPr>
          <w:noProof/>
        </w:rPr>
      </w:r>
      <w:r>
        <w:rPr>
          <w:noProof/>
        </w:rPr>
        <w:fldChar w:fldCharType="separate"/>
      </w:r>
      <w:ins w:id="259" w:author="Rapporteur" w:date="2026-02-26T07:58:00Z">
        <w:r>
          <w:rPr>
            <w:noProof/>
          </w:rPr>
          <w:t>33</w:t>
        </w:r>
        <w:r>
          <w:rPr>
            <w:noProof/>
          </w:rPr>
          <w:fldChar w:fldCharType="end"/>
        </w:r>
      </w:ins>
    </w:p>
    <w:p w14:paraId="7C2952E4" w14:textId="77777777" w:rsidR="00F526FB" w:rsidRDefault="00F526FB">
      <w:pPr>
        <w:pStyle w:val="60"/>
        <w:rPr>
          <w:ins w:id="260" w:author="Rapporteur" w:date="2026-02-26T07:58:00Z"/>
          <w:rFonts w:asciiTheme="minorHAnsi" w:eastAsiaTheme="minorEastAsia" w:hAnsiTheme="minorHAnsi" w:cstheme="minorBidi"/>
          <w:noProof/>
          <w:kern w:val="2"/>
          <w:sz w:val="21"/>
          <w:szCs w:val="22"/>
          <w:lang w:val="en-US" w:eastAsia="zh-CN"/>
        </w:rPr>
      </w:pPr>
      <w:ins w:id="261" w:author="Rapporteur" w:date="2026-02-26T07:5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_Toc222985223 \h </w:instrText>
        </w:r>
      </w:ins>
      <w:r>
        <w:rPr>
          <w:noProof/>
        </w:rPr>
      </w:r>
      <w:r>
        <w:rPr>
          <w:noProof/>
        </w:rPr>
        <w:fldChar w:fldCharType="separate"/>
      </w:r>
      <w:ins w:id="262" w:author="Rapporteur" w:date="2026-02-26T07:58:00Z">
        <w:r>
          <w:rPr>
            <w:noProof/>
          </w:rPr>
          <w:t>33</w:t>
        </w:r>
        <w:r>
          <w:rPr>
            <w:noProof/>
          </w:rPr>
          <w:fldChar w:fldCharType="end"/>
        </w:r>
      </w:ins>
    </w:p>
    <w:p w14:paraId="585DEAC4" w14:textId="77777777" w:rsidR="00F526FB" w:rsidRDefault="00F526FB">
      <w:pPr>
        <w:pStyle w:val="51"/>
        <w:rPr>
          <w:ins w:id="263" w:author="Rapporteur" w:date="2026-02-26T07:58:00Z"/>
          <w:rFonts w:asciiTheme="minorHAnsi" w:eastAsiaTheme="minorEastAsia" w:hAnsiTheme="minorHAnsi" w:cstheme="minorBidi"/>
          <w:noProof/>
          <w:kern w:val="2"/>
          <w:sz w:val="21"/>
          <w:szCs w:val="22"/>
          <w:lang w:val="en-US" w:eastAsia="zh-CN"/>
        </w:rPr>
      </w:pPr>
      <w:ins w:id="264" w:author="Rapporteur" w:date="2026-02-26T07:5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_Toc222985224 \h </w:instrText>
        </w:r>
      </w:ins>
      <w:r>
        <w:rPr>
          <w:noProof/>
        </w:rPr>
      </w:r>
      <w:r>
        <w:rPr>
          <w:noProof/>
        </w:rPr>
        <w:fldChar w:fldCharType="separate"/>
      </w:r>
      <w:ins w:id="265" w:author="Rapporteur" w:date="2026-02-26T07:58:00Z">
        <w:r>
          <w:rPr>
            <w:noProof/>
          </w:rPr>
          <w:t>34</w:t>
        </w:r>
        <w:r>
          <w:rPr>
            <w:noProof/>
          </w:rPr>
          <w:fldChar w:fldCharType="end"/>
        </w:r>
      </w:ins>
    </w:p>
    <w:p w14:paraId="26043773" w14:textId="77777777" w:rsidR="00F526FB" w:rsidRDefault="00F526FB">
      <w:pPr>
        <w:pStyle w:val="41"/>
        <w:rPr>
          <w:ins w:id="266" w:author="Rapporteur" w:date="2026-02-26T07:58:00Z"/>
          <w:rFonts w:asciiTheme="minorHAnsi" w:eastAsiaTheme="minorEastAsia" w:hAnsiTheme="minorHAnsi" w:cstheme="minorBidi"/>
          <w:noProof/>
          <w:kern w:val="2"/>
          <w:sz w:val="21"/>
          <w:szCs w:val="22"/>
          <w:lang w:val="en-US" w:eastAsia="zh-CN"/>
        </w:rPr>
      </w:pPr>
      <w:ins w:id="267" w:author="Rapporteur" w:date="2026-02-26T07:58: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_Toc222985225 \h </w:instrText>
        </w:r>
      </w:ins>
      <w:r>
        <w:rPr>
          <w:noProof/>
        </w:rPr>
      </w:r>
      <w:r>
        <w:rPr>
          <w:noProof/>
        </w:rPr>
        <w:fldChar w:fldCharType="separate"/>
      </w:r>
      <w:ins w:id="268" w:author="Rapporteur" w:date="2026-02-26T07:58:00Z">
        <w:r>
          <w:rPr>
            <w:noProof/>
          </w:rPr>
          <w:t>34</w:t>
        </w:r>
        <w:r>
          <w:rPr>
            <w:noProof/>
          </w:rPr>
          <w:fldChar w:fldCharType="end"/>
        </w:r>
      </w:ins>
    </w:p>
    <w:p w14:paraId="0ACFECE1" w14:textId="77777777" w:rsidR="00F526FB" w:rsidRDefault="00F526FB">
      <w:pPr>
        <w:pStyle w:val="51"/>
        <w:rPr>
          <w:ins w:id="269" w:author="Rapporteur" w:date="2026-02-26T07:58:00Z"/>
          <w:rFonts w:asciiTheme="minorHAnsi" w:eastAsiaTheme="minorEastAsia" w:hAnsiTheme="minorHAnsi" w:cstheme="minorBidi"/>
          <w:noProof/>
          <w:kern w:val="2"/>
          <w:sz w:val="21"/>
          <w:szCs w:val="22"/>
          <w:lang w:val="en-US" w:eastAsia="zh-CN"/>
        </w:rPr>
      </w:pPr>
      <w:ins w:id="270" w:author="Rapporteur" w:date="2026-02-26T07:5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_Toc222985226 \h </w:instrText>
        </w:r>
      </w:ins>
      <w:r>
        <w:rPr>
          <w:noProof/>
        </w:rPr>
      </w:r>
      <w:r>
        <w:rPr>
          <w:noProof/>
        </w:rPr>
        <w:fldChar w:fldCharType="separate"/>
      </w:r>
      <w:ins w:id="271" w:author="Rapporteur" w:date="2026-02-26T07:58:00Z">
        <w:r>
          <w:rPr>
            <w:noProof/>
          </w:rPr>
          <w:t>34</w:t>
        </w:r>
        <w:r>
          <w:rPr>
            <w:noProof/>
          </w:rPr>
          <w:fldChar w:fldCharType="end"/>
        </w:r>
      </w:ins>
    </w:p>
    <w:p w14:paraId="65BF2CC2" w14:textId="77777777" w:rsidR="00F526FB" w:rsidRDefault="00F526FB">
      <w:pPr>
        <w:pStyle w:val="51"/>
        <w:rPr>
          <w:ins w:id="272" w:author="Rapporteur" w:date="2026-02-26T07:58:00Z"/>
          <w:rFonts w:asciiTheme="minorHAnsi" w:eastAsiaTheme="minorEastAsia" w:hAnsiTheme="minorHAnsi" w:cstheme="minorBidi"/>
          <w:noProof/>
          <w:kern w:val="2"/>
          <w:sz w:val="21"/>
          <w:szCs w:val="22"/>
          <w:lang w:val="en-US" w:eastAsia="zh-CN"/>
        </w:rPr>
      </w:pPr>
      <w:ins w:id="273" w:author="Rapporteur" w:date="2026-02-26T07:5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_Toc222985227 \h </w:instrText>
        </w:r>
      </w:ins>
      <w:r>
        <w:rPr>
          <w:noProof/>
        </w:rPr>
      </w:r>
      <w:r>
        <w:rPr>
          <w:noProof/>
        </w:rPr>
        <w:fldChar w:fldCharType="separate"/>
      </w:r>
      <w:ins w:id="274" w:author="Rapporteur" w:date="2026-02-26T07:58:00Z">
        <w:r>
          <w:rPr>
            <w:noProof/>
          </w:rPr>
          <w:t>34</w:t>
        </w:r>
        <w:r>
          <w:rPr>
            <w:noProof/>
          </w:rPr>
          <w:fldChar w:fldCharType="end"/>
        </w:r>
      </w:ins>
    </w:p>
    <w:p w14:paraId="7224F114" w14:textId="77777777" w:rsidR="00F526FB" w:rsidRDefault="00F526FB">
      <w:pPr>
        <w:pStyle w:val="51"/>
        <w:rPr>
          <w:ins w:id="275" w:author="Rapporteur" w:date="2026-02-26T07:58:00Z"/>
          <w:rFonts w:asciiTheme="minorHAnsi" w:eastAsiaTheme="minorEastAsia" w:hAnsiTheme="minorHAnsi" w:cstheme="minorBidi"/>
          <w:noProof/>
          <w:kern w:val="2"/>
          <w:sz w:val="21"/>
          <w:szCs w:val="22"/>
          <w:lang w:val="en-US" w:eastAsia="zh-CN"/>
        </w:rPr>
      </w:pPr>
      <w:ins w:id="276" w:author="Rapporteur" w:date="2026-02-26T07:5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_Toc222985228 \h </w:instrText>
        </w:r>
      </w:ins>
      <w:r>
        <w:rPr>
          <w:noProof/>
        </w:rPr>
      </w:r>
      <w:r>
        <w:rPr>
          <w:noProof/>
        </w:rPr>
        <w:fldChar w:fldCharType="separate"/>
      </w:r>
      <w:ins w:id="277" w:author="Rapporteur" w:date="2026-02-26T07:58:00Z">
        <w:r>
          <w:rPr>
            <w:noProof/>
          </w:rPr>
          <w:t>34</w:t>
        </w:r>
        <w:r>
          <w:rPr>
            <w:noProof/>
          </w:rPr>
          <w:fldChar w:fldCharType="end"/>
        </w:r>
      </w:ins>
    </w:p>
    <w:p w14:paraId="0E418DF8" w14:textId="77777777" w:rsidR="00F526FB" w:rsidRDefault="00F526FB">
      <w:pPr>
        <w:pStyle w:val="60"/>
        <w:rPr>
          <w:ins w:id="278" w:author="Rapporteur" w:date="2026-02-26T07:58:00Z"/>
          <w:rFonts w:asciiTheme="minorHAnsi" w:eastAsiaTheme="minorEastAsia" w:hAnsiTheme="minorHAnsi" w:cstheme="minorBidi"/>
          <w:noProof/>
          <w:kern w:val="2"/>
          <w:sz w:val="21"/>
          <w:szCs w:val="22"/>
          <w:lang w:val="en-US" w:eastAsia="zh-CN"/>
        </w:rPr>
      </w:pPr>
      <w:ins w:id="279" w:author="Rapporteur" w:date="2026-02-26T07:58: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_Toc222985229 \h </w:instrText>
        </w:r>
      </w:ins>
      <w:r>
        <w:rPr>
          <w:noProof/>
        </w:rPr>
      </w:r>
      <w:r>
        <w:rPr>
          <w:noProof/>
        </w:rPr>
        <w:fldChar w:fldCharType="separate"/>
      </w:r>
      <w:ins w:id="280" w:author="Rapporteur" w:date="2026-02-26T07:58:00Z">
        <w:r>
          <w:rPr>
            <w:noProof/>
          </w:rPr>
          <w:t>34</w:t>
        </w:r>
        <w:r>
          <w:rPr>
            <w:noProof/>
          </w:rPr>
          <w:fldChar w:fldCharType="end"/>
        </w:r>
      </w:ins>
    </w:p>
    <w:p w14:paraId="03F026C2" w14:textId="77777777" w:rsidR="00F526FB" w:rsidRDefault="00F526FB">
      <w:pPr>
        <w:pStyle w:val="60"/>
        <w:rPr>
          <w:ins w:id="281" w:author="Rapporteur" w:date="2026-02-26T07:58:00Z"/>
          <w:rFonts w:asciiTheme="minorHAnsi" w:eastAsiaTheme="minorEastAsia" w:hAnsiTheme="minorHAnsi" w:cstheme="minorBidi"/>
          <w:noProof/>
          <w:kern w:val="2"/>
          <w:sz w:val="21"/>
          <w:szCs w:val="22"/>
          <w:lang w:val="en-US" w:eastAsia="zh-CN"/>
        </w:rPr>
      </w:pPr>
      <w:ins w:id="282" w:author="Rapporteur" w:date="2026-02-26T07:58:00Z">
        <w:r w:rsidRPr="00F86A77">
          <w:rPr>
            <w:rFonts w:eastAsia="宋体"/>
            <w:noProof/>
          </w:rPr>
          <w:t>5.1.3.5.3.2</w:t>
        </w:r>
        <w:r>
          <w:rPr>
            <w:rFonts w:asciiTheme="minorHAnsi" w:eastAsiaTheme="minorEastAsia" w:hAnsiTheme="minorHAnsi" w:cstheme="minorBidi"/>
            <w:noProof/>
            <w:kern w:val="2"/>
            <w:sz w:val="21"/>
            <w:szCs w:val="22"/>
            <w:lang w:val="en-US" w:eastAsia="zh-CN"/>
          </w:rPr>
          <w:tab/>
        </w:r>
        <w:r w:rsidRPr="00F86A77">
          <w:rPr>
            <w:rFonts w:eastAsia="宋体"/>
            <w:noProof/>
          </w:rPr>
          <w:t>DELETE</w:t>
        </w:r>
        <w:r>
          <w:rPr>
            <w:noProof/>
          </w:rPr>
          <w:tab/>
        </w:r>
        <w:r>
          <w:rPr>
            <w:noProof/>
          </w:rPr>
          <w:fldChar w:fldCharType="begin"/>
        </w:r>
        <w:r>
          <w:rPr>
            <w:noProof/>
          </w:rPr>
          <w:instrText xml:space="preserve"> PAGEREF _Toc222985230 \h </w:instrText>
        </w:r>
      </w:ins>
      <w:r>
        <w:rPr>
          <w:noProof/>
        </w:rPr>
      </w:r>
      <w:r>
        <w:rPr>
          <w:noProof/>
        </w:rPr>
        <w:fldChar w:fldCharType="separate"/>
      </w:r>
      <w:ins w:id="283" w:author="Rapporteur" w:date="2026-02-26T07:58:00Z">
        <w:r>
          <w:rPr>
            <w:noProof/>
          </w:rPr>
          <w:t>35</w:t>
        </w:r>
        <w:r>
          <w:rPr>
            <w:noProof/>
          </w:rPr>
          <w:fldChar w:fldCharType="end"/>
        </w:r>
      </w:ins>
    </w:p>
    <w:p w14:paraId="2F0B94C7" w14:textId="77777777" w:rsidR="00F526FB" w:rsidRDefault="00F526FB">
      <w:pPr>
        <w:pStyle w:val="51"/>
        <w:rPr>
          <w:ins w:id="284" w:author="Rapporteur" w:date="2026-02-26T07:58:00Z"/>
          <w:rFonts w:asciiTheme="minorHAnsi" w:eastAsiaTheme="minorEastAsia" w:hAnsiTheme="minorHAnsi" w:cstheme="minorBidi"/>
          <w:noProof/>
          <w:kern w:val="2"/>
          <w:sz w:val="21"/>
          <w:szCs w:val="22"/>
          <w:lang w:val="en-US" w:eastAsia="zh-CN"/>
        </w:rPr>
      </w:pPr>
      <w:ins w:id="285" w:author="Rapporteur" w:date="2026-02-26T07:5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_Toc222985231 \h </w:instrText>
        </w:r>
      </w:ins>
      <w:r>
        <w:rPr>
          <w:noProof/>
        </w:rPr>
      </w:r>
      <w:r>
        <w:rPr>
          <w:noProof/>
        </w:rPr>
        <w:fldChar w:fldCharType="separate"/>
      </w:r>
      <w:ins w:id="286" w:author="Rapporteur" w:date="2026-02-26T07:58:00Z">
        <w:r>
          <w:rPr>
            <w:noProof/>
          </w:rPr>
          <w:t>36</w:t>
        </w:r>
        <w:r>
          <w:rPr>
            <w:noProof/>
          </w:rPr>
          <w:fldChar w:fldCharType="end"/>
        </w:r>
      </w:ins>
    </w:p>
    <w:p w14:paraId="6A5767E3" w14:textId="77777777" w:rsidR="00F526FB" w:rsidRDefault="00F526FB">
      <w:pPr>
        <w:pStyle w:val="31"/>
        <w:rPr>
          <w:ins w:id="287" w:author="Rapporteur" w:date="2026-02-26T07:58:00Z"/>
          <w:rFonts w:asciiTheme="minorHAnsi" w:eastAsiaTheme="minorEastAsia" w:hAnsiTheme="minorHAnsi" w:cstheme="minorBidi"/>
          <w:noProof/>
          <w:kern w:val="2"/>
          <w:sz w:val="21"/>
          <w:szCs w:val="22"/>
          <w:lang w:val="en-US" w:eastAsia="zh-CN"/>
        </w:rPr>
      </w:pPr>
      <w:ins w:id="288" w:author="Rapporteur" w:date="2026-02-26T07:5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_Toc222985232 \h </w:instrText>
        </w:r>
      </w:ins>
      <w:r>
        <w:rPr>
          <w:noProof/>
        </w:rPr>
      </w:r>
      <w:r>
        <w:rPr>
          <w:noProof/>
        </w:rPr>
        <w:fldChar w:fldCharType="separate"/>
      </w:r>
      <w:ins w:id="289" w:author="Rapporteur" w:date="2026-02-26T07:58:00Z">
        <w:r>
          <w:rPr>
            <w:noProof/>
          </w:rPr>
          <w:t>36</w:t>
        </w:r>
        <w:r>
          <w:rPr>
            <w:noProof/>
          </w:rPr>
          <w:fldChar w:fldCharType="end"/>
        </w:r>
      </w:ins>
    </w:p>
    <w:p w14:paraId="36396840" w14:textId="77777777" w:rsidR="00F526FB" w:rsidRDefault="00F526FB">
      <w:pPr>
        <w:pStyle w:val="31"/>
        <w:rPr>
          <w:ins w:id="290" w:author="Rapporteur" w:date="2026-02-26T07:58:00Z"/>
          <w:rFonts w:asciiTheme="minorHAnsi" w:eastAsiaTheme="minorEastAsia" w:hAnsiTheme="minorHAnsi" w:cstheme="minorBidi"/>
          <w:noProof/>
          <w:kern w:val="2"/>
          <w:sz w:val="21"/>
          <w:szCs w:val="22"/>
          <w:lang w:val="en-US" w:eastAsia="zh-CN"/>
        </w:rPr>
      </w:pPr>
      <w:ins w:id="291" w:author="Rapporteur" w:date="2026-02-26T07:5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_Toc222985233 \h </w:instrText>
        </w:r>
      </w:ins>
      <w:r>
        <w:rPr>
          <w:noProof/>
        </w:rPr>
      </w:r>
      <w:r>
        <w:rPr>
          <w:noProof/>
        </w:rPr>
        <w:fldChar w:fldCharType="separate"/>
      </w:r>
      <w:ins w:id="292" w:author="Rapporteur" w:date="2026-02-26T07:58:00Z">
        <w:r>
          <w:rPr>
            <w:noProof/>
          </w:rPr>
          <w:t>36</w:t>
        </w:r>
        <w:r>
          <w:rPr>
            <w:noProof/>
          </w:rPr>
          <w:fldChar w:fldCharType="end"/>
        </w:r>
      </w:ins>
    </w:p>
    <w:p w14:paraId="53613198" w14:textId="77777777" w:rsidR="00F526FB" w:rsidRDefault="00F526FB">
      <w:pPr>
        <w:pStyle w:val="41"/>
        <w:rPr>
          <w:ins w:id="293" w:author="Rapporteur" w:date="2026-02-26T07:58:00Z"/>
          <w:rFonts w:asciiTheme="minorHAnsi" w:eastAsiaTheme="minorEastAsia" w:hAnsiTheme="minorHAnsi" w:cstheme="minorBidi"/>
          <w:noProof/>
          <w:kern w:val="2"/>
          <w:sz w:val="21"/>
          <w:szCs w:val="22"/>
          <w:lang w:val="en-US" w:eastAsia="zh-CN"/>
        </w:rPr>
      </w:pPr>
      <w:ins w:id="294" w:author="Rapporteur" w:date="2026-02-26T07:5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_Toc222985234 \h </w:instrText>
        </w:r>
      </w:ins>
      <w:r>
        <w:rPr>
          <w:noProof/>
        </w:rPr>
      </w:r>
      <w:r>
        <w:rPr>
          <w:noProof/>
        </w:rPr>
        <w:fldChar w:fldCharType="separate"/>
      </w:r>
      <w:ins w:id="295" w:author="Rapporteur" w:date="2026-02-26T07:58:00Z">
        <w:r>
          <w:rPr>
            <w:noProof/>
          </w:rPr>
          <w:t>36</w:t>
        </w:r>
        <w:r>
          <w:rPr>
            <w:noProof/>
          </w:rPr>
          <w:fldChar w:fldCharType="end"/>
        </w:r>
      </w:ins>
    </w:p>
    <w:p w14:paraId="52B885F6" w14:textId="77777777" w:rsidR="00F526FB" w:rsidRDefault="00F526FB">
      <w:pPr>
        <w:pStyle w:val="41"/>
        <w:rPr>
          <w:ins w:id="296" w:author="Rapporteur" w:date="2026-02-26T07:58:00Z"/>
          <w:rFonts w:asciiTheme="minorHAnsi" w:eastAsiaTheme="minorEastAsia" w:hAnsiTheme="minorHAnsi" w:cstheme="minorBidi"/>
          <w:noProof/>
          <w:kern w:val="2"/>
          <w:sz w:val="21"/>
          <w:szCs w:val="22"/>
          <w:lang w:val="en-US" w:eastAsia="zh-CN"/>
        </w:rPr>
      </w:pPr>
      <w:ins w:id="297" w:author="Rapporteur" w:date="2026-02-26T07:58:00Z">
        <w:r>
          <w:rPr>
            <w:noProof/>
          </w:rPr>
          <w:t>5.1.5.2</w:t>
        </w:r>
        <w:r>
          <w:rPr>
            <w:rFonts w:asciiTheme="minorHAnsi" w:eastAsiaTheme="minorEastAsia" w:hAnsiTheme="minorHAnsi" w:cstheme="minorBidi"/>
            <w:noProof/>
            <w:kern w:val="2"/>
            <w:sz w:val="21"/>
            <w:szCs w:val="22"/>
            <w:lang w:val="en-US" w:eastAsia="zh-CN"/>
          </w:rPr>
          <w:tab/>
        </w:r>
        <w:r w:rsidRPr="00F86A77">
          <w:rPr>
            <w:noProof/>
            <w:lang w:val="en-US"/>
          </w:rPr>
          <w:t>Analytics Notification</w:t>
        </w:r>
        <w:r>
          <w:rPr>
            <w:noProof/>
          </w:rPr>
          <w:tab/>
        </w:r>
        <w:r>
          <w:rPr>
            <w:noProof/>
          </w:rPr>
          <w:fldChar w:fldCharType="begin"/>
        </w:r>
        <w:r>
          <w:rPr>
            <w:noProof/>
          </w:rPr>
          <w:instrText xml:space="preserve"> PAGEREF _Toc222985235 \h </w:instrText>
        </w:r>
      </w:ins>
      <w:r>
        <w:rPr>
          <w:noProof/>
        </w:rPr>
      </w:r>
      <w:r>
        <w:rPr>
          <w:noProof/>
        </w:rPr>
        <w:fldChar w:fldCharType="separate"/>
      </w:r>
      <w:ins w:id="298" w:author="Rapporteur" w:date="2026-02-26T07:58:00Z">
        <w:r>
          <w:rPr>
            <w:noProof/>
          </w:rPr>
          <w:t>37</w:t>
        </w:r>
        <w:r>
          <w:rPr>
            <w:noProof/>
          </w:rPr>
          <w:fldChar w:fldCharType="end"/>
        </w:r>
      </w:ins>
    </w:p>
    <w:p w14:paraId="0BF7FDDF" w14:textId="77777777" w:rsidR="00F526FB" w:rsidRDefault="00F526FB">
      <w:pPr>
        <w:pStyle w:val="51"/>
        <w:rPr>
          <w:ins w:id="299" w:author="Rapporteur" w:date="2026-02-26T07:58:00Z"/>
          <w:rFonts w:asciiTheme="minorHAnsi" w:eastAsiaTheme="minorEastAsia" w:hAnsiTheme="minorHAnsi" w:cstheme="minorBidi"/>
          <w:noProof/>
          <w:kern w:val="2"/>
          <w:sz w:val="21"/>
          <w:szCs w:val="22"/>
          <w:lang w:val="en-US" w:eastAsia="zh-CN"/>
        </w:rPr>
      </w:pPr>
      <w:ins w:id="300" w:author="Rapporteur" w:date="2026-02-26T07:5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_Toc222985236 \h </w:instrText>
        </w:r>
      </w:ins>
      <w:r>
        <w:rPr>
          <w:noProof/>
        </w:rPr>
      </w:r>
      <w:r>
        <w:rPr>
          <w:noProof/>
        </w:rPr>
        <w:fldChar w:fldCharType="separate"/>
      </w:r>
      <w:ins w:id="301" w:author="Rapporteur" w:date="2026-02-26T07:58:00Z">
        <w:r>
          <w:rPr>
            <w:noProof/>
          </w:rPr>
          <w:t>37</w:t>
        </w:r>
        <w:r>
          <w:rPr>
            <w:noProof/>
          </w:rPr>
          <w:fldChar w:fldCharType="end"/>
        </w:r>
      </w:ins>
    </w:p>
    <w:p w14:paraId="43D2FCC6" w14:textId="77777777" w:rsidR="00F526FB" w:rsidRDefault="00F526FB">
      <w:pPr>
        <w:pStyle w:val="51"/>
        <w:rPr>
          <w:ins w:id="302" w:author="Rapporteur" w:date="2026-02-26T07:58:00Z"/>
          <w:rFonts w:asciiTheme="minorHAnsi" w:eastAsiaTheme="minorEastAsia" w:hAnsiTheme="minorHAnsi" w:cstheme="minorBidi"/>
          <w:noProof/>
          <w:kern w:val="2"/>
          <w:sz w:val="21"/>
          <w:szCs w:val="22"/>
          <w:lang w:val="en-US" w:eastAsia="zh-CN"/>
        </w:rPr>
      </w:pPr>
      <w:ins w:id="303" w:author="Rapporteur" w:date="2026-02-26T07:5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_Toc222985237 \h </w:instrText>
        </w:r>
      </w:ins>
      <w:r>
        <w:rPr>
          <w:noProof/>
        </w:rPr>
      </w:r>
      <w:r>
        <w:rPr>
          <w:noProof/>
        </w:rPr>
        <w:fldChar w:fldCharType="separate"/>
      </w:r>
      <w:ins w:id="304" w:author="Rapporteur" w:date="2026-02-26T07:58:00Z">
        <w:r>
          <w:rPr>
            <w:noProof/>
          </w:rPr>
          <w:t>37</w:t>
        </w:r>
        <w:r>
          <w:rPr>
            <w:noProof/>
          </w:rPr>
          <w:fldChar w:fldCharType="end"/>
        </w:r>
      </w:ins>
    </w:p>
    <w:p w14:paraId="10380A94" w14:textId="77777777" w:rsidR="00F526FB" w:rsidRDefault="00F526FB">
      <w:pPr>
        <w:pStyle w:val="51"/>
        <w:rPr>
          <w:ins w:id="305" w:author="Rapporteur" w:date="2026-02-26T07:58:00Z"/>
          <w:rFonts w:asciiTheme="minorHAnsi" w:eastAsiaTheme="minorEastAsia" w:hAnsiTheme="minorHAnsi" w:cstheme="minorBidi"/>
          <w:noProof/>
          <w:kern w:val="2"/>
          <w:sz w:val="21"/>
          <w:szCs w:val="22"/>
          <w:lang w:val="en-US" w:eastAsia="zh-CN"/>
        </w:rPr>
      </w:pPr>
      <w:ins w:id="306" w:author="Rapporteur" w:date="2026-02-26T07:5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_Toc222985238 \h </w:instrText>
        </w:r>
      </w:ins>
      <w:r>
        <w:rPr>
          <w:noProof/>
        </w:rPr>
      </w:r>
      <w:r>
        <w:rPr>
          <w:noProof/>
        </w:rPr>
        <w:fldChar w:fldCharType="separate"/>
      </w:r>
      <w:ins w:id="307" w:author="Rapporteur" w:date="2026-02-26T07:58:00Z">
        <w:r>
          <w:rPr>
            <w:noProof/>
          </w:rPr>
          <w:t>37</w:t>
        </w:r>
        <w:r>
          <w:rPr>
            <w:noProof/>
          </w:rPr>
          <w:fldChar w:fldCharType="end"/>
        </w:r>
      </w:ins>
    </w:p>
    <w:p w14:paraId="50FA90A7" w14:textId="77777777" w:rsidR="00F526FB" w:rsidRDefault="00F526FB">
      <w:pPr>
        <w:pStyle w:val="41"/>
        <w:rPr>
          <w:ins w:id="308" w:author="Rapporteur" w:date="2026-02-26T07:58:00Z"/>
          <w:rFonts w:asciiTheme="minorHAnsi" w:eastAsiaTheme="minorEastAsia" w:hAnsiTheme="minorHAnsi" w:cstheme="minorBidi"/>
          <w:noProof/>
          <w:kern w:val="2"/>
          <w:sz w:val="21"/>
          <w:szCs w:val="22"/>
          <w:lang w:val="en-US" w:eastAsia="zh-CN"/>
        </w:rPr>
      </w:pPr>
      <w:ins w:id="309" w:author="Rapporteur" w:date="2026-02-26T07:58:00Z">
        <w:r>
          <w:rPr>
            <w:noProof/>
          </w:rPr>
          <w:t>5.1.5.3</w:t>
        </w:r>
        <w:r>
          <w:rPr>
            <w:rFonts w:asciiTheme="minorHAnsi" w:eastAsiaTheme="minorEastAsia" w:hAnsiTheme="minorHAnsi" w:cstheme="minorBidi"/>
            <w:noProof/>
            <w:kern w:val="2"/>
            <w:sz w:val="21"/>
            <w:szCs w:val="22"/>
            <w:lang w:val="en-US" w:eastAsia="zh-CN"/>
          </w:rPr>
          <w:tab/>
        </w:r>
        <w:r w:rsidRPr="00F86A77">
          <w:rPr>
            <w:noProof/>
            <w:lang w:val="en-US"/>
          </w:rPr>
          <w:t>Data Notification</w:t>
        </w:r>
        <w:r>
          <w:rPr>
            <w:noProof/>
          </w:rPr>
          <w:tab/>
        </w:r>
        <w:r>
          <w:rPr>
            <w:noProof/>
          </w:rPr>
          <w:fldChar w:fldCharType="begin"/>
        </w:r>
        <w:r>
          <w:rPr>
            <w:noProof/>
          </w:rPr>
          <w:instrText xml:space="preserve"> PAGEREF _Toc222985239 \h </w:instrText>
        </w:r>
      </w:ins>
      <w:r>
        <w:rPr>
          <w:noProof/>
        </w:rPr>
      </w:r>
      <w:r>
        <w:rPr>
          <w:noProof/>
        </w:rPr>
        <w:fldChar w:fldCharType="separate"/>
      </w:r>
      <w:ins w:id="310" w:author="Rapporteur" w:date="2026-02-26T07:58:00Z">
        <w:r>
          <w:rPr>
            <w:noProof/>
          </w:rPr>
          <w:t>38</w:t>
        </w:r>
        <w:r>
          <w:rPr>
            <w:noProof/>
          </w:rPr>
          <w:fldChar w:fldCharType="end"/>
        </w:r>
      </w:ins>
    </w:p>
    <w:p w14:paraId="378C3C0C" w14:textId="77777777" w:rsidR="00F526FB" w:rsidRDefault="00F526FB">
      <w:pPr>
        <w:pStyle w:val="51"/>
        <w:rPr>
          <w:ins w:id="311" w:author="Rapporteur" w:date="2026-02-26T07:58:00Z"/>
          <w:rFonts w:asciiTheme="minorHAnsi" w:eastAsiaTheme="minorEastAsia" w:hAnsiTheme="minorHAnsi" w:cstheme="minorBidi"/>
          <w:noProof/>
          <w:kern w:val="2"/>
          <w:sz w:val="21"/>
          <w:szCs w:val="22"/>
          <w:lang w:val="en-US" w:eastAsia="zh-CN"/>
        </w:rPr>
      </w:pPr>
      <w:ins w:id="312" w:author="Rapporteur" w:date="2026-02-26T07:58: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_Toc222985240 \h </w:instrText>
        </w:r>
      </w:ins>
      <w:r>
        <w:rPr>
          <w:noProof/>
        </w:rPr>
      </w:r>
      <w:r>
        <w:rPr>
          <w:noProof/>
        </w:rPr>
        <w:fldChar w:fldCharType="separate"/>
      </w:r>
      <w:ins w:id="313" w:author="Rapporteur" w:date="2026-02-26T07:58:00Z">
        <w:r>
          <w:rPr>
            <w:noProof/>
          </w:rPr>
          <w:t>38</w:t>
        </w:r>
        <w:r>
          <w:rPr>
            <w:noProof/>
          </w:rPr>
          <w:fldChar w:fldCharType="end"/>
        </w:r>
      </w:ins>
    </w:p>
    <w:p w14:paraId="19E868FC" w14:textId="77777777" w:rsidR="00F526FB" w:rsidRDefault="00F526FB">
      <w:pPr>
        <w:pStyle w:val="51"/>
        <w:rPr>
          <w:ins w:id="314" w:author="Rapporteur" w:date="2026-02-26T07:58:00Z"/>
          <w:rFonts w:asciiTheme="minorHAnsi" w:eastAsiaTheme="minorEastAsia" w:hAnsiTheme="minorHAnsi" w:cstheme="minorBidi"/>
          <w:noProof/>
          <w:kern w:val="2"/>
          <w:sz w:val="21"/>
          <w:szCs w:val="22"/>
          <w:lang w:val="en-US" w:eastAsia="zh-CN"/>
        </w:rPr>
      </w:pPr>
      <w:ins w:id="315" w:author="Rapporteur" w:date="2026-02-26T07:58: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_Toc222985241 \h </w:instrText>
        </w:r>
      </w:ins>
      <w:r>
        <w:rPr>
          <w:noProof/>
        </w:rPr>
      </w:r>
      <w:r>
        <w:rPr>
          <w:noProof/>
        </w:rPr>
        <w:fldChar w:fldCharType="separate"/>
      </w:r>
      <w:ins w:id="316" w:author="Rapporteur" w:date="2026-02-26T07:58:00Z">
        <w:r>
          <w:rPr>
            <w:noProof/>
          </w:rPr>
          <w:t>38</w:t>
        </w:r>
        <w:r>
          <w:rPr>
            <w:noProof/>
          </w:rPr>
          <w:fldChar w:fldCharType="end"/>
        </w:r>
      </w:ins>
    </w:p>
    <w:p w14:paraId="0410501C" w14:textId="77777777" w:rsidR="00F526FB" w:rsidRDefault="00F526FB">
      <w:pPr>
        <w:pStyle w:val="51"/>
        <w:rPr>
          <w:ins w:id="317" w:author="Rapporteur" w:date="2026-02-26T07:58:00Z"/>
          <w:rFonts w:asciiTheme="minorHAnsi" w:eastAsiaTheme="minorEastAsia" w:hAnsiTheme="minorHAnsi" w:cstheme="minorBidi"/>
          <w:noProof/>
          <w:kern w:val="2"/>
          <w:sz w:val="21"/>
          <w:szCs w:val="22"/>
          <w:lang w:val="en-US" w:eastAsia="zh-CN"/>
        </w:rPr>
      </w:pPr>
      <w:ins w:id="318" w:author="Rapporteur" w:date="2026-02-26T07:58: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_Toc222985242 \h </w:instrText>
        </w:r>
      </w:ins>
      <w:r>
        <w:rPr>
          <w:noProof/>
        </w:rPr>
      </w:r>
      <w:r>
        <w:rPr>
          <w:noProof/>
        </w:rPr>
        <w:fldChar w:fldCharType="separate"/>
      </w:r>
      <w:ins w:id="319" w:author="Rapporteur" w:date="2026-02-26T07:58:00Z">
        <w:r>
          <w:rPr>
            <w:noProof/>
          </w:rPr>
          <w:t>39</w:t>
        </w:r>
        <w:r>
          <w:rPr>
            <w:noProof/>
          </w:rPr>
          <w:fldChar w:fldCharType="end"/>
        </w:r>
      </w:ins>
    </w:p>
    <w:p w14:paraId="00DDFD5F" w14:textId="77777777" w:rsidR="00F526FB" w:rsidRDefault="00F526FB">
      <w:pPr>
        <w:pStyle w:val="60"/>
        <w:rPr>
          <w:ins w:id="320" w:author="Rapporteur" w:date="2026-02-26T07:58:00Z"/>
          <w:rFonts w:asciiTheme="minorHAnsi" w:eastAsiaTheme="minorEastAsia" w:hAnsiTheme="minorHAnsi" w:cstheme="minorBidi"/>
          <w:noProof/>
          <w:kern w:val="2"/>
          <w:sz w:val="21"/>
          <w:szCs w:val="22"/>
          <w:lang w:val="en-US" w:eastAsia="zh-CN"/>
        </w:rPr>
      </w:pPr>
      <w:ins w:id="321" w:author="Rapporteur" w:date="2026-02-26T07:58:00Z">
        <w:r w:rsidRPr="00F86A77">
          <w:rPr>
            <w:rFonts w:eastAsia="宋体"/>
            <w:noProof/>
          </w:rPr>
          <w:t>5.1.5.3.3.1</w:t>
        </w:r>
        <w:r>
          <w:rPr>
            <w:rFonts w:asciiTheme="minorHAnsi" w:eastAsiaTheme="minorEastAsia" w:hAnsiTheme="minorHAnsi" w:cstheme="minorBidi"/>
            <w:noProof/>
            <w:kern w:val="2"/>
            <w:sz w:val="21"/>
            <w:szCs w:val="22"/>
            <w:lang w:val="en-US" w:eastAsia="zh-CN"/>
          </w:rPr>
          <w:tab/>
        </w:r>
        <w:r w:rsidRPr="00F86A77">
          <w:rPr>
            <w:rFonts w:eastAsia="宋体"/>
            <w:noProof/>
          </w:rPr>
          <w:t>POST</w:t>
        </w:r>
        <w:r>
          <w:rPr>
            <w:noProof/>
          </w:rPr>
          <w:tab/>
        </w:r>
        <w:r>
          <w:rPr>
            <w:noProof/>
          </w:rPr>
          <w:fldChar w:fldCharType="begin"/>
        </w:r>
        <w:r>
          <w:rPr>
            <w:noProof/>
          </w:rPr>
          <w:instrText xml:space="preserve"> PAGEREF _Toc222985243 \h </w:instrText>
        </w:r>
      </w:ins>
      <w:r>
        <w:rPr>
          <w:noProof/>
        </w:rPr>
      </w:r>
      <w:r>
        <w:rPr>
          <w:noProof/>
        </w:rPr>
        <w:fldChar w:fldCharType="separate"/>
      </w:r>
      <w:ins w:id="322" w:author="Rapporteur" w:date="2026-02-26T07:58:00Z">
        <w:r>
          <w:rPr>
            <w:noProof/>
          </w:rPr>
          <w:t>39</w:t>
        </w:r>
        <w:r>
          <w:rPr>
            <w:noProof/>
          </w:rPr>
          <w:fldChar w:fldCharType="end"/>
        </w:r>
      </w:ins>
    </w:p>
    <w:p w14:paraId="5F4DC5A8" w14:textId="77777777" w:rsidR="00F526FB" w:rsidRDefault="00F526FB">
      <w:pPr>
        <w:pStyle w:val="41"/>
        <w:rPr>
          <w:ins w:id="323" w:author="Rapporteur" w:date="2026-02-26T07:58:00Z"/>
          <w:rFonts w:asciiTheme="minorHAnsi" w:eastAsiaTheme="minorEastAsia" w:hAnsiTheme="minorHAnsi" w:cstheme="minorBidi"/>
          <w:noProof/>
          <w:kern w:val="2"/>
          <w:sz w:val="21"/>
          <w:szCs w:val="22"/>
          <w:lang w:val="en-US" w:eastAsia="zh-CN"/>
        </w:rPr>
      </w:pPr>
      <w:ins w:id="324" w:author="Rapporteur" w:date="2026-02-26T07:58:00Z">
        <w:r>
          <w:rPr>
            <w:noProof/>
          </w:rPr>
          <w:t>5.1.5.4</w:t>
        </w:r>
        <w:r>
          <w:rPr>
            <w:rFonts w:asciiTheme="minorHAnsi" w:eastAsiaTheme="minorEastAsia" w:hAnsiTheme="minorHAnsi" w:cstheme="minorBidi"/>
            <w:noProof/>
            <w:kern w:val="2"/>
            <w:sz w:val="21"/>
            <w:szCs w:val="22"/>
            <w:lang w:val="en-US" w:eastAsia="zh-CN"/>
          </w:rPr>
          <w:tab/>
        </w:r>
        <w:r w:rsidRPr="00F86A77">
          <w:rPr>
            <w:rFonts w:eastAsia="Times New Roman"/>
            <w:noProof/>
          </w:rPr>
          <w:t>Fetch Notification</w:t>
        </w:r>
        <w:r>
          <w:rPr>
            <w:noProof/>
          </w:rPr>
          <w:tab/>
        </w:r>
        <w:r>
          <w:rPr>
            <w:noProof/>
          </w:rPr>
          <w:fldChar w:fldCharType="begin"/>
        </w:r>
        <w:r>
          <w:rPr>
            <w:noProof/>
          </w:rPr>
          <w:instrText xml:space="preserve"> PAGEREF _Toc222985244 \h </w:instrText>
        </w:r>
      </w:ins>
      <w:r>
        <w:rPr>
          <w:noProof/>
        </w:rPr>
      </w:r>
      <w:r>
        <w:rPr>
          <w:noProof/>
        </w:rPr>
        <w:fldChar w:fldCharType="separate"/>
      </w:r>
      <w:ins w:id="325" w:author="Rapporteur" w:date="2026-02-26T07:58:00Z">
        <w:r>
          <w:rPr>
            <w:noProof/>
          </w:rPr>
          <w:t>39</w:t>
        </w:r>
        <w:r>
          <w:rPr>
            <w:noProof/>
          </w:rPr>
          <w:fldChar w:fldCharType="end"/>
        </w:r>
      </w:ins>
    </w:p>
    <w:p w14:paraId="45A494F3" w14:textId="77777777" w:rsidR="00F526FB" w:rsidRDefault="00F526FB">
      <w:pPr>
        <w:pStyle w:val="51"/>
        <w:rPr>
          <w:ins w:id="326" w:author="Rapporteur" w:date="2026-02-26T07:58:00Z"/>
          <w:rFonts w:asciiTheme="minorHAnsi" w:eastAsiaTheme="minorEastAsia" w:hAnsiTheme="minorHAnsi" w:cstheme="minorBidi"/>
          <w:noProof/>
          <w:kern w:val="2"/>
          <w:sz w:val="21"/>
          <w:szCs w:val="22"/>
          <w:lang w:val="en-US" w:eastAsia="zh-CN"/>
        </w:rPr>
      </w:pPr>
      <w:ins w:id="327" w:author="Rapporteur" w:date="2026-02-26T07:58: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_Toc222985245 \h </w:instrText>
        </w:r>
      </w:ins>
      <w:r>
        <w:rPr>
          <w:noProof/>
        </w:rPr>
      </w:r>
      <w:r>
        <w:rPr>
          <w:noProof/>
        </w:rPr>
        <w:fldChar w:fldCharType="separate"/>
      </w:r>
      <w:ins w:id="328" w:author="Rapporteur" w:date="2026-02-26T07:58:00Z">
        <w:r>
          <w:rPr>
            <w:noProof/>
          </w:rPr>
          <w:t>39</w:t>
        </w:r>
        <w:r>
          <w:rPr>
            <w:noProof/>
          </w:rPr>
          <w:fldChar w:fldCharType="end"/>
        </w:r>
      </w:ins>
    </w:p>
    <w:p w14:paraId="55F30831" w14:textId="77777777" w:rsidR="00F526FB" w:rsidRDefault="00F526FB">
      <w:pPr>
        <w:pStyle w:val="51"/>
        <w:rPr>
          <w:ins w:id="329" w:author="Rapporteur" w:date="2026-02-26T07:58:00Z"/>
          <w:rFonts w:asciiTheme="minorHAnsi" w:eastAsiaTheme="minorEastAsia" w:hAnsiTheme="minorHAnsi" w:cstheme="minorBidi"/>
          <w:noProof/>
          <w:kern w:val="2"/>
          <w:sz w:val="21"/>
          <w:szCs w:val="22"/>
          <w:lang w:val="en-US" w:eastAsia="zh-CN"/>
        </w:rPr>
      </w:pPr>
      <w:ins w:id="330" w:author="Rapporteur" w:date="2026-02-26T07:58: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_Toc222985246 \h </w:instrText>
        </w:r>
      </w:ins>
      <w:r>
        <w:rPr>
          <w:noProof/>
        </w:rPr>
      </w:r>
      <w:r>
        <w:rPr>
          <w:noProof/>
        </w:rPr>
        <w:fldChar w:fldCharType="separate"/>
      </w:r>
      <w:ins w:id="331" w:author="Rapporteur" w:date="2026-02-26T07:58:00Z">
        <w:r>
          <w:rPr>
            <w:noProof/>
          </w:rPr>
          <w:t>39</w:t>
        </w:r>
        <w:r>
          <w:rPr>
            <w:noProof/>
          </w:rPr>
          <w:fldChar w:fldCharType="end"/>
        </w:r>
      </w:ins>
    </w:p>
    <w:p w14:paraId="678E1870" w14:textId="77777777" w:rsidR="00F526FB" w:rsidRDefault="00F526FB">
      <w:pPr>
        <w:pStyle w:val="51"/>
        <w:rPr>
          <w:ins w:id="332" w:author="Rapporteur" w:date="2026-02-26T07:58:00Z"/>
          <w:rFonts w:asciiTheme="minorHAnsi" w:eastAsiaTheme="minorEastAsia" w:hAnsiTheme="minorHAnsi" w:cstheme="minorBidi"/>
          <w:noProof/>
          <w:kern w:val="2"/>
          <w:sz w:val="21"/>
          <w:szCs w:val="22"/>
          <w:lang w:val="en-US" w:eastAsia="zh-CN"/>
        </w:rPr>
      </w:pPr>
      <w:ins w:id="333" w:author="Rapporteur" w:date="2026-02-26T07:58: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_Toc222985247 \h </w:instrText>
        </w:r>
      </w:ins>
      <w:r>
        <w:rPr>
          <w:noProof/>
        </w:rPr>
      </w:r>
      <w:r>
        <w:rPr>
          <w:noProof/>
        </w:rPr>
        <w:fldChar w:fldCharType="separate"/>
      </w:r>
      <w:ins w:id="334" w:author="Rapporteur" w:date="2026-02-26T07:58:00Z">
        <w:r>
          <w:rPr>
            <w:noProof/>
          </w:rPr>
          <w:t>40</w:t>
        </w:r>
        <w:r>
          <w:rPr>
            <w:noProof/>
          </w:rPr>
          <w:fldChar w:fldCharType="end"/>
        </w:r>
      </w:ins>
    </w:p>
    <w:p w14:paraId="514C7C52" w14:textId="77777777" w:rsidR="00F526FB" w:rsidRDefault="00F526FB">
      <w:pPr>
        <w:pStyle w:val="60"/>
        <w:rPr>
          <w:ins w:id="335" w:author="Rapporteur" w:date="2026-02-26T07:58:00Z"/>
          <w:rFonts w:asciiTheme="minorHAnsi" w:eastAsiaTheme="minorEastAsia" w:hAnsiTheme="minorHAnsi" w:cstheme="minorBidi"/>
          <w:noProof/>
          <w:kern w:val="2"/>
          <w:sz w:val="21"/>
          <w:szCs w:val="22"/>
          <w:lang w:val="en-US" w:eastAsia="zh-CN"/>
        </w:rPr>
      </w:pPr>
      <w:ins w:id="336" w:author="Rapporteur" w:date="2026-02-26T07:58: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_Toc222985248 \h </w:instrText>
        </w:r>
      </w:ins>
      <w:r>
        <w:rPr>
          <w:noProof/>
        </w:rPr>
      </w:r>
      <w:r>
        <w:rPr>
          <w:noProof/>
        </w:rPr>
        <w:fldChar w:fldCharType="separate"/>
      </w:r>
      <w:ins w:id="337" w:author="Rapporteur" w:date="2026-02-26T07:58:00Z">
        <w:r>
          <w:rPr>
            <w:noProof/>
          </w:rPr>
          <w:t>40</w:t>
        </w:r>
        <w:r>
          <w:rPr>
            <w:noProof/>
          </w:rPr>
          <w:fldChar w:fldCharType="end"/>
        </w:r>
      </w:ins>
    </w:p>
    <w:p w14:paraId="7E4A2463" w14:textId="77777777" w:rsidR="00F526FB" w:rsidRDefault="00F526FB">
      <w:pPr>
        <w:pStyle w:val="31"/>
        <w:rPr>
          <w:ins w:id="338" w:author="Rapporteur" w:date="2026-02-26T07:58:00Z"/>
          <w:rFonts w:asciiTheme="minorHAnsi" w:eastAsiaTheme="minorEastAsia" w:hAnsiTheme="minorHAnsi" w:cstheme="minorBidi"/>
          <w:noProof/>
          <w:kern w:val="2"/>
          <w:sz w:val="21"/>
          <w:szCs w:val="22"/>
          <w:lang w:val="en-US" w:eastAsia="zh-CN"/>
        </w:rPr>
      </w:pPr>
      <w:ins w:id="339" w:author="Rapporteur" w:date="2026-02-26T07:5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_Toc222985249 \h </w:instrText>
        </w:r>
      </w:ins>
      <w:r>
        <w:rPr>
          <w:noProof/>
        </w:rPr>
      </w:r>
      <w:r>
        <w:rPr>
          <w:noProof/>
        </w:rPr>
        <w:fldChar w:fldCharType="separate"/>
      </w:r>
      <w:ins w:id="340" w:author="Rapporteur" w:date="2026-02-26T07:58:00Z">
        <w:r>
          <w:rPr>
            <w:noProof/>
          </w:rPr>
          <w:t>41</w:t>
        </w:r>
        <w:r>
          <w:rPr>
            <w:noProof/>
          </w:rPr>
          <w:fldChar w:fldCharType="end"/>
        </w:r>
      </w:ins>
    </w:p>
    <w:p w14:paraId="7D62D88E" w14:textId="77777777" w:rsidR="00F526FB" w:rsidRDefault="00F526FB">
      <w:pPr>
        <w:pStyle w:val="41"/>
        <w:rPr>
          <w:ins w:id="341" w:author="Rapporteur" w:date="2026-02-26T07:58:00Z"/>
          <w:rFonts w:asciiTheme="minorHAnsi" w:eastAsiaTheme="minorEastAsia" w:hAnsiTheme="minorHAnsi" w:cstheme="minorBidi"/>
          <w:noProof/>
          <w:kern w:val="2"/>
          <w:sz w:val="21"/>
          <w:szCs w:val="22"/>
          <w:lang w:val="en-US" w:eastAsia="zh-CN"/>
        </w:rPr>
      </w:pPr>
      <w:ins w:id="342" w:author="Rapporteur" w:date="2026-02-26T07:5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_Toc222985250 \h </w:instrText>
        </w:r>
      </w:ins>
      <w:r>
        <w:rPr>
          <w:noProof/>
        </w:rPr>
      </w:r>
      <w:r>
        <w:rPr>
          <w:noProof/>
        </w:rPr>
        <w:fldChar w:fldCharType="separate"/>
      </w:r>
      <w:ins w:id="343" w:author="Rapporteur" w:date="2026-02-26T07:58:00Z">
        <w:r>
          <w:rPr>
            <w:noProof/>
          </w:rPr>
          <w:t>41</w:t>
        </w:r>
        <w:r>
          <w:rPr>
            <w:noProof/>
          </w:rPr>
          <w:fldChar w:fldCharType="end"/>
        </w:r>
      </w:ins>
    </w:p>
    <w:p w14:paraId="541AC3AF" w14:textId="77777777" w:rsidR="00F526FB" w:rsidRDefault="00F526FB">
      <w:pPr>
        <w:pStyle w:val="41"/>
        <w:rPr>
          <w:ins w:id="344" w:author="Rapporteur" w:date="2026-02-26T07:58:00Z"/>
          <w:rFonts w:asciiTheme="minorHAnsi" w:eastAsiaTheme="minorEastAsia" w:hAnsiTheme="minorHAnsi" w:cstheme="minorBidi"/>
          <w:noProof/>
          <w:kern w:val="2"/>
          <w:sz w:val="21"/>
          <w:szCs w:val="22"/>
          <w:lang w:val="en-US" w:eastAsia="zh-CN"/>
        </w:rPr>
      </w:pPr>
      <w:ins w:id="345" w:author="Rapporteur" w:date="2026-02-26T07:58:00Z">
        <w:r w:rsidRPr="00F86A77">
          <w:rPr>
            <w:noProof/>
            <w:lang w:val="en-US"/>
          </w:rPr>
          <w:t>5.1.6.2</w:t>
        </w:r>
        <w:r>
          <w:rPr>
            <w:rFonts w:asciiTheme="minorHAnsi" w:eastAsiaTheme="minorEastAsia" w:hAnsiTheme="minorHAnsi" w:cstheme="minorBidi"/>
            <w:noProof/>
            <w:kern w:val="2"/>
            <w:sz w:val="21"/>
            <w:szCs w:val="22"/>
            <w:lang w:val="en-US" w:eastAsia="zh-CN"/>
          </w:rPr>
          <w:tab/>
        </w:r>
        <w:r w:rsidRPr="00F86A77">
          <w:rPr>
            <w:noProof/>
            <w:lang w:val="en-US"/>
          </w:rPr>
          <w:t>Structured data types</w:t>
        </w:r>
        <w:r>
          <w:rPr>
            <w:noProof/>
          </w:rPr>
          <w:tab/>
        </w:r>
        <w:r>
          <w:rPr>
            <w:noProof/>
          </w:rPr>
          <w:fldChar w:fldCharType="begin"/>
        </w:r>
        <w:r>
          <w:rPr>
            <w:noProof/>
          </w:rPr>
          <w:instrText xml:space="preserve"> PAGEREF _Toc222985251 \h </w:instrText>
        </w:r>
      </w:ins>
      <w:r>
        <w:rPr>
          <w:noProof/>
        </w:rPr>
      </w:r>
      <w:r>
        <w:rPr>
          <w:noProof/>
        </w:rPr>
        <w:fldChar w:fldCharType="separate"/>
      </w:r>
      <w:ins w:id="346" w:author="Rapporteur" w:date="2026-02-26T07:58:00Z">
        <w:r>
          <w:rPr>
            <w:noProof/>
          </w:rPr>
          <w:t>42</w:t>
        </w:r>
        <w:r>
          <w:rPr>
            <w:noProof/>
          </w:rPr>
          <w:fldChar w:fldCharType="end"/>
        </w:r>
      </w:ins>
    </w:p>
    <w:p w14:paraId="21D1F368" w14:textId="77777777" w:rsidR="00F526FB" w:rsidRDefault="00F526FB">
      <w:pPr>
        <w:pStyle w:val="51"/>
        <w:rPr>
          <w:ins w:id="347" w:author="Rapporteur" w:date="2026-02-26T07:58:00Z"/>
          <w:rFonts w:asciiTheme="minorHAnsi" w:eastAsiaTheme="minorEastAsia" w:hAnsiTheme="minorHAnsi" w:cstheme="minorBidi"/>
          <w:noProof/>
          <w:kern w:val="2"/>
          <w:sz w:val="21"/>
          <w:szCs w:val="22"/>
          <w:lang w:val="en-US" w:eastAsia="zh-CN"/>
        </w:rPr>
      </w:pPr>
      <w:ins w:id="348" w:author="Rapporteur" w:date="2026-02-26T07:5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_Toc222985252 \h </w:instrText>
        </w:r>
      </w:ins>
      <w:r>
        <w:rPr>
          <w:noProof/>
        </w:rPr>
      </w:r>
      <w:r>
        <w:rPr>
          <w:noProof/>
        </w:rPr>
        <w:fldChar w:fldCharType="separate"/>
      </w:r>
      <w:ins w:id="349" w:author="Rapporteur" w:date="2026-02-26T07:58:00Z">
        <w:r>
          <w:rPr>
            <w:noProof/>
          </w:rPr>
          <w:t>42</w:t>
        </w:r>
        <w:r>
          <w:rPr>
            <w:noProof/>
          </w:rPr>
          <w:fldChar w:fldCharType="end"/>
        </w:r>
      </w:ins>
    </w:p>
    <w:p w14:paraId="0E73A6AA" w14:textId="77777777" w:rsidR="00F526FB" w:rsidRDefault="00F526FB">
      <w:pPr>
        <w:pStyle w:val="51"/>
        <w:rPr>
          <w:ins w:id="350" w:author="Rapporteur" w:date="2026-02-26T07:58:00Z"/>
          <w:rFonts w:asciiTheme="minorHAnsi" w:eastAsiaTheme="minorEastAsia" w:hAnsiTheme="minorHAnsi" w:cstheme="minorBidi"/>
          <w:noProof/>
          <w:kern w:val="2"/>
          <w:sz w:val="21"/>
          <w:szCs w:val="22"/>
          <w:lang w:val="en-US" w:eastAsia="zh-CN"/>
        </w:rPr>
      </w:pPr>
      <w:ins w:id="351" w:author="Rapporteur" w:date="2026-02-26T07:58: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_Toc222985253 \h </w:instrText>
        </w:r>
      </w:ins>
      <w:r>
        <w:rPr>
          <w:noProof/>
        </w:rPr>
      </w:r>
      <w:r>
        <w:rPr>
          <w:noProof/>
        </w:rPr>
        <w:fldChar w:fldCharType="separate"/>
      </w:r>
      <w:ins w:id="352" w:author="Rapporteur" w:date="2026-02-26T07:58:00Z">
        <w:r>
          <w:rPr>
            <w:noProof/>
          </w:rPr>
          <w:t>43</w:t>
        </w:r>
        <w:r>
          <w:rPr>
            <w:noProof/>
          </w:rPr>
          <w:fldChar w:fldCharType="end"/>
        </w:r>
      </w:ins>
    </w:p>
    <w:p w14:paraId="05CD7EFC" w14:textId="77777777" w:rsidR="00F526FB" w:rsidRDefault="00F526FB">
      <w:pPr>
        <w:pStyle w:val="51"/>
        <w:rPr>
          <w:ins w:id="353" w:author="Rapporteur" w:date="2026-02-26T07:58:00Z"/>
          <w:rFonts w:asciiTheme="minorHAnsi" w:eastAsiaTheme="minorEastAsia" w:hAnsiTheme="minorHAnsi" w:cstheme="minorBidi"/>
          <w:noProof/>
          <w:kern w:val="2"/>
          <w:sz w:val="21"/>
          <w:szCs w:val="22"/>
          <w:lang w:val="en-US" w:eastAsia="zh-CN"/>
        </w:rPr>
      </w:pPr>
      <w:ins w:id="354" w:author="Rapporteur" w:date="2026-02-26T07:58: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_Toc222985254 \h </w:instrText>
        </w:r>
      </w:ins>
      <w:r>
        <w:rPr>
          <w:noProof/>
        </w:rPr>
      </w:r>
      <w:r>
        <w:rPr>
          <w:noProof/>
        </w:rPr>
        <w:fldChar w:fldCharType="separate"/>
      </w:r>
      <w:ins w:id="355" w:author="Rapporteur" w:date="2026-02-26T07:58:00Z">
        <w:r>
          <w:rPr>
            <w:noProof/>
          </w:rPr>
          <w:t>46</w:t>
        </w:r>
        <w:r>
          <w:rPr>
            <w:noProof/>
          </w:rPr>
          <w:fldChar w:fldCharType="end"/>
        </w:r>
      </w:ins>
    </w:p>
    <w:p w14:paraId="378D3801" w14:textId="77777777" w:rsidR="00F526FB" w:rsidRDefault="00F526FB">
      <w:pPr>
        <w:pStyle w:val="51"/>
        <w:rPr>
          <w:ins w:id="356" w:author="Rapporteur" w:date="2026-02-26T07:58:00Z"/>
          <w:rFonts w:asciiTheme="minorHAnsi" w:eastAsiaTheme="minorEastAsia" w:hAnsiTheme="minorHAnsi" w:cstheme="minorBidi"/>
          <w:noProof/>
          <w:kern w:val="2"/>
          <w:sz w:val="21"/>
          <w:szCs w:val="22"/>
          <w:lang w:val="en-US" w:eastAsia="zh-CN"/>
        </w:rPr>
      </w:pPr>
      <w:ins w:id="357" w:author="Rapporteur" w:date="2026-02-26T07:58: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_Toc222985255 \h </w:instrText>
        </w:r>
      </w:ins>
      <w:r>
        <w:rPr>
          <w:noProof/>
        </w:rPr>
      </w:r>
      <w:r>
        <w:rPr>
          <w:noProof/>
        </w:rPr>
        <w:fldChar w:fldCharType="separate"/>
      </w:r>
      <w:ins w:id="358" w:author="Rapporteur" w:date="2026-02-26T07:58:00Z">
        <w:r>
          <w:rPr>
            <w:noProof/>
          </w:rPr>
          <w:t>48</w:t>
        </w:r>
        <w:r>
          <w:rPr>
            <w:noProof/>
          </w:rPr>
          <w:fldChar w:fldCharType="end"/>
        </w:r>
      </w:ins>
    </w:p>
    <w:p w14:paraId="3FAA4984" w14:textId="77777777" w:rsidR="00F526FB" w:rsidRDefault="00F526FB">
      <w:pPr>
        <w:pStyle w:val="51"/>
        <w:rPr>
          <w:ins w:id="359" w:author="Rapporteur" w:date="2026-02-26T07:58:00Z"/>
          <w:rFonts w:asciiTheme="minorHAnsi" w:eastAsiaTheme="minorEastAsia" w:hAnsiTheme="minorHAnsi" w:cstheme="minorBidi"/>
          <w:noProof/>
          <w:kern w:val="2"/>
          <w:sz w:val="21"/>
          <w:szCs w:val="22"/>
          <w:lang w:val="en-US" w:eastAsia="zh-CN"/>
        </w:rPr>
      </w:pPr>
      <w:ins w:id="360" w:author="Rapporteur" w:date="2026-02-26T07:58: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_Toc222985256 \h </w:instrText>
        </w:r>
      </w:ins>
      <w:r>
        <w:rPr>
          <w:noProof/>
        </w:rPr>
      </w:r>
      <w:r>
        <w:rPr>
          <w:noProof/>
        </w:rPr>
        <w:fldChar w:fldCharType="separate"/>
      </w:r>
      <w:ins w:id="361" w:author="Rapporteur" w:date="2026-02-26T07:58:00Z">
        <w:r>
          <w:rPr>
            <w:noProof/>
          </w:rPr>
          <w:t>49</w:t>
        </w:r>
        <w:r>
          <w:rPr>
            <w:noProof/>
          </w:rPr>
          <w:fldChar w:fldCharType="end"/>
        </w:r>
      </w:ins>
    </w:p>
    <w:p w14:paraId="02D32DEA" w14:textId="77777777" w:rsidR="00F526FB" w:rsidRDefault="00F526FB">
      <w:pPr>
        <w:pStyle w:val="51"/>
        <w:rPr>
          <w:ins w:id="362" w:author="Rapporteur" w:date="2026-02-26T07:58:00Z"/>
          <w:rFonts w:asciiTheme="minorHAnsi" w:eastAsiaTheme="minorEastAsia" w:hAnsiTheme="minorHAnsi" w:cstheme="minorBidi"/>
          <w:noProof/>
          <w:kern w:val="2"/>
          <w:sz w:val="21"/>
          <w:szCs w:val="22"/>
          <w:lang w:val="en-US" w:eastAsia="zh-CN"/>
        </w:rPr>
      </w:pPr>
      <w:ins w:id="363" w:author="Rapporteur" w:date="2026-02-26T07:58: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_Toc222985257 \h </w:instrText>
        </w:r>
      </w:ins>
      <w:r>
        <w:rPr>
          <w:noProof/>
        </w:rPr>
      </w:r>
      <w:r>
        <w:rPr>
          <w:noProof/>
        </w:rPr>
        <w:fldChar w:fldCharType="separate"/>
      </w:r>
      <w:ins w:id="364" w:author="Rapporteur" w:date="2026-02-26T07:58:00Z">
        <w:r>
          <w:rPr>
            <w:noProof/>
          </w:rPr>
          <w:t>49</w:t>
        </w:r>
        <w:r>
          <w:rPr>
            <w:noProof/>
          </w:rPr>
          <w:fldChar w:fldCharType="end"/>
        </w:r>
      </w:ins>
    </w:p>
    <w:p w14:paraId="7A951F21" w14:textId="77777777" w:rsidR="00F526FB" w:rsidRDefault="00F526FB">
      <w:pPr>
        <w:pStyle w:val="51"/>
        <w:rPr>
          <w:ins w:id="365" w:author="Rapporteur" w:date="2026-02-26T07:58:00Z"/>
          <w:rFonts w:asciiTheme="minorHAnsi" w:eastAsiaTheme="minorEastAsia" w:hAnsiTheme="minorHAnsi" w:cstheme="minorBidi"/>
          <w:noProof/>
          <w:kern w:val="2"/>
          <w:sz w:val="21"/>
          <w:szCs w:val="22"/>
          <w:lang w:val="en-US" w:eastAsia="zh-CN"/>
        </w:rPr>
      </w:pPr>
      <w:ins w:id="366" w:author="Rapporteur" w:date="2026-02-26T07:58: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_Toc222985258 \h </w:instrText>
        </w:r>
      </w:ins>
      <w:r>
        <w:rPr>
          <w:noProof/>
        </w:rPr>
      </w:r>
      <w:r>
        <w:rPr>
          <w:noProof/>
        </w:rPr>
        <w:fldChar w:fldCharType="separate"/>
      </w:r>
      <w:ins w:id="367" w:author="Rapporteur" w:date="2026-02-26T07:58:00Z">
        <w:r>
          <w:rPr>
            <w:noProof/>
          </w:rPr>
          <w:t>50</w:t>
        </w:r>
        <w:r>
          <w:rPr>
            <w:noProof/>
          </w:rPr>
          <w:fldChar w:fldCharType="end"/>
        </w:r>
      </w:ins>
    </w:p>
    <w:p w14:paraId="45D82CE0" w14:textId="77777777" w:rsidR="00F526FB" w:rsidRDefault="00F526FB">
      <w:pPr>
        <w:pStyle w:val="51"/>
        <w:rPr>
          <w:ins w:id="368" w:author="Rapporteur" w:date="2026-02-26T07:58:00Z"/>
          <w:rFonts w:asciiTheme="minorHAnsi" w:eastAsiaTheme="minorEastAsia" w:hAnsiTheme="minorHAnsi" w:cstheme="minorBidi"/>
          <w:noProof/>
          <w:kern w:val="2"/>
          <w:sz w:val="21"/>
          <w:szCs w:val="22"/>
          <w:lang w:val="en-US" w:eastAsia="zh-CN"/>
        </w:rPr>
      </w:pPr>
      <w:ins w:id="369" w:author="Rapporteur" w:date="2026-02-26T07:58: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_Toc222985259 \h </w:instrText>
        </w:r>
      </w:ins>
      <w:r>
        <w:rPr>
          <w:noProof/>
        </w:rPr>
      </w:r>
      <w:r>
        <w:rPr>
          <w:noProof/>
        </w:rPr>
        <w:fldChar w:fldCharType="separate"/>
      </w:r>
      <w:ins w:id="370" w:author="Rapporteur" w:date="2026-02-26T07:58:00Z">
        <w:r>
          <w:rPr>
            <w:noProof/>
          </w:rPr>
          <w:t>50</w:t>
        </w:r>
        <w:r>
          <w:rPr>
            <w:noProof/>
          </w:rPr>
          <w:fldChar w:fldCharType="end"/>
        </w:r>
      </w:ins>
    </w:p>
    <w:p w14:paraId="113E6FE9" w14:textId="77777777" w:rsidR="00F526FB" w:rsidRDefault="00F526FB">
      <w:pPr>
        <w:pStyle w:val="51"/>
        <w:rPr>
          <w:ins w:id="371" w:author="Rapporteur" w:date="2026-02-26T07:58:00Z"/>
          <w:rFonts w:asciiTheme="minorHAnsi" w:eastAsiaTheme="minorEastAsia" w:hAnsiTheme="minorHAnsi" w:cstheme="minorBidi"/>
          <w:noProof/>
          <w:kern w:val="2"/>
          <w:sz w:val="21"/>
          <w:szCs w:val="22"/>
          <w:lang w:val="en-US" w:eastAsia="zh-CN"/>
        </w:rPr>
      </w:pPr>
      <w:ins w:id="372" w:author="Rapporteur" w:date="2026-02-26T07:58: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_Toc222985260 \h </w:instrText>
        </w:r>
      </w:ins>
      <w:r>
        <w:rPr>
          <w:noProof/>
        </w:rPr>
      </w:r>
      <w:r>
        <w:rPr>
          <w:noProof/>
        </w:rPr>
        <w:fldChar w:fldCharType="separate"/>
      </w:r>
      <w:ins w:id="373" w:author="Rapporteur" w:date="2026-02-26T07:58:00Z">
        <w:r>
          <w:rPr>
            <w:noProof/>
          </w:rPr>
          <w:t>51</w:t>
        </w:r>
        <w:r>
          <w:rPr>
            <w:noProof/>
          </w:rPr>
          <w:fldChar w:fldCharType="end"/>
        </w:r>
      </w:ins>
    </w:p>
    <w:p w14:paraId="2357EBA7" w14:textId="77777777" w:rsidR="00F526FB" w:rsidRDefault="00F526FB">
      <w:pPr>
        <w:pStyle w:val="51"/>
        <w:rPr>
          <w:ins w:id="374" w:author="Rapporteur" w:date="2026-02-26T07:58:00Z"/>
          <w:rFonts w:asciiTheme="minorHAnsi" w:eastAsiaTheme="minorEastAsia" w:hAnsiTheme="minorHAnsi" w:cstheme="minorBidi"/>
          <w:noProof/>
          <w:kern w:val="2"/>
          <w:sz w:val="21"/>
          <w:szCs w:val="22"/>
          <w:lang w:val="en-US" w:eastAsia="zh-CN"/>
        </w:rPr>
      </w:pPr>
      <w:ins w:id="375" w:author="Rapporteur" w:date="2026-02-26T07:58: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_Toc222985261 \h </w:instrText>
        </w:r>
      </w:ins>
      <w:r>
        <w:rPr>
          <w:noProof/>
        </w:rPr>
      </w:r>
      <w:r>
        <w:rPr>
          <w:noProof/>
        </w:rPr>
        <w:fldChar w:fldCharType="separate"/>
      </w:r>
      <w:ins w:id="376" w:author="Rapporteur" w:date="2026-02-26T07:58:00Z">
        <w:r>
          <w:rPr>
            <w:noProof/>
          </w:rPr>
          <w:t>52</w:t>
        </w:r>
        <w:r>
          <w:rPr>
            <w:noProof/>
          </w:rPr>
          <w:fldChar w:fldCharType="end"/>
        </w:r>
      </w:ins>
    </w:p>
    <w:p w14:paraId="7EF82D5F" w14:textId="77777777" w:rsidR="00F526FB" w:rsidRDefault="00F526FB">
      <w:pPr>
        <w:pStyle w:val="51"/>
        <w:rPr>
          <w:ins w:id="377" w:author="Rapporteur" w:date="2026-02-26T07:58:00Z"/>
          <w:rFonts w:asciiTheme="minorHAnsi" w:eastAsiaTheme="minorEastAsia" w:hAnsiTheme="minorHAnsi" w:cstheme="minorBidi"/>
          <w:noProof/>
          <w:kern w:val="2"/>
          <w:sz w:val="21"/>
          <w:szCs w:val="22"/>
          <w:lang w:val="en-US" w:eastAsia="zh-CN"/>
        </w:rPr>
      </w:pPr>
      <w:ins w:id="378" w:author="Rapporteur" w:date="2026-02-26T07:58: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_Toc222985262 \h </w:instrText>
        </w:r>
      </w:ins>
      <w:r>
        <w:rPr>
          <w:noProof/>
        </w:rPr>
      </w:r>
      <w:r>
        <w:rPr>
          <w:noProof/>
        </w:rPr>
        <w:fldChar w:fldCharType="separate"/>
      </w:r>
      <w:ins w:id="379" w:author="Rapporteur" w:date="2026-02-26T07:58:00Z">
        <w:r>
          <w:rPr>
            <w:noProof/>
          </w:rPr>
          <w:t>54</w:t>
        </w:r>
        <w:r>
          <w:rPr>
            <w:noProof/>
          </w:rPr>
          <w:fldChar w:fldCharType="end"/>
        </w:r>
      </w:ins>
    </w:p>
    <w:p w14:paraId="11F18F33" w14:textId="77777777" w:rsidR="00F526FB" w:rsidRDefault="00F526FB">
      <w:pPr>
        <w:pStyle w:val="51"/>
        <w:rPr>
          <w:ins w:id="380" w:author="Rapporteur" w:date="2026-02-26T07:58:00Z"/>
          <w:rFonts w:asciiTheme="minorHAnsi" w:eastAsiaTheme="minorEastAsia" w:hAnsiTheme="minorHAnsi" w:cstheme="minorBidi"/>
          <w:noProof/>
          <w:kern w:val="2"/>
          <w:sz w:val="21"/>
          <w:szCs w:val="22"/>
          <w:lang w:val="en-US" w:eastAsia="zh-CN"/>
        </w:rPr>
      </w:pPr>
      <w:ins w:id="381" w:author="Rapporteur" w:date="2026-02-26T07:58: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_Toc222985263 \h </w:instrText>
        </w:r>
      </w:ins>
      <w:r>
        <w:rPr>
          <w:noProof/>
        </w:rPr>
      </w:r>
      <w:r>
        <w:rPr>
          <w:noProof/>
        </w:rPr>
        <w:fldChar w:fldCharType="separate"/>
      </w:r>
      <w:ins w:id="382" w:author="Rapporteur" w:date="2026-02-26T07:58:00Z">
        <w:r>
          <w:rPr>
            <w:noProof/>
          </w:rPr>
          <w:t>55</w:t>
        </w:r>
        <w:r>
          <w:rPr>
            <w:noProof/>
          </w:rPr>
          <w:fldChar w:fldCharType="end"/>
        </w:r>
      </w:ins>
    </w:p>
    <w:p w14:paraId="7B0F4A66" w14:textId="77777777" w:rsidR="00F526FB" w:rsidRDefault="00F526FB">
      <w:pPr>
        <w:pStyle w:val="51"/>
        <w:rPr>
          <w:ins w:id="383" w:author="Rapporteur" w:date="2026-02-26T07:58:00Z"/>
          <w:rFonts w:asciiTheme="minorHAnsi" w:eastAsiaTheme="minorEastAsia" w:hAnsiTheme="minorHAnsi" w:cstheme="minorBidi"/>
          <w:noProof/>
          <w:kern w:val="2"/>
          <w:sz w:val="21"/>
          <w:szCs w:val="22"/>
          <w:lang w:val="en-US" w:eastAsia="zh-CN"/>
        </w:rPr>
      </w:pPr>
      <w:ins w:id="384" w:author="Rapporteur" w:date="2026-02-26T07:58:00Z">
        <w:r>
          <w:rPr>
            <w:noProof/>
          </w:rPr>
          <w:t>5.1.6.2.13</w:t>
        </w:r>
        <w:r>
          <w:rPr>
            <w:rFonts w:asciiTheme="minorHAnsi" w:eastAsiaTheme="minorEastAsia" w:hAnsiTheme="minorHAnsi" w:cstheme="minorBidi"/>
            <w:noProof/>
            <w:kern w:val="2"/>
            <w:sz w:val="21"/>
            <w:szCs w:val="22"/>
            <w:lang w:val="en-US" w:eastAsia="zh-CN"/>
          </w:rPr>
          <w:tab/>
        </w:r>
        <w:r>
          <w:rPr>
            <w:noProof/>
          </w:rPr>
          <w:t>DccfEvent</w:t>
        </w:r>
        <w:r>
          <w:rPr>
            <w:noProof/>
          </w:rPr>
          <w:tab/>
        </w:r>
        <w:r>
          <w:rPr>
            <w:noProof/>
          </w:rPr>
          <w:fldChar w:fldCharType="begin"/>
        </w:r>
        <w:r>
          <w:rPr>
            <w:noProof/>
          </w:rPr>
          <w:instrText xml:space="preserve"> PAGEREF _Toc222985264 \h </w:instrText>
        </w:r>
      </w:ins>
      <w:r>
        <w:rPr>
          <w:noProof/>
        </w:rPr>
      </w:r>
      <w:r>
        <w:rPr>
          <w:noProof/>
        </w:rPr>
        <w:fldChar w:fldCharType="separate"/>
      </w:r>
      <w:ins w:id="385" w:author="Rapporteur" w:date="2026-02-26T07:58:00Z">
        <w:r>
          <w:rPr>
            <w:noProof/>
          </w:rPr>
          <w:t>55</w:t>
        </w:r>
        <w:r>
          <w:rPr>
            <w:noProof/>
          </w:rPr>
          <w:fldChar w:fldCharType="end"/>
        </w:r>
      </w:ins>
    </w:p>
    <w:p w14:paraId="14A63813" w14:textId="77777777" w:rsidR="00F526FB" w:rsidRDefault="00F526FB">
      <w:pPr>
        <w:pStyle w:val="41"/>
        <w:rPr>
          <w:ins w:id="386" w:author="Rapporteur" w:date="2026-02-26T07:58:00Z"/>
          <w:rFonts w:asciiTheme="minorHAnsi" w:eastAsiaTheme="minorEastAsia" w:hAnsiTheme="minorHAnsi" w:cstheme="minorBidi"/>
          <w:noProof/>
          <w:kern w:val="2"/>
          <w:sz w:val="21"/>
          <w:szCs w:val="22"/>
          <w:lang w:val="en-US" w:eastAsia="zh-CN"/>
        </w:rPr>
      </w:pPr>
      <w:ins w:id="387" w:author="Rapporteur" w:date="2026-02-26T07:58:00Z">
        <w:r w:rsidRPr="00F86A77">
          <w:rPr>
            <w:noProof/>
            <w:lang w:val="en-US"/>
          </w:rPr>
          <w:t>5.1.6.3</w:t>
        </w:r>
        <w:r>
          <w:rPr>
            <w:rFonts w:asciiTheme="minorHAnsi" w:eastAsiaTheme="minorEastAsia" w:hAnsiTheme="minorHAnsi" w:cstheme="minorBidi"/>
            <w:noProof/>
            <w:kern w:val="2"/>
            <w:sz w:val="21"/>
            <w:szCs w:val="22"/>
            <w:lang w:val="en-US" w:eastAsia="zh-CN"/>
          </w:rPr>
          <w:tab/>
        </w:r>
        <w:r w:rsidRPr="00F86A77">
          <w:rPr>
            <w:noProof/>
            <w:lang w:val="en-US"/>
          </w:rPr>
          <w:t>Simple data types and enumerations</w:t>
        </w:r>
        <w:r>
          <w:rPr>
            <w:noProof/>
          </w:rPr>
          <w:tab/>
        </w:r>
        <w:r>
          <w:rPr>
            <w:noProof/>
          </w:rPr>
          <w:fldChar w:fldCharType="begin"/>
        </w:r>
        <w:r>
          <w:rPr>
            <w:noProof/>
          </w:rPr>
          <w:instrText xml:space="preserve"> PAGEREF _Toc222985265 \h </w:instrText>
        </w:r>
      </w:ins>
      <w:r>
        <w:rPr>
          <w:noProof/>
        </w:rPr>
      </w:r>
      <w:r>
        <w:rPr>
          <w:noProof/>
        </w:rPr>
        <w:fldChar w:fldCharType="separate"/>
      </w:r>
      <w:ins w:id="388" w:author="Rapporteur" w:date="2026-02-26T07:58:00Z">
        <w:r>
          <w:rPr>
            <w:noProof/>
          </w:rPr>
          <w:t>55</w:t>
        </w:r>
        <w:r>
          <w:rPr>
            <w:noProof/>
          </w:rPr>
          <w:fldChar w:fldCharType="end"/>
        </w:r>
      </w:ins>
    </w:p>
    <w:p w14:paraId="47C1DEAF" w14:textId="77777777" w:rsidR="00F526FB" w:rsidRDefault="00F526FB">
      <w:pPr>
        <w:pStyle w:val="51"/>
        <w:rPr>
          <w:ins w:id="389" w:author="Rapporteur" w:date="2026-02-26T07:58:00Z"/>
          <w:rFonts w:asciiTheme="minorHAnsi" w:eastAsiaTheme="minorEastAsia" w:hAnsiTheme="minorHAnsi" w:cstheme="minorBidi"/>
          <w:noProof/>
          <w:kern w:val="2"/>
          <w:sz w:val="21"/>
          <w:szCs w:val="22"/>
          <w:lang w:val="en-US" w:eastAsia="zh-CN"/>
        </w:rPr>
      </w:pPr>
      <w:ins w:id="390" w:author="Rapporteur" w:date="2026-02-26T07:5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_Toc222985266 \h </w:instrText>
        </w:r>
      </w:ins>
      <w:r>
        <w:rPr>
          <w:noProof/>
        </w:rPr>
      </w:r>
      <w:r>
        <w:rPr>
          <w:noProof/>
        </w:rPr>
        <w:fldChar w:fldCharType="separate"/>
      </w:r>
      <w:ins w:id="391" w:author="Rapporteur" w:date="2026-02-26T07:58:00Z">
        <w:r>
          <w:rPr>
            <w:noProof/>
          </w:rPr>
          <w:t>55</w:t>
        </w:r>
        <w:r>
          <w:rPr>
            <w:noProof/>
          </w:rPr>
          <w:fldChar w:fldCharType="end"/>
        </w:r>
      </w:ins>
    </w:p>
    <w:p w14:paraId="7388B8BC" w14:textId="77777777" w:rsidR="00F526FB" w:rsidRDefault="00F526FB">
      <w:pPr>
        <w:pStyle w:val="51"/>
        <w:rPr>
          <w:ins w:id="392" w:author="Rapporteur" w:date="2026-02-26T07:58:00Z"/>
          <w:rFonts w:asciiTheme="minorHAnsi" w:eastAsiaTheme="minorEastAsia" w:hAnsiTheme="minorHAnsi" w:cstheme="minorBidi"/>
          <w:noProof/>
          <w:kern w:val="2"/>
          <w:sz w:val="21"/>
          <w:szCs w:val="22"/>
          <w:lang w:val="en-US" w:eastAsia="zh-CN"/>
        </w:rPr>
      </w:pPr>
      <w:ins w:id="393" w:author="Rapporteur" w:date="2026-02-26T07:5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_Toc222985267 \h </w:instrText>
        </w:r>
      </w:ins>
      <w:r>
        <w:rPr>
          <w:noProof/>
        </w:rPr>
      </w:r>
      <w:r>
        <w:rPr>
          <w:noProof/>
        </w:rPr>
        <w:fldChar w:fldCharType="separate"/>
      </w:r>
      <w:ins w:id="394" w:author="Rapporteur" w:date="2026-02-26T07:58:00Z">
        <w:r>
          <w:rPr>
            <w:noProof/>
          </w:rPr>
          <w:t>55</w:t>
        </w:r>
        <w:r>
          <w:rPr>
            <w:noProof/>
          </w:rPr>
          <w:fldChar w:fldCharType="end"/>
        </w:r>
      </w:ins>
    </w:p>
    <w:p w14:paraId="5F240A58" w14:textId="77777777" w:rsidR="00F526FB" w:rsidRDefault="00F526FB">
      <w:pPr>
        <w:pStyle w:val="51"/>
        <w:rPr>
          <w:ins w:id="395" w:author="Rapporteur" w:date="2026-02-26T07:58:00Z"/>
          <w:rFonts w:asciiTheme="minorHAnsi" w:eastAsiaTheme="minorEastAsia" w:hAnsiTheme="minorHAnsi" w:cstheme="minorBidi"/>
          <w:noProof/>
          <w:kern w:val="2"/>
          <w:sz w:val="21"/>
          <w:szCs w:val="22"/>
          <w:lang w:val="en-US" w:eastAsia="zh-CN"/>
        </w:rPr>
      </w:pPr>
      <w:ins w:id="396" w:author="Rapporteur" w:date="2026-02-26T07:58: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_Toc222985268 \h </w:instrText>
        </w:r>
      </w:ins>
      <w:r>
        <w:rPr>
          <w:noProof/>
        </w:rPr>
      </w:r>
      <w:r>
        <w:rPr>
          <w:noProof/>
        </w:rPr>
        <w:fldChar w:fldCharType="separate"/>
      </w:r>
      <w:ins w:id="397" w:author="Rapporteur" w:date="2026-02-26T07:58:00Z">
        <w:r>
          <w:rPr>
            <w:noProof/>
          </w:rPr>
          <w:t>56</w:t>
        </w:r>
        <w:r>
          <w:rPr>
            <w:noProof/>
          </w:rPr>
          <w:fldChar w:fldCharType="end"/>
        </w:r>
      </w:ins>
    </w:p>
    <w:p w14:paraId="04ADAA2A" w14:textId="77777777" w:rsidR="00F526FB" w:rsidRDefault="00F526FB">
      <w:pPr>
        <w:pStyle w:val="51"/>
        <w:rPr>
          <w:ins w:id="398" w:author="Rapporteur" w:date="2026-02-26T07:58:00Z"/>
          <w:rFonts w:asciiTheme="minorHAnsi" w:eastAsiaTheme="minorEastAsia" w:hAnsiTheme="minorHAnsi" w:cstheme="minorBidi"/>
          <w:noProof/>
          <w:kern w:val="2"/>
          <w:sz w:val="21"/>
          <w:szCs w:val="22"/>
          <w:lang w:val="en-US" w:eastAsia="zh-CN"/>
        </w:rPr>
      </w:pPr>
      <w:ins w:id="399" w:author="Rapporteur" w:date="2026-02-26T07:58: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_Toc222985269 \h </w:instrText>
        </w:r>
      </w:ins>
      <w:r>
        <w:rPr>
          <w:noProof/>
        </w:rPr>
      </w:r>
      <w:r>
        <w:rPr>
          <w:noProof/>
        </w:rPr>
        <w:fldChar w:fldCharType="separate"/>
      </w:r>
      <w:ins w:id="400" w:author="Rapporteur" w:date="2026-02-26T07:58:00Z">
        <w:r>
          <w:rPr>
            <w:noProof/>
          </w:rPr>
          <w:t>56</w:t>
        </w:r>
        <w:r>
          <w:rPr>
            <w:noProof/>
          </w:rPr>
          <w:fldChar w:fldCharType="end"/>
        </w:r>
      </w:ins>
    </w:p>
    <w:p w14:paraId="1565B8B8" w14:textId="77777777" w:rsidR="00F526FB" w:rsidRDefault="00F526FB">
      <w:pPr>
        <w:pStyle w:val="51"/>
        <w:rPr>
          <w:ins w:id="401" w:author="Rapporteur" w:date="2026-02-26T07:58:00Z"/>
          <w:rFonts w:asciiTheme="minorHAnsi" w:eastAsiaTheme="minorEastAsia" w:hAnsiTheme="minorHAnsi" w:cstheme="minorBidi"/>
          <w:noProof/>
          <w:kern w:val="2"/>
          <w:sz w:val="21"/>
          <w:szCs w:val="22"/>
          <w:lang w:val="en-US" w:eastAsia="zh-CN"/>
        </w:rPr>
      </w:pPr>
      <w:ins w:id="402" w:author="Rapporteur" w:date="2026-02-26T07:58: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_Toc222985270 \h </w:instrText>
        </w:r>
      </w:ins>
      <w:r>
        <w:rPr>
          <w:noProof/>
        </w:rPr>
      </w:r>
      <w:r>
        <w:rPr>
          <w:noProof/>
        </w:rPr>
        <w:fldChar w:fldCharType="separate"/>
      </w:r>
      <w:ins w:id="403" w:author="Rapporteur" w:date="2026-02-26T07:58:00Z">
        <w:r>
          <w:rPr>
            <w:noProof/>
          </w:rPr>
          <w:t>56</w:t>
        </w:r>
        <w:r>
          <w:rPr>
            <w:noProof/>
          </w:rPr>
          <w:fldChar w:fldCharType="end"/>
        </w:r>
      </w:ins>
    </w:p>
    <w:p w14:paraId="7A6C2BCE" w14:textId="77777777" w:rsidR="00F526FB" w:rsidRDefault="00F526FB">
      <w:pPr>
        <w:pStyle w:val="41"/>
        <w:rPr>
          <w:ins w:id="404" w:author="Rapporteur" w:date="2026-02-26T07:58:00Z"/>
          <w:rFonts w:asciiTheme="minorHAnsi" w:eastAsiaTheme="minorEastAsia" w:hAnsiTheme="minorHAnsi" w:cstheme="minorBidi"/>
          <w:noProof/>
          <w:kern w:val="2"/>
          <w:sz w:val="21"/>
          <w:szCs w:val="22"/>
          <w:lang w:val="en-US" w:eastAsia="zh-CN"/>
        </w:rPr>
      </w:pPr>
      <w:ins w:id="405" w:author="Rapporteur" w:date="2026-02-26T07:58:00Z">
        <w:r w:rsidRPr="00F86A7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_Toc222985271 \h </w:instrText>
        </w:r>
      </w:ins>
      <w:r>
        <w:rPr>
          <w:noProof/>
        </w:rPr>
      </w:r>
      <w:r>
        <w:rPr>
          <w:noProof/>
        </w:rPr>
        <w:fldChar w:fldCharType="separate"/>
      </w:r>
      <w:ins w:id="406" w:author="Rapporteur" w:date="2026-02-26T07:58:00Z">
        <w:r>
          <w:rPr>
            <w:noProof/>
          </w:rPr>
          <w:t>56</w:t>
        </w:r>
        <w:r>
          <w:rPr>
            <w:noProof/>
          </w:rPr>
          <w:fldChar w:fldCharType="end"/>
        </w:r>
      </w:ins>
    </w:p>
    <w:p w14:paraId="22D96A2F" w14:textId="77777777" w:rsidR="00F526FB" w:rsidRDefault="00F526FB">
      <w:pPr>
        <w:pStyle w:val="41"/>
        <w:rPr>
          <w:ins w:id="407" w:author="Rapporteur" w:date="2026-02-26T07:58:00Z"/>
          <w:rFonts w:asciiTheme="minorHAnsi" w:eastAsiaTheme="minorEastAsia" w:hAnsiTheme="minorHAnsi" w:cstheme="minorBidi"/>
          <w:noProof/>
          <w:kern w:val="2"/>
          <w:sz w:val="21"/>
          <w:szCs w:val="22"/>
          <w:lang w:val="en-US" w:eastAsia="zh-CN"/>
        </w:rPr>
      </w:pPr>
      <w:ins w:id="408" w:author="Rapporteur" w:date="2026-02-26T07:5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_Toc222985272 \h </w:instrText>
        </w:r>
      </w:ins>
      <w:r>
        <w:rPr>
          <w:noProof/>
        </w:rPr>
      </w:r>
      <w:r>
        <w:rPr>
          <w:noProof/>
        </w:rPr>
        <w:fldChar w:fldCharType="separate"/>
      </w:r>
      <w:ins w:id="409" w:author="Rapporteur" w:date="2026-02-26T07:58:00Z">
        <w:r>
          <w:rPr>
            <w:noProof/>
          </w:rPr>
          <w:t>56</w:t>
        </w:r>
        <w:r>
          <w:rPr>
            <w:noProof/>
          </w:rPr>
          <w:fldChar w:fldCharType="end"/>
        </w:r>
      </w:ins>
    </w:p>
    <w:p w14:paraId="09CB59BB" w14:textId="77777777" w:rsidR="00F526FB" w:rsidRDefault="00F526FB">
      <w:pPr>
        <w:pStyle w:val="31"/>
        <w:rPr>
          <w:ins w:id="410" w:author="Rapporteur" w:date="2026-02-26T07:58:00Z"/>
          <w:rFonts w:asciiTheme="minorHAnsi" w:eastAsiaTheme="minorEastAsia" w:hAnsiTheme="minorHAnsi" w:cstheme="minorBidi"/>
          <w:noProof/>
          <w:kern w:val="2"/>
          <w:sz w:val="21"/>
          <w:szCs w:val="22"/>
          <w:lang w:val="en-US" w:eastAsia="zh-CN"/>
        </w:rPr>
      </w:pPr>
      <w:ins w:id="411" w:author="Rapporteur" w:date="2026-02-26T07:5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_Toc222985273 \h </w:instrText>
        </w:r>
      </w:ins>
      <w:r>
        <w:rPr>
          <w:noProof/>
        </w:rPr>
      </w:r>
      <w:r>
        <w:rPr>
          <w:noProof/>
        </w:rPr>
        <w:fldChar w:fldCharType="separate"/>
      </w:r>
      <w:ins w:id="412" w:author="Rapporteur" w:date="2026-02-26T07:58:00Z">
        <w:r>
          <w:rPr>
            <w:noProof/>
          </w:rPr>
          <w:t>56</w:t>
        </w:r>
        <w:r>
          <w:rPr>
            <w:noProof/>
          </w:rPr>
          <w:fldChar w:fldCharType="end"/>
        </w:r>
      </w:ins>
    </w:p>
    <w:p w14:paraId="593E0771" w14:textId="77777777" w:rsidR="00F526FB" w:rsidRDefault="00F526FB">
      <w:pPr>
        <w:pStyle w:val="41"/>
        <w:rPr>
          <w:ins w:id="413" w:author="Rapporteur" w:date="2026-02-26T07:58:00Z"/>
          <w:rFonts w:asciiTheme="minorHAnsi" w:eastAsiaTheme="minorEastAsia" w:hAnsiTheme="minorHAnsi" w:cstheme="minorBidi"/>
          <w:noProof/>
          <w:kern w:val="2"/>
          <w:sz w:val="21"/>
          <w:szCs w:val="22"/>
          <w:lang w:val="en-US" w:eastAsia="zh-CN"/>
        </w:rPr>
      </w:pPr>
      <w:ins w:id="414" w:author="Rapporteur" w:date="2026-02-26T07:5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_Toc222985274 \h </w:instrText>
        </w:r>
      </w:ins>
      <w:r>
        <w:rPr>
          <w:noProof/>
        </w:rPr>
      </w:r>
      <w:r>
        <w:rPr>
          <w:noProof/>
        </w:rPr>
        <w:fldChar w:fldCharType="separate"/>
      </w:r>
      <w:ins w:id="415" w:author="Rapporteur" w:date="2026-02-26T07:58:00Z">
        <w:r>
          <w:rPr>
            <w:noProof/>
          </w:rPr>
          <w:t>56</w:t>
        </w:r>
        <w:r>
          <w:rPr>
            <w:noProof/>
          </w:rPr>
          <w:fldChar w:fldCharType="end"/>
        </w:r>
      </w:ins>
    </w:p>
    <w:p w14:paraId="3BB04FD8" w14:textId="77777777" w:rsidR="00F526FB" w:rsidRDefault="00F526FB">
      <w:pPr>
        <w:pStyle w:val="41"/>
        <w:rPr>
          <w:ins w:id="416" w:author="Rapporteur" w:date="2026-02-26T07:58:00Z"/>
          <w:rFonts w:asciiTheme="minorHAnsi" w:eastAsiaTheme="minorEastAsia" w:hAnsiTheme="minorHAnsi" w:cstheme="minorBidi"/>
          <w:noProof/>
          <w:kern w:val="2"/>
          <w:sz w:val="21"/>
          <w:szCs w:val="22"/>
          <w:lang w:val="en-US" w:eastAsia="zh-CN"/>
        </w:rPr>
      </w:pPr>
      <w:ins w:id="417" w:author="Rapporteur" w:date="2026-02-26T07:5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_Toc222985275 \h </w:instrText>
        </w:r>
      </w:ins>
      <w:r>
        <w:rPr>
          <w:noProof/>
        </w:rPr>
      </w:r>
      <w:r>
        <w:rPr>
          <w:noProof/>
        </w:rPr>
        <w:fldChar w:fldCharType="separate"/>
      </w:r>
      <w:ins w:id="418" w:author="Rapporteur" w:date="2026-02-26T07:58:00Z">
        <w:r>
          <w:rPr>
            <w:noProof/>
          </w:rPr>
          <w:t>56</w:t>
        </w:r>
        <w:r>
          <w:rPr>
            <w:noProof/>
          </w:rPr>
          <w:fldChar w:fldCharType="end"/>
        </w:r>
      </w:ins>
    </w:p>
    <w:p w14:paraId="75F3EA7B" w14:textId="77777777" w:rsidR="00F526FB" w:rsidRDefault="00F526FB">
      <w:pPr>
        <w:pStyle w:val="41"/>
        <w:rPr>
          <w:ins w:id="419" w:author="Rapporteur" w:date="2026-02-26T07:58:00Z"/>
          <w:rFonts w:asciiTheme="minorHAnsi" w:eastAsiaTheme="minorEastAsia" w:hAnsiTheme="minorHAnsi" w:cstheme="minorBidi"/>
          <w:noProof/>
          <w:kern w:val="2"/>
          <w:sz w:val="21"/>
          <w:szCs w:val="22"/>
          <w:lang w:val="en-US" w:eastAsia="zh-CN"/>
        </w:rPr>
      </w:pPr>
      <w:ins w:id="420" w:author="Rapporteur" w:date="2026-02-26T07:5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_Toc222985276 \h </w:instrText>
        </w:r>
      </w:ins>
      <w:r>
        <w:rPr>
          <w:noProof/>
        </w:rPr>
      </w:r>
      <w:r>
        <w:rPr>
          <w:noProof/>
        </w:rPr>
        <w:fldChar w:fldCharType="separate"/>
      </w:r>
      <w:ins w:id="421" w:author="Rapporteur" w:date="2026-02-26T07:58:00Z">
        <w:r>
          <w:rPr>
            <w:noProof/>
          </w:rPr>
          <w:t>57</w:t>
        </w:r>
        <w:r>
          <w:rPr>
            <w:noProof/>
          </w:rPr>
          <w:fldChar w:fldCharType="end"/>
        </w:r>
      </w:ins>
    </w:p>
    <w:p w14:paraId="297768CC" w14:textId="77777777" w:rsidR="00F526FB" w:rsidRDefault="00F526FB">
      <w:pPr>
        <w:pStyle w:val="31"/>
        <w:rPr>
          <w:ins w:id="422" w:author="Rapporteur" w:date="2026-02-26T07:58:00Z"/>
          <w:rFonts w:asciiTheme="minorHAnsi" w:eastAsiaTheme="minorEastAsia" w:hAnsiTheme="minorHAnsi" w:cstheme="minorBidi"/>
          <w:noProof/>
          <w:kern w:val="2"/>
          <w:sz w:val="21"/>
          <w:szCs w:val="22"/>
          <w:lang w:val="en-US" w:eastAsia="zh-CN"/>
        </w:rPr>
      </w:pPr>
      <w:ins w:id="423" w:author="Rapporteur" w:date="2026-02-26T07:5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_Toc222985277 \h </w:instrText>
        </w:r>
      </w:ins>
      <w:r>
        <w:rPr>
          <w:noProof/>
        </w:rPr>
      </w:r>
      <w:r>
        <w:rPr>
          <w:noProof/>
        </w:rPr>
        <w:fldChar w:fldCharType="separate"/>
      </w:r>
      <w:ins w:id="424" w:author="Rapporteur" w:date="2026-02-26T07:58:00Z">
        <w:r>
          <w:rPr>
            <w:noProof/>
          </w:rPr>
          <w:t>57</w:t>
        </w:r>
        <w:r>
          <w:rPr>
            <w:noProof/>
          </w:rPr>
          <w:fldChar w:fldCharType="end"/>
        </w:r>
      </w:ins>
    </w:p>
    <w:p w14:paraId="64FC142D" w14:textId="77777777" w:rsidR="00F526FB" w:rsidRDefault="00F526FB">
      <w:pPr>
        <w:pStyle w:val="31"/>
        <w:rPr>
          <w:ins w:id="425" w:author="Rapporteur" w:date="2026-02-26T07:58:00Z"/>
          <w:rFonts w:asciiTheme="minorHAnsi" w:eastAsiaTheme="minorEastAsia" w:hAnsiTheme="minorHAnsi" w:cstheme="minorBidi"/>
          <w:noProof/>
          <w:kern w:val="2"/>
          <w:sz w:val="21"/>
          <w:szCs w:val="22"/>
          <w:lang w:val="en-US" w:eastAsia="zh-CN"/>
        </w:rPr>
      </w:pPr>
      <w:ins w:id="426" w:author="Rapporteur" w:date="2026-02-26T07:5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_Toc222985278 \h </w:instrText>
        </w:r>
      </w:ins>
      <w:r>
        <w:rPr>
          <w:noProof/>
        </w:rPr>
      </w:r>
      <w:r>
        <w:rPr>
          <w:noProof/>
        </w:rPr>
        <w:fldChar w:fldCharType="separate"/>
      </w:r>
      <w:ins w:id="427" w:author="Rapporteur" w:date="2026-02-26T07:58:00Z">
        <w:r>
          <w:rPr>
            <w:noProof/>
          </w:rPr>
          <w:t>57</w:t>
        </w:r>
        <w:r>
          <w:rPr>
            <w:noProof/>
          </w:rPr>
          <w:fldChar w:fldCharType="end"/>
        </w:r>
      </w:ins>
    </w:p>
    <w:p w14:paraId="359EF9C9" w14:textId="77777777" w:rsidR="00F526FB" w:rsidRDefault="00F526FB">
      <w:pPr>
        <w:pStyle w:val="20"/>
        <w:rPr>
          <w:ins w:id="428" w:author="Rapporteur" w:date="2026-02-26T07:58:00Z"/>
          <w:rFonts w:asciiTheme="minorHAnsi" w:eastAsiaTheme="minorEastAsia" w:hAnsiTheme="minorHAnsi" w:cstheme="minorBidi"/>
          <w:noProof/>
          <w:kern w:val="2"/>
          <w:sz w:val="21"/>
          <w:szCs w:val="22"/>
          <w:lang w:val="en-US" w:eastAsia="zh-CN"/>
        </w:rPr>
      </w:pPr>
      <w:ins w:id="429" w:author="Rapporteur" w:date="2026-02-26T07:58: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_Toc222985279 \h </w:instrText>
        </w:r>
      </w:ins>
      <w:r>
        <w:rPr>
          <w:noProof/>
        </w:rPr>
      </w:r>
      <w:r>
        <w:rPr>
          <w:noProof/>
        </w:rPr>
        <w:fldChar w:fldCharType="separate"/>
      </w:r>
      <w:ins w:id="430" w:author="Rapporteur" w:date="2026-02-26T07:58:00Z">
        <w:r>
          <w:rPr>
            <w:noProof/>
          </w:rPr>
          <w:t>57</w:t>
        </w:r>
        <w:r>
          <w:rPr>
            <w:noProof/>
          </w:rPr>
          <w:fldChar w:fldCharType="end"/>
        </w:r>
      </w:ins>
    </w:p>
    <w:p w14:paraId="2EE15C07" w14:textId="77777777" w:rsidR="00F526FB" w:rsidRDefault="00F526FB">
      <w:pPr>
        <w:pStyle w:val="31"/>
        <w:rPr>
          <w:ins w:id="431" w:author="Rapporteur" w:date="2026-02-26T07:58:00Z"/>
          <w:rFonts w:asciiTheme="minorHAnsi" w:eastAsiaTheme="minorEastAsia" w:hAnsiTheme="minorHAnsi" w:cstheme="minorBidi"/>
          <w:noProof/>
          <w:kern w:val="2"/>
          <w:sz w:val="21"/>
          <w:szCs w:val="22"/>
          <w:lang w:val="en-US" w:eastAsia="zh-CN"/>
        </w:rPr>
      </w:pPr>
      <w:ins w:id="432" w:author="Rapporteur" w:date="2026-02-26T07:5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_Toc222985280 \h </w:instrText>
        </w:r>
      </w:ins>
      <w:r>
        <w:rPr>
          <w:noProof/>
        </w:rPr>
      </w:r>
      <w:r>
        <w:rPr>
          <w:noProof/>
        </w:rPr>
        <w:fldChar w:fldCharType="separate"/>
      </w:r>
      <w:ins w:id="433" w:author="Rapporteur" w:date="2026-02-26T07:58:00Z">
        <w:r>
          <w:rPr>
            <w:noProof/>
          </w:rPr>
          <w:t>57</w:t>
        </w:r>
        <w:r>
          <w:rPr>
            <w:noProof/>
          </w:rPr>
          <w:fldChar w:fldCharType="end"/>
        </w:r>
      </w:ins>
    </w:p>
    <w:p w14:paraId="16944160" w14:textId="77777777" w:rsidR="00F526FB" w:rsidRDefault="00F526FB">
      <w:pPr>
        <w:pStyle w:val="31"/>
        <w:rPr>
          <w:ins w:id="434" w:author="Rapporteur" w:date="2026-02-26T07:58:00Z"/>
          <w:rFonts w:asciiTheme="minorHAnsi" w:eastAsiaTheme="minorEastAsia" w:hAnsiTheme="minorHAnsi" w:cstheme="minorBidi"/>
          <w:noProof/>
          <w:kern w:val="2"/>
          <w:sz w:val="21"/>
          <w:szCs w:val="22"/>
          <w:lang w:val="en-US" w:eastAsia="zh-CN"/>
        </w:rPr>
      </w:pPr>
      <w:ins w:id="435" w:author="Rapporteur" w:date="2026-02-26T07:5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_Toc222985281 \h </w:instrText>
        </w:r>
      </w:ins>
      <w:r>
        <w:rPr>
          <w:noProof/>
        </w:rPr>
      </w:r>
      <w:r>
        <w:rPr>
          <w:noProof/>
        </w:rPr>
        <w:fldChar w:fldCharType="separate"/>
      </w:r>
      <w:ins w:id="436" w:author="Rapporteur" w:date="2026-02-26T07:58:00Z">
        <w:r>
          <w:rPr>
            <w:noProof/>
          </w:rPr>
          <w:t>58</w:t>
        </w:r>
        <w:r>
          <w:rPr>
            <w:noProof/>
          </w:rPr>
          <w:fldChar w:fldCharType="end"/>
        </w:r>
      </w:ins>
    </w:p>
    <w:p w14:paraId="509CC8A1" w14:textId="77777777" w:rsidR="00F526FB" w:rsidRDefault="00F526FB">
      <w:pPr>
        <w:pStyle w:val="41"/>
        <w:rPr>
          <w:ins w:id="437" w:author="Rapporteur" w:date="2026-02-26T07:58:00Z"/>
          <w:rFonts w:asciiTheme="minorHAnsi" w:eastAsiaTheme="minorEastAsia" w:hAnsiTheme="minorHAnsi" w:cstheme="minorBidi"/>
          <w:noProof/>
          <w:kern w:val="2"/>
          <w:sz w:val="21"/>
          <w:szCs w:val="22"/>
          <w:lang w:val="en-US" w:eastAsia="zh-CN"/>
        </w:rPr>
      </w:pPr>
      <w:ins w:id="438" w:author="Rapporteur" w:date="2026-02-26T07:5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_Toc222985282 \h </w:instrText>
        </w:r>
      </w:ins>
      <w:r>
        <w:rPr>
          <w:noProof/>
        </w:rPr>
      </w:r>
      <w:r>
        <w:rPr>
          <w:noProof/>
        </w:rPr>
        <w:fldChar w:fldCharType="separate"/>
      </w:r>
      <w:ins w:id="439" w:author="Rapporteur" w:date="2026-02-26T07:58:00Z">
        <w:r>
          <w:rPr>
            <w:noProof/>
          </w:rPr>
          <w:t>58</w:t>
        </w:r>
        <w:r>
          <w:rPr>
            <w:noProof/>
          </w:rPr>
          <w:fldChar w:fldCharType="end"/>
        </w:r>
      </w:ins>
    </w:p>
    <w:p w14:paraId="29C9B0A4" w14:textId="77777777" w:rsidR="00F526FB" w:rsidRDefault="00F526FB">
      <w:pPr>
        <w:pStyle w:val="41"/>
        <w:rPr>
          <w:ins w:id="440" w:author="Rapporteur" w:date="2026-02-26T07:58:00Z"/>
          <w:rFonts w:asciiTheme="minorHAnsi" w:eastAsiaTheme="minorEastAsia" w:hAnsiTheme="minorHAnsi" w:cstheme="minorBidi"/>
          <w:noProof/>
          <w:kern w:val="2"/>
          <w:sz w:val="21"/>
          <w:szCs w:val="22"/>
          <w:lang w:val="en-US" w:eastAsia="zh-CN"/>
        </w:rPr>
      </w:pPr>
      <w:ins w:id="441" w:author="Rapporteur" w:date="2026-02-26T07:5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_Toc222985283 \h </w:instrText>
        </w:r>
      </w:ins>
      <w:r>
        <w:rPr>
          <w:noProof/>
        </w:rPr>
      </w:r>
      <w:r>
        <w:rPr>
          <w:noProof/>
        </w:rPr>
        <w:fldChar w:fldCharType="separate"/>
      </w:r>
      <w:ins w:id="442" w:author="Rapporteur" w:date="2026-02-26T07:58:00Z">
        <w:r>
          <w:rPr>
            <w:noProof/>
          </w:rPr>
          <w:t>58</w:t>
        </w:r>
        <w:r>
          <w:rPr>
            <w:noProof/>
          </w:rPr>
          <w:fldChar w:fldCharType="end"/>
        </w:r>
      </w:ins>
    </w:p>
    <w:p w14:paraId="398A497D" w14:textId="77777777" w:rsidR="00F526FB" w:rsidRDefault="00F526FB">
      <w:pPr>
        <w:pStyle w:val="51"/>
        <w:rPr>
          <w:ins w:id="443" w:author="Rapporteur" w:date="2026-02-26T07:58:00Z"/>
          <w:rFonts w:asciiTheme="minorHAnsi" w:eastAsiaTheme="minorEastAsia" w:hAnsiTheme="minorHAnsi" w:cstheme="minorBidi"/>
          <w:noProof/>
          <w:kern w:val="2"/>
          <w:sz w:val="21"/>
          <w:szCs w:val="22"/>
          <w:lang w:val="en-US" w:eastAsia="zh-CN"/>
        </w:rPr>
      </w:pPr>
      <w:ins w:id="444" w:author="Rapporteur" w:date="2026-02-26T07:5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_Toc222985284 \h </w:instrText>
        </w:r>
      </w:ins>
      <w:r>
        <w:rPr>
          <w:noProof/>
        </w:rPr>
      </w:r>
      <w:r>
        <w:rPr>
          <w:noProof/>
        </w:rPr>
        <w:fldChar w:fldCharType="separate"/>
      </w:r>
      <w:ins w:id="445" w:author="Rapporteur" w:date="2026-02-26T07:58:00Z">
        <w:r>
          <w:rPr>
            <w:noProof/>
          </w:rPr>
          <w:t>58</w:t>
        </w:r>
        <w:r>
          <w:rPr>
            <w:noProof/>
          </w:rPr>
          <w:fldChar w:fldCharType="end"/>
        </w:r>
      </w:ins>
    </w:p>
    <w:p w14:paraId="093205F3" w14:textId="77777777" w:rsidR="00F526FB" w:rsidRDefault="00F526FB">
      <w:pPr>
        <w:pStyle w:val="51"/>
        <w:rPr>
          <w:ins w:id="446" w:author="Rapporteur" w:date="2026-02-26T07:58:00Z"/>
          <w:rFonts w:asciiTheme="minorHAnsi" w:eastAsiaTheme="minorEastAsia" w:hAnsiTheme="minorHAnsi" w:cstheme="minorBidi"/>
          <w:noProof/>
          <w:kern w:val="2"/>
          <w:sz w:val="21"/>
          <w:szCs w:val="22"/>
          <w:lang w:val="en-US" w:eastAsia="zh-CN"/>
        </w:rPr>
      </w:pPr>
      <w:ins w:id="447" w:author="Rapporteur" w:date="2026-02-26T07:5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_Toc222985285 \h </w:instrText>
        </w:r>
      </w:ins>
      <w:r>
        <w:rPr>
          <w:noProof/>
        </w:rPr>
      </w:r>
      <w:r>
        <w:rPr>
          <w:noProof/>
        </w:rPr>
        <w:fldChar w:fldCharType="separate"/>
      </w:r>
      <w:ins w:id="448" w:author="Rapporteur" w:date="2026-02-26T07:58:00Z">
        <w:r>
          <w:rPr>
            <w:noProof/>
          </w:rPr>
          <w:t>58</w:t>
        </w:r>
        <w:r>
          <w:rPr>
            <w:noProof/>
          </w:rPr>
          <w:fldChar w:fldCharType="end"/>
        </w:r>
      </w:ins>
    </w:p>
    <w:p w14:paraId="5F1ADDF8" w14:textId="77777777" w:rsidR="00F526FB" w:rsidRDefault="00F526FB">
      <w:pPr>
        <w:pStyle w:val="41"/>
        <w:rPr>
          <w:ins w:id="449" w:author="Rapporteur" w:date="2026-02-26T07:58:00Z"/>
          <w:rFonts w:asciiTheme="minorHAnsi" w:eastAsiaTheme="minorEastAsia" w:hAnsiTheme="minorHAnsi" w:cstheme="minorBidi"/>
          <w:noProof/>
          <w:kern w:val="2"/>
          <w:sz w:val="21"/>
          <w:szCs w:val="22"/>
          <w:lang w:val="en-US" w:eastAsia="zh-CN"/>
        </w:rPr>
      </w:pPr>
      <w:ins w:id="450" w:author="Rapporteur" w:date="2026-02-26T07:5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_Toc222985286 \h </w:instrText>
        </w:r>
      </w:ins>
      <w:r>
        <w:rPr>
          <w:noProof/>
        </w:rPr>
      </w:r>
      <w:r>
        <w:rPr>
          <w:noProof/>
        </w:rPr>
        <w:fldChar w:fldCharType="separate"/>
      </w:r>
      <w:ins w:id="451" w:author="Rapporteur" w:date="2026-02-26T07:58:00Z">
        <w:r>
          <w:rPr>
            <w:noProof/>
          </w:rPr>
          <w:t>58</w:t>
        </w:r>
        <w:r>
          <w:rPr>
            <w:noProof/>
          </w:rPr>
          <w:fldChar w:fldCharType="end"/>
        </w:r>
      </w:ins>
    </w:p>
    <w:p w14:paraId="24C250C2" w14:textId="77777777" w:rsidR="00F526FB" w:rsidRDefault="00F526FB">
      <w:pPr>
        <w:pStyle w:val="31"/>
        <w:rPr>
          <w:ins w:id="452" w:author="Rapporteur" w:date="2026-02-26T07:58:00Z"/>
          <w:rFonts w:asciiTheme="minorHAnsi" w:eastAsiaTheme="minorEastAsia" w:hAnsiTheme="minorHAnsi" w:cstheme="minorBidi"/>
          <w:noProof/>
          <w:kern w:val="2"/>
          <w:sz w:val="21"/>
          <w:szCs w:val="22"/>
          <w:lang w:val="en-US" w:eastAsia="zh-CN"/>
        </w:rPr>
      </w:pPr>
      <w:ins w:id="453" w:author="Rapporteur" w:date="2026-02-26T07:5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_Toc222985287 \h </w:instrText>
        </w:r>
      </w:ins>
      <w:r>
        <w:rPr>
          <w:noProof/>
        </w:rPr>
      </w:r>
      <w:r>
        <w:rPr>
          <w:noProof/>
        </w:rPr>
        <w:fldChar w:fldCharType="separate"/>
      </w:r>
      <w:ins w:id="454" w:author="Rapporteur" w:date="2026-02-26T07:58:00Z">
        <w:r>
          <w:rPr>
            <w:noProof/>
          </w:rPr>
          <w:t>58</w:t>
        </w:r>
        <w:r>
          <w:rPr>
            <w:noProof/>
          </w:rPr>
          <w:fldChar w:fldCharType="end"/>
        </w:r>
      </w:ins>
    </w:p>
    <w:p w14:paraId="4DA0D7E6" w14:textId="77777777" w:rsidR="00F526FB" w:rsidRDefault="00F526FB">
      <w:pPr>
        <w:pStyle w:val="41"/>
        <w:rPr>
          <w:ins w:id="455" w:author="Rapporteur" w:date="2026-02-26T07:58:00Z"/>
          <w:rFonts w:asciiTheme="minorHAnsi" w:eastAsiaTheme="minorEastAsia" w:hAnsiTheme="minorHAnsi" w:cstheme="minorBidi"/>
          <w:noProof/>
          <w:kern w:val="2"/>
          <w:sz w:val="21"/>
          <w:szCs w:val="22"/>
          <w:lang w:val="en-US" w:eastAsia="zh-CN"/>
        </w:rPr>
      </w:pPr>
      <w:ins w:id="456" w:author="Rapporteur" w:date="2026-02-26T07:58: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_Toc222985288 \h </w:instrText>
        </w:r>
      </w:ins>
      <w:r>
        <w:rPr>
          <w:noProof/>
        </w:rPr>
      </w:r>
      <w:r>
        <w:rPr>
          <w:noProof/>
        </w:rPr>
        <w:fldChar w:fldCharType="separate"/>
      </w:r>
      <w:ins w:id="457" w:author="Rapporteur" w:date="2026-02-26T07:58:00Z">
        <w:r>
          <w:rPr>
            <w:noProof/>
          </w:rPr>
          <w:t>58</w:t>
        </w:r>
        <w:r>
          <w:rPr>
            <w:noProof/>
          </w:rPr>
          <w:fldChar w:fldCharType="end"/>
        </w:r>
      </w:ins>
    </w:p>
    <w:p w14:paraId="2E877FF4" w14:textId="77777777" w:rsidR="00F526FB" w:rsidRDefault="00F526FB">
      <w:pPr>
        <w:pStyle w:val="41"/>
        <w:rPr>
          <w:ins w:id="458" w:author="Rapporteur" w:date="2026-02-26T07:58:00Z"/>
          <w:rFonts w:asciiTheme="minorHAnsi" w:eastAsiaTheme="minorEastAsia" w:hAnsiTheme="minorHAnsi" w:cstheme="minorBidi"/>
          <w:noProof/>
          <w:kern w:val="2"/>
          <w:sz w:val="21"/>
          <w:szCs w:val="22"/>
          <w:lang w:val="en-US" w:eastAsia="zh-CN"/>
        </w:rPr>
      </w:pPr>
      <w:ins w:id="459" w:author="Rapporteur" w:date="2026-02-26T07:58: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_Toc222985289 \h </w:instrText>
        </w:r>
      </w:ins>
      <w:r>
        <w:rPr>
          <w:noProof/>
        </w:rPr>
      </w:r>
      <w:r>
        <w:rPr>
          <w:noProof/>
        </w:rPr>
        <w:fldChar w:fldCharType="separate"/>
      </w:r>
      <w:ins w:id="460" w:author="Rapporteur" w:date="2026-02-26T07:58:00Z">
        <w:r>
          <w:rPr>
            <w:noProof/>
          </w:rPr>
          <w:t>59</w:t>
        </w:r>
        <w:r>
          <w:rPr>
            <w:noProof/>
          </w:rPr>
          <w:fldChar w:fldCharType="end"/>
        </w:r>
      </w:ins>
    </w:p>
    <w:p w14:paraId="1F446E9D" w14:textId="77777777" w:rsidR="00F526FB" w:rsidRDefault="00F526FB">
      <w:pPr>
        <w:pStyle w:val="51"/>
        <w:rPr>
          <w:ins w:id="461" w:author="Rapporteur" w:date="2026-02-26T07:58:00Z"/>
          <w:rFonts w:asciiTheme="minorHAnsi" w:eastAsiaTheme="minorEastAsia" w:hAnsiTheme="minorHAnsi" w:cstheme="minorBidi"/>
          <w:noProof/>
          <w:kern w:val="2"/>
          <w:sz w:val="21"/>
          <w:szCs w:val="22"/>
          <w:lang w:val="en-US" w:eastAsia="zh-CN"/>
        </w:rPr>
      </w:pPr>
      <w:ins w:id="462" w:author="Rapporteur" w:date="2026-02-26T07:58: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_Toc222985290 \h </w:instrText>
        </w:r>
      </w:ins>
      <w:r>
        <w:rPr>
          <w:noProof/>
        </w:rPr>
      </w:r>
      <w:r>
        <w:rPr>
          <w:noProof/>
        </w:rPr>
        <w:fldChar w:fldCharType="separate"/>
      </w:r>
      <w:ins w:id="463" w:author="Rapporteur" w:date="2026-02-26T07:58:00Z">
        <w:r>
          <w:rPr>
            <w:noProof/>
          </w:rPr>
          <w:t>59</w:t>
        </w:r>
        <w:r>
          <w:rPr>
            <w:noProof/>
          </w:rPr>
          <w:fldChar w:fldCharType="end"/>
        </w:r>
      </w:ins>
    </w:p>
    <w:p w14:paraId="1F542EA4" w14:textId="77777777" w:rsidR="00F526FB" w:rsidRDefault="00F526FB">
      <w:pPr>
        <w:pStyle w:val="51"/>
        <w:rPr>
          <w:ins w:id="464" w:author="Rapporteur" w:date="2026-02-26T07:58:00Z"/>
          <w:rFonts w:asciiTheme="minorHAnsi" w:eastAsiaTheme="minorEastAsia" w:hAnsiTheme="minorHAnsi" w:cstheme="minorBidi"/>
          <w:noProof/>
          <w:kern w:val="2"/>
          <w:sz w:val="21"/>
          <w:szCs w:val="22"/>
          <w:lang w:val="en-US" w:eastAsia="zh-CN"/>
        </w:rPr>
      </w:pPr>
      <w:ins w:id="465" w:author="Rapporteur" w:date="2026-02-26T07:58: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_Toc222985291 \h </w:instrText>
        </w:r>
      </w:ins>
      <w:r>
        <w:rPr>
          <w:noProof/>
        </w:rPr>
      </w:r>
      <w:r>
        <w:rPr>
          <w:noProof/>
        </w:rPr>
        <w:fldChar w:fldCharType="separate"/>
      </w:r>
      <w:ins w:id="466" w:author="Rapporteur" w:date="2026-02-26T07:58:00Z">
        <w:r>
          <w:rPr>
            <w:noProof/>
          </w:rPr>
          <w:t>59</w:t>
        </w:r>
        <w:r>
          <w:rPr>
            <w:noProof/>
          </w:rPr>
          <w:fldChar w:fldCharType="end"/>
        </w:r>
      </w:ins>
    </w:p>
    <w:p w14:paraId="7B8E067E" w14:textId="77777777" w:rsidR="00F526FB" w:rsidRDefault="00F526FB">
      <w:pPr>
        <w:pStyle w:val="51"/>
        <w:rPr>
          <w:ins w:id="467" w:author="Rapporteur" w:date="2026-02-26T07:58:00Z"/>
          <w:rFonts w:asciiTheme="minorHAnsi" w:eastAsiaTheme="minorEastAsia" w:hAnsiTheme="minorHAnsi" w:cstheme="minorBidi"/>
          <w:noProof/>
          <w:kern w:val="2"/>
          <w:sz w:val="21"/>
          <w:szCs w:val="22"/>
          <w:lang w:val="en-US" w:eastAsia="zh-CN"/>
        </w:rPr>
      </w:pPr>
      <w:ins w:id="468" w:author="Rapporteur" w:date="2026-02-26T07:58: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_Toc222985292 \h </w:instrText>
        </w:r>
      </w:ins>
      <w:r>
        <w:rPr>
          <w:noProof/>
        </w:rPr>
      </w:r>
      <w:r>
        <w:rPr>
          <w:noProof/>
        </w:rPr>
        <w:fldChar w:fldCharType="separate"/>
      </w:r>
      <w:ins w:id="469" w:author="Rapporteur" w:date="2026-02-26T07:58:00Z">
        <w:r>
          <w:rPr>
            <w:noProof/>
          </w:rPr>
          <w:t>59</w:t>
        </w:r>
        <w:r>
          <w:rPr>
            <w:noProof/>
          </w:rPr>
          <w:fldChar w:fldCharType="end"/>
        </w:r>
      </w:ins>
    </w:p>
    <w:p w14:paraId="129C0377" w14:textId="77777777" w:rsidR="00F526FB" w:rsidRDefault="00F526FB">
      <w:pPr>
        <w:pStyle w:val="51"/>
        <w:rPr>
          <w:ins w:id="470" w:author="Rapporteur" w:date="2026-02-26T07:58:00Z"/>
          <w:rFonts w:asciiTheme="minorHAnsi" w:eastAsiaTheme="minorEastAsia" w:hAnsiTheme="minorHAnsi" w:cstheme="minorBidi"/>
          <w:noProof/>
          <w:kern w:val="2"/>
          <w:sz w:val="21"/>
          <w:szCs w:val="22"/>
          <w:lang w:val="en-US" w:eastAsia="zh-CN"/>
        </w:rPr>
      </w:pPr>
      <w:ins w:id="471" w:author="Rapporteur" w:date="2026-02-26T07:58: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_Toc222985293 \h </w:instrText>
        </w:r>
      </w:ins>
      <w:r>
        <w:rPr>
          <w:noProof/>
        </w:rPr>
      </w:r>
      <w:r>
        <w:rPr>
          <w:noProof/>
        </w:rPr>
        <w:fldChar w:fldCharType="separate"/>
      </w:r>
      <w:ins w:id="472" w:author="Rapporteur" w:date="2026-02-26T07:58:00Z">
        <w:r>
          <w:rPr>
            <w:noProof/>
          </w:rPr>
          <w:t>60</w:t>
        </w:r>
        <w:r>
          <w:rPr>
            <w:noProof/>
          </w:rPr>
          <w:fldChar w:fldCharType="end"/>
        </w:r>
      </w:ins>
    </w:p>
    <w:p w14:paraId="063DB118" w14:textId="77777777" w:rsidR="00F526FB" w:rsidRDefault="00F526FB">
      <w:pPr>
        <w:pStyle w:val="41"/>
        <w:rPr>
          <w:ins w:id="473" w:author="Rapporteur" w:date="2026-02-26T07:58:00Z"/>
          <w:rFonts w:asciiTheme="minorHAnsi" w:eastAsiaTheme="minorEastAsia" w:hAnsiTheme="minorHAnsi" w:cstheme="minorBidi"/>
          <w:noProof/>
          <w:kern w:val="2"/>
          <w:sz w:val="21"/>
          <w:szCs w:val="22"/>
          <w:lang w:val="en-US" w:eastAsia="zh-CN"/>
        </w:rPr>
      </w:pPr>
      <w:ins w:id="474" w:author="Rapporteur" w:date="2026-02-26T07:58: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_Toc222985294 \h </w:instrText>
        </w:r>
      </w:ins>
      <w:r>
        <w:rPr>
          <w:noProof/>
        </w:rPr>
      </w:r>
      <w:r>
        <w:rPr>
          <w:noProof/>
        </w:rPr>
        <w:fldChar w:fldCharType="separate"/>
      </w:r>
      <w:ins w:id="475" w:author="Rapporteur" w:date="2026-02-26T07:58:00Z">
        <w:r>
          <w:rPr>
            <w:noProof/>
          </w:rPr>
          <w:t>60</w:t>
        </w:r>
        <w:r>
          <w:rPr>
            <w:noProof/>
          </w:rPr>
          <w:fldChar w:fldCharType="end"/>
        </w:r>
      </w:ins>
    </w:p>
    <w:p w14:paraId="07BF966D" w14:textId="77777777" w:rsidR="00F526FB" w:rsidRDefault="00F526FB">
      <w:pPr>
        <w:pStyle w:val="51"/>
        <w:rPr>
          <w:ins w:id="476" w:author="Rapporteur" w:date="2026-02-26T07:58:00Z"/>
          <w:rFonts w:asciiTheme="minorHAnsi" w:eastAsiaTheme="minorEastAsia" w:hAnsiTheme="minorHAnsi" w:cstheme="minorBidi"/>
          <w:noProof/>
          <w:kern w:val="2"/>
          <w:sz w:val="21"/>
          <w:szCs w:val="22"/>
          <w:lang w:val="en-US" w:eastAsia="zh-CN"/>
        </w:rPr>
      </w:pPr>
      <w:ins w:id="477" w:author="Rapporteur" w:date="2026-02-26T07:58: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_Toc222985295 \h </w:instrText>
        </w:r>
      </w:ins>
      <w:r>
        <w:rPr>
          <w:noProof/>
        </w:rPr>
      </w:r>
      <w:r>
        <w:rPr>
          <w:noProof/>
        </w:rPr>
        <w:fldChar w:fldCharType="separate"/>
      </w:r>
      <w:ins w:id="478" w:author="Rapporteur" w:date="2026-02-26T07:58:00Z">
        <w:r>
          <w:rPr>
            <w:noProof/>
          </w:rPr>
          <w:t>60</w:t>
        </w:r>
        <w:r>
          <w:rPr>
            <w:noProof/>
          </w:rPr>
          <w:fldChar w:fldCharType="end"/>
        </w:r>
      </w:ins>
    </w:p>
    <w:p w14:paraId="5BFA899F" w14:textId="77777777" w:rsidR="00F526FB" w:rsidRDefault="00F526FB">
      <w:pPr>
        <w:pStyle w:val="51"/>
        <w:rPr>
          <w:ins w:id="479" w:author="Rapporteur" w:date="2026-02-26T07:58:00Z"/>
          <w:rFonts w:asciiTheme="minorHAnsi" w:eastAsiaTheme="minorEastAsia" w:hAnsiTheme="minorHAnsi" w:cstheme="minorBidi"/>
          <w:noProof/>
          <w:kern w:val="2"/>
          <w:sz w:val="21"/>
          <w:szCs w:val="22"/>
          <w:lang w:val="en-US" w:eastAsia="zh-CN"/>
        </w:rPr>
      </w:pPr>
      <w:ins w:id="480" w:author="Rapporteur" w:date="2026-02-26T07:58: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_Toc222985296 \h </w:instrText>
        </w:r>
      </w:ins>
      <w:r>
        <w:rPr>
          <w:noProof/>
        </w:rPr>
      </w:r>
      <w:r>
        <w:rPr>
          <w:noProof/>
        </w:rPr>
        <w:fldChar w:fldCharType="separate"/>
      </w:r>
      <w:ins w:id="481" w:author="Rapporteur" w:date="2026-02-26T07:58:00Z">
        <w:r>
          <w:rPr>
            <w:noProof/>
          </w:rPr>
          <w:t>60</w:t>
        </w:r>
        <w:r>
          <w:rPr>
            <w:noProof/>
          </w:rPr>
          <w:fldChar w:fldCharType="end"/>
        </w:r>
      </w:ins>
    </w:p>
    <w:p w14:paraId="357E712E" w14:textId="77777777" w:rsidR="00F526FB" w:rsidRDefault="00F526FB">
      <w:pPr>
        <w:pStyle w:val="51"/>
        <w:rPr>
          <w:ins w:id="482" w:author="Rapporteur" w:date="2026-02-26T07:58:00Z"/>
          <w:rFonts w:asciiTheme="minorHAnsi" w:eastAsiaTheme="minorEastAsia" w:hAnsiTheme="minorHAnsi" w:cstheme="minorBidi"/>
          <w:noProof/>
          <w:kern w:val="2"/>
          <w:sz w:val="21"/>
          <w:szCs w:val="22"/>
          <w:lang w:val="en-US" w:eastAsia="zh-CN"/>
        </w:rPr>
      </w:pPr>
      <w:ins w:id="483" w:author="Rapporteur" w:date="2026-02-26T07:58: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_Toc222985297 \h </w:instrText>
        </w:r>
      </w:ins>
      <w:r>
        <w:rPr>
          <w:noProof/>
        </w:rPr>
      </w:r>
      <w:r>
        <w:rPr>
          <w:noProof/>
        </w:rPr>
        <w:fldChar w:fldCharType="separate"/>
      </w:r>
      <w:ins w:id="484" w:author="Rapporteur" w:date="2026-02-26T07:58:00Z">
        <w:r>
          <w:rPr>
            <w:noProof/>
          </w:rPr>
          <w:t>60</w:t>
        </w:r>
        <w:r>
          <w:rPr>
            <w:noProof/>
          </w:rPr>
          <w:fldChar w:fldCharType="end"/>
        </w:r>
      </w:ins>
    </w:p>
    <w:p w14:paraId="4EC8B213" w14:textId="77777777" w:rsidR="00F526FB" w:rsidRDefault="00F526FB">
      <w:pPr>
        <w:pStyle w:val="60"/>
        <w:rPr>
          <w:ins w:id="485" w:author="Rapporteur" w:date="2026-02-26T07:58:00Z"/>
          <w:rFonts w:asciiTheme="minorHAnsi" w:eastAsiaTheme="minorEastAsia" w:hAnsiTheme="minorHAnsi" w:cstheme="minorBidi"/>
          <w:noProof/>
          <w:kern w:val="2"/>
          <w:sz w:val="21"/>
          <w:szCs w:val="22"/>
          <w:lang w:val="en-US" w:eastAsia="zh-CN"/>
        </w:rPr>
      </w:pPr>
      <w:ins w:id="486" w:author="Rapporteur" w:date="2026-02-26T07:58: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_Toc222985298 \h </w:instrText>
        </w:r>
      </w:ins>
      <w:r>
        <w:rPr>
          <w:noProof/>
        </w:rPr>
      </w:r>
      <w:r>
        <w:rPr>
          <w:noProof/>
        </w:rPr>
        <w:fldChar w:fldCharType="separate"/>
      </w:r>
      <w:ins w:id="487" w:author="Rapporteur" w:date="2026-02-26T07:58:00Z">
        <w:r>
          <w:rPr>
            <w:noProof/>
          </w:rPr>
          <w:t>60</w:t>
        </w:r>
        <w:r>
          <w:rPr>
            <w:noProof/>
          </w:rPr>
          <w:fldChar w:fldCharType="end"/>
        </w:r>
      </w:ins>
    </w:p>
    <w:p w14:paraId="04645DDF" w14:textId="77777777" w:rsidR="00F526FB" w:rsidRDefault="00F526FB">
      <w:pPr>
        <w:pStyle w:val="60"/>
        <w:rPr>
          <w:ins w:id="488" w:author="Rapporteur" w:date="2026-02-26T07:58:00Z"/>
          <w:rFonts w:asciiTheme="minorHAnsi" w:eastAsiaTheme="minorEastAsia" w:hAnsiTheme="minorHAnsi" w:cstheme="minorBidi"/>
          <w:noProof/>
          <w:kern w:val="2"/>
          <w:sz w:val="21"/>
          <w:szCs w:val="22"/>
          <w:lang w:val="en-US" w:eastAsia="zh-CN"/>
        </w:rPr>
      </w:pPr>
      <w:ins w:id="489" w:author="Rapporteur" w:date="2026-02-26T07:58: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_Toc222985299 \h </w:instrText>
        </w:r>
      </w:ins>
      <w:r>
        <w:rPr>
          <w:noProof/>
        </w:rPr>
      </w:r>
      <w:r>
        <w:rPr>
          <w:noProof/>
        </w:rPr>
        <w:fldChar w:fldCharType="separate"/>
      </w:r>
      <w:ins w:id="490" w:author="Rapporteur" w:date="2026-02-26T07:58:00Z">
        <w:r>
          <w:rPr>
            <w:noProof/>
          </w:rPr>
          <w:t>61</w:t>
        </w:r>
        <w:r>
          <w:rPr>
            <w:noProof/>
          </w:rPr>
          <w:fldChar w:fldCharType="end"/>
        </w:r>
      </w:ins>
    </w:p>
    <w:p w14:paraId="1971D4C2" w14:textId="77777777" w:rsidR="00F526FB" w:rsidRDefault="00F526FB">
      <w:pPr>
        <w:pStyle w:val="51"/>
        <w:rPr>
          <w:ins w:id="491" w:author="Rapporteur" w:date="2026-02-26T07:58:00Z"/>
          <w:rFonts w:asciiTheme="minorHAnsi" w:eastAsiaTheme="minorEastAsia" w:hAnsiTheme="minorHAnsi" w:cstheme="minorBidi"/>
          <w:noProof/>
          <w:kern w:val="2"/>
          <w:sz w:val="21"/>
          <w:szCs w:val="22"/>
          <w:lang w:val="en-US" w:eastAsia="zh-CN"/>
        </w:rPr>
      </w:pPr>
      <w:ins w:id="492" w:author="Rapporteur" w:date="2026-02-26T07:58: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_Toc222985300 \h </w:instrText>
        </w:r>
      </w:ins>
      <w:r>
        <w:rPr>
          <w:noProof/>
        </w:rPr>
      </w:r>
      <w:r>
        <w:rPr>
          <w:noProof/>
        </w:rPr>
        <w:fldChar w:fldCharType="separate"/>
      </w:r>
      <w:ins w:id="493" w:author="Rapporteur" w:date="2026-02-26T07:58:00Z">
        <w:r>
          <w:rPr>
            <w:noProof/>
          </w:rPr>
          <w:t>62</w:t>
        </w:r>
        <w:r>
          <w:rPr>
            <w:noProof/>
          </w:rPr>
          <w:fldChar w:fldCharType="end"/>
        </w:r>
      </w:ins>
    </w:p>
    <w:p w14:paraId="3EFBD86A" w14:textId="77777777" w:rsidR="00F526FB" w:rsidRDefault="00F526FB">
      <w:pPr>
        <w:pStyle w:val="31"/>
        <w:rPr>
          <w:ins w:id="494" w:author="Rapporteur" w:date="2026-02-26T07:58:00Z"/>
          <w:rFonts w:asciiTheme="minorHAnsi" w:eastAsiaTheme="minorEastAsia" w:hAnsiTheme="minorHAnsi" w:cstheme="minorBidi"/>
          <w:noProof/>
          <w:kern w:val="2"/>
          <w:sz w:val="21"/>
          <w:szCs w:val="22"/>
          <w:lang w:val="en-US" w:eastAsia="zh-CN"/>
        </w:rPr>
      </w:pPr>
      <w:ins w:id="495" w:author="Rapporteur" w:date="2026-02-26T07:5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_Toc222985301 \h </w:instrText>
        </w:r>
      </w:ins>
      <w:r>
        <w:rPr>
          <w:noProof/>
        </w:rPr>
      </w:r>
      <w:r>
        <w:rPr>
          <w:noProof/>
        </w:rPr>
        <w:fldChar w:fldCharType="separate"/>
      </w:r>
      <w:ins w:id="496" w:author="Rapporteur" w:date="2026-02-26T07:58:00Z">
        <w:r>
          <w:rPr>
            <w:noProof/>
          </w:rPr>
          <w:t>62</w:t>
        </w:r>
        <w:r>
          <w:rPr>
            <w:noProof/>
          </w:rPr>
          <w:fldChar w:fldCharType="end"/>
        </w:r>
      </w:ins>
    </w:p>
    <w:p w14:paraId="5EAA2E5A" w14:textId="77777777" w:rsidR="00F526FB" w:rsidRDefault="00F526FB">
      <w:pPr>
        <w:pStyle w:val="31"/>
        <w:rPr>
          <w:ins w:id="497" w:author="Rapporteur" w:date="2026-02-26T07:58:00Z"/>
          <w:rFonts w:asciiTheme="minorHAnsi" w:eastAsiaTheme="minorEastAsia" w:hAnsiTheme="minorHAnsi" w:cstheme="minorBidi"/>
          <w:noProof/>
          <w:kern w:val="2"/>
          <w:sz w:val="21"/>
          <w:szCs w:val="22"/>
          <w:lang w:val="en-US" w:eastAsia="zh-CN"/>
        </w:rPr>
      </w:pPr>
      <w:ins w:id="498" w:author="Rapporteur" w:date="2026-02-26T07:58: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_Toc222985302 \h </w:instrText>
        </w:r>
      </w:ins>
      <w:r>
        <w:rPr>
          <w:noProof/>
        </w:rPr>
      </w:r>
      <w:r>
        <w:rPr>
          <w:noProof/>
        </w:rPr>
        <w:fldChar w:fldCharType="separate"/>
      </w:r>
      <w:ins w:id="499" w:author="Rapporteur" w:date="2026-02-26T07:58:00Z">
        <w:r>
          <w:rPr>
            <w:noProof/>
          </w:rPr>
          <w:t>62</w:t>
        </w:r>
        <w:r>
          <w:rPr>
            <w:noProof/>
          </w:rPr>
          <w:fldChar w:fldCharType="end"/>
        </w:r>
      </w:ins>
    </w:p>
    <w:p w14:paraId="41C1165A" w14:textId="77777777" w:rsidR="00F526FB" w:rsidRDefault="00F526FB">
      <w:pPr>
        <w:pStyle w:val="31"/>
        <w:rPr>
          <w:ins w:id="500" w:author="Rapporteur" w:date="2026-02-26T07:58:00Z"/>
          <w:rFonts w:asciiTheme="minorHAnsi" w:eastAsiaTheme="minorEastAsia" w:hAnsiTheme="minorHAnsi" w:cstheme="minorBidi"/>
          <w:noProof/>
          <w:kern w:val="2"/>
          <w:sz w:val="21"/>
          <w:szCs w:val="22"/>
          <w:lang w:val="en-US" w:eastAsia="zh-CN"/>
        </w:rPr>
      </w:pPr>
      <w:ins w:id="501" w:author="Rapporteur" w:date="2026-02-26T07:5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_Toc222985303 \h </w:instrText>
        </w:r>
      </w:ins>
      <w:r>
        <w:rPr>
          <w:noProof/>
        </w:rPr>
      </w:r>
      <w:r>
        <w:rPr>
          <w:noProof/>
        </w:rPr>
        <w:fldChar w:fldCharType="separate"/>
      </w:r>
      <w:ins w:id="502" w:author="Rapporteur" w:date="2026-02-26T07:58:00Z">
        <w:r>
          <w:rPr>
            <w:noProof/>
          </w:rPr>
          <w:t>62</w:t>
        </w:r>
        <w:r>
          <w:rPr>
            <w:noProof/>
          </w:rPr>
          <w:fldChar w:fldCharType="end"/>
        </w:r>
      </w:ins>
    </w:p>
    <w:p w14:paraId="27834480" w14:textId="77777777" w:rsidR="00F526FB" w:rsidRDefault="00F526FB">
      <w:pPr>
        <w:pStyle w:val="41"/>
        <w:rPr>
          <w:ins w:id="503" w:author="Rapporteur" w:date="2026-02-26T07:58:00Z"/>
          <w:rFonts w:asciiTheme="minorHAnsi" w:eastAsiaTheme="minorEastAsia" w:hAnsiTheme="minorHAnsi" w:cstheme="minorBidi"/>
          <w:noProof/>
          <w:kern w:val="2"/>
          <w:sz w:val="21"/>
          <w:szCs w:val="22"/>
          <w:lang w:val="en-US" w:eastAsia="zh-CN"/>
        </w:rPr>
      </w:pPr>
      <w:ins w:id="504" w:author="Rapporteur" w:date="2026-02-26T07:5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_Toc222985304 \h </w:instrText>
        </w:r>
      </w:ins>
      <w:r>
        <w:rPr>
          <w:noProof/>
        </w:rPr>
      </w:r>
      <w:r>
        <w:rPr>
          <w:noProof/>
        </w:rPr>
        <w:fldChar w:fldCharType="separate"/>
      </w:r>
      <w:ins w:id="505" w:author="Rapporteur" w:date="2026-02-26T07:58:00Z">
        <w:r>
          <w:rPr>
            <w:noProof/>
          </w:rPr>
          <w:t>62</w:t>
        </w:r>
        <w:r>
          <w:rPr>
            <w:noProof/>
          </w:rPr>
          <w:fldChar w:fldCharType="end"/>
        </w:r>
      </w:ins>
    </w:p>
    <w:p w14:paraId="71E7B91D" w14:textId="77777777" w:rsidR="00F526FB" w:rsidRDefault="00F526FB">
      <w:pPr>
        <w:pStyle w:val="41"/>
        <w:rPr>
          <w:ins w:id="506" w:author="Rapporteur" w:date="2026-02-26T07:58:00Z"/>
          <w:rFonts w:asciiTheme="minorHAnsi" w:eastAsiaTheme="minorEastAsia" w:hAnsiTheme="minorHAnsi" w:cstheme="minorBidi"/>
          <w:noProof/>
          <w:kern w:val="2"/>
          <w:sz w:val="21"/>
          <w:szCs w:val="22"/>
          <w:lang w:val="en-US" w:eastAsia="zh-CN"/>
        </w:rPr>
      </w:pPr>
      <w:ins w:id="507" w:author="Rapporteur" w:date="2026-02-26T07:58:00Z">
        <w:r w:rsidRPr="00F86A77">
          <w:rPr>
            <w:noProof/>
            <w:lang w:val="en-US"/>
          </w:rPr>
          <w:t>5.2.6.2</w:t>
        </w:r>
        <w:r>
          <w:rPr>
            <w:rFonts w:asciiTheme="minorHAnsi" w:eastAsiaTheme="minorEastAsia" w:hAnsiTheme="minorHAnsi" w:cstheme="minorBidi"/>
            <w:noProof/>
            <w:kern w:val="2"/>
            <w:sz w:val="21"/>
            <w:szCs w:val="22"/>
            <w:lang w:val="en-US" w:eastAsia="zh-CN"/>
          </w:rPr>
          <w:tab/>
        </w:r>
        <w:r w:rsidRPr="00F86A77">
          <w:rPr>
            <w:noProof/>
            <w:lang w:val="en-US"/>
          </w:rPr>
          <w:t>Structured data types</w:t>
        </w:r>
        <w:r>
          <w:rPr>
            <w:noProof/>
          </w:rPr>
          <w:tab/>
        </w:r>
        <w:r>
          <w:rPr>
            <w:noProof/>
          </w:rPr>
          <w:fldChar w:fldCharType="begin"/>
        </w:r>
        <w:r>
          <w:rPr>
            <w:noProof/>
          </w:rPr>
          <w:instrText xml:space="preserve"> PAGEREF _Toc222985305 \h </w:instrText>
        </w:r>
      </w:ins>
      <w:r>
        <w:rPr>
          <w:noProof/>
        </w:rPr>
      </w:r>
      <w:r>
        <w:rPr>
          <w:noProof/>
        </w:rPr>
        <w:fldChar w:fldCharType="separate"/>
      </w:r>
      <w:ins w:id="508" w:author="Rapporteur" w:date="2026-02-26T07:58:00Z">
        <w:r>
          <w:rPr>
            <w:noProof/>
          </w:rPr>
          <w:t>63</w:t>
        </w:r>
        <w:r>
          <w:rPr>
            <w:noProof/>
          </w:rPr>
          <w:fldChar w:fldCharType="end"/>
        </w:r>
      </w:ins>
    </w:p>
    <w:p w14:paraId="61B58CD6" w14:textId="77777777" w:rsidR="00F526FB" w:rsidRDefault="00F526FB">
      <w:pPr>
        <w:pStyle w:val="51"/>
        <w:rPr>
          <w:ins w:id="509" w:author="Rapporteur" w:date="2026-02-26T07:58:00Z"/>
          <w:rFonts w:asciiTheme="minorHAnsi" w:eastAsiaTheme="minorEastAsia" w:hAnsiTheme="minorHAnsi" w:cstheme="minorBidi"/>
          <w:noProof/>
          <w:kern w:val="2"/>
          <w:sz w:val="21"/>
          <w:szCs w:val="22"/>
          <w:lang w:val="en-US" w:eastAsia="zh-CN"/>
        </w:rPr>
      </w:pPr>
      <w:ins w:id="510" w:author="Rapporteur" w:date="2026-02-26T07:5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_Toc222985306 \h </w:instrText>
        </w:r>
      </w:ins>
      <w:r>
        <w:rPr>
          <w:noProof/>
        </w:rPr>
      </w:r>
      <w:r>
        <w:rPr>
          <w:noProof/>
        </w:rPr>
        <w:fldChar w:fldCharType="separate"/>
      </w:r>
      <w:ins w:id="511" w:author="Rapporteur" w:date="2026-02-26T07:58:00Z">
        <w:r>
          <w:rPr>
            <w:noProof/>
          </w:rPr>
          <w:t>63</w:t>
        </w:r>
        <w:r>
          <w:rPr>
            <w:noProof/>
          </w:rPr>
          <w:fldChar w:fldCharType="end"/>
        </w:r>
      </w:ins>
    </w:p>
    <w:p w14:paraId="0CE8DEF6" w14:textId="77777777" w:rsidR="00F526FB" w:rsidRDefault="00F526FB">
      <w:pPr>
        <w:pStyle w:val="51"/>
        <w:rPr>
          <w:ins w:id="512" w:author="Rapporteur" w:date="2026-02-26T07:58:00Z"/>
          <w:rFonts w:asciiTheme="minorHAnsi" w:eastAsiaTheme="minorEastAsia" w:hAnsiTheme="minorHAnsi" w:cstheme="minorBidi"/>
          <w:noProof/>
          <w:kern w:val="2"/>
          <w:sz w:val="21"/>
          <w:szCs w:val="22"/>
          <w:lang w:val="en-US" w:eastAsia="zh-CN"/>
        </w:rPr>
      </w:pPr>
      <w:ins w:id="513" w:author="Rapporteur" w:date="2026-02-26T07:58: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_Toc222985307 \h </w:instrText>
        </w:r>
      </w:ins>
      <w:r>
        <w:rPr>
          <w:noProof/>
        </w:rPr>
      </w:r>
      <w:r>
        <w:rPr>
          <w:noProof/>
        </w:rPr>
        <w:fldChar w:fldCharType="separate"/>
      </w:r>
      <w:ins w:id="514" w:author="Rapporteur" w:date="2026-02-26T07:58:00Z">
        <w:r>
          <w:rPr>
            <w:noProof/>
          </w:rPr>
          <w:t>63</w:t>
        </w:r>
        <w:r>
          <w:rPr>
            <w:noProof/>
          </w:rPr>
          <w:fldChar w:fldCharType="end"/>
        </w:r>
      </w:ins>
    </w:p>
    <w:p w14:paraId="5CBE4873" w14:textId="77777777" w:rsidR="00F526FB" w:rsidRDefault="00F526FB">
      <w:pPr>
        <w:pStyle w:val="41"/>
        <w:rPr>
          <w:ins w:id="515" w:author="Rapporteur" w:date="2026-02-26T07:58:00Z"/>
          <w:rFonts w:asciiTheme="minorHAnsi" w:eastAsiaTheme="minorEastAsia" w:hAnsiTheme="minorHAnsi" w:cstheme="minorBidi"/>
          <w:noProof/>
          <w:kern w:val="2"/>
          <w:sz w:val="21"/>
          <w:szCs w:val="22"/>
          <w:lang w:val="en-US" w:eastAsia="zh-CN"/>
        </w:rPr>
      </w:pPr>
      <w:ins w:id="516" w:author="Rapporteur" w:date="2026-02-26T07:58:00Z">
        <w:r w:rsidRPr="00F86A77">
          <w:rPr>
            <w:noProof/>
            <w:lang w:val="en-US"/>
          </w:rPr>
          <w:t>5.2.6.3</w:t>
        </w:r>
        <w:r>
          <w:rPr>
            <w:rFonts w:asciiTheme="minorHAnsi" w:eastAsiaTheme="minorEastAsia" w:hAnsiTheme="minorHAnsi" w:cstheme="minorBidi"/>
            <w:noProof/>
            <w:kern w:val="2"/>
            <w:sz w:val="21"/>
            <w:szCs w:val="22"/>
            <w:lang w:val="en-US" w:eastAsia="zh-CN"/>
          </w:rPr>
          <w:tab/>
        </w:r>
        <w:r w:rsidRPr="00F86A77">
          <w:rPr>
            <w:noProof/>
            <w:lang w:val="en-US"/>
          </w:rPr>
          <w:t>Simple data types and enumerations</w:t>
        </w:r>
        <w:r>
          <w:rPr>
            <w:noProof/>
          </w:rPr>
          <w:tab/>
        </w:r>
        <w:r>
          <w:rPr>
            <w:noProof/>
          </w:rPr>
          <w:fldChar w:fldCharType="begin"/>
        </w:r>
        <w:r>
          <w:rPr>
            <w:noProof/>
          </w:rPr>
          <w:instrText xml:space="preserve"> PAGEREF _Toc222985308 \h </w:instrText>
        </w:r>
      </w:ins>
      <w:r>
        <w:rPr>
          <w:noProof/>
        </w:rPr>
      </w:r>
      <w:r>
        <w:rPr>
          <w:noProof/>
        </w:rPr>
        <w:fldChar w:fldCharType="separate"/>
      </w:r>
      <w:ins w:id="517" w:author="Rapporteur" w:date="2026-02-26T07:58:00Z">
        <w:r>
          <w:rPr>
            <w:noProof/>
          </w:rPr>
          <w:t>64</w:t>
        </w:r>
        <w:r>
          <w:rPr>
            <w:noProof/>
          </w:rPr>
          <w:fldChar w:fldCharType="end"/>
        </w:r>
      </w:ins>
    </w:p>
    <w:p w14:paraId="0AEE4FC1" w14:textId="77777777" w:rsidR="00F526FB" w:rsidRDefault="00F526FB">
      <w:pPr>
        <w:pStyle w:val="51"/>
        <w:rPr>
          <w:ins w:id="518" w:author="Rapporteur" w:date="2026-02-26T07:58:00Z"/>
          <w:rFonts w:asciiTheme="minorHAnsi" w:eastAsiaTheme="minorEastAsia" w:hAnsiTheme="minorHAnsi" w:cstheme="minorBidi"/>
          <w:noProof/>
          <w:kern w:val="2"/>
          <w:sz w:val="21"/>
          <w:szCs w:val="22"/>
          <w:lang w:val="en-US" w:eastAsia="zh-CN"/>
        </w:rPr>
      </w:pPr>
      <w:ins w:id="519" w:author="Rapporteur" w:date="2026-02-26T07:58: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_Toc222985309 \h </w:instrText>
        </w:r>
      </w:ins>
      <w:r>
        <w:rPr>
          <w:noProof/>
        </w:rPr>
      </w:r>
      <w:r>
        <w:rPr>
          <w:noProof/>
        </w:rPr>
        <w:fldChar w:fldCharType="separate"/>
      </w:r>
      <w:ins w:id="520" w:author="Rapporteur" w:date="2026-02-26T07:58:00Z">
        <w:r>
          <w:rPr>
            <w:noProof/>
          </w:rPr>
          <w:t>64</w:t>
        </w:r>
        <w:r>
          <w:rPr>
            <w:noProof/>
          </w:rPr>
          <w:fldChar w:fldCharType="end"/>
        </w:r>
      </w:ins>
    </w:p>
    <w:p w14:paraId="737648C5" w14:textId="77777777" w:rsidR="00F526FB" w:rsidRDefault="00F526FB">
      <w:pPr>
        <w:pStyle w:val="51"/>
        <w:rPr>
          <w:ins w:id="521" w:author="Rapporteur" w:date="2026-02-26T07:58:00Z"/>
          <w:rFonts w:asciiTheme="minorHAnsi" w:eastAsiaTheme="minorEastAsia" w:hAnsiTheme="minorHAnsi" w:cstheme="minorBidi"/>
          <w:noProof/>
          <w:kern w:val="2"/>
          <w:sz w:val="21"/>
          <w:szCs w:val="22"/>
          <w:lang w:val="en-US" w:eastAsia="zh-CN"/>
        </w:rPr>
      </w:pPr>
      <w:ins w:id="522" w:author="Rapporteur" w:date="2026-02-26T07:58: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_Toc222985310 \h </w:instrText>
        </w:r>
      </w:ins>
      <w:r>
        <w:rPr>
          <w:noProof/>
        </w:rPr>
      </w:r>
      <w:r>
        <w:rPr>
          <w:noProof/>
        </w:rPr>
        <w:fldChar w:fldCharType="separate"/>
      </w:r>
      <w:ins w:id="523" w:author="Rapporteur" w:date="2026-02-26T07:58:00Z">
        <w:r>
          <w:rPr>
            <w:noProof/>
          </w:rPr>
          <w:t>64</w:t>
        </w:r>
        <w:r>
          <w:rPr>
            <w:noProof/>
          </w:rPr>
          <w:fldChar w:fldCharType="end"/>
        </w:r>
      </w:ins>
    </w:p>
    <w:p w14:paraId="1BD2AD79" w14:textId="77777777" w:rsidR="00F526FB" w:rsidRDefault="00F526FB">
      <w:pPr>
        <w:pStyle w:val="41"/>
        <w:rPr>
          <w:ins w:id="524" w:author="Rapporteur" w:date="2026-02-26T07:58:00Z"/>
          <w:rFonts w:asciiTheme="minorHAnsi" w:eastAsiaTheme="minorEastAsia" w:hAnsiTheme="minorHAnsi" w:cstheme="minorBidi"/>
          <w:noProof/>
          <w:kern w:val="2"/>
          <w:sz w:val="21"/>
          <w:szCs w:val="22"/>
          <w:lang w:val="en-US" w:eastAsia="zh-CN"/>
        </w:rPr>
      </w:pPr>
      <w:ins w:id="525" w:author="Rapporteur" w:date="2026-02-26T07:58:00Z">
        <w:r w:rsidRPr="00F86A7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_Toc222985311 \h </w:instrText>
        </w:r>
      </w:ins>
      <w:r>
        <w:rPr>
          <w:noProof/>
        </w:rPr>
      </w:r>
      <w:r>
        <w:rPr>
          <w:noProof/>
        </w:rPr>
        <w:fldChar w:fldCharType="separate"/>
      </w:r>
      <w:ins w:id="526" w:author="Rapporteur" w:date="2026-02-26T07:58:00Z">
        <w:r>
          <w:rPr>
            <w:noProof/>
          </w:rPr>
          <w:t>64</w:t>
        </w:r>
        <w:r>
          <w:rPr>
            <w:noProof/>
          </w:rPr>
          <w:fldChar w:fldCharType="end"/>
        </w:r>
      </w:ins>
    </w:p>
    <w:p w14:paraId="7C55B0D4" w14:textId="77777777" w:rsidR="00F526FB" w:rsidRDefault="00F526FB">
      <w:pPr>
        <w:pStyle w:val="41"/>
        <w:rPr>
          <w:ins w:id="527" w:author="Rapporteur" w:date="2026-02-26T07:58:00Z"/>
          <w:rFonts w:asciiTheme="minorHAnsi" w:eastAsiaTheme="minorEastAsia" w:hAnsiTheme="minorHAnsi" w:cstheme="minorBidi"/>
          <w:noProof/>
          <w:kern w:val="2"/>
          <w:sz w:val="21"/>
          <w:szCs w:val="22"/>
          <w:lang w:val="en-US" w:eastAsia="zh-CN"/>
        </w:rPr>
      </w:pPr>
      <w:ins w:id="528" w:author="Rapporteur" w:date="2026-02-26T07:58: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_Toc222985312 \h </w:instrText>
        </w:r>
      </w:ins>
      <w:r>
        <w:rPr>
          <w:noProof/>
        </w:rPr>
      </w:r>
      <w:r>
        <w:rPr>
          <w:noProof/>
        </w:rPr>
        <w:fldChar w:fldCharType="separate"/>
      </w:r>
      <w:ins w:id="529" w:author="Rapporteur" w:date="2026-02-26T07:58:00Z">
        <w:r>
          <w:rPr>
            <w:noProof/>
          </w:rPr>
          <w:t>64</w:t>
        </w:r>
        <w:r>
          <w:rPr>
            <w:noProof/>
          </w:rPr>
          <w:fldChar w:fldCharType="end"/>
        </w:r>
      </w:ins>
    </w:p>
    <w:p w14:paraId="7E6DA5DB" w14:textId="77777777" w:rsidR="00F526FB" w:rsidRDefault="00F526FB">
      <w:pPr>
        <w:pStyle w:val="31"/>
        <w:rPr>
          <w:ins w:id="530" w:author="Rapporteur" w:date="2026-02-26T07:58:00Z"/>
          <w:rFonts w:asciiTheme="minorHAnsi" w:eastAsiaTheme="minorEastAsia" w:hAnsiTheme="minorHAnsi" w:cstheme="minorBidi"/>
          <w:noProof/>
          <w:kern w:val="2"/>
          <w:sz w:val="21"/>
          <w:szCs w:val="22"/>
          <w:lang w:val="en-US" w:eastAsia="zh-CN"/>
        </w:rPr>
      </w:pPr>
      <w:ins w:id="531" w:author="Rapporteur" w:date="2026-02-26T07:5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_Toc222985313 \h </w:instrText>
        </w:r>
      </w:ins>
      <w:r>
        <w:rPr>
          <w:noProof/>
        </w:rPr>
      </w:r>
      <w:r>
        <w:rPr>
          <w:noProof/>
        </w:rPr>
        <w:fldChar w:fldCharType="separate"/>
      </w:r>
      <w:ins w:id="532" w:author="Rapporteur" w:date="2026-02-26T07:58:00Z">
        <w:r>
          <w:rPr>
            <w:noProof/>
          </w:rPr>
          <w:t>64</w:t>
        </w:r>
        <w:r>
          <w:rPr>
            <w:noProof/>
          </w:rPr>
          <w:fldChar w:fldCharType="end"/>
        </w:r>
      </w:ins>
    </w:p>
    <w:p w14:paraId="4F80B1AD" w14:textId="77777777" w:rsidR="00F526FB" w:rsidRDefault="00F526FB">
      <w:pPr>
        <w:pStyle w:val="41"/>
        <w:rPr>
          <w:ins w:id="533" w:author="Rapporteur" w:date="2026-02-26T07:58:00Z"/>
          <w:rFonts w:asciiTheme="minorHAnsi" w:eastAsiaTheme="minorEastAsia" w:hAnsiTheme="minorHAnsi" w:cstheme="minorBidi"/>
          <w:noProof/>
          <w:kern w:val="2"/>
          <w:sz w:val="21"/>
          <w:szCs w:val="22"/>
          <w:lang w:val="en-US" w:eastAsia="zh-CN"/>
        </w:rPr>
      </w:pPr>
      <w:ins w:id="534" w:author="Rapporteur" w:date="2026-02-26T07:5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_Toc222985314 \h </w:instrText>
        </w:r>
      </w:ins>
      <w:r>
        <w:rPr>
          <w:noProof/>
        </w:rPr>
      </w:r>
      <w:r>
        <w:rPr>
          <w:noProof/>
        </w:rPr>
        <w:fldChar w:fldCharType="separate"/>
      </w:r>
      <w:ins w:id="535" w:author="Rapporteur" w:date="2026-02-26T07:58:00Z">
        <w:r>
          <w:rPr>
            <w:noProof/>
          </w:rPr>
          <w:t>64</w:t>
        </w:r>
        <w:r>
          <w:rPr>
            <w:noProof/>
          </w:rPr>
          <w:fldChar w:fldCharType="end"/>
        </w:r>
      </w:ins>
    </w:p>
    <w:p w14:paraId="172D2213" w14:textId="77777777" w:rsidR="00F526FB" w:rsidRDefault="00F526FB">
      <w:pPr>
        <w:pStyle w:val="41"/>
        <w:rPr>
          <w:ins w:id="536" w:author="Rapporteur" w:date="2026-02-26T07:58:00Z"/>
          <w:rFonts w:asciiTheme="minorHAnsi" w:eastAsiaTheme="minorEastAsia" w:hAnsiTheme="minorHAnsi" w:cstheme="minorBidi"/>
          <w:noProof/>
          <w:kern w:val="2"/>
          <w:sz w:val="21"/>
          <w:szCs w:val="22"/>
          <w:lang w:val="en-US" w:eastAsia="zh-CN"/>
        </w:rPr>
      </w:pPr>
      <w:ins w:id="537" w:author="Rapporteur" w:date="2026-02-26T07:5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_Toc222985315 \h </w:instrText>
        </w:r>
      </w:ins>
      <w:r>
        <w:rPr>
          <w:noProof/>
        </w:rPr>
      </w:r>
      <w:r>
        <w:rPr>
          <w:noProof/>
        </w:rPr>
        <w:fldChar w:fldCharType="separate"/>
      </w:r>
      <w:ins w:id="538" w:author="Rapporteur" w:date="2026-02-26T07:58:00Z">
        <w:r>
          <w:rPr>
            <w:noProof/>
          </w:rPr>
          <w:t>64</w:t>
        </w:r>
        <w:r>
          <w:rPr>
            <w:noProof/>
          </w:rPr>
          <w:fldChar w:fldCharType="end"/>
        </w:r>
      </w:ins>
    </w:p>
    <w:p w14:paraId="3980FFC8" w14:textId="77777777" w:rsidR="00F526FB" w:rsidRDefault="00F526FB">
      <w:pPr>
        <w:pStyle w:val="41"/>
        <w:rPr>
          <w:ins w:id="539" w:author="Rapporteur" w:date="2026-02-26T07:58:00Z"/>
          <w:rFonts w:asciiTheme="minorHAnsi" w:eastAsiaTheme="minorEastAsia" w:hAnsiTheme="minorHAnsi" w:cstheme="minorBidi"/>
          <w:noProof/>
          <w:kern w:val="2"/>
          <w:sz w:val="21"/>
          <w:szCs w:val="22"/>
          <w:lang w:val="en-US" w:eastAsia="zh-CN"/>
        </w:rPr>
      </w:pPr>
      <w:ins w:id="540" w:author="Rapporteur" w:date="2026-02-26T07:5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_Toc222985316 \h </w:instrText>
        </w:r>
      </w:ins>
      <w:r>
        <w:rPr>
          <w:noProof/>
        </w:rPr>
      </w:r>
      <w:r>
        <w:rPr>
          <w:noProof/>
        </w:rPr>
        <w:fldChar w:fldCharType="separate"/>
      </w:r>
      <w:ins w:id="541" w:author="Rapporteur" w:date="2026-02-26T07:58:00Z">
        <w:r>
          <w:rPr>
            <w:noProof/>
          </w:rPr>
          <w:t>64</w:t>
        </w:r>
        <w:r>
          <w:rPr>
            <w:noProof/>
          </w:rPr>
          <w:fldChar w:fldCharType="end"/>
        </w:r>
      </w:ins>
    </w:p>
    <w:p w14:paraId="24E15D12" w14:textId="77777777" w:rsidR="00F526FB" w:rsidRDefault="00F526FB">
      <w:pPr>
        <w:pStyle w:val="31"/>
        <w:rPr>
          <w:ins w:id="542" w:author="Rapporteur" w:date="2026-02-26T07:58:00Z"/>
          <w:rFonts w:asciiTheme="minorHAnsi" w:eastAsiaTheme="minorEastAsia" w:hAnsiTheme="minorHAnsi" w:cstheme="minorBidi"/>
          <w:noProof/>
          <w:kern w:val="2"/>
          <w:sz w:val="21"/>
          <w:szCs w:val="22"/>
          <w:lang w:val="en-US" w:eastAsia="zh-CN"/>
        </w:rPr>
      </w:pPr>
      <w:ins w:id="543" w:author="Rapporteur" w:date="2026-02-26T07:5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_Toc222985317 \h </w:instrText>
        </w:r>
      </w:ins>
      <w:r>
        <w:rPr>
          <w:noProof/>
        </w:rPr>
      </w:r>
      <w:r>
        <w:rPr>
          <w:noProof/>
        </w:rPr>
        <w:fldChar w:fldCharType="separate"/>
      </w:r>
      <w:ins w:id="544" w:author="Rapporteur" w:date="2026-02-26T07:58:00Z">
        <w:r>
          <w:rPr>
            <w:noProof/>
          </w:rPr>
          <w:t>64</w:t>
        </w:r>
        <w:r>
          <w:rPr>
            <w:noProof/>
          </w:rPr>
          <w:fldChar w:fldCharType="end"/>
        </w:r>
      </w:ins>
    </w:p>
    <w:p w14:paraId="74BC44F7" w14:textId="77777777" w:rsidR="00F526FB" w:rsidRDefault="00F526FB">
      <w:pPr>
        <w:pStyle w:val="31"/>
        <w:rPr>
          <w:ins w:id="545" w:author="Rapporteur" w:date="2026-02-26T07:58:00Z"/>
          <w:rFonts w:asciiTheme="minorHAnsi" w:eastAsiaTheme="minorEastAsia" w:hAnsiTheme="minorHAnsi" w:cstheme="minorBidi"/>
          <w:noProof/>
          <w:kern w:val="2"/>
          <w:sz w:val="21"/>
          <w:szCs w:val="22"/>
          <w:lang w:val="en-US" w:eastAsia="zh-CN"/>
        </w:rPr>
      </w:pPr>
      <w:ins w:id="546" w:author="Rapporteur" w:date="2026-02-26T07:5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_Toc222985318 \h </w:instrText>
        </w:r>
      </w:ins>
      <w:r>
        <w:rPr>
          <w:noProof/>
        </w:rPr>
      </w:r>
      <w:r>
        <w:rPr>
          <w:noProof/>
        </w:rPr>
        <w:fldChar w:fldCharType="separate"/>
      </w:r>
      <w:ins w:id="547" w:author="Rapporteur" w:date="2026-02-26T07:58:00Z">
        <w:r>
          <w:rPr>
            <w:noProof/>
          </w:rPr>
          <w:t>65</w:t>
        </w:r>
        <w:r>
          <w:rPr>
            <w:noProof/>
          </w:rPr>
          <w:fldChar w:fldCharType="end"/>
        </w:r>
      </w:ins>
    </w:p>
    <w:p w14:paraId="75AEB83B" w14:textId="77777777" w:rsidR="00F526FB" w:rsidRDefault="00F526FB">
      <w:pPr>
        <w:pStyle w:val="80"/>
        <w:rPr>
          <w:ins w:id="548" w:author="Rapporteur" w:date="2026-02-26T07:58:00Z"/>
          <w:rFonts w:asciiTheme="minorHAnsi" w:eastAsiaTheme="minorEastAsia" w:hAnsiTheme="minorHAnsi" w:cstheme="minorBidi"/>
          <w:b w:val="0"/>
          <w:noProof/>
          <w:kern w:val="2"/>
          <w:sz w:val="21"/>
          <w:szCs w:val="22"/>
          <w:lang w:val="en-US" w:eastAsia="zh-CN"/>
        </w:rPr>
      </w:pPr>
      <w:ins w:id="549" w:author="Rapporteur" w:date="2026-02-26T07:58:00Z">
        <w:r>
          <w:rPr>
            <w:noProof/>
          </w:rPr>
          <w:lastRenderedPageBreak/>
          <w:t>Annex A (normative): OpenAPI specification</w:t>
        </w:r>
        <w:r>
          <w:rPr>
            <w:noProof/>
          </w:rPr>
          <w:tab/>
        </w:r>
        <w:r>
          <w:rPr>
            <w:noProof/>
          </w:rPr>
          <w:fldChar w:fldCharType="begin"/>
        </w:r>
        <w:r>
          <w:rPr>
            <w:noProof/>
          </w:rPr>
          <w:instrText xml:space="preserve"> PAGEREF _Toc222985319 \h </w:instrText>
        </w:r>
      </w:ins>
      <w:r>
        <w:rPr>
          <w:noProof/>
        </w:rPr>
      </w:r>
      <w:r>
        <w:rPr>
          <w:noProof/>
        </w:rPr>
        <w:fldChar w:fldCharType="separate"/>
      </w:r>
      <w:ins w:id="550" w:author="Rapporteur" w:date="2026-02-26T07:58:00Z">
        <w:r>
          <w:rPr>
            <w:noProof/>
          </w:rPr>
          <w:t>66</w:t>
        </w:r>
        <w:r>
          <w:rPr>
            <w:noProof/>
          </w:rPr>
          <w:fldChar w:fldCharType="end"/>
        </w:r>
      </w:ins>
    </w:p>
    <w:p w14:paraId="4ADE9D0E" w14:textId="77777777" w:rsidR="00F526FB" w:rsidRDefault="00F526FB">
      <w:pPr>
        <w:pStyle w:val="10"/>
        <w:rPr>
          <w:ins w:id="551" w:author="Rapporteur" w:date="2026-02-26T07:58:00Z"/>
          <w:rFonts w:asciiTheme="minorHAnsi" w:eastAsiaTheme="minorEastAsia" w:hAnsiTheme="minorHAnsi" w:cstheme="minorBidi"/>
          <w:noProof/>
          <w:kern w:val="2"/>
          <w:sz w:val="21"/>
          <w:szCs w:val="22"/>
          <w:lang w:val="en-US" w:eastAsia="zh-CN"/>
        </w:rPr>
      </w:pPr>
      <w:ins w:id="552" w:author="Rapporteur" w:date="2026-02-26T07: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_Toc222985320 \h </w:instrText>
        </w:r>
      </w:ins>
      <w:r>
        <w:rPr>
          <w:noProof/>
        </w:rPr>
      </w:r>
      <w:r>
        <w:rPr>
          <w:noProof/>
        </w:rPr>
        <w:fldChar w:fldCharType="separate"/>
      </w:r>
      <w:ins w:id="553" w:author="Rapporteur" w:date="2026-02-26T07:58:00Z">
        <w:r>
          <w:rPr>
            <w:noProof/>
          </w:rPr>
          <w:t>66</w:t>
        </w:r>
        <w:r>
          <w:rPr>
            <w:noProof/>
          </w:rPr>
          <w:fldChar w:fldCharType="end"/>
        </w:r>
      </w:ins>
    </w:p>
    <w:p w14:paraId="593BF209" w14:textId="77777777" w:rsidR="00F526FB" w:rsidRDefault="00F526FB">
      <w:pPr>
        <w:pStyle w:val="10"/>
        <w:rPr>
          <w:ins w:id="554" w:author="Rapporteur" w:date="2026-02-26T07:58:00Z"/>
          <w:rFonts w:asciiTheme="minorHAnsi" w:eastAsiaTheme="minorEastAsia" w:hAnsiTheme="minorHAnsi" w:cstheme="minorBidi"/>
          <w:noProof/>
          <w:kern w:val="2"/>
          <w:sz w:val="21"/>
          <w:szCs w:val="22"/>
          <w:lang w:val="en-US" w:eastAsia="zh-CN"/>
        </w:rPr>
      </w:pPr>
      <w:ins w:id="555" w:author="Rapporteur" w:date="2026-02-26T07:58: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_Toc222985321 \h </w:instrText>
        </w:r>
      </w:ins>
      <w:r>
        <w:rPr>
          <w:noProof/>
        </w:rPr>
      </w:r>
      <w:r>
        <w:rPr>
          <w:noProof/>
        </w:rPr>
        <w:fldChar w:fldCharType="separate"/>
      </w:r>
      <w:ins w:id="556" w:author="Rapporteur" w:date="2026-02-26T07:58:00Z">
        <w:r>
          <w:rPr>
            <w:noProof/>
          </w:rPr>
          <w:t>66</w:t>
        </w:r>
        <w:r>
          <w:rPr>
            <w:noProof/>
          </w:rPr>
          <w:fldChar w:fldCharType="end"/>
        </w:r>
      </w:ins>
    </w:p>
    <w:p w14:paraId="6BC115D7" w14:textId="77777777" w:rsidR="00F526FB" w:rsidRDefault="00F526FB">
      <w:pPr>
        <w:pStyle w:val="10"/>
        <w:rPr>
          <w:ins w:id="557" w:author="Rapporteur" w:date="2026-02-26T07:58:00Z"/>
          <w:rFonts w:asciiTheme="minorHAnsi" w:eastAsiaTheme="minorEastAsia" w:hAnsiTheme="minorHAnsi" w:cstheme="minorBidi"/>
          <w:noProof/>
          <w:kern w:val="2"/>
          <w:sz w:val="21"/>
          <w:szCs w:val="22"/>
          <w:lang w:val="en-US" w:eastAsia="zh-CN"/>
        </w:rPr>
      </w:pPr>
      <w:ins w:id="558" w:author="Rapporteur" w:date="2026-02-26T07:58: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_Toc222985322 \h </w:instrText>
        </w:r>
      </w:ins>
      <w:r>
        <w:rPr>
          <w:noProof/>
        </w:rPr>
      </w:r>
      <w:r>
        <w:rPr>
          <w:noProof/>
        </w:rPr>
        <w:fldChar w:fldCharType="separate"/>
      </w:r>
      <w:ins w:id="559" w:author="Rapporteur" w:date="2026-02-26T07:58:00Z">
        <w:r>
          <w:rPr>
            <w:noProof/>
          </w:rPr>
          <w:t>78</w:t>
        </w:r>
        <w:r>
          <w:rPr>
            <w:noProof/>
          </w:rPr>
          <w:fldChar w:fldCharType="end"/>
        </w:r>
      </w:ins>
    </w:p>
    <w:p w14:paraId="696FB963" w14:textId="77777777" w:rsidR="00F526FB" w:rsidRDefault="00F526FB">
      <w:pPr>
        <w:pStyle w:val="80"/>
        <w:rPr>
          <w:ins w:id="560" w:author="Rapporteur" w:date="2026-02-26T07:58:00Z"/>
          <w:rFonts w:asciiTheme="minorHAnsi" w:eastAsiaTheme="minorEastAsia" w:hAnsiTheme="minorHAnsi" w:cstheme="minorBidi"/>
          <w:b w:val="0"/>
          <w:noProof/>
          <w:kern w:val="2"/>
          <w:sz w:val="21"/>
          <w:szCs w:val="22"/>
          <w:lang w:val="en-US" w:eastAsia="zh-CN"/>
        </w:rPr>
      </w:pPr>
      <w:ins w:id="561" w:author="Rapporteur" w:date="2026-02-26T07:58:00Z">
        <w:r>
          <w:rPr>
            <w:noProof/>
          </w:rPr>
          <w:t>Annex B (informative): Change history</w:t>
        </w:r>
        <w:r>
          <w:rPr>
            <w:noProof/>
          </w:rPr>
          <w:tab/>
        </w:r>
        <w:r>
          <w:rPr>
            <w:noProof/>
          </w:rPr>
          <w:fldChar w:fldCharType="begin"/>
        </w:r>
        <w:r>
          <w:rPr>
            <w:noProof/>
          </w:rPr>
          <w:instrText xml:space="preserve"> PAGEREF _Toc222985323 \h </w:instrText>
        </w:r>
      </w:ins>
      <w:r>
        <w:rPr>
          <w:noProof/>
        </w:rPr>
      </w:r>
      <w:r>
        <w:rPr>
          <w:noProof/>
        </w:rPr>
        <w:fldChar w:fldCharType="separate"/>
      </w:r>
      <w:ins w:id="562" w:author="Rapporteur" w:date="2026-02-26T07:58:00Z">
        <w:r>
          <w:rPr>
            <w:noProof/>
          </w:rPr>
          <w:t>82</w:t>
        </w:r>
        <w:r>
          <w:rPr>
            <w:noProof/>
          </w:rPr>
          <w:fldChar w:fldCharType="end"/>
        </w:r>
      </w:ins>
    </w:p>
    <w:p w14:paraId="7EEDCBA1" w14:textId="0BFE82EC" w:rsidR="008C4EB4" w:rsidDel="00F526FB" w:rsidRDefault="008C4EB4">
      <w:pPr>
        <w:pStyle w:val="10"/>
        <w:rPr>
          <w:del w:id="563" w:author="Rapporteur" w:date="2026-02-26T07:58:00Z"/>
          <w:rFonts w:asciiTheme="minorHAnsi" w:eastAsiaTheme="minorEastAsia" w:hAnsiTheme="minorHAnsi" w:cstheme="minorBidi"/>
          <w:noProof/>
          <w:kern w:val="2"/>
          <w:sz w:val="24"/>
          <w:szCs w:val="24"/>
          <w:lang w:eastAsia="en-GB"/>
          <w14:ligatures w14:val="standardContextual"/>
        </w:rPr>
      </w:pPr>
      <w:del w:id="564" w:author="Rapporteur" w:date="2026-02-26T07:58:00Z">
        <w:r w:rsidDel="00F526FB">
          <w:rPr>
            <w:noProof/>
          </w:rPr>
          <w:delText>Foreword</w:delText>
        </w:r>
        <w:r w:rsidDel="00F526FB">
          <w:rPr>
            <w:noProof/>
          </w:rPr>
          <w:tab/>
          <w:delText>7</w:delText>
        </w:r>
      </w:del>
    </w:p>
    <w:p w14:paraId="03A9CF5C" w14:textId="6CD0C8EF" w:rsidR="008C4EB4" w:rsidDel="00F526FB" w:rsidRDefault="008C4EB4">
      <w:pPr>
        <w:pStyle w:val="10"/>
        <w:rPr>
          <w:del w:id="565" w:author="Rapporteur" w:date="2026-02-26T07:58:00Z"/>
          <w:rFonts w:asciiTheme="minorHAnsi" w:eastAsiaTheme="minorEastAsia" w:hAnsiTheme="minorHAnsi" w:cstheme="minorBidi"/>
          <w:noProof/>
          <w:kern w:val="2"/>
          <w:sz w:val="24"/>
          <w:szCs w:val="24"/>
          <w:lang w:eastAsia="en-GB"/>
          <w14:ligatures w14:val="standardContextual"/>
        </w:rPr>
      </w:pPr>
      <w:del w:id="566" w:author="Rapporteur" w:date="2026-02-26T07:58:00Z">
        <w:r w:rsidDel="00F526FB">
          <w:rPr>
            <w:noProof/>
          </w:rPr>
          <w:delText>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Scope</w:delText>
        </w:r>
        <w:r w:rsidDel="00F526FB">
          <w:rPr>
            <w:noProof/>
          </w:rPr>
          <w:tab/>
          <w:delText>9</w:delText>
        </w:r>
      </w:del>
    </w:p>
    <w:p w14:paraId="2484B73E" w14:textId="03AA52A5" w:rsidR="008C4EB4" w:rsidDel="00F526FB" w:rsidRDefault="008C4EB4">
      <w:pPr>
        <w:pStyle w:val="10"/>
        <w:rPr>
          <w:del w:id="567" w:author="Rapporteur" w:date="2026-02-26T07:58:00Z"/>
          <w:rFonts w:asciiTheme="minorHAnsi" w:eastAsiaTheme="minorEastAsia" w:hAnsiTheme="minorHAnsi" w:cstheme="minorBidi"/>
          <w:noProof/>
          <w:kern w:val="2"/>
          <w:sz w:val="24"/>
          <w:szCs w:val="24"/>
          <w:lang w:eastAsia="en-GB"/>
          <w14:ligatures w14:val="standardContextual"/>
        </w:rPr>
      </w:pPr>
      <w:del w:id="568" w:author="Rapporteur" w:date="2026-02-26T07:58:00Z">
        <w:r w:rsidDel="00F526FB">
          <w:rPr>
            <w:noProof/>
          </w:rPr>
          <w:delText>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References</w:delText>
        </w:r>
        <w:r w:rsidDel="00F526FB">
          <w:rPr>
            <w:noProof/>
          </w:rPr>
          <w:tab/>
          <w:delText>9</w:delText>
        </w:r>
      </w:del>
    </w:p>
    <w:p w14:paraId="12768F8E" w14:textId="53AEEF77" w:rsidR="008C4EB4" w:rsidDel="00F526FB" w:rsidRDefault="008C4EB4">
      <w:pPr>
        <w:pStyle w:val="10"/>
        <w:rPr>
          <w:del w:id="569" w:author="Rapporteur" w:date="2026-02-26T07:58:00Z"/>
          <w:rFonts w:asciiTheme="minorHAnsi" w:eastAsiaTheme="minorEastAsia" w:hAnsiTheme="minorHAnsi" w:cstheme="minorBidi"/>
          <w:noProof/>
          <w:kern w:val="2"/>
          <w:sz w:val="24"/>
          <w:szCs w:val="24"/>
          <w:lang w:eastAsia="en-GB"/>
          <w14:ligatures w14:val="standardContextual"/>
        </w:rPr>
      </w:pPr>
      <w:del w:id="570" w:author="Rapporteur" w:date="2026-02-26T07:58:00Z">
        <w:r w:rsidDel="00F526FB">
          <w:rPr>
            <w:noProof/>
          </w:rPr>
          <w:delText>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Definitions, symbols and abbreviations</w:delText>
        </w:r>
        <w:r w:rsidDel="00F526FB">
          <w:rPr>
            <w:noProof/>
          </w:rPr>
          <w:tab/>
          <w:delText>10</w:delText>
        </w:r>
      </w:del>
    </w:p>
    <w:p w14:paraId="696DFFBE" w14:textId="2EA2A239" w:rsidR="008C4EB4" w:rsidDel="00F526FB" w:rsidRDefault="008C4EB4">
      <w:pPr>
        <w:pStyle w:val="20"/>
        <w:rPr>
          <w:del w:id="571" w:author="Rapporteur" w:date="2026-02-26T07:58:00Z"/>
          <w:rFonts w:asciiTheme="minorHAnsi" w:eastAsiaTheme="minorEastAsia" w:hAnsiTheme="minorHAnsi" w:cstheme="minorBidi"/>
          <w:noProof/>
          <w:kern w:val="2"/>
          <w:sz w:val="24"/>
          <w:szCs w:val="24"/>
          <w:lang w:eastAsia="en-GB"/>
          <w14:ligatures w14:val="standardContextual"/>
        </w:rPr>
      </w:pPr>
      <w:del w:id="572" w:author="Rapporteur" w:date="2026-02-26T07:58:00Z">
        <w:r w:rsidDel="00F526FB">
          <w:rPr>
            <w:noProof/>
          </w:rPr>
          <w:delText>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Definitions</w:delText>
        </w:r>
        <w:r w:rsidDel="00F526FB">
          <w:rPr>
            <w:noProof/>
          </w:rPr>
          <w:tab/>
          <w:delText>10</w:delText>
        </w:r>
      </w:del>
    </w:p>
    <w:p w14:paraId="3BF90EF7" w14:textId="2821FF8A" w:rsidR="008C4EB4" w:rsidDel="00F526FB" w:rsidRDefault="008C4EB4">
      <w:pPr>
        <w:pStyle w:val="20"/>
        <w:rPr>
          <w:del w:id="573" w:author="Rapporteur" w:date="2026-02-26T07:58:00Z"/>
          <w:rFonts w:asciiTheme="minorHAnsi" w:eastAsiaTheme="minorEastAsia" w:hAnsiTheme="minorHAnsi" w:cstheme="minorBidi"/>
          <w:noProof/>
          <w:kern w:val="2"/>
          <w:sz w:val="24"/>
          <w:szCs w:val="24"/>
          <w:lang w:eastAsia="en-GB"/>
          <w14:ligatures w14:val="standardContextual"/>
        </w:rPr>
      </w:pPr>
      <w:del w:id="574" w:author="Rapporteur" w:date="2026-02-26T07:58:00Z">
        <w:r w:rsidDel="00F526FB">
          <w:rPr>
            <w:noProof/>
          </w:rPr>
          <w:delText>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Symbols</w:delText>
        </w:r>
        <w:r w:rsidDel="00F526FB">
          <w:rPr>
            <w:noProof/>
          </w:rPr>
          <w:tab/>
          <w:delText>10</w:delText>
        </w:r>
      </w:del>
    </w:p>
    <w:p w14:paraId="5CBFE5A2" w14:textId="49C0CDC6" w:rsidR="008C4EB4" w:rsidDel="00F526FB" w:rsidRDefault="008C4EB4">
      <w:pPr>
        <w:pStyle w:val="20"/>
        <w:rPr>
          <w:del w:id="575" w:author="Rapporteur" w:date="2026-02-26T07:58:00Z"/>
          <w:rFonts w:asciiTheme="minorHAnsi" w:eastAsiaTheme="minorEastAsia" w:hAnsiTheme="minorHAnsi" w:cstheme="minorBidi"/>
          <w:noProof/>
          <w:kern w:val="2"/>
          <w:sz w:val="24"/>
          <w:szCs w:val="24"/>
          <w:lang w:eastAsia="en-GB"/>
          <w14:ligatures w14:val="standardContextual"/>
        </w:rPr>
      </w:pPr>
      <w:del w:id="576" w:author="Rapporteur" w:date="2026-02-26T07:58:00Z">
        <w:r w:rsidDel="00F526FB">
          <w:rPr>
            <w:noProof/>
          </w:rPr>
          <w:delText>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Abbreviations</w:delText>
        </w:r>
        <w:r w:rsidDel="00F526FB">
          <w:rPr>
            <w:noProof/>
          </w:rPr>
          <w:tab/>
          <w:delText>10</w:delText>
        </w:r>
      </w:del>
    </w:p>
    <w:p w14:paraId="48D951C4" w14:textId="79A7B92B" w:rsidR="008C4EB4" w:rsidDel="00F526FB" w:rsidRDefault="008C4EB4">
      <w:pPr>
        <w:pStyle w:val="10"/>
        <w:rPr>
          <w:del w:id="577" w:author="Rapporteur" w:date="2026-02-26T07:58:00Z"/>
          <w:rFonts w:asciiTheme="minorHAnsi" w:eastAsiaTheme="minorEastAsia" w:hAnsiTheme="minorHAnsi" w:cstheme="minorBidi"/>
          <w:noProof/>
          <w:kern w:val="2"/>
          <w:sz w:val="24"/>
          <w:szCs w:val="24"/>
          <w:lang w:eastAsia="en-GB"/>
          <w14:ligatures w14:val="standardContextual"/>
        </w:rPr>
      </w:pPr>
      <w:del w:id="578" w:author="Rapporteur" w:date="2026-02-26T07:58:00Z">
        <w:r w:rsidDel="00F526FB">
          <w:rPr>
            <w:noProof/>
          </w:rPr>
          <w:delText>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Services offered by the DCCF</w:delText>
        </w:r>
        <w:r w:rsidDel="00F526FB">
          <w:rPr>
            <w:noProof/>
          </w:rPr>
          <w:tab/>
          <w:delText>11</w:delText>
        </w:r>
      </w:del>
    </w:p>
    <w:p w14:paraId="5422A4D8" w14:textId="346171BA" w:rsidR="008C4EB4" w:rsidDel="00F526FB" w:rsidRDefault="008C4EB4">
      <w:pPr>
        <w:pStyle w:val="20"/>
        <w:rPr>
          <w:del w:id="579" w:author="Rapporteur" w:date="2026-02-26T07:58:00Z"/>
          <w:rFonts w:asciiTheme="minorHAnsi" w:eastAsiaTheme="minorEastAsia" w:hAnsiTheme="minorHAnsi" w:cstheme="minorBidi"/>
          <w:noProof/>
          <w:kern w:val="2"/>
          <w:sz w:val="24"/>
          <w:szCs w:val="24"/>
          <w:lang w:eastAsia="en-GB"/>
          <w14:ligatures w14:val="standardContextual"/>
        </w:rPr>
      </w:pPr>
      <w:del w:id="580" w:author="Rapporteur" w:date="2026-02-26T07:58:00Z">
        <w:r w:rsidDel="00F526FB">
          <w:rPr>
            <w:noProof/>
          </w:rPr>
          <w:delText>4.1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11</w:delText>
        </w:r>
      </w:del>
    </w:p>
    <w:p w14:paraId="501AC7BD" w14:textId="623E737B" w:rsidR="008C4EB4" w:rsidDel="00F526FB" w:rsidRDefault="008C4EB4">
      <w:pPr>
        <w:pStyle w:val="20"/>
        <w:rPr>
          <w:del w:id="581" w:author="Rapporteur" w:date="2026-02-26T07:58:00Z"/>
          <w:rFonts w:asciiTheme="minorHAnsi" w:eastAsiaTheme="minorEastAsia" w:hAnsiTheme="minorHAnsi" w:cstheme="minorBidi"/>
          <w:noProof/>
          <w:kern w:val="2"/>
          <w:sz w:val="24"/>
          <w:szCs w:val="24"/>
          <w:lang w:eastAsia="en-GB"/>
          <w14:ligatures w14:val="standardContextual"/>
        </w:rPr>
      </w:pPr>
      <w:del w:id="582" w:author="Rapporteur" w:date="2026-02-26T07:58:00Z">
        <w:r w:rsidDel="00F526FB">
          <w:rPr>
            <w:noProof/>
          </w:rPr>
          <w:delText>4.2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Ndccf_DataManagement</w:delText>
        </w:r>
        <w:r w:rsidDel="00F526FB">
          <w:rPr>
            <w:noProof/>
          </w:rPr>
          <w:delText xml:space="preserve"> Service</w:delText>
        </w:r>
        <w:r w:rsidDel="00F526FB">
          <w:rPr>
            <w:noProof/>
          </w:rPr>
          <w:tab/>
          <w:delText>11</w:delText>
        </w:r>
      </w:del>
    </w:p>
    <w:p w14:paraId="2E6D6C43" w14:textId="28D4CE8C" w:rsidR="008C4EB4" w:rsidDel="00F526FB" w:rsidRDefault="008C4EB4">
      <w:pPr>
        <w:pStyle w:val="31"/>
        <w:rPr>
          <w:del w:id="583" w:author="Rapporteur" w:date="2026-02-26T07:58:00Z"/>
          <w:rFonts w:asciiTheme="minorHAnsi" w:eastAsiaTheme="minorEastAsia" w:hAnsiTheme="minorHAnsi" w:cstheme="minorBidi"/>
          <w:noProof/>
          <w:kern w:val="2"/>
          <w:sz w:val="24"/>
          <w:szCs w:val="24"/>
          <w:lang w:eastAsia="en-GB"/>
          <w14:ligatures w14:val="standardContextual"/>
        </w:rPr>
      </w:pPr>
      <w:del w:id="584" w:author="Rapporteur" w:date="2026-02-26T07:58:00Z">
        <w:r w:rsidDel="00F526FB">
          <w:rPr>
            <w:noProof/>
          </w:rPr>
          <w:delText>4.2.1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Service Description</w:delText>
        </w:r>
        <w:r w:rsidDel="00F526FB">
          <w:rPr>
            <w:noProof/>
          </w:rPr>
          <w:tab/>
          <w:delText>11</w:delText>
        </w:r>
      </w:del>
    </w:p>
    <w:p w14:paraId="36DF0E92" w14:textId="55D0EC55" w:rsidR="008C4EB4" w:rsidDel="00F526FB" w:rsidRDefault="008C4EB4">
      <w:pPr>
        <w:pStyle w:val="41"/>
        <w:rPr>
          <w:del w:id="585" w:author="Rapporteur" w:date="2026-02-26T07:58:00Z"/>
          <w:rFonts w:asciiTheme="minorHAnsi" w:eastAsiaTheme="minorEastAsia" w:hAnsiTheme="minorHAnsi" w:cstheme="minorBidi"/>
          <w:noProof/>
          <w:kern w:val="2"/>
          <w:sz w:val="24"/>
          <w:szCs w:val="24"/>
          <w:lang w:eastAsia="en-GB"/>
          <w14:ligatures w14:val="standardContextual"/>
        </w:rPr>
      </w:pPr>
      <w:del w:id="586" w:author="Rapporteur" w:date="2026-02-26T07:58:00Z">
        <w:r w:rsidDel="00F526FB">
          <w:rPr>
            <w:noProof/>
          </w:rPr>
          <w:delText>4.2.1.1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Overview</w:delText>
        </w:r>
        <w:r w:rsidDel="00F526FB">
          <w:rPr>
            <w:noProof/>
          </w:rPr>
          <w:tab/>
          <w:delText>11</w:delText>
        </w:r>
      </w:del>
    </w:p>
    <w:p w14:paraId="263ED4C7" w14:textId="746A3E17" w:rsidR="008C4EB4" w:rsidDel="00F526FB" w:rsidRDefault="008C4EB4">
      <w:pPr>
        <w:pStyle w:val="41"/>
        <w:rPr>
          <w:del w:id="587" w:author="Rapporteur" w:date="2026-02-26T07:58:00Z"/>
          <w:rFonts w:asciiTheme="minorHAnsi" w:eastAsiaTheme="minorEastAsia" w:hAnsiTheme="minorHAnsi" w:cstheme="minorBidi"/>
          <w:noProof/>
          <w:kern w:val="2"/>
          <w:sz w:val="24"/>
          <w:szCs w:val="24"/>
          <w:lang w:eastAsia="en-GB"/>
          <w14:ligatures w14:val="standardContextual"/>
        </w:rPr>
      </w:pPr>
      <w:del w:id="588" w:author="Rapporteur" w:date="2026-02-26T07:58:00Z">
        <w:r w:rsidDel="00F526FB">
          <w:rPr>
            <w:noProof/>
          </w:rPr>
          <w:delText>4.2.1.2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Service Architecture</w:delText>
        </w:r>
        <w:r w:rsidDel="00F526FB">
          <w:rPr>
            <w:noProof/>
          </w:rPr>
          <w:tab/>
          <w:delText>12</w:delText>
        </w:r>
      </w:del>
    </w:p>
    <w:p w14:paraId="537592AF" w14:textId="767562F1" w:rsidR="008C4EB4" w:rsidDel="00F526FB" w:rsidRDefault="008C4EB4">
      <w:pPr>
        <w:pStyle w:val="41"/>
        <w:rPr>
          <w:del w:id="589" w:author="Rapporteur" w:date="2026-02-26T07:58:00Z"/>
          <w:rFonts w:asciiTheme="minorHAnsi" w:eastAsiaTheme="minorEastAsia" w:hAnsiTheme="minorHAnsi" w:cstheme="minorBidi"/>
          <w:noProof/>
          <w:kern w:val="2"/>
          <w:sz w:val="24"/>
          <w:szCs w:val="24"/>
          <w:lang w:eastAsia="en-GB"/>
          <w14:ligatures w14:val="standardContextual"/>
        </w:rPr>
      </w:pPr>
      <w:del w:id="590" w:author="Rapporteur" w:date="2026-02-26T07:58:00Z">
        <w:r w:rsidDel="00F526FB">
          <w:rPr>
            <w:noProof/>
          </w:rPr>
          <w:delText>4.2.1.3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Network Functions</w:delText>
        </w:r>
        <w:r w:rsidDel="00F526FB">
          <w:rPr>
            <w:noProof/>
          </w:rPr>
          <w:tab/>
          <w:delText>12</w:delText>
        </w:r>
      </w:del>
    </w:p>
    <w:p w14:paraId="60892CD9" w14:textId="0FADDA9F" w:rsidR="008C4EB4" w:rsidDel="00F526FB" w:rsidRDefault="008C4EB4">
      <w:pPr>
        <w:pStyle w:val="51"/>
        <w:rPr>
          <w:del w:id="591" w:author="Rapporteur" w:date="2026-02-26T07:58:00Z"/>
          <w:rFonts w:asciiTheme="minorHAnsi" w:eastAsiaTheme="minorEastAsia" w:hAnsiTheme="minorHAnsi" w:cstheme="minorBidi"/>
          <w:noProof/>
          <w:kern w:val="2"/>
          <w:sz w:val="24"/>
          <w:szCs w:val="24"/>
          <w:lang w:eastAsia="en-GB"/>
          <w14:ligatures w14:val="standardContextual"/>
        </w:rPr>
      </w:pPr>
      <w:del w:id="592" w:author="Rapporteur" w:date="2026-02-26T07:58:00Z">
        <w:r w:rsidDel="00F526FB">
          <w:rPr>
            <w:noProof/>
          </w:rPr>
          <w:delText>4.2.1.3.1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Data Collection Coordination Function (DCCF)</w:delText>
        </w:r>
        <w:r w:rsidDel="00F526FB">
          <w:rPr>
            <w:noProof/>
          </w:rPr>
          <w:tab/>
          <w:delText>12</w:delText>
        </w:r>
      </w:del>
    </w:p>
    <w:p w14:paraId="098A628B" w14:textId="31645B84" w:rsidR="008C4EB4" w:rsidDel="00F526FB" w:rsidRDefault="008C4EB4">
      <w:pPr>
        <w:pStyle w:val="51"/>
        <w:rPr>
          <w:del w:id="593" w:author="Rapporteur" w:date="2026-02-26T07:58:00Z"/>
          <w:rFonts w:asciiTheme="minorHAnsi" w:eastAsiaTheme="minorEastAsia" w:hAnsiTheme="minorHAnsi" w:cstheme="minorBidi"/>
          <w:noProof/>
          <w:kern w:val="2"/>
          <w:sz w:val="24"/>
          <w:szCs w:val="24"/>
          <w:lang w:eastAsia="en-GB"/>
          <w14:ligatures w14:val="standardContextual"/>
        </w:rPr>
      </w:pPr>
      <w:del w:id="594" w:author="Rapporteur" w:date="2026-02-26T07:58:00Z">
        <w:r w:rsidDel="00F526FB">
          <w:rPr>
            <w:noProof/>
          </w:rPr>
          <w:delText>4.2.1.3.2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NF Service Consumers</w:delText>
        </w:r>
        <w:r w:rsidDel="00F526FB">
          <w:rPr>
            <w:noProof/>
          </w:rPr>
          <w:tab/>
          <w:delText>13</w:delText>
        </w:r>
      </w:del>
    </w:p>
    <w:p w14:paraId="1CF31C94" w14:textId="110317A3" w:rsidR="008C4EB4" w:rsidDel="00F526FB" w:rsidRDefault="008C4EB4">
      <w:pPr>
        <w:pStyle w:val="31"/>
        <w:rPr>
          <w:del w:id="595" w:author="Rapporteur" w:date="2026-02-26T07:58:00Z"/>
          <w:rFonts w:asciiTheme="minorHAnsi" w:eastAsiaTheme="minorEastAsia" w:hAnsiTheme="minorHAnsi" w:cstheme="minorBidi"/>
          <w:noProof/>
          <w:kern w:val="2"/>
          <w:sz w:val="24"/>
          <w:szCs w:val="24"/>
          <w:lang w:eastAsia="en-GB"/>
          <w14:ligatures w14:val="standardContextual"/>
        </w:rPr>
      </w:pPr>
      <w:del w:id="596" w:author="Rapporteur" w:date="2026-02-26T07:58:00Z">
        <w:r w:rsidDel="00F526FB">
          <w:rPr>
            <w:noProof/>
          </w:rPr>
          <w:delText>4.2.2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Service Operations</w:delText>
        </w:r>
        <w:r w:rsidDel="00F526FB">
          <w:rPr>
            <w:noProof/>
          </w:rPr>
          <w:tab/>
          <w:delText>13</w:delText>
        </w:r>
      </w:del>
    </w:p>
    <w:p w14:paraId="359C2871" w14:textId="4989676B" w:rsidR="008C4EB4" w:rsidDel="00F526FB" w:rsidRDefault="008C4EB4">
      <w:pPr>
        <w:pStyle w:val="41"/>
        <w:rPr>
          <w:del w:id="597" w:author="Rapporteur" w:date="2026-02-26T07:58:00Z"/>
          <w:rFonts w:asciiTheme="minorHAnsi" w:eastAsiaTheme="minorEastAsia" w:hAnsiTheme="minorHAnsi" w:cstheme="minorBidi"/>
          <w:noProof/>
          <w:kern w:val="2"/>
          <w:sz w:val="24"/>
          <w:szCs w:val="24"/>
          <w:lang w:eastAsia="en-GB"/>
          <w14:ligatures w14:val="standardContextual"/>
        </w:rPr>
      </w:pPr>
      <w:del w:id="598" w:author="Rapporteur" w:date="2026-02-26T07:58:00Z">
        <w:r w:rsidDel="00F526FB">
          <w:rPr>
            <w:noProof/>
          </w:rPr>
          <w:delText>4.2.2.1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13</w:delText>
        </w:r>
      </w:del>
    </w:p>
    <w:p w14:paraId="42C84640" w14:textId="43D75F88" w:rsidR="008C4EB4" w:rsidDel="00F526FB" w:rsidRDefault="008C4EB4">
      <w:pPr>
        <w:pStyle w:val="41"/>
        <w:rPr>
          <w:del w:id="599" w:author="Rapporteur" w:date="2026-02-26T07:58:00Z"/>
          <w:rFonts w:asciiTheme="minorHAnsi" w:eastAsiaTheme="minorEastAsia" w:hAnsiTheme="minorHAnsi" w:cstheme="minorBidi"/>
          <w:noProof/>
          <w:kern w:val="2"/>
          <w:sz w:val="24"/>
          <w:szCs w:val="24"/>
          <w:lang w:eastAsia="en-GB"/>
          <w14:ligatures w14:val="standardContextual"/>
        </w:rPr>
      </w:pPr>
      <w:del w:id="600" w:author="Rapporteur" w:date="2026-02-26T07:58:00Z">
        <w:r w:rsidDel="00F526FB">
          <w:rPr>
            <w:noProof/>
          </w:rPr>
          <w:delText>4.2.2.2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Ndccf_DataManagement_Subscribe service operation</w:delText>
        </w:r>
        <w:r w:rsidDel="00F526FB">
          <w:rPr>
            <w:noProof/>
          </w:rPr>
          <w:tab/>
          <w:delText>13</w:delText>
        </w:r>
      </w:del>
    </w:p>
    <w:p w14:paraId="183BDEDE" w14:textId="0C80390B" w:rsidR="008C4EB4" w:rsidDel="00F526FB" w:rsidRDefault="008C4EB4">
      <w:pPr>
        <w:pStyle w:val="51"/>
        <w:rPr>
          <w:del w:id="601" w:author="Rapporteur" w:date="2026-02-26T07:58:00Z"/>
          <w:rFonts w:asciiTheme="minorHAnsi" w:eastAsiaTheme="minorEastAsia" w:hAnsiTheme="minorHAnsi" w:cstheme="minorBidi"/>
          <w:noProof/>
          <w:kern w:val="2"/>
          <w:sz w:val="24"/>
          <w:szCs w:val="24"/>
          <w:lang w:eastAsia="en-GB"/>
          <w14:ligatures w14:val="standardContextual"/>
        </w:rPr>
      </w:pPr>
      <w:del w:id="602" w:author="Rapporteur" w:date="2026-02-26T07:58:00Z">
        <w:r w:rsidDel="00F526FB">
          <w:rPr>
            <w:noProof/>
          </w:rPr>
          <w:delText>4.2.2.2.1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13</w:delText>
        </w:r>
      </w:del>
    </w:p>
    <w:p w14:paraId="4BE1A76A" w14:textId="12DCC32A" w:rsidR="008C4EB4" w:rsidDel="00F526FB" w:rsidRDefault="008C4EB4">
      <w:pPr>
        <w:pStyle w:val="51"/>
        <w:rPr>
          <w:del w:id="603" w:author="Rapporteur" w:date="2026-02-26T07:58:00Z"/>
          <w:rFonts w:asciiTheme="minorHAnsi" w:eastAsiaTheme="minorEastAsia" w:hAnsiTheme="minorHAnsi" w:cstheme="minorBidi"/>
          <w:noProof/>
          <w:kern w:val="2"/>
          <w:sz w:val="24"/>
          <w:szCs w:val="24"/>
          <w:lang w:eastAsia="en-GB"/>
          <w14:ligatures w14:val="standardContextual"/>
        </w:rPr>
      </w:pPr>
      <w:del w:id="604" w:author="Rapporteur" w:date="2026-02-26T07:58:00Z">
        <w:r w:rsidDel="00F526FB">
          <w:rPr>
            <w:noProof/>
          </w:rPr>
          <w:delText>4.2.2.2.2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Subscription for analytics notifications</w:delText>
        </w:r>
        <w:r w:rsidDel="00F526FB">
          <w:rPr>
            <w:noProof/>
          </w:rPr>
          <w:tab/>
          <w:delText>13</w:delText>
        </w:r>
      </w:del>
    </w:p>
    <w:p w14:paraId="2AE07343" w14:textId="0E9BB61B" w:rsidR="008C4EB4" w:rsidDel="00F526FB" w:rsidRDefault="008C4EB4">
      <w:pPr>
        <w:pStyle w:val="51"/>
        <w:rPr>
          <w:del w:id="605" w:author="Rapporteur" w:date="2026-02-26T07:58:00Z"/>
          <w:rFonts w:asciiTheme="minorHAnsi" w:eastAsiaTheme="minorEastAsia" w:hAnsiTheme="minorHAnsi" w:cstheme="minorBidi"/>
          <w:noProof/>
          <w:kern w:val="2"/>
          <w:sz w:val="24"/>
          <w:szCs w:val="24"/>
          <w:lang w:eastAsia="en-GB"/>
          <w14:ligatures w14:val="standardContextual"/>
        </w:rPr>
      </w:pPr>
      <w:del w:id="606" w:author="Rapporteur" w:date="2026-02-26T07:58:00Z">
        <w:r w:rsidDel="00F526FB">
          <w:rPr>
            <w:noProof/>
          </w:rPr>
          <w:delText>4.2.2.2.3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Update subscription for analytic notifications</w:delText>
        </w:r>
        <w:r w:rsidDel="00F526FB">
          <w:rPr>
            <w:noProof/>
          </w:rPr>
          <w:tab/>
          <w:delText>15</w:delText>
        </w:r>
      </w:del>
    </w:p>
    <w:p w14:paraId="7FB29E70" w14:textId="24664859" w:rsidR="008C4EB4" w:rsidDel="00F526FB" w:rsidRDefault="008C4EB4">
      <w:pPr>
        <w:pStyle w:val="51"/>
        <w:rPr>
          <w:del w:id="607" w:author="Rapporteur" w:date="2026-02-26T07:58:00Z"/>
          <w:rFonts w:asciiTheme="minorHAnsi" w:eastAsiaTheme="minorEastAsia" w:hAnsiTheme="minorHAnsi" w:cstheme="minorBidi"/>
          <w:noProof/>
          <w:kern w:val="2"/>
          <w:sz w:val="24"/>
          <w:szCs w:val="24"/>
          <w:lang w:eastAsia="en-GB"/>
          <w14:ligatures w14:val="standardContextual"/>
        </w:rPr>
      </w:pPr>
      <w:del w:id="608" w:author="Rapporteur" w:date="2026-02-26T07:58:00Z">
        <w:r w:rsidDel="00F526FB">
          <w:rPr>
            <w:noProof/>
          </w:rPr>
          <w:delText>4.2.2.2.4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Subscription for data notifications</w:delText>
        </w:r>
        <w:r w:rsidDel="00F526FB">
          <w:rPr>
            <w:noProof/>
          </w:rPr>
          <w:tab/>
          <w:delText>16</w:delText>
        </w:r>
      </w:del>
    </w:p>
    <w:p w14:paraId="02752B5F" w14:textId="24057A7D" w:rsidR="008C4EB4" w:rsidDel="00F526FB" w:rsidRDefault="008C4EB4">
      <w:pPr>
        <w:pStyle w:val="51"/>
        <w:rPr>
          <w:del w:id="609" w:author="Rapporteur" w:date="2026-02-26T07:58:00Z"/>
          <w:rFonts w:asciiTheme="minorHAnsi" w:eastAsiaTheme="minorEastAsia" w:hAnsiTheme="minorHAnsi" w:cstheme="minorBidi"/>
          <w:noProof/>
          <w:kern w:val="2"/>
          <w:sz w:val="24"/>
          <w:szCs w:val="24"/>
          <w:lang w:eastAsia="en-GB"/>
          <w14:ligatures w14:val="standardContextual"/>
        </w:rPr>
      </w:pPr>
      <w:del w:id="610" w:author="Rapporteur" w:date="2026-02-26T07:58:00Z">
        <w:r w:rsidDel="00F526FB">
          <w:rPr>
            <w:noProof/>
          </w:rPr>
          <w:delText>4.2.2.2.5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Update subscription for data notifications</w:delText>
        </w:r>
        <w:r w:rsidDel="00F526FB">
          <w:rPr>
            <w:noProof/>
          </w:rPr>
          <w:tab/>
          <w:delText>18</w:delText>
        </w:r>
      </w:del>
    </w:p>
    <w:p w14:paraId="640D9894" w14:textId="7CD34487" w:rsidR="008C4EB4" w:rsidDel="00F526FB" w:rsidRDefault="008C4EB4">
      <w:pPr>
        <w:pStyle w:val="41"/>
        <w:rPr>
          <w:del w:id="611" w:author="Rapporteur" w:date="2026-02-26T07:58:00Z"/>
          <w:rFonts w:asciiTheme="minorHAnsi" w:eastAsiaTheme="minorEastAsia" w:hAnsiTheme="minorHAnsi" w:cstheme="minorBidi"/>
          <w:noProof/>
          <w:kern w:val="2"/>
          <w:sz w:val="24"/>
          <w:szCs w:val="24"/>
          <w:lang w:eastAsia="en-GB"/>
          <w14:ligatures w14:val="standardContextual"/>
        </w:rPr>
      </w:pPr>
      <w:del w:id="612" w:author="Rapporteur" w:date="2026-02-26T07:58:00Z">
        <w:r w:rsidDel="00F526FB">
          <w:rPr>
            <w:noProof/>
          </w:rPr>
          <w:delText>4.2.2.3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Ndccf_DataManagement_Unsubscribe service operation</w:delText>
        </w:r>
        <w:r w:rsidDel="00F526FB">
          <w:rPr>
            <w:noProof/>
          </w:rPr>
          <w:tab/>
          <w:delText>19</w:delText>
        </w:r>
      </w:del>
    </w:p>
    <w:p w14:paraId="78A34107" w14:textId="1C1EBFAD" w:rsidR="008C4EB4" w:rsidDel="00F526FB" w:rsidRDefault="008C4EB4">
      <w:pPr>
        <w:pStyle w:val="51"/>
        <w:rPr>
          <w:del w:id="613" w:author="Rapporteur" w:date="2026-02-26T07:58:00Z"/>
          <w:rFonts w:asciiTheme="minorHAnsi" w:eastAsiaTheme="minorEastAsia" w:hAnsiTheme="minorHAnsi" w:cstheme="minorBidi"/>
          <w:noProof/>
          <w:kern w:val="2"/>
          <w:sz w:val="24"/>
          <w:szCs w:val="24"/>
          <w:lang w:eastAsia="en-GB"/>
          <w14:ligatures w14:val="standardContextual"/>
        </w:rPr>
      </w:pPr>
      <w:del w:id="614" w:author="Rapporteur" w:date="2026-02-26T07:58:00Z">
        <w:r w:rsidDel="00F526FB">
          <w:rPr>
            <w:noProof/>
          </w:rPr>
          <w:delText>4.2.2.3.1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19</w:delText>
        </w:r>
      </w:del>
    </w:p>
    <w:p w14:paraId="2A02A387" w14:textId="0083453A" w:rsidR="008C4EB4" w:rsidDel="00F526FB" w:rsidRDefault="008C4EB4">
      <w:pPr>
        <w:pStyle w:val="51"/>
        <w:rPr>
          <w:del w:id="615" w:author="Rapporteur" w:date="2026-02-26T07:58:00Z"/>
          <w:rFonts w:asciiTheme="minorHAnsi" w:eastAsiaTheme="minorEastAsia" w:hAnsiTheme="minorHAnsi" w:cstheme="minorBidi"/>
          <w:noProof/>
          <w:kern w:val="2"/>
          <w:sz w:val="24"/>
          <w:szCs w:val="24"/>
          <w:lang w:eastAsia="en-GB"/>
          <w14:ligatures w14:val="standardContextual"/>
        </w:rPr>
      </w:pPr>
      <w:del w:id="616" w:author="Rapporteur" w:date="2026-02-26T07:58:00Z">
        <w:r w:rsidDel="00F526FB">
          <w:rPr>
            <w:noProof/>
          </w:rPr>
          <w:delText>4.2.2.3.2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Unsubscribe from analytics notifications</w:delText>
        </w:r>
        <w:r w:rsidDel="00F526FB">
          <w:rPr>
            <w:noProof/>
          </w:rPr>
          <w:tab/>
          <w:delText>19</w:delText>
        </w:r>
      </w:del>
    </w:p>
    <w:p w14:paraId="424840CB" w14:textId="6B7C2520" w:rsidR="008C4EB4" w:rsidDel="00F526FB" w:rsidRDefault="008C4EB4">
      <w:pPr>
        <w:pStyle w:val="51"/>
        <w:rPr>
          <w:del w:id="617" w:author="Rapporteur" w:date="2026-02-26T07:58:00Z"/>
          <w:rFonts w:asciiTheme="minorHAnsi" w:eastAsiaTheme="minorEastAsia" w:hAnsiTheme="minorHAnsi" w:cstheme="minorBidi"/>
          <w:noProof/>
          <w:kern w:val="2"/>
          <w:sz w:val="24"/>
          <w:szCs w:val="24"/>
          <w:lang w:eastAsia="en-GB"/>
          <w14:ligatures w14:val="standardContextual"/>
        </w:rPr>
      </w:pPr>
      <w:del w:id="618" w:author="Rapporteur" w:date="2026-02-26T07:58:00Z">
        <w:r w:rsidDel="00F526FB">
          <w:rPr>
            <w:noProof/>
          </w:rPr>
          <w:delText>4.2.2.3.3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Unsubscribe from data notifications</w:delText>
        </w:r>
        <w:r w:rsidDel="00F526FB">
          <w:rPr>
            <w:noProof/>
          </w:rPr>
          <w:tab/>
          <w:delText>19</w:delText>
        </w:r>
      </w:del>
    </w:p>
    <w:p w14:paraId="68EA81E9" w14:textId="379010CE" w:rsidR="008C4EB4" w:rsidDel="00F526FB" w:rsidRDefault="008C4EB4">
      <w:pPr>
        <w:pStyle w:val="41"/>
        <w:rPr>
          <w:del w:id="619" w:author="Rapporteur" w:date="2026-02-26T07:58:00Z"/>
          <w:rFonts w:asciiTheme="minorHAnsi" w:eastAsiaTheme="minorEastAsia" w:hAnsiTheme="minorHAnsi" w:cstheme="minorBidi"/>
          <w:noProof/>
          <w:kern w:val="2"/>
          <w:sz w:val="24"/>
          <w:szCs w:val="24"/>
          <w:lang w:eastAsia="en-GB"/>
          <w14:ligatures w14:val="standardContextual"/>
        </w:rPr>
      </w:pPr>
      <w:del w:id="620" w:author="Rapporteur" w:date="2026-02-26T07:58:00Z">
        <w:r w:rsidDel="00F526FB">
          <w:rPr>
            <w:noProof/>
          </w:rPr>
          <w:delText>4.2.2.4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Ndccf_DataManagement_Notify service operation</w:delText>
        </w:r>
        <w:r w:rsidDel="00F526FB">
          <w:rPr>
            <w:noProof/>
          </w:rPr>
          <w:tab/>
          <w:delText>20</w:delText>
        </w:r>
      </w:del>
    </w:p>
    <w:p w14:paraId="0786C381" w14:textId="5FE3ED72" w:rsidR="008C4EB4" w:rsidDel="00F526FB" w:rsidRDefault="008C4EB4">
      <w:pPr>
        <w:pStyle w:val="51"/>
        <w:rPr>
          <w:del w:id="621" w:author="Rapporteur" w:date="2026-02-26T07:58:00Z"/>
          <w:rFonts w:asciiTheme="minorHAnsi" w:eastAsiaTheme="minorEastAsia" w:hAnsiTheme="minorHAnsi" w:cstheme="minorBidi"/>
          <w:noProof/>
          <w:kern w:val="2"/>
          <w:sz w:val="24"/>
          <w:szCs w:val="24"/>
          <w:lang w:eastAsia="en-GB"/>
          <w14:ligatures w14:val="standardContextual"/>
        </w:rPr>
      </w:pPr>
      <w:del w:id="622" w:author="Rapporteur" w:date="2026-02-26T07:58:00Z">
        <w:r w:rsidDel="00F526FB">
          <w:rPr>
            <w:noProof/>
          </w:rPr>
          <w:delText>4.2.2.4.1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20</w:delText>
        </w:r>
      </w:del>
    </w:p>
    <w:p w14:paraId="5806E901" w14:textId="4B38C1F2" w:rsidR="008C4EB4" w:rsidDel="00F526FB" w:rsidRDefault="008C4EB4">
      <w:pPr>
        <w:pStyle w:val="51"/>
        <w:rPr>
          <w:del w:id="623" w:author="Rapporteur" w:date="2026-02-26T07:58:00Z"/>
          <w:rFonts w:asciiTheme="minorHAnsi" w:eastAsiaTheme="minorEastAsia" w:hAnsiTheme="minorHAnsi" w:cstheme="minorBidi"/>
          <w:noProof/>
          <w:kern w:val="2"/>
          <w:sz w:val="24"/>
          <w:szCs w:val="24"/>
          <w:lang w:eastAsia="en-GB"/>
          <w14:ligatures w14:val="standardContextual"/>
        </w:rPr>
      </w:pPr>
      <w:del w:id="624" w:author="Rapporteur" w:date="2026-02-26T07:58:00Z">
        <w:r w:rsidDel="00F526FB">
          <w:rPr>
            <w:noProof/>
          </w:rPr>
          <w:delText>4.2.2.4.2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Notification about subscribed analytics</w:delText>
        </w:r>
        <w:r w:rsidDel="00F526FB">
          <w:rPr>
            <w:noProof/>
          </w:rPr>
          <w:tab/>
          <w:delText>20</w:delText>
        </w:r>
      </w:del>
    </w:p>
    <w:p w14:paraId="1C25AD99" w14:textId="3CDFDE54" w:rsidR="008C4EB4" w:rsidDel="00F526FB" w:rsidRDefault="008C4EB4">
      <w:pPr>
        <w:pStyle w:val="51"/>
        <w:rPr>
          <w:del w:id="625" w:author="Rapporteur" w:date="2026-02-26T07:58:00Z"/>
          <w:rFonts w:asciiTheme="minorHAnsi" w:eastAsiaTheme="minorEastAsia" w:hAnsiTheme="minorHAnsi" w:cstheme="minorBidi"/>
          <w:noProof/>
          <w:kern w:val="2"/>
          <w:sz w:val="24"/>
          <w:szCs w:val="24"/>
          <w:lang w:eastAsia="en-GB"/>
          <w14:ligatures w14:val="standardContextual"/>
        </w:rPr>
      </w:pPr>
      <w:del w:id="626" w:author="Rapporteur" w:date="2026-02-26T07:58:00Z">
        <w:r w:rsidDel="00F526FB">
          <w:rPr>
            <w:noProof/>
          </w:rPr>
          <w:delText>4.2.2.4.3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Notification about subscribed data event</w:delText>
        </w:r>
        <w:r w:rsidDel="00F526FB">
          <w:rPr>
            <w:noProof/>
          </w:rPr>
          <w:tab/>
          <w:delText>21</w:delText>
        </w:r>
      </w:del>
    </w:p>
    <w:p w14:paraId="6C817F13" w14:textId="6BAF74BE" w:rsidR="008C4EB4" w:rsidDel="00F526FB" w:rsidRDefault="008C4EB4">
      <w:pPr>
        <w:pStyle w:val="41"/>
        <w:rPr>
          <w:del w:id="627" w:author="Rapporteur" w:date="2026-02-26T07:58:00Z"/>
          <w:rFonts w:asciiTheme="minorHAnsi" w:eastAsiaTheme="minorEastAsia" w:hAnsiTheme="minorHAnsi" w:cstheme="minorBidi"/>
          <w:noProof/>
          <w:kern w:val="2"/>
          <w:sz w:val="24"/>
          <w:szCs w:val="24"/>
          <w:lang w:eastAsia="en-GB"/>
          <w14:ligatures w14:val="standardContextual"/>
        </w:rPr>
      </w:pPr>
      <w:del w:id="628" w:author="Rapporteur" w:date="2026-02-26T07:58:00Z">
        <w:r w:rsidDel="00F526FB">
          <w:rPr>
            <w:noProof/>
          </w:rPr>
          <w:delText>4.2.2.5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Ndccf_DataManagement_Fetch service operation</w:delText>
        </w:r>
        <w:r w:rsidDel="00F526FB">
          <w:rPr>
            <w:noProof/>
          </w:rPr>
          <w:tab/>
          <w:delText>22</w:delText>
        </w:r>
      </w:del>
    </w:p>
    <w:p w14:paraId="3EF4FA75" w14:textId="3E273DFF" w:rsidR="008C4EB4" w:rsidDel="00F526FB" w:rsidRDefault="008C4EB4">
      <w:pPr>
        <w:pStyle w:val="51"/>
        <w:rPr>
          <w:del w:id="629" w:author="Rapporteur" w:date="2026-02-26T07:58:00Z"/>
          <w:rFonts w:asciiTheme="minorHAnsi" w:eastAsiaTheme="minorEastAsia" w:hAnsiTheme="minorHAnsi" w:cstheme="minorBidi"/>
          <w:noProof/>
          <w:kern w:val="2"/>
          <w:sz w:val="24"/>
          <w:szCs w:val="24"/>
          <w:lang w:eastAsia="en-GB"/>
          <w14:ligatures w14:val="standardContextual"/>
        </w:rPr>
      </w:pPr>
      <w:del w:id="630" w:author="Rapporteur" w:date="2026-02-26T07:58:00Z">
        <w:r w:rsidDel="00F526FB">
          <w:rPr>
            <w:noProof/>
          </w:rPr>
          <w:delText>4.2.2.5.1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22</w:delText>
        </w:r>
      </w:del>
    </w:p>
    <w:p w14:paraId="57392C66" w14:textId="580678F3" w:rsidR="008C4EB4" w:rsidDel="00F526FB" w:rsidRDefault="008C4EB4">
      <w:pPr>
        <w:pStyle w:val="51"/>
        <w:rPr>
          <w:del w:id="631" w:author="Rapporteur" w:date="2026-02-26T07:58:00Z"/>
          <w:rFonts w:asciiTheme="minorHAnsi" w:eastAsiaTheme="minorEastAsia" w:hAnsiTheme="minorHAnsi" w:cstheme="minorBidi"/>
          <w:noProof/>
          <w:kern w:val="2"/>
          <w:sz w:val="24"/>
          <w:szCs w:val="24"/>
          <w:lang w:eastAsia="en-GB"/>
          <w14:ligatures w14:val="standardContextual"/>
        </w:rPr>
      </w:pPr>
      <w:del w:id="632" w:author="Rapporteur" w:date="2026-02-26T07:58:00Z">
        <w:r w:rsidDel="00F526FB">
          <w:rPr>
            <w:noProof/>
          </w:rPr>
          <w:delText>4.2.2.5.2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Retrieve notified analytics and data</w:delText>
        </w:r>
        <w:r w:rsidDel="00F526FB">
          <w:rPr>
            <w:noProof/>
          </w:rPr>
          <w:tab/>
          <w:delText>22</w:delText>
        </w:r>
      </w:del>
    </w:p>
    <w:p w14:paraId="47693359" w14:textId="3939A260" w:rsidR="008C4EB4" w:rsidDel="00F526FB" w:rsidRDefault="008C4EB4">
      <w:pPr>
        <w:pStyle w:val="20"/>
        <w:rPr>
          <w:del w:id="633" w:author="Rapporteur" w:date="2026-02-26T07:58:00Z"/>
          <w:rFonts w:asciiTheme="minorHAnsi" w:eastAsiaTheme="minorEastAsia" w:hAnsiTheme="minorHAnsi" w:cstheme="minorBidi"/>
          <w:noProof/>
          <w:kern w:val="2"/>
          <w:sz w:val="24"/>
          <w:szCs w:val="24"/>
          <w:lang w:eastAsia="en-GB"/>
          <w14:ligatures w14:val="standardContextual"/>
        </w:rPr>
      </w:pPr>
      <w:del w:id="634" w:author="Rapporteur" w:date="2026-02-26T07:58:00Z">
        <w:r w:rsidDel="00F526FB">
          <w:rPr>
            <w:noProof/>
          </w:rPr>
          <w:delText>4.3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Ndccf_ContextManagement</w:delText>
        </w:r>
        <w:r w:rsidDel="00F526FB">
          <w:rPr>
            <w:noProof/>
          </w:rPr>
          <w:delText xml:space="preserve"> Service</w:delText>
        </w:r>
        <w:r w:rsidDel="00F526FB">
          <w:rPr>
            <w:noProof/>
          </w:rPr>
          <w:tab/>
          <w:delText>23</w:delText>
        </w:r>
      </w:del>
    </w:p>
    <w:p w14:paraId="29E3C58F" w14:textId="54BB9F96" w:rsidR="008C4EB4" w:rsidDel="00F526FB" w:rsidRDefault="008C4EB4">
      <w:pPr>
        <w:pStyle w:val="31"/>
        <w:rPr>
          <w:del w:id="635" w:author="Rapporteur" w:date="2026-02-26T07:58:00Z"/>
          <w:rFonts w:asciiTheme="minorHAnsi" w:eastAsiaTheme="minorEastAsia" w:hAnsiTheme="minorHAnsi" w:cstheme="minorBidi"/>
          <w:noProof/>
          <w:kern w:val="2"/>
          <w:sz w:val="24"/>
          <w:szCs w:val="24"/>
          <w:lang w:eastAsia="en-GB"/>
          <w14:ligatures w14:val="standardContextual"/>
        </w:rPr>
      </w:pPr>
      <w:del w:id="636" w:author="Rapporteur" w:date="2026-02-26T07:58:00Z">
        <w:r w:rsidDel="00F526FB">
          <w:rPr>
            <w:noProof/>
          </w:rPr>
          <w:delText>4.3.1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Service Description</w:delText>
        </w:r>
        <w:r w:rsidDel="00F526FB">
          <w:rPr>
            <w:noProof/>
          </w:rPr>
          <w:tab/>
          <w:delText>23</w:delText>
        </w:r>
      </w:del>
    </w:p>
    <w:p w14:paraId="221ECBD4" w14:textId="6486CD9D" w:rsidR="008C4EB4" w:rsidDel="00F526FB" w:rsidRDefault="008C4EB4">
      <w:pPr>
        <w:pStyle w:val="41"/>
        <w:rPr>
          <w:del w:id="637" w:author="Rapporteur" w:date="2026-02-26T07:58:00Z"/>
          <w:rFonts w:asciiTheme="minorHAnsi" w:eastAsiaTheme="minorEastAsia" w:hAnsiTheme="minorHAnsi" w:cstheme="minorBidi"/>
          <w:noProof/>
          <w:kern w:val="2"/>
          <w:sz w:val="24"/>
          <w:szCs w:val="24"/>
          <w:lang w:eastAsia="en-GB"/>
          <w14:ligatures w14:val="standardContextual"/>
        </w:rPr>
      </w:pPr>
      <w:del w:id="638" w:author="Rapporteur" w:date="2026-02-26T07:58:00Z">
        <w:r w:rsidDel="00F526FB">
          <w:rPr>
            <w:noProof/>
          </w:rPr>
          <w:delText>4.3.1.1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Overview</w:delText>
        </w:r>
        <w:r w:rsidDel="00F526FB">
          <w:rPr>
            <w:noProof/>
          </w:rPr>
          <w:tab/>
          <w:delText>23</w:delText>
        </w:r>
      </w:del>
    </w:p>
    <w:p w14:paraId="127E456E" w14:textId="4858C40F" w:rsidR="008C4EB4" w:rsidDel="00F526FB" w:rsidRDefault="008C4EB4">
      <w:pPr>
        <w:pStyle w:val="41"/>
        <w:rPr>
          <w:del w:id="639" w:author="Rapporteur" w:date="2026-02-26T07:58:00Z"/>
          <w:rFonts w:asciiTheme="minorHAnsi" w:eastAsiaTheme="minorEastAsia" w:hAnsiTheme="minorHAnsi" w:cstheme="minorBidi"/>
          <w:noProof/>
          <w:kern w:val="2"/>
          <w:sz w:val="24"/>
          <w:szCs w:val="24"/>
          <w:lang w:eastAsia="en-GB"/>
          <w14:ligatures w14:val="standardContextual"/>
        </w:rPr>
      </w:pPr>
      <w:del w:id="640" w:author="Rapporteur" w:date="2026-02-26T07:58:00Z">
        <w:r w:rsidDel="00F526FB">
          <w:rPr>
            <w:noProof/>
          </w:rPr>
          <w:delText>4.3.1.2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Service Architecture</w:delText>
        </w:r>
        <w:r w:rsidDel="00F526FB">
          <w:rPr>
            <w:noProof/>
          </w:rPr>
          <w:tab/>
          <w:delText>23</w:delText>
        </w:r>
      </w:del>
    </w:p>
    <w:p w14:paraId="113A5665" w14:textId="3E906E7D" w:rsidR="008C4EB4" w:rsidDel="00F526FB" w:rsidRDefault="008C4EB4">
      <w:pPr>
        <w:pStyle w:val="41"/>
        <w:rPr>
          <w:del w:id="641" w:author="Rapporteur" w:date="2026-02-26T07:58:00Z"/>
          <w:rFonts w:asciiTheme="minorHAnsi" w:eastAsiaTheme="minorEastAsia" w:hAnsiTheme="minorHAnsi" w:cstheme="minorBidi"/>
          <w:noProof/>
          <w:kern w:val="2"/>
          <w:sz w:val="24"/>
          <w:szCs w:val="24"/>
          <w:lang w:eastAsia="en-GB"/>
          <w14:ligatures w14:val="standardContextual"/>
        </w:rPr>
      </w:pPr>
      <w:del w:id="642" w:author="Rapporteur" w:date="2026-02-26T07:58:00Z">
        <w:r w:rsidDel="00F526FB">
          <w:rPr>
            <w:noProof/>
          </w:rPr>
          <w:delText>4.3.1.3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Network Functions</w:delText>
        </w:r>
        <w:r w:rsidDel="00F526FB">
          <w:rPr>
            <w:noProof/>
          </w:rPr>
          <w:tab/>
          <w:delText>24</w:delText>
        </w:r>
      </w:del>
    </w:p>
    <w:p w14:paraId="06111479" w14:textId="76BD39C4" w:rsidR="008C4EB4" w:rsidDel="00F526FB" w:rsidRDefault="008C4EB4">
      <w:pPr>
        <w:pStyle w:val="51"/>
        <w:rPr>
          <w:del w:id="643" w:author="Rapporteur" w:date="2026-02-26T07:58:00Z"/>
          <w:rFonts w:asciiTheme="minorHAnsi" w:eastAsiaTheme="minorEastAsia" w:hAnsiTheme="minorHAnsi" w:cstheme="minorBidi"/>
          <w:noProof/>
          <w:kern w:val="2"/>
          <w:sz w:val="24"/>
          <w:szCs w:val="24"/>
          <w:lang w:eastAsia="en-GB"/>
          <w14:ligatures w14:val="standardContextual"/>
        </w:rPr>
      </w:pPr>
      <w:del w:id="644" w:author="Rapporteur" w:date="2026-02-26T07:58:00Z">
        <w:r w:rsidDel="00F526FB">
          <w:rPr>
            <w:noProof/>
          </w:rPr>
          <w:delText>4.3.1.3.1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Data Collection Coordination Function (DCCF)</w:delText>
        </w:r>
        <w:r w:rsidDel="00F526FB">
          <w:rPr>
            <w:noProof/>
          </w:rPr>
          <w:tab/>
          <w:delText>24</w:delText>
        </w:r>
      </w:del>
    </w:p>
    <w:p w14:paraId="584B06C6" w14:textId="372DB7F2" w:rsidR="008C4EB4" w:rsidDel="00F526FB" w:rsidRDefault="008C4EB4">
      <w:pPr>
        <w:pStyle w:val="51"/>
        <w:rPr>
          <w:del w:id="645" w:author="Rapporteur" w:date="2026-02-26T07:58:00Z"/>
          <w:rFonts w:asciiTheme="minorHAnsi" w:eastAsiaTheme="minorEastAsia" w:hAnsiTheme="minorHAnsi" w:cstheme="minorBidi"/>
          <w:noProof/>
          <w:kern w:val="2"/>
          <w:sz w:val="24"/>
          <w:szCs w:val="24"/>
          <w:lang w:eastAsia="en-GB"/>
          <w14:ligatures w14:val="standardContextual"/>
        </w:rPr>
      </w:pPr>
      <w:del w:id="646" w:author="Rapporteur" w:date="2026-02-26T07:58:00Z">
        <w:r w:rsidDel="00F526FB">
          <w:rPr>
            <w:noProof/>
          </w:rPr>
          <w:delText>4.3.1.3.2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NF Service Consumers</w:delText>
        </w:r>
        <w:r w:rsidDel="00F526FB">
          <w:rPr>
            <w:noProof/>
          </w:rPr>
          <w:tab/>
          <w:delText>24</w:delText>
        </w:r>
      </w:del>
    </w:p>
    <w:p w14:paraId="514FC933" w14:textId="5F55380E" w:rsidR="008C4EB4" w:rsidDel="00F526FB" w:rsidRDefault="008C4EB4">
      <w:pPr>
        <w:pStyle w:val="31"/>
        <w:rPr>
          <w:del w:id="647" w:author="Rapporteur" w:date="2026-02-26T07:58:00Z"/>
          <w:rFonts w:asciiTheme="minorHAnsi" w:eastAsiaTheme="minorEastAsia" w:hAnsiTheme="minorHAnsi" w:cstheme="minorBidi"/>
          <w:noProof/>
          <w:kern w:val="2"/>
          <w:sz w:val="24"/>
          <w:szCs w:val="24"/>
          <w:lang w:eastAsia="en-GB"/>
          <w14:ligatures w14:val="standardContextual"/>
        </w:rPr>
      </w:pPr>
      <w:del w:id="648" w:author="Rapporteur" w:date="2026-02-26T07:58:00Z">
        <w:r w:rsidDel="00F526FB">
          <w:rPr>
            <w:noProof/>
          </w:rPr>
          <w:delText>4.3.2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Service Operations</w:delText>
        </w:r>
        <w:r w:rsidDel="00F526FB">
          <w:rPr>
            <w:noProof/>
          </w:rPr>
          <w:tab/>
          <w:delText>24</w:delText>
        </w:r>
      </w:del>
    </w:p>
    <w:p w14:paraId="7CE6793F" w14:textId="366BD982" w:rsidR="008C4EB4" w:rsidDel="00F526FB" w:rsidRDefault="008C4EB4">
      <w:pPr>
        <w:pStyle w:val="41"/>
        <w:rPr>
          <w:del w:id="649" w:author="Rapporteur" w:date="2026-02-26T07:58:00Z"/>
          <w:rFonts w:asciiTheme="minorHAnsi" w:eastAsiaTheme="minorEastAsia" w:hAnsiTheme="minorHAnsi" w:cstheme="minorBidi"/>
          <w:noProof/>
          <w:kern w:val="2"/>
          <w:sz w:val="24"/>
          <w:szCs w:val="24"/>
          <w:lang w:eastAsia="en-GB"/>
          <w14:ligatures w14:val="standardContextual"/>
        </w:rPr>
      </w:pPr>
      <w:del w:id="650" w:author="Rapporteur" w:date="2026-02-26T07:58:00Z">
        <w:r w:rsidDel="00F526FB">
          <w:rPr>
            <w:noProof/>
          </w:rPr>
          <w:delText>4.3.2.1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24</w:delText>
        </w:r>
      </w:del>
    </w:p>
    <w:p w14:paraId="30C67048" w14:textId="027429AE" w:rsidR="008C4EB4" w:rsidDel="00F526FB" w:rsidRDefault="008C4EB4">
      <w:pPr>
        <w:pStyle w:val="41"/>
        <w:rPr>
          <w:del w:id="651" w:author="Rapporteur" w:date="2026-02-26T07:58:00Z"/>
          <w:rFonts w:asciiTheme="minorHAnsi" w:eastAsiaTheme="minorEastAsia" w:hAnsiTheme="minorHAnsi" w:cstheme="minorBidi"/>
          <w:noProof/>
          <w:kern w:val="2"/>
          <w:sz w:val="24"/>
          <w:szCs w:val="24"/>
          <w:lang w:eastAsia="en-GB"/>
          <w14:ligatures w14:val="standardContextual"/>
        </w:rPr>
      </w:pPr>
      <w:del w:id="652" w:author="Rapporteur" w:date="2026-02-26T07:58:00Z">
        <w:r w:rsidDel="00F526FB">
          <w:rPr>
            <w:noProof/>
          </w:rPr>
          <w:delText>4.3.2.2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Ndccf_ContextManagement_Register service operation</w:delText>
        </w:r>
        <w:r w:rsidDel="00F526FB">
          <w:rPr>
            <w:noProof/>
          </w:rPr>
          <w:tab/>
          <w:delText>25</w:delText>
        </w:r>
      </w:del>
    </w:p>
    <w:p w14:paraId="47CE4084" w14:textId="00FA8687" w:rsidR="008C4EB4" w:rsidDel="00F526FB" w:rsidRDefault="008C4EB4">
      <w:pPr>
        <w:pStyle w:val="51"/>
        <w:rPr>
          <w:del w:id="653" w:author="Rapporteur" w:date="2026-02-26T07:58:00Z"/>
          <w:rFonts w:asciiTheme="minorHAnsi" w:eastAsiaTheme="minorEastAsia" w:hAnsiTheme="minorHAnsi" w:cstheme="minorBidi"/>
          <w:noProof/>
          <w:kern w:val="2"/>
          <w:sz w:val="24"/>
          <w:szCs w:val="24"/>
          <w:lang w:eastAsia="en-GB"/>
          <w14:ligatures w14:val="standardContextual"/>
        </w:rPr>
      </w:pPr>
      <w:del w:id="654" w:author="Rapporteur" w:date="2026-02-26T07:58:00Z">
        <w:r w:rsidDel="00F526FB">
          <w:rPr>
            <w:noProof/>
          </w:rPr>
          <w:delText>4.3.2.2.1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25</w:delText>
        </w:r>
      </w:del>
    </w:p>
    <w:p w14:paraId="4E8DD0EF" w14:textId="0E3FFE28" w:rsidR="008C4EB4" w:rsidDel="00F526FB" w:rsidRDefault="008C4EB4">
      <w:pPr>
        <w:pStyle w:val="51"/>
        <w:rPr>
          <w:del w:id="655" w:author="Rapporteur" w:date="2026-02-26T07:58:00Z"/>
          <w:rFonts w:asciiTheme="minorHAnsi" w:eastAsiaTheme="minorEastAsia" w:hAnsiTheme="minorHAnsi" w:cstheme="minorBidi"/>
          <w:noProof/>
          <w:kern w:val="2"/>
          <w:sz w:val="24"/>
          <w:szCs w:val="24"/>
          <w:lang w:eastAsia="en-GB"/>
          <w14:ligatures w14:val="standardContextual"/>
        </w:rPr>
      </w:pPr>
      <w:del w:id="656" w:author="Rapporteur" w:date="2026-02-26T07:58:00Z">
        <w:r w:rsidDel="00F526FB">
          <w:rPr>
            <w:noProof/>
          </w:rPr>
          <w:delText>4.3.2.2.2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Register data collection profile to DCCF</w:delText>
        </w:r>
        <w:r w:rsidDel="00F526FB">
          <w:rPr>
            <w:noProof/>
          </w:rPr>
          <w:tab/>
          <w:delText>25</w:delText>
        </w:r>
      </w:del>
    </w:p>
    <w:p w14:paraId="31953784" w14:textId="26D8F40B" w:rsidR="008C4EB4" w:rsidDel="00F526FB" w:rsidRDefault="008C4EB4">
      <w:pPr>
        <w:pStyle w:val="41"/>
        <w:rPr>
          <w:del w:id="657" w:author="Rapporteur" w:date="2026-02-26T07:58:00Z"/>
          <w:rFonts w:asciiTheme="minorHAnsi" w:eastAsiaTheme="minorEastAsia" w:hAnsiTheme="minorHAnsi" w:cstheme="minorBidi"/>
          <w:noProof/>
          <w:kern w:val="2"/>
          <w:sz w:val="24"/>
          <w:szCs w:val="24"/>
          <w:lang w:eastAsia="en-GB"/>
          <w14:ligatures w14:val="standardContextual"/>
        </w:rPr>
      </w:pPr>
      <w:del w:id="658" w:author="Rapporteur" w:date="2026-02-26T07:58:00Z">
        <w:r w:rsidDel="00F526FB">
          <w:rPr>
            <w:noProof/>
          </w:rPr>
          <w:delText>4.3.2.3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Ndccf_ContextManagement_Update service operation</w:delText>
        </w:r>
        <w:r w:rsidDel="00F526FB">
          <w:rPr>
            <w:noProof/>
          </w:rPr>
          <w:tab/>
          <w:delText>26</w:delText>
        </w:r>
      </w:del>
    </w:p>
    <w:p w14:paraId="447FA2DD" w14:textId="4DC1062F" w:rsidR="008C4EB4" w:rsidDel="00F526FB" w:rsidRDefault="008C4EB4">
      <w:pPr>
        <w:pStyle w:val="51"/>
        <w:rPr>
          <w:del w:id="659" w:author="Rapporteur" w:date="2026-02-26T07:58:00Z"/>
          <w:rFonts w:asciiTheme="minorHAnsi" w:eastAsiaTheme="minorEastAsia" w:hAnsiTheme="minorHAnsi" w:cstheme="minorBidi"/>
          <w:noProof/>
          <w:kern w:val="2"/>
          <w:sz w:val="24"/>
          <w:szCs w:val="24"/>
          <w:lang w:eastAsia="en-GB"/>
          <w14:ligatures w14:val="standardContextual"/>
        </w:rPr>
      </w:pPr>
      <w:del w:id="660" w:author="Rapporteur" w:date="2026-02-26T07:58:00Z">
        <w:r w:rsidDel="00F526FB">
          <w:rPr>
            <w:noProof/>
          </w:rPr>
          <w:delText>4.3.2.3.1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26</w:delText>
        </w:r>
      </w:del>
    </w:p>
    <w:p w14:paraId="6F97BEF1" w14:textId="6BE47C32" w:rsidR="008C4EB4" w:rsidDel="00F526FB" w:rsidRDefault="008C4EB4">
      <w:pPr>
        <w:pStyle w:val="51"/>
        <w:rPr>
          <w:del w:id="661" w:author="Rapporteur" w:date="2026-02-26T07:58:00Z"/>
          <w:rFonts w:asciiTheme="minorHAnsi" w:eastAsiaTheme="minorEastAsia" w:hAnsiTheme="minorHAnsi" w:cstheme="minorBidi"/>
          <w:noProof/>
          <w:kern w:val="2"/>
          <w:sz w:val="24"/>
          <w:szCs w:val="24"/>
          <w:lang w:eastAsia="en-GB"/>
          <w14:ligatures w14:val="standardContextual"/>
        </w:rPr>
      </w:pPr>
      <w:del w:id="662" w:author="Rapporteur" w:date="2026-02-26T07:58:00Z">
        <w:r w:rsidDel="00F526FB">
          <w:rPr>
            <w:noProof/>
          </w:rPr>
          <w:delText>4.3.2.3.2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Update registered data collection profile</w:delText>
        </w:r>
        <w:r w:rsidDel="00F526FB">
          <w:rPr>
            <w:noProof/>
          </w:rPr>
          <w:tab/>
          <w:delText>26</w:delText>
        </w:r>
      </w:del>
    </w:p>
    <w:p w14:paraId="2B850868" w14:textId="657FDD73" w:rsidR="008C4EB4" w:rsidDel="00F526FB" w:rsidRDefault="008C4EB4">
      <w:pPr>
        <w:pStyle w:val="41"/>
        <w:rPr>
          <w:del w:id="663" w:author="Rapporteur" w:date="2026-02-26T07:58:00Z"/>
          <w:rFonts w:asciiTheme="minorHAnsi" w:eastAsiaTheme="minorEastAsia" w:hAnsiTheme="minorHAnsi" w:cstheme="minorBidi"/>
          <w:noProof/>
          <w:kern w:val="2"/>
          <w:sz w:val="24"/>
          <w:szCs w:val="24"/>
          <w:lang w:eastAsia="en-GB"/>
          <w14:ligatures w14:val="standardContextual"/>
        </w:rPr>
      </w:pPr>
      <w:del w:id="664" w:author="Rapporteur" w:date="2026-02-26T07:58:00Z">
        <w:r w:rsidDel="00F526FB">
          <w:rPr>
            <w:noProof/>
          </w:rPr>
          <w:delText>4.3.2.4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Ndccf_ContextManagement_Deregister service operation</w:delText>
        </w:r>
        <w:r w:rsidDel="00F526FB">
          <w:rPr>
            <w:noProof/>
          </w:rPr>
          <w:tab/>
          <w:delText>27</w:delText>
        </w:r>
      </w:del>
    </w:p>
    <w:p w14:paraId="29A04424" w14:textId="6B5B0FEA" w:rsidR="008C4EB4" w:rsidDel="00F526FB" w:rsidRDefault="008C4EB4">
      <w:pPr>
        <w:pStyle w:val="51"/>
        <w:rPr>
          <w:del w:id="665" w:author="Rapporteur" w:date="2026-02-26T07:58:00Z"/>
          <w:rFonts w:asciiTheme="minorHAnsi" w:eastAsiaTheme="minorEastAsia" w:hAnsiTheme="minorHAnsi" w:cstheme="minorBidi"/>
          <w:noProof/>
          <w:kern w:val="2"/>
          <w:sz w:val="24"/>
          <w:szCs w:val="24"/>
          <w:lang w:eastAsia="en-GB"/>
          <w14:ligatures w14:val="standardContextual"/>
        </w:rPr>
      </w:pPr>
      <w:del w:id="666" w:author="Rapporteur" w:date="2026-02-26T07:58:00Z">
        <w:r w:rsidDel="00F526FB">
          <w:rPr>
            <w:noProof/>
          </w:rPr>
          <w:delText>4.3.2.4.1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27</w:delText>
        </w:r>
      </w:del>
    </w:p>
    <w:p w14:paraId="0462E210" w14:textId="52B727F8" w:rsidR="008C4EB4" w:rsidDel="00F526FB" w:rsidRDefault="008C4EB4">
      <w:pPr>
        <w:pStyle w:val="51"/>
        <w:rPr>
          <w:del w:id="667" w:author="Rapporteur" w:date="2026-02-26T07:58:00Z"/>
          <w:rFonts w:asciiTheme="minorHAnsi" w:eastAsiaTheme="minorEastAsia" w:hAnsiTheme="minorHAnsi" w:cstheme="minorBidi"/>
          <w:noProof/>
          <w:kern w:val="2"/>
          <w:sz w:val="24"/>
          <w:szCs w:val="24"/>
          <w:lang w:eastAsia="en-GB"/>
          <w14:ligatures w14:val="standardContextual"/>
        </w:rPr>
      </w:pPr>
      <w:del w:id="668" w:author="Rapporteur" w:date="2026-02-26T07:58:00Z">
        <w:r w:rsidDel="00F526FB">
          <w:rPr>
            <w:noProof/>
          </w:rPr>
          <w:delText>4.3.2.4.2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Deregister Data collection profile</w:delText>
        </w:r>
        <w:r w:rsidDel="00F526FB">
          <w:rPr>
            <w:noProof/>
          </w:rPr>
          <w:tab/>
          <w:delText>27</w:delText>
        </w:r>
      </w:del>
    </w:p>
    <w:p w14:paraId="60873024" w14:textId="2B46B9EC" w:rsidR="008C4EB4" w:rsidDel="00F526FB" w:rsidRDefault="008C4EB4">
      <w:pPr>
        <w:pStyle w:val="10"/>
        <w:rPr>
          <w:del w:id="669" w:author="Rapporteur" w:date="2026-02-26T07:58:00Z"/>
          <w:rFonts w:asciiTheme="minorHAnsi" w:eastAsiaTheme="minorEastAsia" w:hAnsiTheme="minorHAnsi" w:cstheme="minorBidi"/>
          <w:noProof/>
          <w:kern w:val="2"/>
          <w:sz w:val="24"/>
          <w:szCs w:val="24"/>
          <w:lang w:eastAsia="en-GB"/>
          <w14:ligatures w14:val="standardContextual"/>
        </w:rPr>
      </w:pPr>
      <w:del w:id="670" w:author="Rapporteur" w:date="2026-02-26T07:58:00Z">
        <w:r w:rsidDel="00F526FB">
          <w:rPr>
            <w:noProof/>
          </w:rPr>
          <w:delText>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API Definitions</w:delText>
        </w:r>
        <w:r w:rsidDel="00F526FB">
          <w:rPr>
            <w:noProof/>
          </w:rPr>
          <w:tab/>
          <w:delText>27</w:delText>
        </w:r>
      </w:del>
    </w:p>
    <w:p w14:paraId="3D4EB4FD" w14:textId="57276C09" w:rsidR="008C4EB4" w:rsidDel="00F526FB" w:rsidRDefault="008C4EB4">
      <w:pPr>
        <w:pStyle w:val="20"/>
        <w:rPr>
          <w:del w:id="671" w:author="Rapporteur" w:date="2026-02-26T07:58:00Z"/>
          <w:rFonts w:asciiTheme="minorHAnsi" w:eastAsiaTheme="minorEastAsia" w:hAnsiTheme="minorHAnsi" w:cstheme="minorBidi"/>
          <w:noProof/>
          <w:kern w:val="2"/>
          <w:sz w:val="24"/>
          <w:szCs w:val="24"/>
          <w:lang w:eastAsia="en-GB"/>
          <w14:ligatures w14:val="standardContextual"/>
        </w:rPr>
      </w:pPr>
      <w:del w:id="672" w:author="Rapporteur" w:date="2026-02-26T07:58:00Z">
        <w:r w:rsidDel="00F526FB">
          <w:rPr>
            <w:noProof/>
          </w:rPr>
          <w:delText>5.1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Ndccf_DataManagement</w:delText>
        </w:r>
        <w:r w:rsidDel="00F526FB">
          <w:rPr>
            <w:noProof/>
          </w:rPr>
          <w:delText xml:space="preserve"> Service API</w:delText>
        </w:r>
        <w:r w:rsidDel="00F526FB">
          <w:rPr>
            <w:noProof/>
          </w:rPr>
          <w:tab/>
          <w:delText>27</w:delText>
        </w:r>
      </w:del>
    </w:p>
    <w:p w14:paraId="0F821492" w14:textId="2B2D0C4C" w:rsidR="008C4EB4" w:rsidDel="00F526FB" w:rsidRDefault="008C4EB4">
      <w:pPr>
        <w:pStyle w:val="31"/>
        <w:rPr>
          <w:del w:id="673" w:author="Rapporteur" w:date="2026-02-26T07:58:00Z"/>
          <w:rFonts w:asciiTheme="minorHAnsi" w:eastAsiaTheme="minorEastAsia" w:hAnsiTheme="minorHAnsi" w:cstheme="minorBidi"/>
          <w:noProof/>
          <w:kern w:val="2"/>
          <w:sz w:val="24"/>
          <w:szCs w:val="24"/>
          <w:lang w:eastAsia="en-GB"/>
          <w14:ligatures w14:val="standardContextual"/>
        </w:rPr>
      </w:pPr>
      <w:del w:id="674" w:author="Rapporteur" w:date="2026-02-26T07:58:00Z">
        <w:r w:rsidDel="00F526FB">
          <w:rPr>
            <w:noProof/>
          </w:rPr>
          <w:delText>5.1.1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27</w:delText>
        </w:r>
      </w:del>
    </w:p>
    <w:p w14:paraId="0C5BE388" w14:textId="262C59DC" w:rsidR="008C4EB4" w:rsidDel="00F526FB" w:rsidRDefault="008C4EB4">
      <w:pPr>
        <w:pStyle w:val="31"/>
        <w:rPr>
          <w:del w:id="675" w:author="Rapporteur" w:date="2026-02-26T07:58:00Z"/>
          <w:rFonts w:asciiTheme="minorHAnsi" w:eastAsiaTheme="minorEastAsia" w:hAnsiTheme="minorHAnsi" w:cstheme="minorBidi"/>
          <w:noProof/>
          <w:kern w:val="2"/>
          <w:sz w:val="24"/>
          <w:szCs w:val="24"/>
          <w:lang w:eastAsia="en-GB"/>
          <w14:ligatures w14:val="standardContextual"/>
        </w:rPr>
      </w:pPr>
      <w:del w:id="676" w:author="Rapporteur" w:date="2026-02-26T07:58:00Z">
        <w:r w:rsidDel="00F526FB">
          <w:rPr>
            <w:noProof/>
          </w:rPr>
          <w:delText>5.1.2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Usage of HTTP</w:delText>
        </w:r>
        <w:r w:rsidDel="00F526FB">
          <w:rPr>
            <w:noProof/>
          </w:rPr>
          <w:tab/>
          <w:delText>28</w:delText>
        </w:r>
      </w:del>
    </w:p>
    <w:p w14:paraId="3C349E9D" w14:textId="621A3E04" w:rsidR="008C4EB4" w:rsidDel="00F526FB" w:rsidRDefault="008C4EB4">
      <w:pPr>
        <w:pStyle w:val="41"/>
        <w:rPr>
          <w:del w:id="677" w:author="Rapporteur" w:date="2026-02-26T07:58:00Z"/>
          <w:rFonts w:asciiTheme="minorHAnsi" w:eastAsiaTheme="minorEastAsia" w:hAnsiTheme="minorHAnsi" w:cstheme="minorBidi"/>
          <w:noProof/>
          <w:kern w:val="2"/>
          <w:sz w:val="24"/>
          <w:szCs w:val="24"/>
          <w:lang w:eastAsia="en-GB"/>
          <w14:ligatures w14:val="standardContextual"/>
        </w:rPr>
      </w:pPr>
      <w:del w:id="678" w:author="Rapporteur" w:date="2026-02-26T07:58:00Z">
        <w:r w:rsidDel="00F526FB">
          <w:rPr>
            <w:noProof/>
          </w:rPr>
          <w:delText>5.1.2.1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28</w:delText>
        </w:r>
      </w:del>
    </w:p>
    <w:p w14:paraId="49B5CE71" w14:textId="173C7A9C" w:rsidR="008C4EB4" w:rsidDel="00F526FB" w:rsidRDefault="008C4EB4">
      <w:pPr>
        <w:pStyle w:val="41"/>
        <w:rPr>
          <w:del w:id="679" w:author="Rapporteur" w:date="2026-02-26T07:58:00Z"/>
          <w:rFonts w:asciiTheme="minorHAnsi" w:eastAsiaTheme="minorEastAsia" w:hAnsiTheme="minorHAnsi" w:cstheme="minorBidi"/>
          <w:noProof/>
          <w:kern w:val="2"/>
          <w:sz w:val="24"/>
          <w:szCs w:val="24"/>
          <w:lang w:eastAsia="en-GB"/>
          <w14:ligatures w14:val="standardContextual"/>
        </w:rPr>
      </w:pPr>
      <w:del w:id="680" w:author="Rapporteur" w:date="2026-02-26T07:58:00Z">
        <w:r w:rsidDel="00F526FB">
          <w:rPr>
            <w:noProof/>
          </w:rPr>
          <w:delText>5.1.2.2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HTTP standard headers</w:delText>
        </w:r>
        <w:r w:rsidDel="00F526FB">
          <w:rPr>
            <w:noProof/>
          </w:rPr>
          <w:tab/>
          <w:delText>28</w:delText>
        </w:r>
      </w:del>
    </w:p>
    <w:p w14:paraId="5EBDA3FC" w14:textId="3E2940AA" w:rsidR="008C4EB4" w:rsidDel="00F526FB" w:rsidRDefault="008C4EB4">
      <w:pPr>
        <w:pStyle w:val="51"/>
        <w:rPr>
          <w:del w:id="681" w:author="Rapporteur" w:date="2026-02-26T07:58:00Z"/>
          <w:rFonts w:asciiTheme="minorHAnsi" w:eastAsiaTheme="minorEastAsia" w:hAnsiTheme="minorHAnsi" w:cstheme="minorBidi"/>
          <w:noProof/>
          <w:kern w:val="2"/>
          <w:sz w:val="24"/>
          <w:szCs w:val="24"/>
          <w:lang w:eastAsia="en-GB"/>
          <w14:ligatures w14:val="standardContextual"/>
        </w:rPr>
      </w:pPr>
      <w:del w:id="682" w:author="Rapporteur" w:date="2026-02-26T07:58:00Z">
        <w:r w:rsidDel="00F526FB">
          <w:rPr>
            <w:noProof/>
          </w:rPr>
          <w:delText>5.1.2.2.1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General</w:delText>
        </w:r>
        <w:r w:rsidDel="00F526FB">
          <w:rPr>
            <w:noProof/>
          </w:rPr>
          <w:tab/>
          <w:delText>28</w:delText>
        </w:r>
      </w:del>
    </w:p>
    <w:p w14:paraId="2C48D9B5" w14:textId="2B27A4B4" w:rsidR="008C4EB4" w:rsidDel="00F526FB" w:rsidRDefault="008C4EB4">
      <w:pPr>
        <w:pStyle w:val="51"/>
        <w:rPr>
          <w:del w:id="683" w:author="Rapporteur" w:date="2026-02-26T07:58:00Z"/>
          <w:rFonts w:asciiTheme="minorHAnsi" w:eastAsiaTheme="minorEastAsia" w:hAnsiTheme="minorHAnsi" w:cstheme="minorBidi"/>
          <w:noProof/>
          <w:kern w:val="2"/>
          <w:sz w:val="24"/>
          <w:szCs w:val="24"/>
          <w:lang w:eastAsia="en-GB"/>
          <w14:ligatures w14:val="standardContextual"/>
        </w:rPr>
      </w:pPr>
      <w:del w:id="684" w:author="Rapporteur" w:date="2026-02-26T07:58:00Z">
        <w:r w:rsidDel="00F526FB">
          <w:rPr>
            <w:noProof/>
          </w:rPr>
          <w:delText>5.1.2.2.2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Content type</w:delText>
        </w:r>
        <w:r w:rsidDel="00F526FB">
          <w:rPr>
            <w:noProof/>
          </w:rPr>
          <w:tab/>
          <w:delText>28</w:delText>
        </w:r>
      </w:del>
    </w:p>
    <w:p w14:paraId="01D4C275" w14:textId="62586805" w:rsidR="008C4EB4" w:rsidDel="00F526FB" w:rsidRDefault="008C4EB4">
      <w:pPr>
        <w:pStyle w:val="41"/>
        <w:rPr>
          <w:del w:id="685" w:author="Rapporteur" w:date="2026-02-26T07:58:00Z"/>
          <w:rFonts w:asciiTheme="minorHAnsi" w:eastAsiaTheme="minorEastAsia" w:hAnsiTheme="minorHAnsi" w:cstheme="minorBidi"/>
          <w:noProof/>
          <w:kern w:val="2"/>
          <w:sz w:val="24"/>
          <w:szCs w:val="24"/>
          <w:lang w:eastAsia="en-GB"/>
          <w14:ligatures w14:val="standardContextual"/>
        </w:rPr>
      </w:pPr>
      <w:del w:id="686" w:author="Rapporteur" w:date="2026-02-26T07:58:00Z">
        <w:r w:rsidDel="00F526FB">
          <w:rPr>
            <w:noProof/>
          </w:rPr>
          <w:delText>5.1.2.3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HTTP custom headers</w:delText>
        </w:r>
        <w:r w:rsidDel="00F526FB">
          <w:rPr>
            <w:noProof/>
          </w:rPr>
          <w:tab/>
          <w:delText>28</w:delText>
        </w:r>
      </w:del>
    </w:p>
    <w:p w14:paraId="5A34C3D7" w14:textId="0B0C1888" w:rsidR="008C4EB4" w:rsidDel="00F526FB" w:rsidRDefault="008C4EB4">
      <w:pPr>
        <w:pStyle w:val="31"/>
        <w:rPr>
          <w:del w:id="687" w:author="Rapporteur" w:date="2026-02-26T07:58:00Z"/>
          <w:rFonts w:asciiTheme="minorHAnsi" w:eastAsiaTheme="minorEastAsia" w:hAnsiTheme="minorHAnsi" w:cstheme="minorBidi"/>
          <w:noProof/>
          <w:kern w:val="2"/>
          <w:sz w:val="24"/>
          <w:szCs w:val="24"/>
          <w:lang w:eastAsia="en-GB"/>
          <w14:ligatures w14:val="standardContextual"/>
        </w:rPr>
      </w:pPr>
      <w:del w:id="688" w:author="Rapporteur" w:date="2026-02-26T07:58:00Z">
        <w:r w:rsidDel="00F526FB">
          <w:rPr>
            <w:noProof/>
          </w:rPr>
          <w:delText>5.1.3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Resources</w:delText>
        </w:r>
        <w:r w:rsidDel="00F526FB">
          <w:rPr>
            <w:noProof/>
          </w:rPr>
          <w:tab/>
          <w:delText>28</w:delText>
        </w:r>
      </w:del>
    </w:p>
    <w:p w14:paraId="3549F7EF" w14:textId="60145AC6" w:rsidR="008C4EB4" w:rsidDel="00F526FB" w:rsidRDefault="008C4EB4">
      <w:pPr>
        <w:pStyle w:val="41"/>
        <w:rPr>
          <w:del w:id="689" w:author="Rapporteur" w:date="2026-02-26T07:58:00Z"/>
          <w:rFonts w:asciiTheme="minorHAnsi" w:eastAsiaTheme="minorEastAsia" w:hAnsiTheme="minorHAnsi" w:cstheme="minorBidi"/>
          <w:noProof/>
          <w:kern w:val="2"/>
          <w:sz w:val="24"/>
          <w:szCs w:val="24"/>
          <w:lang w:eastAsia="en-GB"/>
          <w14:ligatures w14:val="standardContextual"/>
        </w:rPr>
      </w:pPr>
      <w:del w:id="690" w:author="Rapporteur" w:date="2026-02-26T07:58:00Z">
        <w:r w:rsidDel="00F526FB">
          <w:rPr>
            <w:noProof/>
          </w:rPr>
          <w:delText>5.1.3.1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Overview</w:delText>
        </w:r>
        <w:r w:rsidDel="00F526FB">
          <w:rPr>
            <w:noProof/>
          </w:rPr>
          <w:tab/>
          <w:delText>28</w:delText>
        </w:r>
      </w:del>
    </w:p>
    <w:p w14:paraId="71B95AB9" w14:textId="685C747E" w:rsidR="008C4EB4" w:rsidDel="00F526FB" w:rsidRDefault="008C4EB4">
      <w:pPr>
        <w:pStyle w:val="41"/>
        <w:rPr>
          <w:del w:id="691" w:author="Rapporteur" w:date="2026-02-26T07:58:00Z"/>
          <w:rFonts w:asciiTheme="minorHAnsi" w:eastAsiaTheme="minorEastAsia" w:hAnsiTheme="minorHAnsi" w:cstheme="minorBidi"/>
          <w:noProof/>
          <w:kern w:val="2"/>
          <w:sz w:val="24"/>
          <w:szCs w:val="24"/>
          <w:lang w:eastAsia="en-GB"/>
          <w14:ligatures w14:val="standardContextual"/>
        </w:rPr>
      </w:pPr>
      <w:del w:id="692" w:author="Rapporteur" w:date="2026-02-26T07:58:00Z">
        <w:r w:rsidDel="00F526FB">
          <w:rPr>
            <w:noProof/>
          </w:rPr>
          <w:delText>5.1.3.2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DCCF Analytics Subscriptions</w:delText>
        </w:r>
        <w:r w:rsidDel="00F526FB">
          <w:rPr>
            <w:noProof/>
          </w:rPr>
          <w:tab/>
          <w:delText>29</w:delText>
        </w:r>
      </w:del>
    </w:p>
    <w:p w14:paraId="6EDA4F4F" w14:textId="6B464915" w:rsidR="008C4EB4" w:rsidDel="00F526FB" w:rsidRDefault="008C4EB4">
      <w:pPr>
        <w:pStyle w:val="51"/>
        <w:rPr>
          <w:del w:id="693" w:author="Rapporteur" w:date="2026-02-26T07:58:00Z"/>
          <w:rFonts w:asciiTheme="minorHAnsi" w:eastAsiaTheme="minorEastAsia" w:hAnsiTheme="minorHAnsi" w:cstheme="minorBidi"/>
          <w:noProof/>
          <w:kern w:val="2"/>
          <w:sz w:val="24"/>
          <w:szCs w:val="24"/>
          <w:lang w:eastAsia="en-GB"/>
          <w14:ligatures w14:val="standardContextual"/>
        </w:rPr>
      </w:pPr>
      <w:del w:id="694" w:author="Rapporteur" w:date="2026-02-26T07:58:00Z">
        <w:r w:rsidDel="00F526FB">
          <w:rPr>
            <w:noProof/>
          </w:rPr>
          <w:delText>5.1.3.2.1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29</w:delText>
        </w:r>
      </w:del>
    </w:p>
    <w:p w14:paraId="48217D50" w14:textId="67D95EF0" w:rsidR="008C4EB4" w:rsidDel="00F526FB" w:rsidRDefault="008C4EB4">
      <w:pPr>
        <w:pStyle w:val="51"/>
        <w:rPr>
          <w:del w:id="695" w:author="Rapporteur" w:date="2026-02-26T07:58:00Z"/>
          <w:rFonts w:asciiTheme="minorHAnsi" w:eastAsiaTheme="minorEastAsia" w:hAnsiTheme="minorHAnsi" w:cstheme="minorBidi"/>
          <w:noProof/>
          <w:kern w:val="2"/>
          <w:sz w:val="24"/>
          <w:szCs w:val="24"/>
          <w:lang w:eastAsia="en-GB"/>
          <w14:ligatures w14:val="standardContextual"/>
        </w:rPr>
      </w:pPr>
      <w:del w:id="696" w:author="Rapporteur" w:date="2026-02-26T07:58:00Z">
        <w:r w:rsidDel="00F526FB">
          <w:rPr>
            <w:noProof/>
          </w:rPr>
          <w:delText>5.1.3.2.2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Definition</w:delText>
        </w:r>
        <w:r w:rsidDel="00F526FB">
          <w:rPr>
            <w:noProof/>
          </w:rPr>
          <w:tab/>
          <w:delText>29</w:delText>
        </w:r>
      </w:del>
    </w:p>
    <w:p w14:paraId="47D14A64" w14:textId="644D68C6" w:rsidR="008C4EB4" w:rsidDel="00F526FB" w:rsidRDefault="008C4EB4">
      <w:pPr>
        <w:pStyle w:val="51"/>
        <w:rPr>
          <w:del w:id="697" w:author="Rapporteur" w:date="2026-02-26T07:58:00Z"/>
          <w:rFonts w:asciiTheme="minorHAnsi" w:eastAsiaTheme="minorEastAsia" w:hAnsiTheme="minorHAnsi" w:cstheme="minorBidi"/>
          <w:noProof/>
          <w:kern w:val="2"/>
          <w:sz w:val="24"/>
          <w:szCs w:val="24"/>
          <w:lang w:eastAsia="en-GB"/>
          <w14:ligatures w14:val="standardContextual"/>
        </w:rPr>
      </w:pPr>
      <w:del w:id="698" w:author="Rapporteur" w:date="2026-02-26T07:58:00Z">
        <w:r w:rsidDel="00F526FB">
          <w:rPr>
            <w:noProof/>
          </w:rPr>
          <w:delText>5.1.3.2.3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Standard Methods</w:delText>
        </w:r>
        <w:r w:rsidDel="00F526FB">
          <w:rPr>
            <w:noProof/>
          </w:rPr>
          <w:tab/>
          <w:delText>30</w:delText>
        </w:r>
      </w:del>
    </w:p>
    <w:p w14:paraId="431FC07C" w14:textId="47D81104" w:rsidR="008C4EB4" w:rsidDel="00F526FB" w:rsidRDefault="008C4EB4">
      <w:pPr>
        <w:pStyle w:val="60"/>
        <w:rPr>
          <w:del w:id="699" w:author="Rapporteur" w:date="2026-02-26T07:58:00Z"/>
          <w:rFonts w:asciiTheme="minorHAnsi" w:eastAsiaTheme="minorEastAsia" w:hAnsiTheme="minorHAnsi" w:cstheme="minorBidi"/>
          <w:noProof/>
          <w:kern w:val="2"/>
          <w:sz w:val="24"/>
          <w:szCs w:val="24"/>
          <w:lang w:eastAsia="en-GB"/>
          <w14:ligatures w14:val="standardContextual"/>
        </w:rPr>
      </w:pPr>
      <w:del w:id="700" w:author="Rapporteur" w:date="2026-02-26T07:58:00Z">
        <w:r w:rsidRPr="00AF16CA" w:rsidDel="00F526FB">
          <w:rPr>
            <w:rFonts w:eastAsia="宋体"/>
            <w:noProof/>
          </w:rPr>
          <w:delText>5.1.3.2.3.1</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rFonts w:eastAsia="宋体"/>
            <w:noProof/>
          </w:rPr>
          <w:delText>POST</w:delText>
        </w:r>
        <w:r w:rsidDel="00F526FB">
          <w:rPr>
            <w:noProof/>
          </w:rPr>
          <w:tab/>
          <w:delText>30</w:delText>
        </w:r>
      </w:del>
    </w:p>
    <w:p w14:paraId="34282CF0" w14:textId="0822C73C" w:rsidR="008C4EB4" w:rsidDel="00F526FB" w:rsidRDefault="008C4EB4">
      <w:pPr>
        <w:pStyle w:val="51"/>
        <w:rPr>
          <w:del w:id="701" w:author="Rapporteur" w:date="2026-02-26T07:58:00Z"/>
          <w:rFonts w:asciiTheme="minorHAnsi" w:eastAsiaTheme="minorEastAsia" w:hAnsiTheme="minorHAnsi" w:cstheme="minorBidi"/>
          <w:noProof/>
          <w:kern w:val="2"/>
          <w:sz w:val="24"/>
          <w:szCs w:val="24"/>
          <w:lang w:eastAsia="en-GB"/>
          <w14:ligatures w14:val="standardContextual"/>
        </w:rPr>
      </w:pPr>
      <w:del w:id="702" w:author="Rapporteur" w:date="2026-02-26T07:58:00Z">
        <w:r w:rsidDel="00F526FB">
          <w:rPr>
            <w:noProof/>
          </w:rPr>
          <w:delText>5.1.3.2.4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Custom Operations</w:delText>
        </w:r>
        <w:r w:rsidDel="00F526FB">
          <w:rPr>
            <w:noProof/>
          </w:rPr>
          <w:tab/>
          <w:delText>30</w:delText>
        </w:r>
      </w:del>
    </w:p>
    <w:p w14:paraId="0450CF81" w14:textId="34860EF2" w:rsidR="008C4EB4" w:rsidDel="00F526FB" w:rsidRDefault="008C4EB4">
      <w:pPr>
        <w:pStyle w:val="41"/>
        <w:rPr>
          <w:del w:id="703" w:author="Rapporteur" w:date="2026-02-26T07:58:00Z"/>
          <w:rFonts w:asciiTheme="minorHAnsi" w:eastAsiaTheme="minorEastAsia" w:hAnsiTheme="minorHAnsi" w:cstheme="minorBidi"/>
          <w:noProof/>
          <w:kern w:val="2"/>
          <w:sz w:val="24"/>
          <w:szCs w:val="24"/>
          <w:lang w:eastAsia="en-GB"/>
          <w14:ligatures w14:val="standardContextual"/>
        </w:rPr>
      </w:pPr>
      <w:del w:id="704" w:author="Rapporteur" w:date="2026-02-26T07:58:00Z">
        <w:r w:rsidDel="00F526FB">
          <w:rPr>
            <w:noProof/>
          </w:rPr>
          <w:delText>5.1.3.3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Individual DCCF Analytics Subscription</w:delText>
        </w:r>
        <w:r w:rsidDel="00F526FB">
          <w:rPr>
            <w:noProof/>
          </w:rPr>
          <w:tab/>
          <w:delText>30</w:delText>
        </w:r>
      </w:del>
    </w:p>
    <w:p w14:paraId="2B3532F3" w14:textId="6D454C06" w:rsidR="008C4EB4" w:rsidDel="00F526FB" w:rsidRDefault="008C4EB4">
      <w:pPr>
        <w:pStyle w:val="51"/>
        <w:rPr>
          <w:del w:id="705" w:author="Rapporteur" w:date="2026-02-26T07:58:00Z"/>
          <w:rFonts w:asciiTheme="minorHAnsi" w:eastAsiaTheme="minorEastAsia" w:hAnsiTheme="minorHAnsi" w:cstheme="minorBidi"/>
          <w:noProof/>
          <w:kern w:val="2"/>
          <w:sz w:val="24"/>
          <w:szCs w:val="24"/>
          <w:lang w:eastAsia="en-GB"/>
          <w14:ligatures w14:val="standardContextual"/>
        </w:rPr>
      </w:pPr>
      <w:del w:id="706" w:author="Rapporteur" w:date="2026-02-26T07:58:00Z">
        <w:r w:rsidDel="00F526FB">
          <w:rPr>
            <w:noProof/>
          </w:rPr>
          <w:delText>5.1.3.3.1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30</w:delText>
        </w:r>
      </w:del>
    </w:p>
    <w:p w14:paraId="32F058C3" w14:textId="27D67B17" w:rsidR="008C4EB4" w:rsidDel="00F526FB" w:rsidRDefault="008C4EB4">
      <w:pPr>
        <w:pStyle w:val="51"/>
        <w:rPr>
          <w:del w:id="707" w:author="Rapporteur" w:date="2026-02-26T07:58:00Z"/>
          <w:rFonts w:asciiTheme="minorHAnsi" w:eastAsiaTheme="minorEastAsia" w:hAnsiTheme="minorHAnsi" w:cstheme="minorBidi"/>
          <w:noProof/>
          <w:kern w:val="2"/>
          <w:sz w:val="24"/>
          <w:szCs w:val="24"/>
          <w:lang w:eastAsia="en-GB"/>
          <w14:ligatures w14:val="standardContextual"/>
        </w:rPr>
      </w:pPr>
      <w:del w:id="708" w:author="Rapporteur" w:date="2026-02-26T07:58:00Z">
        <w:r w:rsidDel="00F526FB">
          <w:rPr>
            <w:noProof/>
          </w:rPr>
          <w:delText>5.1.3.3.2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Definition</w:delText>
        </w:r>
        <w:r w:rsidDel="00F526FB">
          <w:rPr>
            <w:noProof/>
          </w:rPr>
          <w:tab/>
          <w:delText>30</w:delText>
        </w:r>
      </w:del>
    </w:p>
    <w:p w14:paraId="498A0B6E" w14:textId="403B61D0" w:rsidR="008C4EB4" w:rsidDel="00F526FB" w:rsidRDefault="008C4EB4">
      <w:pPr>
        <w:pStyle w:val="51"/>
        <w:rPr>
          <w:del w:id="709" w:author="Rapporteur" w:date="2026-02-26T07:58:00Z"/>
          <w:rFonts w:asciiTheme="minorHAnsi" w:eastAsiaTheme="minorEastAsia" w:hAnsiTheme="minorHAnsi" w:cstheme="minorBidi"/>
          <w:noProof/>
          <w:kern w:val="2"/>
          <w:sz w:val="24"/>
          <w:szCs w:val="24"/>
          <w:lang w:eastAsia="en-GB"/>
          <w14:ligatures w14:val="standardContextual"/>
        </w:rPr>
      </w:pPr>
      <w:del w:id="710" w:author="Rapporteur" w:date="2026-02-26T07:58:00Z">
        <w:r w:rsidDel="00F526FB">
          <w:rPr>
            <w:noProof/>
          </w:rPr>
          <w:delText>5.1.3.3.3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Standard Methods</w:delText>
        </w:r>
        <w:r w:rsidDel="00F526FB">
          <w:rPr>
            <w:noProof/>
          </w:rPr>
          <w:tab/>
          <w:delText>31</w:delText>
        </w:r>
      </w:del>
    </w:p>
    <w:p w14:paraId="4FE54597" w14:textId="23F7FEEA" w:rsidR="008C4EB4" w:rsidDel="00F526FB" w:rsidRDefault="008C4EB4">
      <w:pPr>
        <w:pStyle w:val="60"/>
        <w:rPr>
          <w:del w:id="711" w:author="Rapporteur" w:date="2026-02-26T07:58:00Z"/>
          <w:rFonts w:asciiTheme="minorHAnsi" w:eastAsiaTheme="minorEastAsia" w:hAnsiTheme="minorHAnsi" w:cstheme="minorBidi"/>
          <w:noProof/>
          <w:kern w:val="2"/>
          <w:sz w:val="24"/>
          <w:szCs w:val="24"/>
          <w:lang w:eastAsia="en-GB"/>
          <w14:ligatures w14:val="standardContextual"/>
        </w:rPr>
      </w:pPr>
      <w:del w:id="712" w:author="Rapporteur" w:date="2026-02-26T07:58:00Z">
        <w:r w:rsidRPr="00AF16CA" w:rsidDel="00F526FB">
          <w:rPr>
            <w:rFonts w:eastAsia="宋体"/>
            <w:noProof/>
          </w:rPr>
          <w:delText>5.1.3.3.3.1</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rFonts w:eastAsia="宋体"/>
            <w:noProof/>
          </w:rPr>
          <w:delText>PUT</w:delText>
        </w:r>
        <w:r w:rsidDel="00F526FB">
          <w:rPr>
            <w:noProof/>
          </w:rPr>
          <w:tab/>
          <w:delText>31</w:delText>
        </w:r>
      </w:del>
    </w:p>
    <w:p w14:paraId="29AB8866" w14:textId="6D153771" w:rsidR="008C4EB4" w:rsidDel="00F526FB" w:rsidRDefault="008C4EB4">
      <w:pPr>
        <w:pStyle w:val="60"/>
        <w:rPr>
          <w:del w:id="713" w:author="Rapporteur" w:date="2026-02-26T07:58:00Z"/>
          <w:rFonts w:asciiTheme="minorHAnsi" w:eastAsiaTheme="minorEastAsia" w:hAnsiTheme="minorHAnsi" w:cstheme="minorBidi"/>
          <w:noProof/>
          <w:kern w:val="2"/>
          <w:sz w:val="24"/>
          <w:szCs w:val="24"/>
          <w:lang w:eastAsia="en-GB"/>
          <w14:ligatures w14:val="standardContextual"/>
        </w:rPr>
      </w:pPr>
      <w:del w:id="714" w:author="Rapporteur" w:date="2026-02-26T07:58:00Z">
        <w:r w:rsidRPr="00AF16CA" w:rsidDel="00F526FB">
          <w:rPr>
            <w:rFonts w:eastAsia="宋体"/>
            <w:noProof/>
          </w:rPr>
          <w:delText>5.1.3.3.3.2</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rFonts w:eastAsia="宋体"/>
            <w:noProof/>
          </w:rPr>
          <w:delText>DELETE</w:delText>
        </w:r>
        <w:r w:rsidDel="00F526FB">
          <w:rPr>
            <w:noProof/>
          </w:rPr>
          <w:tab/>
          <w:delText>32</w:delText>
        </w:r>
      </w:del>
    </w:p>
    <w:p w14:paraId="349C8307" w14:textId="3F0F8D39" w:rsidR="008C4EB4" w:rsidDel="00F526FB" w:rsidRDefault="008C4EB4">
      <w:pPr>
        <w:pStyle w:val="51"/>
        <w:rPr>
          <w:del w:id="715" w:author="Rapporteur" w:date="2026-02-26T07:58:00Z"/>
          <w:rFonts w:asciiTheme="minorHAnsi" w:eastAsiaTheme="minorEastAsia" w:hAnsiTheme="minorHAnsi" w:cstheme="minorBidi"/>
          <w:noProof/>
          <w:kern w:val="2"/>
          <w:sz w:val="24"/>
          <w:szCs w:val="24"/>
          <w:lang w:eastAsia="en-GB"/>
          <w14:ligatures w14:val="standardContextual"/>
        </w:rPr>
      </w:pPr>
      <w:del w:id="716" w:author="Rapporteur" w:date="2026-02-26T07:58:00Z">
        <w:r w:rsidDel="00F526FB">
          <w:rPr>
            <w:noProof/>
          </w:rPr>
          <w:delText>5.1.3.3.4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Custom Operations</w:delText>
        </w:r>
        <w:r w:rsidDel="00F526FB">
          <w:rPr>
            <w:noProof/>
          </w:rPr>
          <w:tab/>
          <w:delText>33</w:delText>
        </w:r>
      </w:del>
    </w:p>
    <w:p w14:paraId="735B7271" w14:textId="4E840740" w:rsidR="008C4EB4" w:rsidDel="00F526FB" w:rsidRDefault="008C4EB4">
      <w:pPr>
        <w:pStyle w:val="41"/>
        <w:rPr>
          <w:del w:id="717" w:author="Rapporteur" w:date="2026-02-26T07:58:00Z"/>
          <w:rFonts w:asciiTheme="minorHAnsi" w:eastAsiaTheme="minorEastAsia" w:hAnsiTheme="minorHAnsi" w:cstheme="minorBidi"/>
          <w:noProof/>
          <w:kern w:val="2"/>
          <w:sz w:val="24"/>
          <w:szCs w:val="24"/>
          <w:lang w:eastAsia="en-GB"/>
          <w14:ligatures w14:val="standardContextual"/>
        </w:rPr>
      </w:pPr>
      <w:del w:id="718" w:author="Rapporteur" w:date="2026-02-26T07:58:00Z">
        <w:r w:rsidDel="00F526FB">
          <w:rPr>
            <w:noProof/>
          </w:rPr>
          <w:delText>5.1.3.4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DCCF Data Subscriptions</w:delText>
        </w:r>
        <w:r w:rsidDel="00F526FB">
          <w:rPr>
            <w:noProof/>
          </w:rPr>
          <w:tab/>
          <w:delText>33</w:delText>
        </w:r>
      </w:del>
    </w:p>
    <w:p w14:paraId="16423D28" w14:textId="1D1FC38F" w:rsidR="008C4EB4" w:rsidDel="00F526FB" w:rsidRDefault="008C4EB4">
      <w:pPr>
        <w:pStyle w:val="51"/>
        <w:rPr>
          <w:del w:id="719" w:author="Rapporteur" w:date="2026-02-26T07:58:00Z"/>
          <w:rFonts w:asciiTheme="minorHAnsi" w:eastAsiaTheme="minorEastAsia" w:hAnsiTheme="minorHAnsi" w:cstheme="minorBidi"/>
          <w:noProof/>
          <w:kern w:val="2"/>
          <w:sz w:val="24"/>
          <w:szCs w:val="24"/>
          <w:lang w:eastAsia="en-GB"/>
          <w14:ligatures w14:val="standardContextual"/>
        </w:rPr>
      </w:pPr>
      <w:del w:id="720" w:author="Rapporteur" w:date="2026-02-26T07:58:00Z">
        <w:r w:rsidDel="00F526FB">
          <w:rPr>
            <w:noProof/>
          </w:rPr>
          <w:delText>5.1.3.4.1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33</w:delText>
        </w:r>
      </w:del>
    </w:p>
    <w:p w14:paraId="0630F4C9" w14:textId="5683D16E" w:rsidR="008C4EB4" w:rsidDel="00F526FB" w:rsidRDefault="008C4EB4">
      <w:pPr>
        <w:pStyle w:val="51"/>
        <w:rPr>
          <w:del w:id="721" w:author="Rapporteur" w:date="2026-02-26T07:58:00Z"/>
          <w:rFonts w:asciiTheme="minorHAnsi" w:eastAsiaTheme="minorEastAsia" w:hAnsiTheme="minorHAnsi" w:cstheme="minorBidi"/>
          <w:noProof/>
          <w:kern w:val="2"/>
          <w:sz w:val="24"/>
          <w:szCs w:val="24"/>
          <w:lang w:eastAsia="en-GB"/>
          <w14:ligatures w14:val="standardContextual"/>
        </w:rPr>
      </w:pPr>
      <w:del w:id="722" w:author="Rapporteur" w:date="2026-02-26T07:58:00Z">
        <w:r w:rsidDel="00F526FB">
          <w:rPr>
            <w:noProof/>
          </w:rPr>
          <w:delText>5.1.3.4.2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Definition</w:delText>
        </w:r>
        <w:r w:rsidDel="00F526FB">
          <w:rPr>
            <w:noProof/>
          </w:rPr>
          <w:tab/>
          <w:delText>33</w:delText>
        </w:r>
      </w:del>
    </w:p>
    <w:p w14:paraId="1F2B80EA" w14:textId="0014C36E" w:rsidR="008C4EB4" w:rsidDel="00F526FB" w:rsidRDefault="008C4EB4">
      <w:pPr>
        <w:pStyle w:val="51"/>
        <w:rPr>
          <w:del w:id="723" w:author="Rapporteur" w:date="2026-02-26T07:58:00Z"/>
          <w:rFonts w:asciiTheme="minorHAnsi" w:eastAsiaTheme="minorEastAsia" w:hAnsiTheme="minorHAnsi" w:cstheme="minorBidi"/>
          <w:noProof/>
          <w:kern w:val="2"/>
          <w:sz w:val="24"/>
          <w:szCs w:val="24"/>
          <w:lang w:eastAsia="en-GB"/>
          <w14:ligatures w14:val="standardContextual"/>
        </w:rPr>
      </w:pPr>
      <w:del w:id="724" w:author="Rapporteur" w:date="2026-02-26T07:58:00Z">
        <w:r w:rsidDel="00F526FB">
          <w:rPr>
            <w:noProof/>
          </w:rPr>
          <w:delText>5.1.3.4.3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Standard Methods</w:delText>
        </w:r>
        <w:r w:rsidDel="00F526FB">
          <w:rPr>
            <w:noProof/>
          </w:rPr>
          <w:tab/>
          <w:delText>33</w:delText>
        </w:r>
      </w:del>
    </w:p>
    <w:p w14:paraId="62FD45D5" w14:textId="29DEF4E8" w:rsidR="008C4EB4" w:rsidDel="00F526FB" w:rsidRDefault="008C4EB4">
      <w:pPr>
        <w:pStyle w:val="60"/>
        <w:rPr>
          <w:del w:id="725" w:author="Rapporteur" w:date="2026-02-26T07:58:00Z"/>
          <w:rFonts w:asciiTheme="minorHAnsi" w:eastAsiaTheme="minorEastAsia" w:hAnsiTheme="minorHAnsi" w:cstheme="minorBidi"/>
          <w:noProof/>
          <w:kern w:val="2"/>
          <w:sz w:val="24"/>
          <w:szCs w:val="24"/>
          <w:lang w:eastAsia="en-GB"/>
          <w14:ligatures w14:val="standardContextual"/>
        </w:rPr>
      </w:pPr>
      <w:del w:id="726" w:author="Rapporteur" w:date="2026-02-26T07:58:00Z">
        <w:r w:rsidDel="00F526FB">
          <w:rPr>
            <w:noProof/>
          </w:rPr>
          <w:delText>5.1.3.4.3.1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POST</w:delText>
        </w:r>
        <w:r w:rsidDel="00F526FB">
          <w:rPr>
            <w:noProof/>
          </w:rPr>
          <w:tab/>
          <w:delText>33</w:delText>
        </w:r>
      </w:del>
    </w:p>
    <w:p w14:paraId="296CD864" w14:textId="11A7A096" w:rsidR="008C4EB4" w:rsidDel="00F526FB" w:rsidRDefault="008C4EB4">
      <w:pPr>
        <w:pStyle w:val="51"/>
        <w:rPr>
          <w:del w:id="727" w:author="Rapporteur" w:date="2026-02-26T07:58:00Z"/>
          <w:rFonts w:asciiTheme="minorHAnsi" w:eastAsiaTheme="minorEastAsia" w:hAnsiTheme="minorHAnsi" w:cstheme="minorBidi"/>
          <w:noProof/>
          <w:kern w:val="2"/>
          <w:sz w:val="24"/>
          <w:szCs w:val="24"/>
          <w:lang w:eastAsia="en-GB"/>
          <w14:ligatures w14:val="standardContextual"/>
        </w:rPr>
      </w:pPr>
      <w:del w:id="728" w:author="Rapporteur" w:date="2026-02-26T07:58:00Z">
        <w:r w:rsidDel="00F526FB">
          <w:rPr>
            <w:noProof/>
          </w:rPr>
          <w:delText>5.1.3.4.4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Custom Operations</w:delText>
        </w:r>
        <w:r w:rsidDel="00F526FB">
          <w:rPr>
            <w:noProof/>
          </w:rPr>
          <w:tab/>
          <w:delText>34</w:delText>
        </w:r>
      </w:del>
    </w:p>
    <w:p w14:paraId="4FB65044" w14:textId="2D4FD5AC" w:rsidR="008C4EB4" w:rsidDel="00F526FB" w:rsidRDefault="008C4EB4">
      <w:pPr>
        <w:pStyle w:val="41"/>
        <w:rPr>
          <w:del w:id="729" w:author="Rapporteur" w:date="2026-02-26T07:58:00Z"/>
          <w:rFonts w:asciiTheme="minorHAnsi" w:eastAsiaTheme="minorEastAsia" w:hAnsiTheme="minorHAnsi" w:cstheme="minorBidi"/>
          <w:noProof/>
          <w:kern w:val="2"/>
          <w:sz w:val="24"/>
          <w:szCs w:val="24"/>
          <w:lang w:eastAsia="en-GB"/>
          <w14:ligatures w14:val="standardContextual"/>
        </w:rPr>
      </w:pPr>
      <w:del w:id="730" w:author="Rapporteur" w:date="2026-02-26T07:58:00Z">
        <w:r w:rsidDel="00F526FB">
          <w:rPr>
            <w:noProof/>
          </w:rPr>
          <w:delText>5.1.3.5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Individual DCCF Data Subscription</w:delText>
        </w:r>
        <w:r w:rsidDel="00F526FB">
          <w:rPr>
            <w:noProof/>
          </w:rPr>
          <w:tab/>
          <w:delText>34</w:delText>
        </w:r>
      </w:del>
    </w:p>
    <w:p w14:paraId="203215AD" w14:textId="21525007" w:rsidR="008C4EB4" w:rsidDel="00F526FB" w:rsidRDefault="008C4EB4">
      <w:pPr>
        <w:pStyle w:val="51"/>
        <w:rPr>
          <w:del w:id="731" w:author="Rapporteur" w:date="2026-02-26T07:58:00Z"/>
          <w:rFonts w:asciiTheme="minorHAnsi" w:eastAsiaTheme="minorEastAsia" w:hAnsiTheme="minorHAnsi" w:cstheme="minorBidi"/>
          <w:noProof/>
          <w:kern w:val="2"/>
          <w:sz w:val="24"/>
          <w:szCs w:val="24"/>
          <w:lang w:eastAsia="en-GB"/>
          <w14:ligatures w14:val="standardContextual"/>
        </w:rPr>
      </w:pPr>
      <w:del w:id="732" w:author="Rapporteur" w:date="2026-02-26T07:58:00Z">
        <w:r w:rsidDel="00F526FB">
          <w:rPr>
            <w:noProof/>
          </w:rPr>
          <w:delText>5.1.3.5.1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34</w:delText>
        </w:r>
      </w:del>
    </w:p>
    <w:p w14:paraId="3C764093" w14:textId="19D54F20" w:rsidR="008C4EB4" w:rsidDel="00F526FB" w:rsidRDefault="008C4EB4">
      <w:pPr>
        <w:pStyle w:val="51"/>
        <w:rPr>
          <w:del w:id="733" w:author="Rapporteur" w:date="2026-02-26T07:58:00Z"/>
          <w:rFonts w:asciiTheme="minorHAnsi" w:eastAsiaTheme="minorEastAsia" w:hAnsiTheme="minorHAnsi" w:cstheme="minorBidi"/>
          <w:noProof/>
          <w:kern w:val="2"/>
          <w:sz w:val="24"/>
          <w:szCs w:val="24"/>
          <w:lang w:eastAsia="en-GB"/>
          <w14:ligatures w14:val="standardContextual"/>
        </w:rPr>
      </w:pPr>
      <w:del w:id="734" w:author="Rapporteur" w:date="2026-02-26T07:58:00Z">
        <w:r w:rsidDel="00F526FB">
          <w:rPr>
            <w:noProof/>
          </w:rPr>
          <w:delText>5.1.3.5.2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Definition</w:delText>
        </w:r>
        <w:r w:rsidDel="00F526FB">
          <w:rPr>
            <w:noProof/>
          </w:rPr>
          <w:tab/>
          <w:delText>34</w:delText>
        </w:r>
      </w:del>
    </w:p>
    <w:p w14:paraId="1F98201F" w14:textId="424CB07E" w:rsidR="008C4EB4" w:rsidDel="00F526FB" w:rsidRDefault="008C4EB4">
      <w:pPr>
        <w:pStyle w:val="51"/>
        <w:rPr>
          <w:del w:id="735" w:author="Rapporteur" w:date="2026-02-26T07:58:00Z"/>
          <w:rFonts w:asciiTheme="minorHAnsi" w:eastAsiaTheme="minorEastAsia" w:hAnsiTheme="minorHAnsi" w:cstheme="minorBidi"/>
          <w:noProof/>
          <w:kern w:val="2"/>
          <w:sz w:val="24"/>
          <w:szCs w:val="24"/>
          <w:lang w:eastAsia="en-GB"/>
          <w14:ligatures w14:val="standardContextual"/>
        </w:rPr>
      </w:pPr>
      <w:del w:id="736" w:author="Rapporteur" w:date="2026-02-26T07:58:00Z">
        <w:r w:rsidDel="00F526FB">
          <w:rPr>
            <w:noProof/>
          </w:rPr>
          <w:delText>5.1.3.5.3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Standard Methods</w:delText>
        </w:r>
        <w:r w:rsidDel="00F526FB">
          <w:rPr>
            <w:noProof/>
          </w:rPr>
          <w:tab/>
          <w:delText>34</w:delText>
        </w:r>
      </w:del>
    </w:p>
    <w:p w14:paraId="2A14FB23" w14:textId="2543525A" w:rsidR="008C4EB4" w:rsidDel="00F526FB" w:rsidRDefault="008C4EB4">
      <w:pPr>
        <w:pStyle w:val="60"/>
        <w:rPr>
          <w:del w:id="737" w:author="Rapporteur" w:date="2026-02-26T07:58:00Z"/>
          <w:rFonts w:asciiTheme="minorHAnsi" w:eastAsiaTheme="minorEastAsia" w:hAnsiTheme="minorHAnsi" w:cstheme="minorBidi"/>
          <w:noProof/>
          <w:kern w:val="2"/>
          <w:sz w:val="24"/>
          <w:szCs w:val="24"/>
          <w:lang w:eastAsia="en-GB"/>
          <w14:ligatures w14:val="standardContextual"/>
        </w:rPr>
      </w:pPr>
      <w:del w:id="738" w:author="Rapporteur" w:date="2026-02-26T07:58:00Z">
        <w:r w:rsidDel="00F526FB">
          <w:rPr>
            <w:noProof/>
          </w:rPr>
          <w:delText>5.1.3.5.3.1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PUT</w:delText>
        </w:r>
        <w:r w:rsidDel="00F526FB">
          <w:rPr>
            <w:noProof/>
          </w:rPr>
          <w:tab/>
          <w:delText>34</w:delText>
        </w:r>
      </w:del>
    </w:p>
    <w:p w14:paraId="01F33833" w14:textId="7AC8B3E5" w:rsidR="008C4EB4" w:rsidDel="00F526FB" w:rsidRDefault="008C4EB4">
      <w:pPr>
        <w:pStyle w:val="60"/>
        <w:rPr>
          <w:del w:id="739" w:author="Rapporteur" w:date="2026-02-26T07:58:00Z"/>
          <w:rFonts w:asciiTheme="minorHAnsi" w:eastAsiaTheme="minorEastAsia" w:hAnsiTheme="minorHAnsi" w:cstheme="minorBidi"/>
          <w:noProof/>
          <w:kern w:val="2"/>
          <w:sz w:val="24"/>
          <w:szCs w:val="24"/>
          <w:lang w:eastAsia="en-GB"/>
          <w14:ligatures w14:val="standardContextual"/>
        </w:rPr>
      </w:pPr>
      <w:del w:id="740" w:author="Rapporteur" w:date="2026-02-26T07:58:00Z">
        <w:r w:rsidRPr="00AF16CA" w:rsidDel="00F526FB">
          <w:rPr>
            <w:rFonts w:eastAsia="宋体"/>
            <w:noProof/>
          </w:rPr>
          <w:delText>5.1.3.5.3.2</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rFonts w:eastAsia="宋体"/>
            <w:noProof/>
          </w:rPr>
          <w:delText>DELETE</w:delText>
        </w:r>
        <w:r w:rsidDel="00F526FB">
          <w:rPr>
            <w:noProof/>
          </w:rPr>
          <w:tab/>
          <w:delText>35</w:delText>
        </w:r>
      </w:del>
    </w:p>
    <w:p w14:paraId="6ABF9EC4" w14:textId="1F6D4AB4" w:rsidR="008C4EB4" w:rsidDel="00F526FB" w:rsidRDefault="008C4EB4">
      <w:pPr>
        <w:pStyle w:val="51"/>
        <w:rPr>
          <w:del w:id="741" w:author="Rapporteur" w:date="2026-02-26T07:58:00Z"/>
          <w:rFonts w:asciiTheme="minorHAnsi" w:eastAsiaTheme="minorEastAsia" w:hAnsiTheme="minorHAnsi" w:cstheme="minorBidi"/>
          <w:noProof/>
          <w:kern w:val="2"/>
          <w:sz w:val="24"/>
          <w:szCs w:val="24"/>
          <w:lang w:eastAsia="en-GB"/>
          <w14:ligatures w14:val="standardContextual"/>
        </w:rPr>
      </w:pPr>
      <w:del w:id="742" w:author="Rapporteur" w:date="2026-02-26T07:58:00Z">
        <w:r w:rsidDel="00F526FB">
          <w:rPr>
            <w:noProof/>
          </w:rPr>
          <w:delText>5.1.3.5.4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Custom Operations</w:delText>
        </w:r>
        <w:r w:rsidDel="00F526FB">
          <w:rPr>
            <w:noProof/>
          </w:rPr>
          <w:tab/>
          <w:delText>36</w:delText>
        </w:r>
      </w:del>
    </w:p>
    <w:p w14:paraId="543AC5C8" w14:textId="70540384" w:rsidR="008C4EB4" w:rsidDel="00F526FB" w:rsidRDefault="008C4EB4">
      <w:pPr>
        <w:pStyle w:val="31"/>
        <w:rPr>
          <w:del w:id="743" w:author="Rapporteur" w:date="2026-02-26T07:58:00Z"/>
          <w:rFonts w:asciiTheme="minorHAnsi" w:eastAsiaTheme="minorEastAsia" w:hAnsiTheme="minorHAnsi" w:cstheme="minorBidi"/>
          <w:noProof/>
          <w:kern w:val="2"/>
          <w:sz w:val="24"/>
          <w:szCs w:val="24"/>
          <w:lang w:eastAsia="en-GB"/>
          <w14:ligatures w14:val="standardContextual"/>
        </w:rPr>
      </w:pPr>
      <w:del w:id="744" w:author="Rapporteur" w:date="2026-02-26T07:58:00Z">
        <w:r w:rsidDel="00F526FB">
          <w:rPr>
            <w:noProof/>
          </w:rPr>
          <w:delText>5.1.4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Custom Operations without associated resources</w:delText>
        </w:r>
        <w:r w:rsidDel="00F526FB">
          <w:rPr>
            <w:noProof/>
          </w:rPr>
          <w:tab/>
          <w:delText>36</w:delText>
        </w:r>
      </w:del>
    </w:p>
    <w:p w14:paraId="6DC26ECF" w14:textId="46019413" w:rsidR="008C4EB4" w:rsidDel="00F526FB" w:rsidRDefault="008C4EB4">
      <w:pPr>
        <w:pStyle w:val="31"/>
        <w:rPr>
          <w:del w:id="745" w:author="Rapporteur" w:date="2026-02-26T07:58:00Z"/>
          <w:rFonts w:asciiTheme="minorHAnsi" w:eastAsiaTheme="minorEastAsia" w:hAnsiTheme="minorHAnsi" w:cstheme="minorBidi"/>
          <w:noProof/>
          <w:kern w:val="2"/>
          <w:sz w:val="24"/>
          <w:szCs w:val="24"/>
          <w:lang w:eastAsia="en-GB"/>
          <w14:ligatures w14:val="standardContextual"/>
        </w:rPr>
      </w:pPr>
      <w:del w:id="746" w:author="Rapporteur" w:date="2026-02-26T07:58:00Z">
        <w:r w:rsidDel="00F526FB">
          <w:rPr>
            <w:noProof/>
          </w:rPr>
          <w:delText>5.1.5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Notifications</w:delText>
        </w:r>
        <w:r w:rsidDel="00F526FB">
          <w:rPr>
            <w:noProof/>
          </w:rPr>
          <w:tab/>
          <w:delText>36</w:delText>
        </w:r>
      </w:del>
    </w:p>
    <w:p w14:paraId="5721DD47" w14:textId="4F1567DD" w:rsidR="008C4EB4" w:rsidDel="00F526FB" w:rsidRDefault="008C4EB4">
      <w:pPr>
        <w:pStyle w:val="41"/>
        <w:rPr>
          <w:del w:id="747" w:author="Rapporteur" w:date="2026-02-26T07:58:00Z"/>
          <w:rFonts w:asciiTheme="minorHAnsi" w:eastAsiaTheme="minorEastAsia" w:hAnsiTheme="minorHAnsi" w:cstheme="minorBidi"/>
          <w:noProof/>
          <w:kern w:val="2"/>
          <w:sz w:val="24"/>
          <w:szCs w:val="24"/>
          <w:lang w:eastAsia="en-GB"/>
          <w14:ligatures w14:val="standardContextual"/>
        </w:rPr>
      </w:pPr>
      <w:del w:id="748" w:author="Rapporteur" w:date="2026-02-26T07:58:00Z">
        <w:r w:rsidDel="00F526FB">
          <w:rPr>
            <w:noProof/>
          </w:rPr>
          <w:delText>5.1.5.1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36</w:delText>
        </w:r>
      </w:del>
    </w:p>
    <w:p w14:paraId="4932E427" w14:textId="0AB87C73" w:rsidR="008C4EB4" w:rsidDel="00F526FB" w:rsidRDefault="008C4EB4">
      <w:pPr>
        <w:pStyle w:val="41"/>
        <w:rPr>
          <w:del w:id="749" w:author="Rapporteur" w:date="2026-02-26T07:58:00Z"/>
          <w:rFonts w:asciiTheme="minorHAnsi" w:eastAsiaTheme="minorEastAsia" w:hAnsiTheme="minorHAnsi" w:cstheme="minorBidi"/>
          <w:noProof/>
          <w:kern w:val="2"/>
          <w:sz w:val="24"/>
          <w:szCs w:val="24"/>
          <w:lang w:eastAsia="en-GB"/>
          <w14:ligatures w14:val="standardContextual"/>
        </w:rPr>
      </w:pPr>
      <w:del w:id="750" w:author="Rapporteur" w:date="2026-02-26T07:58:00Z">
        <w:r w:rsidDel="00F526FB">
          <w:rPr>
            <w:noProof/>
          </w:rPr>
          <w:delText>5.1.5.2</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noProof/>
            <w:lang w:val="en-US"/>
          </w:rPr>
          <w:delText>Analytics Notification</w:delText>
        </w:r>
        <w:r w:rsidDel="00F526FB">
          <w:rPr>
            <w:noProof/>
          </w:rPr>
          <w:tab/>
          <w:delText>37</w:delText>
        </w:r>
      </w:del>
    </w:p>
    <w:p w14:paraId="40679392" w14:textId="076E8573" w:rsidR="008C4EB4" w:rsidDel="00F526FB" w:rsidRDefault="008C4EB4">
      <w:pPr>
        <w:pStyle w:val="51"/>
        <w:rPr>
          <w:del w:id="751" w:author="Rapporteur" w:date="2026-02-26T07:58:00Z"/>
          <w:rFonts w:asciiTheme="minorHAnsi" w:eastAsiaTheme="minorEastAsia" w:hAnsiTheme="minorHAnsi" w:cstheme="minorBidi"/>
          <w:noProof/>
          <w:kern w:val="2"/>
          <w:sz w:val="24"/>
          <w:szCs w:val="24"/>
          <w:lang w:eastAsia="en-GB"/>
          <w14:ligatures w14:val="standardContextual"/>
        </w:rPr>
      </w:pPr>
      <w:del w:id="752" w:author="Rapporteur" w:date="2026-02-26T07:58:00Z">
        <w:r w:rsidDel="00F526FB">
          <w:rPr>
            <w:noProof/>
          </w:rPr>
          <w:delText>5.1.5.2.1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37</w:delText>
        </w:r>
      </w:del>
    </w:p>
    <w:p w14:paraId="609514FD" w14:textId="0E25DDC6" w:rsidR="008C4EB4" w:rsidDel="00F526FB" w:rsidRDefault="008C4EB4">
      <w:pPr>
        <w:pStyle w:val="51"/>
        <w:rPr>
          <w:del w:id="753" w:author="Rapporteur" w:date="2026-02-26T07:58:00Z"/>
          <w:rFonts w:asciiTheme="minorHAnsi" w:eastAsiaTheme="minorEastAsia" w:hAnsiTheme="minorHAnsi" w:cstheme="minorBidi"/>
          <w:noProof/>
          <w:kern w:val="2"/>
          <w:sz w:val="24"/>
          <w:szCs w:val="24"/>
          <w:lang w:eastAsia="en-GB"/>
          <w14:ligatures w14:val="standardContextual"/>
        </w:rPr>
      </w:pPr>
      <w:del w:id="754" w:author="Rapporteur" w:date="2026-02-26T07:58:00Z">
        <w:r w:rsidDel="00F526FB">
          <w:rPr>
            <w:noProof/>
          </w:rPr>
          <w:delText>5.1.5.2.2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Target URI</w:delText>
        </w:r>
        <w:r w:rsidDel="00F526FB">
          <w:rPr>
            <w:noProof/>
          </w:rPr>
          <w:tab/>
          <w:delText>37</w:delText>
        </w:r>
      </w:del>
    </w:p>
    <w:p w14:paraId="52531CA7" w14:textId="369B2E29" w:rsidR="008C4EB4" w:rsidDel="00F526FB" w:rsidRDefault="008C4EB4">
      <w:pPr>
        <w:pStyle w:val="51"/>
        <w:rPr>
          <w:del w:id="755" w:author="Rapporteur" w:date="2026-02-26T07:58:00Z"/>
          <w:rFonts w:asciiTheme="minorHAnsi" w:eastAsiaTheme="minorEastAsia" w:hAnsiTheme="minorHAnsi" w:cstheme="minorBidi"/>
          <w:noProof/>
          <w:kern w:val="2"/>
          <w:sz w:val="24"/>
          <w:szCs w:val="24"/>
          <w:lang w:eastAsia="en-GB"/>
          <w14:ligatures w14:val="standardContextual"/>
        </w:rPr>
      </w:pPr>
      <w:del w:id="756" w:author="Rapporteur" w:date="2026-02-26T07:58:00Z">
        <w:r w:rsidDel="00F526FB">
          <w:rPr>
            <w:noProof/>
          </w:rPr>
          <w:delText>5.1.5.2.3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Standard Methods</w:delText>
        </w:r>
        <w:r w:rsidDel="00F526FB">
          <w:rPr>
            <w:noProof/>
          </w:rPr>
          <w:tab/>
          <w:delText>37</w:delText>
        </w:r>
      </w:del>
    </w:p>
    <w:p w14:paraId="597F1E57" w14:textId="0511E7AA" w:rsidR="008C4EB4" w:rsidDel="00F526FB" w:rsidRDefault="008C4EB4">
      <w:pPr>
        <w:pStyle w:val="41"/>
        <w:rPr>
          <w:del w:id="757" w:author="Rapporteur" w:date="2026-02-26T07:58:00Z"/>
          <w:rFonts w:asciiTheme="minorHAnsi" w:eastAsiaTheme="minorEastAsia" w:hAnsiTheme="minorHAnsi" w:cstheme="minorBidi"/>
          <w:noProof/>
          <w:kern w:val="2"/>
          <w:sz w:val="24"/>
          <w:szCs w:val="24"/>
          <w:lang w:eastAsia="en-GB"/>
          <w14:ligatures w14:val="standardContextual"/>
        </w:rPr>
      </w:pPr>
      <w:del w:id="758" w:author="Rapporteur" w:date="2026-02-26T07:58:00Z">
        <w:r w:rsidDel="00F526FB">
          <w:rPr>
            <w:noProof/>
          </w:rPr>
          <w:delText>5.1.5.3</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noProof/>
            <w:lang w:val="en-US"/>
          </w:rPr>
          <w:delText>Data Notification</w:delText>
        </w:r>
        <w:r w:rsidDel="00F526FB">
          <w:rPr>
            <w:noProof/>
          </w:rPr>
          <w:tab/>
          <w:delText>38</w:delText>
        </w:r>
      </w:del>
    </w:p>
    <w:p w14:paraId="7CBBCA1E" w14:textId="2C9D9A18" w:rsidR="008C4EB4" w:rsidDel="00F526FB" w:rsidRDefault="008C4EB4">
      <w:pPr>
        <w:pStyle w:val="51"/>
        <w:rPr>
          <w:del w:id="759" w:author="Rapporteur" w:date="2026-02-26T07:58:00Z"/>
          <w:rFonts w:asciiTheme="minorHAnsi" w:eastAsiaTheme="minorEastAsia" w:hAnsiTheme="minorHAnsi" w:cstheme="minorBidi"/>
          <w:noProof/>
          <w:kern w:val="2"/>
          <w:sz w:val="24"/>
          <w:szCs w:val="24"/>
          <w:lang w:eastAsia="en-GB"/>
          <w14:ligatures w14:val="standardContextual"/>
        </w:rPr>
      </w:pPr>
      <w:del w:id="760" w:author="Rapporteur" w:date="2026-02-26T07:58:00Z">
        <w:r w:rsidDel="00F526FB">
          <w:rPr>
            <w:noProof/>
          </w:rPr>
          <w:delText>5.1.5.3.1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38</w:delText>
        </w:r>
      </w:del>
    </w:p>
    <w:p w14:paraId="4B45CAEC" w14:textId="26587793" w:rsidR="008C4EB4" w:rsidDel="00F526FB" w:rsidRDefault="008C4EB4">
      <w:pPr>
        <w:pStyle w:val="51"/>
        <w:rPr>
          <w:del w:id="761" w:author="Rapporteur" w:date="2026-02-26T07:58:00Z"/>
          <w:rFonts w:asciiTheme="minorHAnsi" w:eastAsiaTheme="minorEastAsia" w:hAnsiTheme="minorHAnsi" w:cstheme="minorBidi"/>
          <w:noProof/>
          <w:kern w:val="2"/>
          <w:sz w:val="24"/>
          <w:szCs w:val="24"/>
          <w:lang w:eastAsia="en-GB"/>
          <w14:ligatures w14:val="standardContextual"/>
        </w:rPr>
      </w:pPr>
      <w:del w:id="762" w:author="Rapporteur" w:date="2026-02-26T07:58:00Z">
        <w:r w:rsidDel="00F526FB">
          <w:rPr>
            <w:noProof/>
          </w:rPr>
          <w:delText>5.1.5.3.2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Target URI</w:delText>
        </w:r>
        <w:r w:rsidDel="00F526FB">
          <w:rPr>
            <w:noProof/>
          </w:rPr>
          <w:tab/>
          <w:delText>38</w:delText>
        </w:r>
      </w:del>
    </w:p>
    <w:p w14:paraId="4F869A79" w14:textId="579DD206" w:rsidR="008C4EB4" w:rsidDel="00F526FB" w:rsidRDefault="008C4EB4">
      <w:pPr>
        <w:pStyle w:val="51"/>
        <w:rPr>
          <w:del w:id="763" w:author="Rapporteur" w:date="2026-02-26T07:58:00Z"/>
          <w:rFonts w:asciiTheme="minorHAnsi" w:eastAsiaTheme="minorEastAsia" w:hAnsiTheme="minorHAnsi" w:cstheme="minorBidi"/>
          <w:noProof/>
          <w:kern w:val="2"/>
          <w:sz w:val="24"/>
          <w:szCs w:val="24"/>
          <w:lang w:eastAsia="en-GB"/>
          <w14:ligatures w14:val="standardContextual"/>
        </w:rPr>
      </w:pPr>
      <w:del w:id="764" w:author="Rapporteur" w:date="2026-02-26T07:58:00Z">
        <w:r w:rsidDel="00F526FB">
          <w:rPr>
            <w:noProof/>
          </w:rPr>
          <w:delText>5.1.5.3.3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Standard Methods</w:delText>
        </w:r>
        <w:r w:rsidDel="00F526FB">
          <w:rPr>
            <w:noProof/>
          </w:rPr>
          <w:tab/>
          <w:delText>39</w:delText>
        </w:r>
      </w:del>
    </w:p>
    <w:p w14:paraId="79E0EC85" w14:textId="77606966" w:rsidR="008C4EB4" w:rsidDel="00F526FB" w:rsidRDefault="008C4EB4">
      <w:pPr>
        <w:pStyle w:val="60"/>
        <w:rPr>
          <w:del w:id="765" w:author="Rapporteur" w:date="2026-02-26T07:58:00Z"/>
          <w:rFonts w:asciiTheme="minorHAnsi" w:eastAsiaTheme="minorEastAsia" w:hAnsiTheme="minorHAnsi" w:cstheme="minorBidi"/>
          <w:noProof/>
          <w:kern w:val="2"/>
          <w:sz w:val="24"/>
          <w:szCs w:val="24"/>
          <w:lang w:eastAsia="en-GB"/>
          <w14:ligatures w14:val="standardContextual"/>
        </w:rPr>
      </w:pPr>
      <w:del w:id="766" w:author="Rapporteur" w:date="2026-02-26T07:58:00Z">
        <w:r w:rsidRPr="00AF16CA" w:rsidDel="00F526FB">
          <w:rPr>
            <w:rFonts w:eastAsia="宋体"/>
            <w:noProof/>
          </w:rPr>
          <w:delText>5.1.5.3.3.1</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rFonts w:eastAsia="宋体"/>
            <w:noProof/>
          </w:rPr>
          <w:delText>POST</w:delText>
        </w:r>
        <w:r w:rsidDel="00F526FB">
          <w:rPr>
            <w:noProof/>
          </w:rPr>
          <w:tab/>
          <w:delText>39</w:delText>
        </w:r>
      </w:del>
    </w:p>
    <w:p w14:paraId="44DE9EFB" w14:textId="642BC596" w:rsidR="008C4EB4" w:rsidDel="00F526FB" w:rsidRDefault="008C4EB4">
      <w:pPr>
        <w:pStyle w:val="41"/>
        <w:rPr>
          <w:del w:id="767" w:author="Rapporteur" w:date="2026-02-26T07:58:00Z"/>
          <w:rFonts w:asciiTheme="minorHAnsi" w:eastAsiaTheme="minorEastAsia" w:hAnsiTheme="minorHAnsi" w:cstheme="minorBidi"/>
          <w:noProof/>
          <w:kern w:val="2"/>
          <w:sz w:val="24"/>
          <w:szCs w:val="24"/>
          <w:lang w:eastAsia="en-GB"/>
          <w14:ligatures w14:val="standardContextual"/>
        </w:rPr>
      </w:pPr>
      <w:del w:id="768" w:author="Rapporteur" w:date="2026-02-26T07:58:00Z">
        <w:r w:rsidDel="00F526FB">
          <w:rPr>
            <w:noProof/>
          </w:rPr>
          <w:delText>5.1.5.4</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rFonts w:eastAsia="Times New Roman"/>
            <w:noProof/>
          </w:rPr>
          <w:delText>Fetch Notification</w:delText>
        </w:r>
        <w:r w:rsidDel="00F526FB">
          <w:rPr>
            <w:noProof/>
          </w:rPr>
          <w:tab/>
          <w:delText>39</w:delText>
        </w:r>
      </w:del>
    </w:p>
    <w:p w14:paraId="2B85D5FB" w14:textId="2AF8B43A" w:rsidR="008C4EB4" w:rsidDel="00F526FB" w:rsidRDefault="008C4EB4">
      <w:pPr>
        <w:pStyle w:val="51"/>
        <w:rPr>
          <w:del w:id="769" w:author="Rapporteur" w:date="2026-02-26T07:58:00Z"/>
          <w:rFonts w:asciiTheme="minorHAnsi" w:eastAsiaTheme="minorEastAsia" w:hAnsiTheme="minorHAnsi" w:cstheme="minorBidi"/>
          <w:noProof/>
          <w:kern w:val="2"/>
          <w:sz w:val="24"/>
          <w:szCs w:val="24"/>
          <w:lang w:eastAsia="en-GB"/>
          <w14:ligatures w14:val="standardContextual"/>
        </w:rPr>
      </w:pPr>
      <w:del w:id="770" w:author="Rapporteur" w:date="2026-02-26T07:58:00Z">
        <w:r w:rsidDel="00F526FB">
          <w:rPr>
            <w:noProof/>
          </w:rPr>
          <w:delText>5.1.5.4.1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39</w:delText>
        </w:r>
      </w:del>
    </w:p>
    <w:p w14:paraId="486ECD02" w14:textId="4AADF20F" w:rsidR="008C4EB4" w:rsidDel="00F526FB" w:rsidRDefault="008C4EB4">
      <w:pPr>
        <w:pStyle w:val="51"/>
        <w:rPr>
          <w:del w:id="771" w:author="Rapporteur" w:date="2026-02-26T07:58:00Z"/>
          <w:rFonts w:asciiTheme="minorHAnsi" w:eastAsiaTheme="minorEastAsia" w:hAnsiTheme="minorHAnsi" w:cstheme="minorBidi"/>
          <w:noProof/>
          <w:kern w:val="2"/>
          <w:sz w:val="24"/>
          <w:szCs w:val="24"/>
          <w:lang w:eastAsia="en-GB"/>
          <w14:ligatures w14:val="standardContextual"/>
        </w:rPr>
      </w:pPr>
      <w:del w:id="772" w:author="Rapporteur" w:date="2026-02-26T07:58:00Z">
        <w:r w:rsidDel="00F526FB">
          <w:rPr>
            <w:noProof/>
          </w:rPr>
          <w:delText>5.1.5.4.2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Target URI</w:delText>
        </w:r>
        <w:r w:rsidDel="00F526FB">
          <w:rPr>
            <w:noProof/>
          </w:rPr>
          <w:tab/>
          <w:delText>39</w:delText>
        </w:r>
      </w:del>
    </w:p>
    <w:p w14:paraId="5DBBA2DC" w14:textId="48398E8E" w:rsidR="008C4EB4" w:rsidDel="00F526FB" w:rsidRDefault="008C4EB4">
      <w:pPr>
        <w:pStyle w:val="51"/>
        <w:rPr>
          <w:del w:id="773" w:author="Rapporteur" w:date="2026-02-26T07:58:00Z"/>
          <w:rFonts w:asciiTheme="minorHAnsi" w:eastAsiaTheme="minorEastAsia" w:hAnsiTheme="minorHAnsi" w:cstheme="minorBidi"/>
          <w:noProof/>
          <w:kern w:val="2"/>
          <w:sz w:val="24"/>
          <w:szCs w:val="24"/>
          <w:lang w:eastAsia="en-GB"/>
          <w14:ligatures w14:val="standardContextual"/>
        </w:rPr>
      </w:pPr>
      <w:del w:id="774" w:author="Rapporteur" w:date="2026-02-26T07:58:00Z">
        <w:r w:rsidDel="00F526FB">
          <w:rPr>
            <w:noProof/>
          </w:rPr>
          <w:delText>5.1.5.4.3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Standard Methods</w:delText>
        </w:r>
        <w:r w:rsidDel="00F526FB">
          <w:rPr>
            <w:noProof/>
          </w:rPr>
          <w:tab/>
          <w:delText>40</w:delText>
        </w:r>
      </w:del>
    </w:p>
    <w:p w14:paraId="0263C9A9" w14:textId="2F04C487" w:rsidR="008C4EB4" w:rsidDel="00F526FB" w:rsidRDefault="008C4EB4">
      <w:pPr>
        <w:pStyle w:val="60"/>
        <w:rPr>
          <w:del w:id="775" w:author="Rapporteur" w:date="2026-02-26T07:58:00Z"/>
          <w:rFonts w:asciiTheme="minorHAnsi" w:eastAsiaTheme="minorEastAsia" w:hAnsiTheme="minorHAnsi" w:cstheme="minorBidi"/>
          <w:noProof/>
          <w:kern w:val="2"/>
          <w:sz w:val="24"/>
          <w:szCs w:val="24"/>
          <w:lang w:eastAsia="en-GB"/>
          <w14:ligatures w14:val="standardContextual"/>
        </w:rPr>
      </w:pPr>
      <w:del w:id="776" w:author="Rapporteur" w:date="2026-02-26T07:58:00Z">
        <w:r w:rsidDel="00F526FB">
          <w:rPr>
            <w:noProof/>
          </w:rPr>
          <w:delText>5.1.5.4.3.1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POST</w:delText>
        </w:r>
        <w:r w:rsidDel="00F526FB">
          <w:rPr>
            <w:noProof/>
          </w:rPr>
          <w:tab/>
          <w:delText>40</w:delText>
        </w:r>
      </w:del>
    </w:p>
    <w:p w14:paraId="493C15E9" w14:textId="067B075F" w:rsidR="008C4EB4" w:rsidDel="00F526FB" w:rsidRDefault="008C4EB4">
      <w:pPr>
        <w:pStyle w:val="31"/>
        <w:rPr>
          <w:del w:id="777" w:author="Rapporteur" w:date="2026-02-26T07:58:00Z"/>
          <w:rFonts w:asciiTheme="minorHAnsi" w:eastAsiaTheme="minorEastAsia" w:hAnsiTheme="minorHAnsi" w:cstheme="minorBidi"/>
          <w:noProof/>
          <w:kern w:val="2"/>
          <w:sz w:val="24"/>
          <w:szCs w:val="24"/>
          <w:lang w:eastAsia="en-GB"/>
          <w14:ligatures w14:val="standardContextual"/>
        </w:rPr>
      </w:pPr>
      <w:del w:id="778" w:author="Rapporteur" w:date="2026-02-26T07:58:00Z">
        <w:r w:rsidDel="00F526FB">
          <w:rPr>
            <w:noProof/>
          </w:rPr>
          <w:delText>5.1.6</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Data Model</w:delText>
        </w:r>
        <w:r w:rsidDel="00F526FB">
          <w:rPr>
            <w:noProof/>
          </w:rPr>
          <w:tab/>
          <w:delText>41</w:delText>
        </w:r>
      </w:del>
    </w:p>
    <w:p w14:paraId="21216A5C" w14:textId="1475ED66" w:rsidR="008C4EB4" w:rsidDel="00F526FB" w:rsidRDefault="008C4EB4">
      <w:pPr>
        <w:pStyle w:val="41"/>
        <w:rPr>
          <w:del w:id="779" w:author="Rapporteur" w:date="2026-02-26T07:58:00Z"/>
          <w:rFonts w:asciiTheme="minorHAnsi" w:eastAsiaTheme="minorEastAsia" w:hAnsiTheme="minorHAnsi" w:cstheme="minorBidi"/>
          <w:noProof/>
          <w:kern w:val="2"/>
          <w:sz w:val="24"/>
          <w:szCs w:val="24"/>
          <w:lang w:eastAsia="en-GB"/>
          <w14:ligatures w14:val="standardContextual"/>
        </w:rPr>
      </w:pPr>
      <w:del w:id="780" w:author="Rapporteur" w:date="2026-02-26T07:58:00Z">
        <w:r w:rsidDel="00F526FB">
          <w:rPr>
            <w:noProof/>
          </w:rPr>
          <w:delText>5.1.6.1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41</w:delText>
        </w:r>
      </w:del>
    </w:p>
    <w:p w14:paraId="19FA0651" w14:textId="11A538AA" w:rsidR="008C4EB4" w:rsidDel="00F526FB" w:rsidRDefault="008C4EB4">
      <w:pPr>
        <w:pStyle w:val="41"/>
        <w:rPr>
          <w:del w:id="781" w:author="Rapporteur" w:date="2026-02-26T07:58:00Z"/>
          <w:rFonts w:asciiTheme="minorHAnsi" w:eastAsiaTheme="minorEastAsia" w:hAnsiTheme="minorHAnsi" w:cstheme="minorBidi"/>
          <w:noProof/>
          <w:kern w:val="2"/>
          <w:sz w:val="24"/>
          <w:szCs w:val="24"/>
          <w:lang w:eastAsia="en-GB"/>
          <w14:ligatures w14:val="standardContextual"/>
        </w:rPr>
      </w:pPr>
      <w:del w:id="782" w:author="Rapporteur" w:date="2026-02-26T07:58:00Z">
        <w:r w:rsidRPr="00AF16CA" w:rsidDel="00F526FB">
          <w:rPr>
            <w:noProof/>
            <w:lang w:val="en-US"/>
          </w:rPr>
          <w:delText>5.1.6.2</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noProof/>
            <w:lang w:val="en-US"/>
          </w:rPr>
          <w:delText>Structured data types</w:delText>
        </w:r>
        <w:r w:rsidDel="00F526FB">
          <w:rPr>
            <w:noProof/>
          </w:rPr>
          <w:tab/>
          <w:delText>42</w:delText>
        </w:r>
      </w:del>
    </w:p>
    <w:p w14:paraId="27D1226D" w14:textId="40EF523E" w:rsidR="008C4EB4" w:rsidDel="00F526FB" w:rsidRDefault="008C4EB4">
      <w:pPr>
        <w:pStyle w:val="51"/>
        <w:rPr>
          <w:del w:id="783" w:author="Rapporteur" w:date="2026-02-26T07:58:00Z"/>
          <w:rFonts w:asciiTheme="minorHAnsi" w:eastAsiaTheme="minorEastAsia" w:hAnsiTheme="minorHAnsi" w:cstheme="minorBidi"/>
          <w:noProof/>
          <w:kern w:val="2"/>
          <w:sz w:val="24"/>
          <w:szCs w:val="24"/>
          <w:lang w:eastAsia="en-GB"/>
          <w14:ligatures w14:val="standardContextual"/>
        </w:rPr>
      </w:pPr>
      <w:del w:id="784" w:author="Rapporteur" w:date="2026-02-26T07:58:00Z">
        <w:r w:rsidDel="00F526FB">
          <w:rPr>
            <w:noProof/>
          </w:rPr>
          <w:delText>5.1.6.2.1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42</w:delText>
        </w:r>
      </w:del>
    </w:p>
    <w:p w14:paraId="1D2270A3" w14:textId="15EC2C14" w:rsidR="008C4EB4" w:rsidDel="00F526FB" w:rsidRDefault="008C4EB4">
      <w:pPr>
        <w:pStyle w:val="51"/>
        <w:rPr>
          <w:del w:id="785" w:author="Rapporteur" w:date="2026-02-26T07:58:00Z"/>
          <w:rFonts w:asciiTheme="minorHAnsi" w:eastAsiaTheme="minorEastAsia" w:hAnsiTheme="minorHAnsi" w:cstheme="minorBidi"/>
          <w:noProof/>
          <w:kern w:val="2"/>
          <w:sz w:val="24"/>
          <w:szCs w:val="24"/>
          <w:lang w:eastAsia="en-GB"/>
          <w14:ligatures w14:val="standardContextual"/>
        </w:rPr>
      </w:pPr>
      <w:del w:id="786" w:author="Rapporteur" w:date="2026-02-26T07:58:00Z">
        <w:r w:rsidDel="00F526FB">
          <w:rPr>
            <w:noProof/>
          </w:rPr>
          <w:delText>5.1.6.2.2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NdccfAnalyticsSubscription</w:delText>
        </w:r>
        <w:r w:rsidDel="00F526FB">
          <w:rPr>
            <w:noProof/>
          </w:rPr>
          <w:tab/>
          <w:delText>43</w:delText>
        </w:r>
      </w:del>
    </w:p>
    <w:p w14:paraId="4D47EA2A" w14:textId="2E471D43" w:rsidR="008C4EB4" w:rsidDel="00F526FB" w:rsidRDefault="008C4EB4">
      <w:pPr>
        <w:pStyle w:val="51"/>
        <w:rPr>
          <w:del w:id="787" w:author="Rapporteur" w:date="2026-02-26T07:58:00Z"/>
          <w:rFonts w:asciiTheme="minorHAnsi" w:eastAsiaTheme="minorEastAsia" w:hAnsiTheme="minorHAnsi" w:cstheme="minorBidi"/>
          <w:noProof/>
          <w:kern w:val="2"/>
          <w:sz w:val="24"/>
          <w:szCs w:val="24"/>
          <w:lang w:eastAsia="en-GB"/>
          <w14:ligatures w14:val="standardContextual"/>
        </w:rPr>
      </w:pPr>
      <w:del w:id="788" w:author="Rapporteur" w:date="2026-02-26T07:58:00Z">
        <w:r w:rsidDel="00F526FB">
          <w:rPr>
            <w:noProof/>
          </w:rPr>
          <w:delText>5.1.6.2.3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NdccfDataSubscription</w:delText>
        </w:r>
        <w:r w:rsidDel="00F526FB">
          <w:rPr>
            <w:noProof/>
          </w:rPr>
          <w:tab/>
          <w:delText>46</w:delText>
        </w:r>
      </w:del>
    </w:p>
    <w:p w14:paraId="5AEF3C00" w14:textId="4EEBECDE" w:rsidR="008C4EB4" w:rsidDel="00F526FB" w:rsidRDefault="008C4EB4">
      <w:pPr>
        <w:pStyle w:val="51"/>
        <w:rPr>
          <w:del w:id="789" w:author="Rapporteur" w:date="2026-02-26T07:58:00Z"/>
          <w:rFonts w:asciiTheme="minorHAnsi" w:eastAsiaTheme="minorEastAsia" w:hAnsiTheme="minorHAnsi" w:cstheme="minorBidi"/>
          <w:noProof/>
          <w:kern w:val="2"/>
          <w:sz w:val="24"/>
          <w:szCs w:val="24"/>
          <w:lang w:eastAsia="en-GB"/>
          <w14:ligatures w14:val="standardContextual"/>
        </w:rPr>
      </w:pPr>
      <w:del w:id="790" w:author="Rapporteur" w:date="2026-02-26T07:58:00Z">
        <w:r w:rsidDel="00F526FB">
          <w:rPr>
            <w:noProof/>
          </w:rPr>
          <w:delText>5.1.6.2.4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NdccfAnalyticsSubscriptionNotification</w:delText>
        </w:r>
        <w:r w:rsidDel="00F526FB">
          <w:rPr>
            <w:noProof/>
          </w:rPr>
          <w:tab/>
          <w:delText>48</w:delText>
        </w:r>
      </w:del>
    </w:p>
    <w:p w14:paraId="26DDB7AC" w14:textId="0E959F03" w:rsidR="008C4EB4" w:rsidDel="00F526FB" w:rsidRDefault="008C4EB4">
      <w:pPr>
        <w:pStyle w:val="51"/>
        <w:rPr>
          <w:del w:id="791" w:author="Rapporteur" w:date="2026-02-26T07:58:00Z"/>
          <w:rFonts w:asciiTheme="minorHAnsi" w:eastAsiaTheme="minorEastAsia" w:hAnsiTheme="minorHAnsi" w:cstheme="minorBidi"/>
          <w:noProof/>
          <w:kern w:val="2"/>
          <w:sz w:val="24"/>
          <w:szCs w:val="24"/>
          <w:lang w:eastAsia="en-GB"/>
          <w14:ligatures w14:val="standardContextual"/>
        </w:rPr>
      </w:pPr>
      <w:del w:id="792" w:author="Rapporteur" w:date="2026-02-26T07:58:00Z">
        <w:r w:rsidDel="00F526FB">
          <w:rPr>
            <w:noProof/>
          </w:rPr>
          <w:delText>5.1.6.2.5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NdccfDataSubscriptionNotification</w:delText>
        </w:r>
        <w:r w:rsidDel="00F526FB">
          <w:rPr>
            <w:noProof/>
          </w:rPr>
          <w:tab/>
          <w:delText>49</w:delText>
        </w:r>
      </w:del>
    </w:p>
    <w:p w14:paraId="22DC1C00" w14:textId="6F69DA53" w:rsidR="008C4EB4" w:rsidDel="00F526FB" w:rsidRDefault="008C4EB4">
      <w:pPr>
        <w:pStyle w:val="51"/>
        <w:rPr>
          <w:del w:id="793" w:author="Rapporteur" w:date="2026-02-26T07:58:00Z"/>
          <w:rFonts w:asciiTheme="minorHAnsi" w:eastAsiaTheme="minorEastAsia" w:hAnsiTheme="minorHAnsi" w:cstheme="minorBidi"/>
          <w:noProof/>
          <w:kern w:val="2"/>
          <w:sz w:val="24"/>
          <w:szCs w:val="24"/>
          <w:lang w:eastAsia="en-GB"/>
          <w14:ligatures w14:val="standardContextual"/>
        </w:rPr>
      </w:pPr>
      <w:del w:id="794" w:author="Rapporteur" w:date="2026-02-26T07:58:00Z">
        <w:r w:rsidDel="00F526FB">
          <w:rPr>
            <w:noProof/>
          </w:rPr>
          <w:delText>5.1.6.2.6</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FormattingInstruction</w:delText>
        </w:r>
        <w:r w:rsidDel="00F526FB">
          <w:rPr>
            <w:noProof/>
          </w:rPr>
          <w:tab/>
          <w:delText>49</w:delText>
        </w:r>
      </w:del>
    </w:p>
    <w:p w14:paraId="712AEFA8" w14:textId="7F42D799" w:rsidR="008C4EB4" w:rsidDel="00F526FB" w:rsidRDefault="008C4EB4">
      <w:pPr>
        <w:pStyle w:val="51"/>
        <w:rPr>
          <w:del w:id="795" w:author="Rapporteur" w:date="2026-02-26T07:58:00Z"/>
          <w:rFonts w:asciiTheme="minorHAnsi" w:eastAsiaTheme="minorEastAsia" w:hAnsiTheme="minorHAnsi" w:cstheme="minorBidi"/>
          <w:noProof/>
          <w:kern w:val="2"/>
          <w:sz w:val="24"/>
          <w:szCs w:val="24"/>
          <w:lang w:eastAsia="en-GB"/>
          <w14:ligatures w14:val="standardContextual"/>
        </w:rPr>
      </w:pPr>
      <w:del w:id="796" w:author="Rapporteur" w:date="2026-02-26T07:58:00Z">
        <w:r w:rsidDel="00F526FB">
          <w:rPr>
            <w:noProof/>
          </w:rPr>
          <w:delText>5.1.6.2.7</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ProcessingInstruction</w:delText>
        </w:r>
        <w:r w:rsidDel="00F526FB">
          <w:rPr>
            <w:noProof/>
          </w:rPr>
          <w:tab/>
          <w:delText>50</w:delText>
        </w:r>
      </w:del>
    </w:p>
    <w:p w14:paraId="17390110" w14:textId="76969BA0" w:rsidR="008C4EB4" w:rsidDel="00F526FB" w:rsidRDefault="008C4EB4">
      <w:pPr>
        <w:pStyle w:val="51"/>
        <w:rPr>
          <w:del w:id="797" w:author="Rapporteur" w:date="2026-02-26T07:58:00Z"/>
          <w:rFonts w:asciiTheme="minorHAnsi" w:eastAsiaTheme="minorEastAsia" w:hAnsiTheme="minorHAnsi" w:cstheme="minorBidi"/>
          <w:noProof/>
          <w:kern w:val="2"/>
          <w:sz w:val="24"/>
          <w:szCs w:val="24"/>
          <w:lang w:eastAsia="en-GB"/>
          <w14:ligatures w14:val="standardContextual"/>
        </w:rPr>
      </w:pPr>
      <w:del w:id="798" w:author="Rapporteur" w:date="2026-02-26T07:58:00Z">
        <w:r w:rsidDel="00F526FB">
          <w:rPr>
            <w:noProof/>
          </w:rPr>
          <w:delText>5.1.6.2.8</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ParameterProcessingInstruction</w:delText>
        </w:r>
        <w:r w:rsidDel="00F526FB">
          <w:rPr>
            <w:noProof/>
          </w:rPr>
          <w:tab/>
          <w:delText>50</w:delText>
        </w:r>
      </w:del>
    </w:p>
    <w:p w14:paraId="00EA6E33" w14:textId="67BFFCE9" w:rsidR="008C4EB4" w:rsidDel="00F526FB" w:rsidRDefault="008C4EB4">
      <w:pPr>
        <w:pStyle w:val="51"/>
        <w:rPr>
          <w:del w:id="799" w:author="Rapporteur" w:date="2026-02-26T07:58:00Z"/>
          <w:rFonts w:asciiTheme="minorHAnsi" w:eastAsiaTheme="minorEastAsia" w:hAnsiTheme="minorHAnsi" w:cstheme="minorBidi"/>
          <w:noProof/>
          <w:kern w:val="2"/>
          <w:sz w:val="24"/>
          <w:szCs w:val="24"/>
          <w:lang w:eastAsia="en-GB"/>
          <w14:ligatures w14:val="standardContextual"/>
        </w:rPr>
      </w:pPr>
      <w:del w:id="800" w:author="Rapporteur" w:date="2026-02-26T07:58:00Z">
        <w:r w:rsidDel="00F526FB">
          <w:rPr>
            <w:noProof/>
          </w:rPr>
          <w:delText>5.1.6.2.9</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NotifSummaryReport</w:delText>
        </w:r>
        <w:r w:rsidDel="00F526FB">
          <w:rPr>
            <w:noProof/>
          </w:rPr>
          <w:tab/>
          <w:delText>51</w:delText>
        </w:r>
      </w:del>
    </w:p>
    <w:p w14:paraId="3C925486" w14:textId="4D6DE7C6" w:rsidR="008C4EB4" w:rsidDel="00F526FB" w:rsidRDefault="008C4EB4">
      <w:pPr>
        <w:pStyle w:val="51"/>
        <w:rPr>
          <w:del w:id="801" w:author="Rapporteur" w:date="2026-02-26T07:58:00Z"/>
          <w:rFonts w:asciiTheme="minorHAnsi" w:eastAsiaTheme="minorEastAsia" w:hAnsiTheme="minorHAnsi" w:cstheme="minorBidi"/>
          <w:noProof/>
          <w:kern w:val="2"/>
          <w:sz w:val="24"/>
          <w:szCs w:val="24"/>
          <w:lang w:eastAsia="en-GB"/>
          <w14:ligatures w14:val="standardContextual"/>
        </w:rPr>
      </w:pPr>
      <w:del w:id="802" w:author="Rapporteur" w:date="2026-02-26T07:58:00Z">
        <w:r w:rsidDel="00F526FB">
          <w:rPr>
            <w:noProof/>
          </w:rPr>
          <w:delText>5.1.6.2.10</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 xml:space="preserve">Type </w:delText>
        </w:r>
        <w:r w:rsidDel="00F526FB">
          <w:rPr>
            <w:noProof/>
            <w:lang w:eastAsia="zh-CN"/>
          </w:rPr>
          <w:delText>EventParamReport</w:delText>
        </w:r>
        <w:r w:rsidDel="00F526FB">
          <w:rPr>
            <w:noProof/>
          </w:rPr>
          <w:tab/>
          <w:delText>52</w:delText>
        </w:r>
      </w:del>
    </w:p>
    <w:p w14:paraId="54C162C9" w14:textId="112767A1" w:rsidR="008C4EB4" w:rsidDel="00F526FB" w:rsidRDefault="008C4EB4">
      <w:pPr>
        <w:pStyle w:val="51"/>
        <w:rPr>
          <w:del w:id="803" w:author="Rapporteur" w:date="2026-02-26T07:58:00Z"/>
          <w:rFonts w:asciiTheme="minorHAnsi" w:eastAsiaTheme="minorEastAsia" w:hAnsiTheme="minorHAnsi" w:cstheme="minorBidi"/>
          <w:noProof/>
          <w:kern w:val="2"/>
          <w:sz w:val="24"/>
          <w:szCs w:val="24"/>
          <w:lang w:eastAsia="en-GB"/>
          <w14:ligatures w14:val="standardContextual"/>
        </w:rPr>
      </w:pPr>
      <w:del w:id="804" w:author="Rapporteur" w:date="2026-02-26T07:58:00Z">
        <w:r w:rsidDel="00F526FB">
          <w:rPr>
            <w:noProof/>
          </w:rPr>
          <w:delText>5.1.6.2.11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 xml:space="preserve">Type </w:delText>
        </w:r>
        <w:r w:rsidDel="00F526FB">
          <w:rPr>
            <w:noProof/>
            <w:lang w:eastAsia="zh-CN"/>
          </w:rPr>
          <w:delText>ReportingOptions</w:delText>
        </w:r>
        <w:r w:rsidDel="00F526FB">
          <w:rPr>
            <w:noProof/>
          </w:rPr>
          <w:tab/>
          <w:delText>54</w:delText>
        </w:r>
      </w:del>
    </w:p>
    <w:p w14:paraId="19F7909D" w14:textId="58A866D7" w:rsidR="008C4EB4" w:rsidDel="00F526FB" w:rsidRDefault="008C4EB4">
      <w:pPr>
        <w:pStyle w:val="51"/>
        <w:rPr>
          <w:del w:id="805" w:author="Rapporteur" w:date="2026-02-26T07:58:00Z"/>
          <w:rFonts w:asciiTheme="minorHAnsi" w:eastAsiaTheme="minorEastAsia" w:hAnsiTheme="minorHAnsi" w:cstheme="minorBidi"/>
          <w:noProof/>
          <w:kern w:val="2"/>
          <w:sz w:val="24"/>
          <w:szCs w:val="24"/>
          <w:lang w:eastAsia="en-GB"/>
          <w14:ligatures w14:val="standardContextual"/>
        </w:rPr>
      </w:pPr>
      <w:del w:id="806" w:author="Rapporteur" w:date="2026-02-26T07:58:00Z">
        <w:r w:rsidDel="00F526FB">
          <w:rPr>
            <w:noProof/>
          </w:rPr>
          <w:delText>5.1.6.2.12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Void</w:delText>
        </w:r>
        <w:r w:rsidDel="00F526FB">
          <w:rPr>
            <w:noProof/>
          </w:rPr>
          <w:tab/>
          <w:delText>55</w:delText>
        </w:r>
      </w:del>
    </w:p>
    <w:p w14:paraId="49739779" w14:textId="34153EAA" w:rsidR="008C4EB4" w:rsidDel="00F526FB" w:rsidRDefault="008C4EB4">
      <w:pPr>
        <w:pStyle w:val="51"/>
        <w:rPr>
          <w:del w:id="807" w:author="Rapporteur" w:date="2026-02-26T07:58:00Z"/>
          <w:rFonts w:asciiTheme="minorHAnsi" w:eastAsiaTheme="minorEastAsia" w:hAnsiTheme="minorHAnsi" w:cstheme="minorBidi"/>
          <w:noProof/>
          <w:kern w:val="2"/>
          <w:sz w:val="24"/>
          <w:szCs w:val="24"/>
          <w:lang w:eastAsia="en-GB"/>
          <w14:ligatures w14:val="standardContextual"/>
        </w:rPr>
      </w:pPr>
      <w:del w:id="808" w:author="Rapporteur" w:date="2026-02-26T07:58:00Z">
        <w:r w:rsidDel="00F526FB">
          <w:rPr>
            <w:noProof/>
          </w:rPr>
          <w:delText>5.1.6.2.13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DccfEvent</w:delText>
        </w:r>
        <w:r w:rsidDel="00F526FB">
          <w:rPr>
            <w:noProof/>
          </w:rPr>
          <w:tab/>
          <w:delText>55</w:delText>
        </w:r>
      </w:del>
    </w:p>
    <w:p w14:paraId="7286DEE3" w14:textId="7E0C31CB" w:rsidR="008C4EB4" w:rsidDel="00F526FB" w:rsidRDefault="008C4EB4">
      <w:pPr>
        <w:pStyle w:val="41"/>
        <w:rPr>
          <w:del w:id="809" w:author="Rapporteur" w:date="2026-02-26T07:58:00Z"/>
          <w:rFonts w:asciiTheme="minorHAnsi" w:eastAsiaTheme="minorEastAsia" w:hAnsiTheme="minorHAnsi" w:cstheme="minorBidi"/>
          <w:noProof/>
          <w:kern w:val="2"/>
          <w:sz w:val="24"/>
          <w:szCs w:val="24"/>
          <w:lang w:eastAsia="en-GB"/>
          <w14:ligatures w14:val="standardContextual"/>
        </w:rPr>
      </w:pPr>
      <w:del w:id="810" w:author="Rapporteur" w:date="2026-02-26T07:58:00Z">
        <w:r w:rsidRPr="00AF16CA" w:rsidDel="00F526FB">
          <w:rPr>
            <w:noProof/>
            <w:lang w:val="en-US"/>
          </w:rPr>
          <w:delText>5.1.6.3</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noProof/>
            <w:lang w:val="en-US"/>
          </w:rPr>
          <w:delText>Simple data types and enumerations</w:delText>
        </w:r>
        <w:r w:rsidDel="00F526FB">
          <w:rPr>
            <w:noProof/>
          </w:rPr>
          <w:tab/>
          <w:delText>55</w:delText>
        </w:r>
      </w:del>
    </w:p>
    <w:p w14:paraId="3B2193D1" w14:textId="724AF770" w:rsidR="008C4EB4" w:rsidDel="00F526FB" w:rsidRDefault="008C4EB4">
      <w:pPr>
        <w:pStyle w:val="51"/>
        <w:rPr>
          <w:del w:id="811" w:author="Rapporteur" w:date="2026-02-26T07:58:00Z"/>
          <w:rFonts w:asciiTheme="minorHAnsi" w:eastAsiaTheme="minorEastAsia" w:hAnsiTheme="minorHAnsi" w:cstheme="minorBidi"/>
          <w:noProof/>
          <w:kern w:val="2"/>
          <w:sz w:val="24"/>
          <w:szCs w:val="24"/>
          <w:lang w:eastAsia="en-GB"/>
          <w14:ligatures w14:val="standardContextual"/>
        </w:rPr>
      </w:pPr>
      <w:del w:id="812" w:author="Rapporteur" w:date="2026-02-26T07:58:00Z">
        <w:r w:rsidDel="00F526FB">
          <w:rPr>
            <w:noProof/>
          </w:rPr>
          <w:delText>5.1.6.3.1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55</w:delText>
        </w:r>
      </w:del>
    </w:p>
    <w:p w14:paraId="12307B64" w14:textId="3E43BB06" w:rsidR="008C4EB4" w:rsidDel="00F526FB" w:rsidRDefault="008C4EB4">
      <w:pPr>
        <w:pStyle w:val="51"/>
        <w:rPr>
          <w:del w:id="813" w:author="Rapporteur" w:date="2026-02-26T07:58:00Z"/>
          <w:rFonts w:asciiTheme="minorHAnsi" w:eastAsiaTheme="minorEastAsia" w:hAnsiTheme="minorHAnsi" w:cstheme="minorBidi"/>
          <w:noProof/>
          <w:kern w:val="2"/>
          <w:sz w:val="24"/>
          <w:szCs w:val="24"/>
          <w:lang w:eastAsia="en-GB"/>
          <w14:ligatures w14:val="standardContextual"/>
        </w:rPr>
      </w:pPr>
      <w:del w:id="814" w:author="Rapporteur" w:date="2026-02-26T07:58:00Z">
        <w:r w:rsidDel="00F526FB">
          <w:rPr>
            <w:noProof/>
          </w:rPr>
          <w:delText>5.1.6.3.2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Simple data types</w:delText>
        </w:r>
        <w:r w:rsidDel="00F526FB">
          <w:rPr>
            <w:noProof/>
          </w:rPr>
          <w:tab/>
          <w:delText>55</w:delText>
        </w:r>
      </w:del>
    </w:p>
    <w:p w14:paraId="68FA6339" w14:textId="5FC3E746" w:rsidR="008C4EB4" w:rsidDel="00F526FB" w:rsidRDefault="008C4EB4">
      <w:pPr>
        <w:pStyle w:val="51"/>
        <w:rPr>
          <w:del w:id="815" w:author="Rapporteur" w:date="2026-02-26T07:58:00Z"/>
          <w:rFonts w:asciiTheme="minorHAnsi" w:eastAsiaTheme="minorEastAsia" w:hAnsiTheme="minorHAnsi" w:cstheme="minorBidi"/>
          <w:noProof/>
          <w:kern w:val="2"/>
          <w:sz w:val="24"/>
          <w:szCs w:val="24"/>
          <w:lang w:eastAsia="en-GB"/>
          <w14:ligatures w14:val="standardContextual"/>
        </w:rPr>
      </w:pPr>
      <w:del w:id="816" w:author="Rapporteur" w:date="2026-02-26T07:58:00Z">
        <w:r w:rsidDel="00F526FB">
          <w:rPr>
            <w:noProof/>
          </w:rPr>
          <w:delText>5.1.6.3.3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Enumeration: SummarizationAttribute</w:delText>
        </w:r>
        <w:r w:rsidDel="00F526FB">
          <w:rPr>
            <w:noProof/>
          </w:rPr>
          <w:tab/>
          <w:delText>56</w:delText>
        </w:r>
      </w:del>
    </w:p>
    <w:p w14:paraId="68BD6EE0" w14:textId="19ED4828" w:rsidR="008C4EB4" w:rsidDel="00F526FB" w:rsidRDefault="008C4EB4">
      <w:pPr>
        <w:pStyle w:val="51"/>
        <w:rPr>
          <w:del w:id="817" w:author="Rapporteur" w:date="2026-02-26T07:58:00Z"/>
          <w:rFonts w:asciiTheme="minorHAnsi" w:eastAsiaTheme="minorEastAsia" w:hAnsiTheme="minorHAnsi" w:cstheme="minorBidi"/>
          <w:noProof/>
          <w:kern w:val="2"/>
          <w:sz w:val="24"/>
          <w:szCs w:val="24"/>
          <w:lang w:eastAsia="en-GB"/>
          <w14:ligatures w14:val="standardContextual"/>
        </w:rPr>
      </w:pPr>
      <w:del w:id="818" w:author="Rapporteur" w:date="2026-02-26T07:58:00Z">
        <w:r w:rsidDel="00F526FB">
          <w:rPr>
            <w:noProof/>
          </w:rPr>
          <w:delText>5.1.6.3.4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Enumeration: AggregationLevel</w:delText>
        </w:r>
        <w:r w:rsidDel="00F526FB">
          <w:rPr>
            <w:noProof/>
          </w:rPr>
          <w:tab/>
          <w:delText>56</w:delText>
        </w:r>
      </w:del>
    </w:p>
    <w:p w14:paraId="46537A2A" w14:textId="7A9C3AAB" w:rsidR="008C4EB4" w:rsidDel="00F526FB" w:rsidRDefault="008C4EB4">
      <w:pPr>
        <w:pStyle w:val="51"/>
        <w:rPr>
          <w:del w:id="819" w:author="Rapporteur" w:date="2026-02-26T07:58:00Z"/>
          <w:rFonts w:asciiTheme="minorHAnsi" w:eastAsiaTheme="minorEastAsia" w:hAnsiTheme="minorHAnsi" w:cstheme="minorBidi"/>
          <w:noProof/>
          <w:kern w:val="2"/>
          <w:sz w:val="24"/>
          <w:szCs w:val="24"/>
          <w:lang w:eastAsia="en-GB"/>
          <w14:ligatures w14:val="standardContextual"/>
        </w:rPr>
      </w:pPr>
      <w:del w:id="820" w:author="Rapporteur" w:date="2026-02-26T07:58:00Z">
        <w:r w:rsidDel="00F526FB">
          <w:rPr>
            <w:noProof/>
          </w:rPr>
          <w:delText>5.1.6.3.5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Enumeration: DataCollectionPurpose</w:delText>
        </w:r>
        <w:r w:rsidDel="00F526FB">
          <w:rPr>
            <w:noProof/>
          </w:rPr>
          <w:tab/>
          <w:delText>56</w:delText>
        </w:r>
      </w:del>
    </w:p>
    <w:p w14:paraId="0B828197" w14:textId="1506AFC8" w:rsidR="008C4EB4" w:rsidDel="00F526FB" w:rsidRDefault="008C4EB4">
      <w:pPr>
        <w:pStyle w:val="41"/>
        <w:rPr>
          <w:del w:id="821" w:author="Rapporteur" w:date="2026-02-26T07:58:00Z"/>
          <w:rFonts w:asciiTheme="minorHAnsi" w:eastAsiaTheme="minorEastAsia" w:hAnsiTheme="minorHAnsi" w:cstheme="minorBidi"/>
          <w:noProof/>
          <w:kern w:val="2"/>
          <w:sz w:val="24"/>
          <w:szCs w:val="24"/>
          <w:lang w:eastAsia="en-GB"/>
          <w14:ligatures w14:val="standardContextual"/>
        </w:rPr>
      </w:pPr>
      <w:del w:id="822" w:author="Rapporteur" w:date="2026-02-26T07:58:00Z">
        <w:r w:rsidRPr="00AF16CA" w:rsidDel="00F526FB">
          <w:rPr>
            <w:noProof/>
            <w:lang w:val="en-US"/>
          </w:rPr>
          <w:delText>5.1.6.4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Data types describing alternative data types or combinations of data types</w:delText>
        </w:r>
        <w:r w:rsidDel="00F526FB">
          <w:rPr>
            <w:noProof/>
          </w:rPr>
          <w:tab/>
          <w:delText>56</w:delText>
        </w:r>
      </w:del>
    </w:p>
    <w:p w14:paraId="28B239A6" w14:textId="53CE9307" w:rsidR="008C4EB4" w:rsidDel="00F526FB" w:rsidRDefault="008C4EB4">
      <w:pPr>
        <w:pStyle w:val="41"/>
        <w:rPr>
          <w:del w:id="823" w:author="Rapporteur" w:date="2026-02-26T07:58:00Z"/>
          <w:rFonts w:asciiTheme="minorHAnsi" w:eastAsiaTheme="minorEastAsia" w:hAnsiTheme="minorHAnsi" w:cstheme="minorBidi"/>
          <w:noProof/>
          <w:kern w:val="2"/>
          <w:sz w:val="24"/>
          <w:szCs w:val="24"/>
          <w:lang w:eastAsia="en-GB"/>
          <w14:ligatures w14:val="standardContextual"/>
        </w:rPr>
      </w:pPr>
      <w:del w:id="824" w:author="Rapporteur" w:date="2026-02-26T07:58:00Z">
        <w:r w:rsidDel="00F526FB">
          <w:rPr>
            <w:noProof/>
          </w:rPr>
          <w:delText>5.1.6.5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Binary data</w:delText>
        </w:r>
        <w:r w:rsidDel="00F526FB">
          <w:rPr>
            <w:noProof/>
          </w:rPr>
          <w:tab/>
          <w:delText>56</w:delText>
        </w:r>
      </w:del>
    </w:p>
    <w:p w14:paraId="585A6D32" w14:textId="7E4C0004" w:rsidR="008C4EB4" w:rsidDel="00F526FB" w:rsidRDefault="008C4EB4">
      <w:pPr>
        <w:pStyle w:val="31"/>
        <w:rPr>
          <w:del w:id="825" w:author="Rapporteur" w:date="2026-02-26T07:58:00Z"/>
          <w:rFonts w:asciiTheme="minorHAnsi" w:eastAsiaTheme="minorEastAsia" w:hAnsiTheme="minorHAnsi" w:cstheme="minorBidi"/>
          <w:noProof/>
          <w:kern w:val="2"/>
          <w:sz w:val="24"/>
          <w:szCs w:val="24"/>
          <w:lang w:eastAsia="en-GB"/>
          <w14:ligatures w14:val="standardContextual"/>
        </w:rPr>
      </w:pPr>
      <w:del w:id="826" w:author="Rapporteur" w:date="2026-02-26T07:58:00Z">
        <w:r w:rsidDel="00F526FB">
          <w:rPr>
            <w:noProof/>
          </w:rPr>
          <w:delText>5.1.7</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Error Handling</w:delText>
        </w:r>
        <w:r w:rsidDel="00F526FB">
          <w:rPr>
            <w:noProof/>
          </w:rPr>
          <w:tab/>
          <w:delText>56</w:delText>
        </w:r>
      </w:del>
    </w:p>
    <w:p w14:paraId="201BF37A" w14:textId="3A83E7AD" w:rsidR="008C4EB4" w:rsidDel="00F526FB" w:rsidRDefault="008C4EB4">
      <w:pPr>
        <w:pStyle w:val="41"/>
        <w:rPr>
          <w:del w:id="827" w:author="Rapporteur" w:date="2026-02-26T07:58:00Z"/>
          <w:rFonts w:asciiTheme="minorHAnsi" w:eastAsiaTheme="minorEastAsia" w:hAnsiTheme="minorHAnsi" w:cstheme="minorBidi"/>
          <w:noProof/>
          <w:kern w:val="2"/>
          <w:sz w:val="24"/>
          <w:szCs w:val="24"/>
          <w:lang w:eastAsia="en-GB"/>
          <w14:ligatures w14:val="standardContextual"/>
        </w:rPr>
      </w:pPr>
      <w:del w:id="828" w:author="Rapporteur" w:date="2026-02-26T07:58:00Z">
        <w:r w:rsidDel="00F526FB">
          <w:rPr>
            <w:noProof/>
          </w:rPr>
          <w:delText>5.1.7.1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56</w:delText>
        </w:r>
      </w:del>
    </w:p>
    <w:p w14:paraId="6B5860C4" w14:textId="65B99EBD" w:rsidR="008C4EB4" w:rsidDel="00F526FB" w:rsidRDefault="008C4EB4">
      <w:pPr>
        <w:pStyle w:val="41"/>
        <w:rPr>
          <w:del w:id="829" w:author="Rapporteur" w:date="2026-02-26T07:58:00Z"/>
          <w:rFonts w:asciiTheme="minorHAnsi" w:eastAsiaTheme="minorEastAsia" w:hAnsiTheme="minorHAnsi" w:cstheme="minorBidi"/>
          <w:noProof/>
          <w:kern w:val="2"/>
          <w:sz w:val="24"/>
          <w:szCs w:val="24"/>
          <w:lang w:eastAsia="en-GB"/>
          <w14:ligatures w14:val="standardContextual"/>
        </w:rPr>
      </w:pPr>
      <w:del w:id="830" w:author="Rapporteur" w:date="2026-02-26T07:58:00Z">
        <w:r w:rsidDel="00F526FB">
          <w:rPr>
            <w:noProof/>
          </w:rPr>
          <w:delText>5.1.7.2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Protocol Errors</w:delText>
        </w:r>
        <w:r w:rsidDel="00F526FB">
          <w:rPr>
            <w:noProof/>
          </w:rPr>
          <w:tab/>
          <w:delText>56</w:delText>
        </w:r>
      </w:del>
    </w:p>
    <w:p w14:paraId="38852A0D" w14:textId="608FC3B4" w:rsidR="008C4EB4" w:rsidDel="00F526FB" w:rsidRDefault="008C4EB4">
      <w:pPr>
        <w:pStyle w:val="41"/>
        <w:rPr>
          <w:del w:id="831" w:author="Rapporteur" w:date="2026-02-26T07:58:00Z"/>
          <w:rFonts w:asciiTheme="minorHAnsi" w:eastAsiaTheme="minorEastAsia" w:hAnsiTheme="minorHAnsi" w:cstheme="minorBidi"/>
          <w:noProof/>
          <w:kern w:val="2"/>
          <w:sz w:val="24"/>
          <w:szCs w:val="24"/>
          <w:lang w:eastAsia="en-GB"/>
          <w14:ligatures w14:val="standardContextual"/>
        </w:rPr>
      </w:pPr>
      <w:del w:id="832" w:author="Rapporteur" w:date="2026-02-26T07:58:00Z">
        <w:r w:rsidDel="00F526FB">
          <w:rPr>
            <w:noProof/>
          </w:rPr>
          <w:delText>5.1.7.3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Application Errors</w:delText>
        </w:r>
        <w:r w:rsidDel="00F526FB">
          <w:rPr>
            <w:noProof/>
          </w:rPr>
          <w:tab/>
          <w:delText>57</w:delText>
        </w:r>
      </w:del>
    </w:p>
    <w:p w14:paraId="67AB0F75" w14:textId="5642C23D" w:rsidR="008C4EB4" w:rsidDel="00F526FB" w:rsidRDefault="008C4EB4">
      <w:pPr>
        <w:pStyle w:val="31"/>
        <w:rPr>
          <w:del w:id="833" w:author="Rapporteur" w:date="2026-02-26T07:58:00Z"/>
          <w:rFonts w:asciiTheme="minorHAnsi" w:eastAsiaTheme="minorEastAsia" w:hAnsiTheme="minorHAnsi" w:cstheme="minorBidi"/>
          <w:noProof/>
          <w:kern w:val="2"/>
          <w:sz w:val="24"/>
          <w:szCs w:val="24"/>
          <w:lang w:eastAsia="en-GB"/>
          <w14:ligatures w14:val="standardContextual"/>
        </w:rPr>
      </w:pPr>
      <w:del w:id="834" w:author="Rapporteur" w:date="2026-02-26T07:58:00Z">
        <w:r w:rsidDel="00F526FB">
          <w:rPr>
            <w:noProof/>
          </w:rPr>
          <w:delText>5.1.8</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Feature negotiation</w:delText>
        </w:r>
        <w:r w:rsidDel="00F526FB">
          <w:rPr>
            <w:noProof/>
          </w:rPr>
          <w:tab/>
          <w:delText>57</w:delText>
        </w:r>
      </w:del>
    </w:p>
    <w:p w14:paraId="287CFA6F" w14:textId="77A1A6D3" w:rsidR="008C4EB4" w:rsidDel="00F526FB" w:rsidRDefault="008C4EB4">
      <w:pPr>
        <w:pStyle w:val="31"/>
        <w:rPr>
          <w:del w:id="835" w:author="Rapporteur" w:date="2026-02-26T07:58:00Z"/>
          <w:rFonts w:asciiTheme="minorHAnsi" w:eastAsiaTheme="minorEastAsia" w:hAnsiTheme="minorHAnsi" w:cstheme="minorBidi"/>
          <w:noProof/>
          <w:kern w:val="2"/>
          <w:sz w:val="24"/>
          <w:szCs w:val="24"/>
          <w:lang w:eastAsia="en-GB"/>
          <w14:ligatures w14:val="standardContextual"/>
        </w:rPr>
      </w:pPr>
      <w:del w:id="836" w:author="Rapporteur" w:date="2026-02-26T07:58:00Z">
        <w:r w:rsidDel="00F526FB">
          <w:rPr>
            <w:noProof/>
          </w:rPr>
          <w:delText>5.1.9</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Security</w:delText>
        </w:r>
        <w:r w:rsidDel="00F526FB">
          <w:rPr>
            <w:noProof/>
          </w:rPr>
          <w:tab/>
          <w:delText>57</w:delText>
        </w:r>
      </w:del>
    </w:p>
    <w:p w14:paraId="5DA0429F" w14:textId="37287823" w:rsidR="008C4EB4" w:rsidDel="00F526FB" w:rsidRDefault="008C4EB4">
      <w:pPr>
        <w:pStyle w:val="20"/>
        <w:rPr>
          <w:del w:id="837" w:author="Rapporteur" w:date="2026-02-26T07:58:00Z"/>
          <w:rFonts w:asciiTheme="minorHAnsi" w:eastAsiaTheme="minorEastAsia" w:hAnsiTheme="minorHAnsi" w:cstheme="minorBidi"/>
          <w:noProof/>
          <w:kern w:val="2"/>
          <w:sz w:val="24"/>
          <w:szCs w:val="24"/>
          <w:lang w:eastAsia="en-GB"/>
          <w14:ligatures w14:val="standardContextual"/>
        </w:rPr>
      </w:pPr>
      <w:del w:id="838" w:author="Rapporteur" w:date="2026-02-26T07:58:00Z">
        <w:r w:rsidDel="00F526FB">
          <w:rPr>
            <w:noProof/>
          </w:rPr>
          <w:delText>5.2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Ndccf_ContextManagement</w:delText>
        </w:r>
        <w:r w:rsidDel="00F526FB">
          <w:rPr>
            <w:noProof/>
          </w:rPr>
          <w:delText xml:space="preserve"> Service API</w:delText>
        </w:r>
        <w:r w:rsidDel="00F526FB">
          <w:rPr>
            <w:noProof/>
          </w:rPr>
          <w:tab/>
          <w:delText>57</w:delText>
        </w:r>
      </w:del>
    </w:p>
    <w:p w14:paraId="6828C6D8" w14:textId="567536D6" w:rsidR="008C4EB4" w:rsidDel="00F526FB" w:rsidRDefault="008C4EB4">
      <w:pPr>
        <w:pStyle w:val="31"/>
        <w:rPr>
          <w:del w:id="839" w:author="Rapporteur" w:date="2026-02-26T07:58:00Z"/>
          <w:rFonts w:asciiTheme="minorHAnsi" w:eastAsiaTheme="minorEastAsia" w:hAnsiTheme="minorHAnsi" w:cstheme="minorBidi"/>
          <w:noProof/>
          <w:kern w:val="2"/>
          <w:sz w:val="24"/>
          <w:szCs w:val="24"/>
          <w:lang w:eastAsia="en-GB"/>
          <w14:ligatures w14:val="standardContextual"/>
        </w:rPr>
      </w:pPr>
      <w:del w:id="840" w:author="Rapporteur" w:date="2026-02-26T07:58:00Z">
        <w:r w:rsidDel="00F526FB">
          <w:rPr>
            <w:noProof/>
          </w:rPr>
          <w:delText>5.2.1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57</w:delText>
        </w:r>
      </w:del>
    </w:p>
    <w:p w14:paraId="7F613AAF" w14:textId="5BC5B915" w:rsidR="008C4EB4" w:rsidDel="00F526FB" w:rsidRDefault="008C4EB4">
      <w:pPr>
        <w:pStyle w:val="31"/>
        <w:rPr>
          <w:del w:id="841" w:author="Rapporteur" w:date="2026-02-26T07:58:00Z"/>
          <w:rFonts w:asciiTheme="minorHAnsi" w:eastAsiaTheme="minorEastAsia" w:hAnsiTheme="minorHAnsi" w:cstheme="minorBidi"/>
          <w:noProof/>
          <w:kern w:val="2"/>
          <w:sz w:val="24"/>
          <w:szCs w:val="24"/>
          <w:lang w:eastAsia="en-GB"/>
          <w14:ligatures w14:val="standardContextual"/>
        </w:rPr>
      </w:pPr>
      <w:del w:id="842" w:author="Rapporteur" w:date="2026-02-26T07:58:00Z">
        <w:r w:rsidDel="00F526FB">
          <w:rPr>
            <w:noProof/>
          </w:rPr>
          <w:delText>5.2.2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Usage of HTTP</w:delText>
        </w:r>
        <w:r w:rsidDel="00F526FB">
          <w:rPr>
            <w:noProof/>
          </w:rPr>
          <w:tab/>
          <w:delText>58</w:delText>
        </w:r>
      </w:del>
    </w:p>
    <w:p w14:paraId="50155332" w14:textId="602B3F4A" w:rsidR="008C4EB4" w:rsidDel="00F526FB" w:rsidRDefault="008C4EB4">
      <w:pPr>
        <w:pStyle w:val="41"/>
        <w:rPr>
          <w:del w:id="843" w:author="Rapporteur" w:date="2026-02-26T07:58:00Z"/>
          <w:rFonts w:asciiTheme="minorHAnsi" w:eastAsiaTheme="minorEastAsia" w:hAnsiTheme="minorHAnsi" w:cstheme="minorBidi"/>
          <w:noProof/>
          <w:kern w:val="2"/>
          <w:sz w:val="24"/>
          <w:szCs w:val="24"/>
          <w:lang w:eastAsia="en-GB"/>
          <w14:ligatures w14:val="standardContextual"/>
        </w:rPr>
      </w:pPr>
      <w:del w:id="844" w:author="Rapporteur" w:date="2026-02-26T07:58:00Z">
        <w:r w:rsidDel="00F526FB">
          <w:rPr>
            <w:noProof/>
          </w:rPr>
          <w:delText>5.2.2.1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58</w:delText>
        </w:r>
      </w:del>
    </w:p>
    <w:p w14:paraId="5D25764F" w14:textId="71458E20" w:rsidR="008C4EB4" w:rsidDel="00F526FB" w:rsidRDefault="008C4EB4">
      <w:pPr>
        <w:pStyle w:val="41"/>
        <w:rPr>
          <w:del w:id="845" w:author="Rapporteur" w:date="2026-02-26T07:58:00Z"/>
          <w:rFonts w:asciiTheme="minorHAnsi" w:eastAsiaTheme="minorEastAsia" w:hAnsiTheme="minorHAnsi" w:cstheme="minorBidi"/>
          <w:noProof/>
          <w:kern w:val="2"/>
          <w:sz w:val="24"/>
          <w:szCs w:val="24"/>
          <w:lang w:eastAsia="en-GB"/>
          <w14:ligatures w14:val="standardContextual"/>
        </w:rPr>
      </w:pPr>
      <w:del w:id="846" w:author="Rapporteur" w:date="2026-02-26T07:58:00Z">
        <w:r w:rsidDel="00F526FB">
          <w:rPr>
            <w:noProof/>
          </w:rPr>
          <w:delText>5.2.2.2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HTTP standard headers</w:delText>
        </w:r>
        <w:r w:rsidDel="00F526FB">
          <w:rPr>
            <w:noProof/>
          </w:rPr>
          <w:tab/>
          <w:delText>58</w:delText>
        </w:r>
      </w:del>
    </w:p>
    <w:p w14:paraId="0138AA0B" w14:textId="4F7FDC0A" w:rsidR="008C4EB4" w:rsidDel="00F526FB" w:rsidRDefault="008C4EB4">
      <w:pPr>
        <w:pStyle w:val="51"/>
        <w:rPr>
          <w:del w:id="847" w:author="Rapporteur" w:date="2026-02-26T07:58:00Z"/>
          <w:rFonts w:asciiTheme="minorHAnsi" w:eastAsiaTheme="minorEastAsia" w:hAnsiTheme="minorHAnsi" w:cstheme="minorBidi"/>
          <w:noProof/>
          <w:kern w:val="2"/>
          <w:sz w:val="24"/>
          <w:szCs w:val="24"/>
          <w:lang w:eastAsia="en-GB"/>
          <w14:ligatures w14:val="standardContextual"/>
        </w:rPr>
      </w:pPr>
      <w:del w:id="848" w:author="Rapporteur" w:date="2026-02-26T07:58:00Z">
        <w:r w:rsidDel="00F526FB">
          <w:rPr>
            <w:noProof/>
          </w:rPr>
          <w:delText>5.2.2.2.1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General</w:delText>
        </w:r>
        <w:r w:rsidDel="00F526FB">
          <w:rPr>
            <w:noProof/>
          </w:rPr>
          <w:tab/>
          <w:delText>58</w:delText>
        </w:r>
      </w:del>
    </w:p>
    <w:p w14:paraId="75E00657" w14:textId="059D21A9" w:rsidR="008C4EB4" w:rsidDel="00F526FB" w:rsidRDefault="008C4EB4">
      <w:pPr>
        <w:pStyle w:val="51"/>
        <w:rPr>
          <w:del w:id="849" w:author="Rapporteur" w:date="2026-02-26T07:58:00Z"/>
          <w:rFonts w:asciiTheme="minorHAnsi" w:eastAsiaTheme="minorEastAsia" w:hAnsiTheme="minorHAnsi" w:cstheme="minorBidi"/>
          <w:noProof/>
          <w:kern w:val="2"/>
          <w:sz w:val="24"/>
          <w:szCs w:val="24"/>
          <w:lang w:eastAsia="en-GB"/>
          <w14:ligatures w14:val="standardContextual"/>
        </w:rPr>
      </w:pPr>
      <w:del w:id="850" w:author="Rapporteur" w:date="2026-02-26T07:58:00Z">
        <w:r w:rsidDel="00F526FB">
          <w:rPr>
            <w:noProof/>
          </w:rPr>
          <w:delText>5.2.2.2.2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Content type</w:delText>
        </w:r>
        <w:r w:rsidDel="00F526FB">
          <w:rPr>
            <w:noProof/>
          </w:rPr>
          <w:tab/>
          <w:delText>58</w:delText>
        </w:r>
      </w:del>
    </w:p>
    <w:p w14:paraId="2E60271A" w14:textId="22DB3380" w:rsidR="008C4EB4" w:rsidDel="00F526FB" w:rsidRDefault="008C4EB4">
      <w:pPr>
        <w:pStyle w:val="41"/>
        <w:rPr>
          <w:del w:id="851" w:author="Rapporteur" w:date="2026-02-26T07:58:00Z"/>
          <w:rFonts w:asciiTheme="minorHAnsi" w:eastAsiaTheme="minorEastAsia" w:hAnsiTheme="minorHAnsi" w:cstheme="minorBidi"/>
          <w:noProof/>
          <w:kern w:val="2"/>
          <w:sz w:val="24"/>
          <w:szCs w:val="24"/>
          <w:lang w:eastAsia="en-GB"/>
          <w14:ligatures w14:val="standardContextual"/>
        </w:rPr>
      </w:pPr>
      <w:del w:id="852" w:author="Rapporteur" w:date="2026-02-26T07:58:00Z">
        <w:r w:rsidDel="00F526FB">
          <w:rPr>
            <w:noProof/>
          </w:rPr>
          <w:delText>5.2.2.3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HTTP custom headers</w:delText>
        </w:r>
        <w:r w:rsidDel="00F526FB">
          <w:rPr>
            <w:noProof/>
          </w:rPr>
          <w:tab/>
          <w:delText>58</w:delText>
        </w:r>
      </w:del>
    </w:p>
    <w:p w14:paraId="39C8DA40" w14:textId="73507512" w:rsidR="008C4EB4" w:rsidDel="00F526FB" w:rsidRDefault="008C4EB4">
      <w:pPr>
        <w:pStyle w:val="31"/>
        <w:rPr>
          <w:del w:id="853" w:author="Rapporteur" w:date="2026-02-26T07:58:00Z"/>
          <w:rFonts w:asciiTheme="minorHAnsi" w:eastAsiaTheme="minorEastAsia" w:hAnsiTheme="minorHAnsi" w:cstheme="minorBidi"/>
          <w:noProof/>
          <w:kern w:val="2"/>
          <w:sz w:val="24"/>
          <w:szCs w:val="24"/>
          <w:lang w:eastAsia="en-GB"/>
          <w14:ligatures w14:val="standardContextual"/>
        </w:rPr>
      </w:pPr>
      <w:del w:id="854" w:author="Rapporteur" w:date="2026-02-26T07:58:00Z">
        <w:r w:rsidDel="00F526FB">
          <w:rPr>
            <w:noProof/>
          </w:rPr>
          <w:delText>5.2.3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Resources</w:delText>
        </w:r>
        <w:r w:rsidDel="00F526FB">
          <w:rPr>
            <w:noProof/>
          </w:rPr>
          <w:tab/>
          <w:delText>58</w:delText>
        </w:r>
      </w:del>
    </w:p>
    <w:p w14:paraId="69699FDD" w14:textId="0112038C" w:rsidR="008C4EB4" w:rsidDel="00F526FB" w:rsidRDefault="008C4EB4">
      <w:pPr>
        <w:pStyle w:val="41"/>
        <w:rPr>
          <w:del w:id="855" w:author="Rapporteur" w:date="2026-02-26T07:58:00Z"/>
          <w:rFonts w:asciiTheme="minorHAnsi" w:eastAsiaTheme="minorEastAsia" w:hAnsiTheme="minorHAnsi" w:cstheme="minorBidi"/>
          <w:noProof/>
          <w:kern w:val="2"/>
          <w:sz w:val="24"/>
          <w:szCs w:val="24"/>
          <w:lang w:eastAsia="en-GB"/>
          <w14:ligatures w14:val="standardContextual"/>
        </w:rPr>
      </w:pPr>
      <w:del w:id="856" w:author="Rapporteur" w:date="2026-02-26T07:58:00Z">
        <w:r w:rsidDel="00F526FB">
          <w:rPr>
            <w:noProof/>
          </w:rPr>
          <w:delText>5.2.3.1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Overview</w:delText>
        </w:r>
        <w:r w:rsidDel="00F526FB">
          <w:rPr>
            <w:noProof/>
          </w:rPr>
          <w:tab/>
          <w:delText>58</w:delText>
        </w:r>
      </w:del>
    </w:p>
    <w:p w14:paraId="1426E097" w14:textId="58906E60" w:rsidR="008C4EB4" w:rsidDel="00F526FB" w:rsidRDefault="008C4EB4">
      <w:pPr>
        <w:pStyle w:val="41"/>
        <w:rPr>
          <w:del w:id="857" w:author="Rapporteur" w:date="2026-02-26T07:58:00Z"/>
          <w:rFonts w:asciiTheme="minorHAnsi" w:eastAsiaTheme="minorEastAsia" w:hAnsiTheme="minorHAnsi" w:cstheme="minorBidi"/>
          <w:noProof/>
          <w:kern w:val="2"/>
          <w:sz w:val="24"/>
          <w:szCs w:val="24"/>
          <w:lang w:eastAsia="en-GB"/>
          <w14:ligatures w14:val="standardContextual"/>
        </w:rPr>
      </w:pPr>
      <w:del w:id="858" w:author="Rapporteur" w:date="2026-02-26T07:58:00Z">
        <w:r w:rsidDel="00F526FB">
          <w:rPr>
            <w:noProof/>
          </w:rPr>
          <w:delText>5.2.3.2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DCCF Data Collection Profiles</w:delText>
        </w:r>
        <w:r w:rsidDel="00F526FB">
          <w:rPr>
            <w:noProof/>
          </w:rPr>
          <w:tab/>
          <w:delText>59</w:delText>
        </w:r>
      </w:del>
    </w:p>
    <w:p w14:paraId="3282CBA3" w14:textId="3FCE875F" w:rsidR="008C4EB4" w:rsidDel="00F526FB" w:rsidRDefault="008C4EB4">
      <w:pPr>
        <w:pStyle w:val="51"/>
        <w:rPr>
          <w:del w:id="859" w:author="Rapporteur" w:date="2026-02-26T07:58:00Z"/>
          <w:rFonts w:asciiTheme="minorHAnsi" w:eastAsiaTheme="minorEastAsia" w:hAnsiTheme="minorHAnsi" w:cstheme="minorBidi"/>
          <w:noProof/>
          <w:kern w:val="2"/>
          <w:sz w:val="24"/>
          <w:szCs w:val="24"/>
          <w:lang w:eastAsia="en-GB"/>
          <w14:ligatures w14:val="standardContextual"/>
        </w:rPr>
      </w:pPr>
      <w:del w:id="860" w:author="Rapporteur" w:date="2026-02-26T07:58:00Z">
        <w:r w:rsidDel="00F526FB">
          <w:rPr>
            <w:noProof/>
          </w:rPr>
          <w:delText>5.2.3.2.1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59</w:delText>
        </w:r>
      </w:del>
    </w:p>
    <w:p w14:paraId="5ECAEA54" w14:textId="4250AAAA" w:rsidR="008C4EB4" w:rsidDel="00F526FB" w:rsidRDefault="008C4EB4">
      <w:pPr>
        <w:pStyle w:val="51"/>
        <w:rPr>
          <w:del w:id="861" w:author="Rapporteur" w:date="2026-02-26T07:58:00Z"/>
          <w:rFonts w:asciiTheme="minorHAnsi" w:eastAsiaTheme="minorEastAsia" w:hAnsiTheme="minorHAnsi" w:cstheme="minorBidi"/>
          <w:noProof/>
          <w:kern w:val="2"/>
          <w:sz w:val="24"/>
          <w:szCs w:val="24"/>
          <w:lang w:eastAsia="en-GB"/>
          <w14:ligatures w14:val="standardContextual"/>
        </w:rPr>
      </w:pPr>
      <w:del w:id="862" w:author="Rapporteur" w:date="2026-02-26T07:58:00Z">
        <w:r w:rsidDel="00F526FB">
          <w:rPr>
            <w:noProof/>
          </w:rPr>
          <w:delText>5.2.3.2.2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Definition</w:delText>
        </w:r>
        <w:r w:rsidDel="00F526FB">
          <w:rPr>
            <w:noProof/>
          </w:rPr>
          <w:tab/>
          <w:delText>59</w:delText>
        </w:r>
      </w:del>
    </w:p>
    <w:p w14:paraId="298C889C" w14:textId="1D22614A" w:rsidR="008C4EB4" w:rsidDel="00F526FB" w:rsidRDefault="008C4EB4">
      <w:pPr>
        <w:pStyle w:val="51"/>
        <w:rPr>
          <w:del w:id="863" w:author="Rapporteur" w:date="2026-02-26T07:58:00Z"/>
          <w:rFonts w:asciiTheme="minorHAnsi" w:eastAsiaTheme="minorEastAsia" w:hAnsiTheme="minorHAnsi" w:cstheme="minorBidi"/>
          <w:noProof/>
          <w:kern w:val="2"/>
          <w:sz w:val="24"/>
          <w:szCs w:val="24"/>
          <w:lang w:eastAsia="en-GB"/>
          <w14:ligatures w14:val="standardContextual"/>
        </w:rPr>
      </w:pPr>
      <w:del w:id="864" w:author="Rapporteur" w:date="2026-02-26T07:58:00Z">
        <w:r w:rsidDel="00F526FB">
          <w:rPr>
            <w:noProof/>
          </w:rPr>
          <w:delText>5.2.3.2.3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Standard Methods</w:delText>
        </w:r>
        <w:r w:rsidDel="00F526FB">
          <w:rPr>
            <w:noProof/>
          </w:rPr>
          <w:tab/>
          <w:delText>59</w:delText>
        </w:r>
      </w:del>
    </w:p>
    <w:p w14:paraId="0F619853" w14:textId="2035ADF8" w:rsidR="008C4EB4" w:rsidDel="00F526FB" w:rsidRDefault="008C4EB4">
      <w:pPr>
        <w:pStyle w:val="51"/>
        <w:rPr>
          <w:del w:id="865" w:author="Rapporteur" w:date="2026-02-26T07:58:00Z"/>
          <w:rFonts w:asciiTheme="minorHAnsi" w:eastAsiaTheme="minorEastAsia" w:hAnsiTheme="minorHAnsi" w:cstheme="minorBidi"/>
          <w:noProof/>
          <w:kern w:val="2"/>
          <w:sz w:val="24"/>
          <w:szCs w:val="24"/>
          <w:lang w:eastAsia="en-GB"/>
          <w14:ligatures w14:val="standardContextual"/>
        </w:rPr>
      </w:pPr>
      <w:del w:id="866" w:author="Rapporteur" w:date="2026-02-26T07:58:00Z">
        <w:r w:rsidDel="00F526FB">
          <w:rPr>
            <w:noProof/>
          </w:rPr>
          <w:delText>5.2.3.2.4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Custom Operations</w:delText>
        </w:r>
        <w:r w:rsidDel="00F526FB">
          <w:rPr>
            <w:noProof/>
          </w:rPr>
          <w:tab/>
          <w:delText>60</w:delText>
        </w:r>
      </w:del>
    </w:p>
    <w:p w14:paraId="2E1D5EDA" w14:textId="63083865" w:rsidR="008C4EB4" w:rsidDel="00F526FB" w:rsidRDefault="008C4EB4">
      <w:pPr>
        <w:pStyle w:val="41"/>
        <w:rPr>
          <w:del w:id="867" w:author="Rapporteur" w:date="2026-02-26T07:58:00Z"/>
          <w:rFonts w:asciiTheme="minorHAnsi" w:eastAsiaTheme="minorEastAsia" w:hAnsiTheme="minorHAnsi" w:cstheme="minorBidi"/>
          <w:noProof/>
          <w:kern w:val="2"/>
          <w:sz w:val="24"/>
          <w:szCs w:val="24"/>
          <w:lang w:eastAsia="en-GB"/>
          <w14:ligatures w14:val="standardContextual"/>
        </w:rPr>
      </w:pPr>
      <w:del w:id="868" w:author="Rapporteur" w:date="2026-02-26T07:58:00Z">
        <w:r w:rsidDel="00F526FB">
          <w:rPr>
            <w:noProof/>
          </w:rPr>
          <w:delText>5.2.3.3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Individual DCCF Data Collection Profile</w:delText>
        </w:r>
        <w:r w:rsidDel="00F526FB">
          <w:rPr>
            <w:noProof/>
          </w:rPr>
          <w:tab/>
          <w:delText>60</w:delText>
        </w:r>
      </w:del>
    </w:p>
    <w:p w14:paraId="37CC9B9A" w14:textId="3B0EC293" w:rsidR="008C4EB4" w:rsidDel="00F526FB" w:rsidRDefault="008C4EB4">
      <w:pPr>
        <w:pStyle w:val="51"/>
        <w:rPr>
          <w:del w:id="869" w:author="Rapporteur" w:date="2026-02-26T07:58:00Z"/>
          <w:rFonts w:asciiTheme="minorHAnsi" w:eastAsiaTheme="minorEastAsia" w:hAnsiTheme="minorHAnsi" w:cstheme="minorBidi"/>
          <w:noProof/>
          <w:kern w:val="2"/>
          <w:sz w:val="24"/>
          <w:szCs w:val="24"/>
          <w:lang w:eastAsia="en-GB"/>
          <w14:ligatures w14:val="standardContextual"/>
        </w:rPr>
      </w:pPr>
      <w:del w:id="870" w:author="Rapporteur" w:date="2026-02-26T07:58:00Z">
        <w:r w:rsidDel="00F526FB">
          <w:rPr>
            <w:noProof/>
          </w:rPr>
          <w:delText>5.2.3.3.1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Description</w:delText>
        </w:r>
        <w:r w:rsidDel="00F526FB">
          <w:rPr>
            <w:noProof/>
          </w:rPr>
          <w:tab/>
          <w:delText>60</w:delText>
        </w:r>
      </w:del>
    </w:p>
    <w:p w14:paraId="3F7A2495" w14:textId="22605495" w:rsidR="008C4EB4" w:rsidDel="00F526FB" w:rsidRDefault="008C4EB4">
      <w:pPr>
        <w:pStyle w:val="51"/>
        <w:rPr>
          <w:del w:id="871" w:author="Rapporteur" w:date="2026-02-26T07:58:00Z"/>
          <w:rFonts w:asciiTheme="minorHAnsi" w:eastAsiaTheme="minorEastAsia" w:hAnsiTheme="minorHAnsi" w:cstheme="minorBidi"/>
          <w:noProof/>
          <w:kern w:val="2"/>
          <w:sz w:val="24"/>
          <w:szCs w:val="24"/>
          <w:lang w:eastAsia="en-GB"/>
          <w14:ligatures w14:val="standardContextual"/>
        </w:rPr>
      </w:pPr>
      <w:del w:id="872" w:author="Rapporteur" w:date="2026-02-26T07:58:00Z">
        <w:r w:rsidDel="00F526FB">
          <w:rPr>
            <w:noProof/>
          </w:rPr>
          <w:delText>5.2.3.3.2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Definition</w:delText>
        </w:r>
        <w:r w:rsidDel="00F526FB">
          <w:rPr>
            <w:noProof/>
          </w:rPr>
          <w:tab/>
          <w:delText>60</w:delText>
        </w:r>
      </w:del>
    </w:p>
    <w:p w14:paraId="4BDA4677" w14:textId="73A432EC" w:rsidR="008C4EB4" w:rsidDel="00F526FB" w:rsidRDefault="008C4EB4">
      <w:pPr>
        <w:pStyle w:val="51"/>
        <w:rPr>
          <w:del w:id="873" w:author="Rapporteur" w:date="2026-02-26T07:58:00Z"/>
          <w:rFonts w:asciiTheme="minorHAnsi" w:eastAsiaTheme="minorEastAsia" w:hAnsiTheme="minorHAnsi" w:cstheme="minorBidi"/>
          <w:noProof/>
          <w:kern w:val="2"/>
          <w:sz w:val="24"/>
          <w:szCs w:val="24"/>
          <w:lang w:eastAsia="en-GB"/>
          <w14:ligatures w14:val="standardContextual"/>
        </w:rPr>
      </w:pPr>
      <w:del w:id="874" w:author="Rapporteur" w:date="2026-02-26T07:58:00Z">
        <w:r w:rsidDel="00F526FB">
          <w:rPr>
            <w:noProof/>
          </w:rPr>
          <w:delText>5.2.3.3.3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Standard Methods</w:delText>
        </w:r>
        <w:r w:rsidDel="00F526FB">
          <w:rPr>
            <w:noProof/>
          </w:rPr>
          <w:tab/>
          <w:delText>60</w:delText>
        </w:r>
      </w:del>
    </w:p>
    <w:p w14:paraId="0FCE1102" w14:textId="7C71536A" w:rsidR="008C4EB4" w:rsidDel="00F526FB" w:rsidRDefault="008C4EB4">
      <w:pPr>
        <w:pStyle w:val="60"/>
        <w:rPr>
          <w:del w:id="875" w:author="Rapporteur" w:date="2026-02-26T07:58:00Z"/>
          <w:rFonts w:asciiTheme="minorHAnsi" w:eastAsiaTheme="minorEastAsia" w:hAnsiTheme="minorHAnsi" w:cstheme="minorBidi"/>
          <w:noProof/>
          <w:kern w:val="2"/>
          <w:sz w:val="24"/>
          <w:szCs w:val="24"/>
          <w:lang w:eastAsia="en-GB"/>
          <w14:ligatures w14:val="standardContextual"/>
        </w:rPr>
      </w:pPr>
      <w:del w:id="876" w:author="Rapporteur" w:date="2026-02-26T07:58:00Z">
        <w:r w:rsidDel="00F526FB">
          <w:rPr>
            <w:noProof/>
          </w:rPr>
          <w:delText>5.2.3.3.3.1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PUT</w:delText>
        </w:r>
        <w:r w:rsidDel="00F526FB">
          <w:rPr>
            <w:noProof/>
          </w:rPr>
          <w:tab/>
          <w:delText>60</w:delText>
        </w:r>
      </w:del>
    </w:p>
    <w:p w14:paraId="6F6F4208" w14:textId="08F7EDF0" w:rsidR="008C4EB4" w:rsidDel="00F526FB" w:rsidRDefault="008C4EB4">
      <w:pPr>
        <w:pStyle w:val="60"/>
        <w:rPr>
          <w:del w:id="877" w:author="Rapporteur" w:date="2026-02-26T07:58:00Z"/>
          <w:rFonts w:asciiTheme="minorHAnsi" w:eastAsiaTheme="minorEastAsia" w:hAnsiTheme="minorHAnsi" w:cstheme="minorBidi"/>
          <w:noProof/>
          <w:kern w:val="2"/>
          <w:sz w:val="24"/>
          <w:szCs w:val="24"/>
          <w:lang w:eastAsia="en-GB"/>
          <w14:ligatures w14:val="standardContextual"/>
        </w:rPr>
      </w:pPr>
      <w:del w:id="878" w:author="Rapporteur" w:date="2026-02-26T07:58:00Z">
        <w:r w:rsidDel="00F526FB">
          <w:rPr>
            <w:noProof/>
          </w:rPr>
          <w:delText>5.2.3.3.3.2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DELETE</w:delText>
        </w:r>
        <w:r w:rsidDel="00F526FB">
          <w:rPr>
            <w:noProof/>
          </w:rPr>
          <w:tab/>
          <w:delText>61</w:delText>
        </w:r>
      </w:del>
    </w:p>
    <w:p w14:paraId="1A45119D" w14:textId="1EB4AB48" w:rsidR="008C4EB4" w:rsidDel="00F526FB" w:rsidRDefault="008C4EB4">
      <w:pPr>
        <w:pStyle w:val="51"/>
        <w:rPr>
          <w:del w:id="879" w:author="Rapporteur" w:date="2026-02-26T07:58:00Z"/>
          <w:rFonts w:asciiTheme="minorHAnsi" w:eastAsiaTheme="minorEastAsia" w:hAnsiTheme="minorHAnsi" w:cstheme="minorBidi"/>
          <w:noProof/>
          <w:kern w:val="2"/>
          <w:sz w:val="24"/>
          <w:szCs w:val="24"/>
          <w:lang w:eastAsia="en-GB"/>
          <w14:ligatures w14:val="standardContextual"/>
        </w:rPr>
      </w:pPr>
      <w:del w:id="880" w:author="Rapporteur" w:date="2026-02-26T07:58:00Z">
        <w:r w:rsidDel="00F526FB">
          <w:rPr>
            <w:noProof/>
          </w:rPr>
          <w:delText>5.2.3.3.4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Resource Custom Operations</w:delText>
        </w:r>
        <w:r w:rsidDel="00F526FB">
          <w:rPr>
            <w:noProof/>
          </w:rPr>
          <w:tab/>
          <w:delText>62</w:delText>
        </w:r>
      </w:del>
    </w:p>
    <w:p w14:paraId="66C16C4E" w14:textId="06B2F238" w:rsidR="008C4EB4" w:rsidDel="00F526FB" w:rsidRDefault="008C4EB4">
      <w:pPr>
        <w:pStyle w:val="31"/>
        <w:rPr>
          <w:del w:id="881" w:author="Rapporteur" w:date="2026-02-26T07:58:00Z"/>
          <w:rFonts w:asciiTheme="minorHAnsi" w:eastAsiaTheme="minorEastAsia" w:hAnsiTheme="minorHAnsi" w:cstheme="minorBidi"/>
          <w:noProof/>
          <w:kern w:val="2"/>
          <w:sz w:val="24"/>
          <w:szCs w:val="24"/>
          <w:lang w:eastAsia="en-GB"/>
          <w14:ligatures w14:val="standardContextual"/>
        </w:rPr>
      </w:pPr>
      <w:del w:id="882" w:author="Rapporteur" w:date="2026-02-26T07:58:00Z">
        <w:r w:rsidDel="00F526FB">
          <w:rPr>
            <w:noProof/>
          </w:rPr>
          <w:delText>5.2.4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Custom Operations without associated resources</w:delText>
        </w:r>
        <w:r w:rsidDel="00F526FB">
          <w:rPr>
            <w:noProof/>
          </w:rPr>
          <w:tab/>
          <w:delText>62</w:delText>
        </w:r>
      </w:del>
    </w:p>
    <w:p w14:paraId="2564D5FD" w14:textId="0191B9A5" w:rsidR="008C4EB4" w:rsidDel="00F526FB" w:rsidRDefault="008C4EB4">
      <w:pPr>
        <w:pStyle w:val="31"/>
        <w:rPr>
          <w:del w:id="883" w:author="Rapporteur" w:date="2026-02-26T07:58:00Z"/>
          <w:rFonts w:asciiTheme="minorHAnsi" w:eastAsiaTheme="minorEastAsia" w:hAnsiTheme="minorHAnsi" w:cstheme="minorBidi"/>
          <w:noProof/>
          <w:kern w:val="2"/>
          <w:sz w:val="24"/>
          <w:szCs w:val="24"/>
          <w:lang w:eastAsia="en-GB"/>
          <w14:ligatures w14:val="standardContextual"/>
        </w:rPr>
      </w:pPr>
      <w:del w:id="884" w:author="Rapporteur" w:date="2026-02-26T07:58:00Z">
        <w:r w:rsidDel="00F526FB">
          <w:rPr>
            <w:noProof/>
          </w:rPr>
          <w:delText>5.2.5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Notifications</w:delText>
        </w:r>
        <w:r w:rsidDel="00F526FB">
          <w:rPr>
            <w:noProof/>
          </w:rPr>
          <w:tab/>
          <w:delText>62</w:delText>
        </w:r>
      </w:del>
    </w:p>
    <w:p w14:paraId="287202BC" w14:textId="5D729996" w:rsidR="008C4EB4" w:rsidDel="00F526FB" w:rsidRDefault="008C4EB4">
      <w:pPr>
        <w:pStyle w:val="31"/>
        <w:rPr>
          <w:del w:id="885" w:author="Rapporteur" w:date="2026-02-26T07:58:00Z"/>
          <w:rFonts w:asciiTheme="minorHAnsi" w:eastAsiaTheme="minorEastAsia" w:hAnsiTheme="minorHAnsi" w:cstheme="minorBidi"/>
          <w:noProof/>
          <w:kern w:val="2"/>
          <w:sz w:val="24"/>
          <w:szCs w:val="24"/>
          <w:lang w:eastAsia="en-GB"/>
          <w14:ligatures w14:val="standardContextual"/>
        </w:rPr>
      </w:pPr>
      <w:del w:id="886" w:author="Rapporteur" w:date="2026-02-26T07:58:00Z">
        <w:r w:rsidDel="00F526FB">
          <w:rPr>
            <w:noProof/>
          </w:rPr>
          <w:delText>5.2.6</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Data Model</w:delText>
        </w:r>
        <w:r w:rsidDel="00F526FB">
          <w:rPr>
            <w:noProof/>
          </w:rPr>
          <w:tab/>
          <w:delText>62</w:delText>
        </w:r>
      </w:del>
    </w:p>
    <w:p w14:paraId="38DFA623" w14:textId="591393FE" w:rsidR="008C4EB4" w:rsidDel="00F526FB" w:rsidRDefault="008C4EB4">
      <w:pPr>
        <w:pStyle w:val="41"/>
        <w:rPr>
          <w:del w:id="887" w:author="Rapporteur" w:date="2026-02-26T07:58:00Z"/>
          <w:rFonts w:asciiTheme="minorHAnsi" w:eastAsiaTheme="minorEastAsia" w:hAnsiTheme="minorHAnsi" w:cstheme="minorBidi"/>
          <w:noProof/>
          <w:kern w:val="2"/>
          <w:sz w:val="24"/>
          <w:szCs w:val="24"/>
          <w:lang w:eastAsia="en-GB"/>
          <w14:ligatures w14:val="standardContextual"/>
        </w:rPr>
      </w:pPr>
      <w:del w:id="888" w:author="Rapporteur" w:date="2026-02-26T07:58:00Z">
        <w:r w:rsidDel="00F526FB">
          <w:rPr>
            <w:noProof/>
          </w:rPr>
          <w:delText>5.2.6.1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62</w:delText>
        </w:r>
      </w:del>
    </w:p>
    <w:p w14:paraId="76F55D42" w14:textId="20A9A3BD" w:rsidR="008C4EB4" w:rsidDel="00F526FB" w:rsidRDefault="008C4EB4">
      <w:pPr>
        <w:pStyle w:val="41"/>
        <w:rPr>
          <w:del w:id="889" w:author="Rapporteur" w:date="2026-02-26T07:58:00Z"/>
          <w:rFonts w:asciiTheme="minorHAnsi" w:eastAsiaTheme="minorEastAsia" w:hAnsiTheme="minorHAnsi" w:cstheme="minorBidi"/>
          <w:noProof/>
          <w:kern w:val="2"/>
          <w:sz w:val="24"/>
          <w:szCs w:val="24"/>
          <w:lang w:eastAsia="en-GB"/>
          <w14:ligatures w14:val="standardContextual"/>
        </w:rPr>
      </w:pPr>
      <w:del w:id="890" w:author="Rapporteur" w:date="2026-02-26T07:58:00Z">
        <w:r w:rsidRPr="00AF16CA" w:rsidDel="00F526FB">
          <w:rPr>
            <w:noProof/>
            <w:lang w:val="en-US"/>
          </w:rPr>
          <w:delText>5.2.6.2</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noProof/>
            <w:lang w:val="en-US"/>
          </w:rPr>
          <w:delText>Structured data types</w:delText>
        </w:r>
        <w:r w:rsidDel="00F526FB">
          <w:rPr>
            <w:noProof/>
          </w:rPr>
          <w:tab/>
          <w:delText>63</w:delText>
        </w:r>
      </w:del>
    </w:p>
    <w:p w14:paraId="3E07B74B" w14:textId="10BE29DF" w:rsidR="008C4EB4" w:rsidDel="00F526FB" w:rsidRDefault="008C4EB4">
      <w:pPr>
        <w:pStyle w:val="51"/>
        <w:rPr>
          <w:del w:id="891" w:author="Rapporteur" w:date="2026-02-26T07:58:00Z"/>
          <w:rFonts w:asciiTheme="minorHAnsi" w:eastAsiaTheme="minorEastAsia" w:hAnsiTheme="minorHAnsi" w:cstheme="minorBidi"/>
          <w:noProof/>
          <w:kern w:val="2"/>
          <w:sz w:val="24"/>
          <w:szCs w:val="24"/>
          <w:lang w:eastAsia="en-GB"/>
          <w14:ligatures w14:val="standardContextual"/>
        </w:rPr>
      </w:pPr>
      <w:del w:id="892" w:author="Rapporteur" w:date="2026-02-26T07:58:00Z">
        <w:r w:rsidDel="00F526FB">
          <w:rPr>
            <w:noProof/>
          </w:rPr>
          <w:delText>5.2.6.2.1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63</w:delText>
        </w:r>
      </w:del>
    </w:p>
    <w:p w14:paraId="490F9E13" w14:textId="74775D9D" w:rsidR="008C4EB4" w:rsidDel="00F526FB" w:rsidRDefault="008C4EB4">
      <w:pPr>
        <w:pStyle w:val="51"/>
        <w:rPr>
          <w:del w:id="893" w:author="Rapporteur" w:date="2026-02-26T07:58:00Z"/>
          <w:rFonts w:asciiTheme="minorHAnsi" w:eastAsiaTheme="minorEastAsia" w:hAnsiTheme="minorHAnsi" w:cstheme="minorBidi"/>
          <w:noProof/>
          <w:kern w:val="2"/>
          <w:sz w:val="24"/>
          <w:szCs w:val="24"/>
          <w:lang w:eastAsia="en-GB"/>
          <w14:ligatures w14:val="standardContextual"/>
        </w:rPr>
      </w:pPr>
      <w:del w:id="894" w:author="Rapporteur" w:date="2026-02-26T07:58:00Z">
        <w:r w:rsidDel="00F526FB">
          <w:rPr>
            <w:noProof/>
          </w:rPr>
          <w:delText>5.2.6.2.2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Type: NdccfDataCollectionProfile</w:delText>
        </w:r>
        <w:r w:rsidDel="00F526FB">
          <w:rPr>
            <w:noProof/>
          </w:rPr>
          <w:tab/>
          <w:delText>63</w:delText>
        </w:r>
      </w:del>
    </w:p>
    <w:p w14:paraId="773012F8" w14:textId="55929F41" w:rsidR="008C4EB4" w:rsidDel="00F526FB" w:rsidRDefault="008C4EB4">
      <w:pPr>
        <w:pStyle w:val="41"/>
        <w:rPr>
          <w:del w:id="895" w:author="Rapporteur" w:date="2026-02-26T07:58:00Z"/>
          <w:rFonts w:asciiTheme="minorHAnsi" w:eastAsiaTheme="minorEastAsia" w:hAnsiTheme="minorHAnsi" w:cstheme="minorBidi"/>
          <w:noProof/>
          <w:kern w:val="2"/>
          <w:sz w:val="24"/>
          <w:szCs w:val="24"/>
          <w:lang w:eastAsia="en-GB"/>
          <w14:ligatures w14:val="standardContextual"/>
        </w:rPr>
      </w:pPr>
      <w:del w:id="896" w:author="Rapporteur" w:date="2026-02-26T07:58:00Z">
        <w:r w:rsidRPr="00AF16CA" w:rsidDel="00F526FB">
          <w:rPr>
            <w:noProof/>
            <w:lang w:val="en-US"/>
          </w:rPr>
          <w:delText>5.2.6.3</w:delText>
        </w:r>
        <w:r w:rsidDel="00F526FB">
          <w:rPr>
            <w:rFonts w:asciiTheme="minorHAnsi" w:eastAsiaTheme="minorEastAsia" w:hAnsiTheme="minorHAnsi" w:cstheme="minorBidi"/>
            <w:noProof/>
            <w:kern w:val="2"/>
            <w:sz w:val="24"/>
            <w:szCs w:val="24"/>
            <w:lang w:eastAsia="en-GB"/>
            <w14:ligatures w14:val="standardContextual"/>
          </w:rPr>
          <w:tab/>
        </w:r>
        <w:r w:rsidRPr="00AF16CA" w:rsidDel="00F526FB">
          <w:rPr>
            <w:noProof/>
            <w:lang w:val="en-US"/>
          </w:rPr>
          <w:delText>Simple data types and enumerations</w:delText>
        </w:r>
        <w:r w:rsidDel="00F526FB">
          <w:rPr>
            <w:noProof/>
          </w:rPr>
          <w:tab/>
          <w:delText>64</w:delText>
        </w:r>
      </w:del>
    </w:p>
    <w:p w14:paraId="0A54ACA8" w14:textId="5E8976F0" w:rsidR="008C4EB4" w:rsidDel="00F526FB" w:rsidRDefault="008C4EB4">
      <w:pPr>
        <w:pStyle w:val="51"/>
        <w:rPr>
          <w:del w:id="897" w:author="Rapporteur" w:date="2026-02-26T07:58:00Z"/>
          <w:rFonts w:asciiTheme="minorHAnsi" w:eastAsiaTheme="minorEastAsia" w:hAnsiTheme="minorHAnsi" w:cstheme="minorBidi"/>
          <w:noProof/>
          <w:kern w:val="2"/>
          <w:sz w:val="24"/>
          <w:szCs w:val="24"/>
          <w:lang w:eastAsia="en-GB"/>
          <w14:ligatures w14:val="standardContextual"/>
        </w:rPr>
      </w:pPr>
      <w:del w:id="898" w:author="Rapporteur" w:date="2026-02-26T07:58:00Z">
        <w:r w:rsidDel="00F526FB">
          <w:rPr>
            <w:noProof/>
          </w:rPr>
          <w:delText>5.2.6.3.1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Introduction</w:delText>
        </w:r>
        <w:r w:rsidDel="00F526FB">
          <w:rPr>
            <w:noProof/>
          </w:rPr>
          <w:tab/>
          <w:delText>64</w:delText>
        </w:r>
      </w:del>
    </w:p>
    <w:p w14:paraId="6D70668C" w14:textId="7E84870D" w:rsidR="008C4EB4" w:rsidDel="00F526FB" w:rsidRDefault="008C4EB4">
      <w:pPr>
        <w:pStyle w:val="51"/>
        <w:rPr>
          <w:del w:id="899" w:author="Rapporteur" w:date="2026-02-26T07:58:00Z"/>
          <w:rFonts w:asciiTheme="minorHAnsi" w:eastAsiaTheme="minorEastAsia" w:hAnsiTheme="minorHAnsi" w:cstheme="minorBidi"/>
          <w:noProof/>
          <w:kern w:val="2"/>
          <w:sz w:val="24"/>
          <w:szCs w:val="24"/>
          <w:lang w:eastAsia="en-GB"/>
          <w14:ligatures w14:val="standardContextual"/>
        </w:rPr>
      </w:pPr>
      <w:del w:id="900" w:author="Rapporteur" w:date="2026-02-26T07:58:00Z">
        <w:r w:rsidDel="00F526FB">
          <w:rPr>
            <w:noProof/>
          </w:rPr>
          <w:delText>5.2.6.3.2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Simple data types</w:delText>
        </w:r>
        <w:r w:rsidDel="00F526FB">
          <w:rPr>
            <w:noProof/>
          </w:rPr>
          <w:tab/>
          <w:delText>64</w:delText>
        </w:r>
      </w:del>
    </w:p>
    <w:p w14:paraId="0C1AE792" w14:textId="0E1540EB" w:rsidR="008C4EB4" w:rsidDel="00F526FB" w:rsidRDefault="008C4EB4">
      <w:pPr>
        <w:pStyle w:val="41"/>
        <w:rPr>
          <w:del w:id="901" w:author="Rapporteur" w:date="2026-02-26T07:58:00Z"/>
          <w:rFonts w:asciiTheme="minorHAnsi" w:eastAsiaTheme="minorEastAsia" w:hAnsiTheme="minorHAnsi" w:cstheme="minorBidi"/>
          <w:noProof/>
          <w:kern w:val="2"/>
          <w:sz w:val="24"/>
          <w:szCs w:val="24"/>
          <w:lang w:eastAsia="en-GB"/>
          <w14:ligatures w14:val="standardContextual"/>
        </w:rPr>
      </w:pPr>
      <w:del w:id="902" w:author="Rapporteur" w:date="2026-02-26T07:58:00Z">
        <w:r w:rsidRPr="00AF16CA" w:rsidDel="00F526FB">
          <w:rPr>
            <w:noProof/>
            <w:lang w:val="en-US"/>
          </w:rPr>
          <w:delText>5.2.6.4</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Data types describing alternative data types or combinations of data types</w:delText>
        </w:r>
        <w:r w:rsidDel="00F526FB">
          <w:rPr>
            <w:noProof/>
          </w:rPr>
          <w:tab/>
          <w:delText>64</w:delText>
        </w:r>
      </w:del>
    </w:p>
    <w:p w14:paraId="7F32964A" w14:textId="169CBFE1" w:rsidR="008C4EB4" w:rsidDel="00F526FB" w:rsidRDefault="008C4EB4">
      <w:pPr>
        <w:pStyle w:val="41"/>
        <w:rPr>
          <w:del w:id="903" w:author="Rapporteur" w:date="2026-02-26T07:58:00Z"/>
          <w:rFonts w:asciiTheme="minorHAnsi" w:eastAsiaTheme="minorEastAsia" w:hAnsiTheme="minorHAnsi" w:cstheme="minorBidi"/>
          <w:noProof/>
          <w:kern w:val="2"/>
          <w:sz w:val="24"/>
          <w:szCs w:val="24"/>
          <w:lang w:eastAsia="en-GB"/>
          <w14:ligatures w14:val="standardContextual"/>
        </w:rPr>
      </w:pPr>
      <w:del w:id="904" w:author="Rapporteur" w:date="2026-02-26T07:58:00Z">
        <w:r w:rsidDel="00F526FB">
          <w:rPr>
            <w:noProof/>
          </w:rPr>
          <w:delText>5.2.6.5</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Binary data</w:delText>
        </w:r>
        <w:r w:rsidDel="00F526FB">
          <w:rPr>
            <w:noProof/>
          </w:rPr>
          <w:tab/>
          <w:delText>64</w:delText>
        </w:r>
      </w:del>
    </w:p>
    <w:p w14:paraId="52BC954F" w14:textId="5A8CBE48" w:rsidR="008C4EB4" w:rsidDel="00F526FB" w:rsidRDefault="008C4EB4">
      <w:pPr>
        <w:pStyle w:val="31"/>
        <w:rPr>
          <w:del w:id="905" w:author="Rapporteur" w:date="2026-02-26T07:58:00Z"/>
          <w:rFonts w:asciiTheme="minorHAnsi" w:eastAsiaTheme="minorEastAsia" w:hAnsiTheme="minorHAnsi" w:cstheme="minorBidi"/>
          <w:noProof/>
          <w:kern w:val="2"/>
          <w:sz w:val="24"/>
          <w:szCs w:val="24"/>
          <w:lang w:eastAsia="en-GB"/>
          <w14:ligatures w14:val="standardContextual"/>
        </w:rPr>
      </w:pPr>
      <w:del w:id="906" w:author="Rapporteur" w:date="2026-02-26T07:58:00Z">
        <w:r w:rsidDel="00F526FB">
          <w:rPr>
            <w:noProof/>
          </w:rPr>
          <w:delText>5.2.7</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Error Handling</w:delText>
        </w:r>
        <w:r w:rsidDel="00F526FB">
          <w:rPr>
            <w:noProof/>
          </w:rPr>
          <w:tab/>
          <w:delText>64</w:delText>
        </w:r>
      </w:del>
    </w:p>
    <w:p w14:paraId="27B8DE6D" w14:textId="36FC163C" w:rsidR="008C4EB4" w:rsidDel="00F526FB" w:rsidRDefault="008C4EB4">
      <w:pPr>
        <w:pStyle w:val="41"/>
        <w:rPr>
          <w:del w:id="907" w:author="Rapporteur" w:date="2026-02-26T07:58:00Z"/>
          <w:rFonts w:asciiTheme="minorHAnsi" w:eastAsiaTheme="minorEastAsia" w:hAnsiTheme="minorHAnsi" w:cstheme="minorBidi"/>
          <w:noProof/>
          <w:kern w:val="2"/>
          <w:sz w:val="24"/>
          <w:szCs w:val="24"/>
          <w:lang w:eastAsia="en-GB"/>
          <w14:ligatures w14:val="standardContextual"/>
        </w:rPr>
      </w:pPr>
      <w:del w:id="908" w:author="Rapporteur" w:date="2026-02-26T07:58:00Z">
        <w:r w:rsidDel="00F526FB">
          <w:rPr>
            <w:noProof/>
          </w:rPr>
          <w:delText>5.2.7.1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64</w:delText>
        </w:r>
      </w:del>
    </w:p>
    <w:p w14:paraId="7A39D68F" w14:textId="5EB72797" w:rsidR="008C4EB4" w:rsidDel="00F526FB" w:rsidRDefault="008C4EB4">
      <w:pPr>
        <w:pStyle w:val="41"/>
        <w:rPr>
          <w:del w:id="909" w:author="Rapporteur" w:date="2026-02-26T07:58:00Z"/>
          <w:rFonts w:asciiTheme="minorHAnsi" w:eastAsiaTheme="minorEastAsia" w:hAnsiTheme="minorHAnsi" w:cstheme="minorBidi"/>
          <w:noProof/>
          <w:kern w:val="2"/>
          <w:sz w:val="24"/>
          <w:szCs w:val="24"/>
          <w:lang w:eastAsia="en-GB"/>
          <w14:ligatures w14:val="standardContextual"/>
        </w:rPr>
      </w:pPr>
      <w:del w:id="910" w:author="Rapporteur" w:date="2026-02-26T07:58:00Z">
        <w:r w:rsidDel="00F526FB">
          <w:rPr>
            <w:noProof/>
          </w:rPr>
          <w:delText>5.2.7.2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Protocol Errors</w:delText>
        </w:r>
        <w:r w:rsidDel="00F526FB">
          <w:rPr>
            <w:noProof/>
          </w:rPr>
          <w:tab/>
          <w:delText>64</w:delText>
        </w:r>
      </w:del>
    </w:p>
    <w:p w14:paraId="17E9196C" w14:textId="69917167" w:rsidR="008C4EB4" w:rsidDel="00F526FB" w:rsidRDefault="008C4EB4">
      <w:pPr>
        <w:pStyle w:val="41"/>
        <w:rPr>
          <w:del w:id="911" w:author="Rapporteur" w:date="2026-02-26T07:58:00Z"/>
          <w:rFonts w:asciiTheme="minorHAnsi" w:eastAsiaTheme="minorEastAsia" w:hAnsiTheme="minorHAnsi" w:cstheme="minorBidi"/>
          <w:noProof/>
          <w:kern w:val="2"/>
          <w:sz w:val="24"/>
          <w:szCs w:val="24"/>
          <w:lang w:eastAsia="en-GB"/>
          <w14:ligatures w14:val="standardContextual"/>
        </w:rPr>
      </w:pPr>
      <w:del w:id="912" w:author="Rapporteur" w:date="2026-02-26T07:58:00Z">
        <w:r w:rsidDel="00F526FB">
          <w:rPr>
            <w:noProof/>
          </w:rPr>
          <w:delText>5.2.7.3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Application Errors</w:delText>
        </w:r>
        <w:r w:rsidDel="00F526FB">
          <w:rPr>
            <w:noProof/>
          </w:rPr>
          <w:tab/>
          <w:delText>64</w:delText>
        </w:r>
      </w:del>
    </w:p>
    <w:p w14:paraId="6481063F" w14:textId="3DE284D5" w:rsidR="008C4EB4" w:rsidDel="00F526FB" w:rsidRDefault="008C4EB4">
      <w:pPr>
        <w:pStyle w:val="31"/>
        <w:rPr>
          <w:del w:id="913" w:author="Rapporteur" w:date="2026-02-26T07:58:00Z"/>
          <w:rFonts w:asciiTheme="minorHAnsi" w:eastAsiaTheme="minorEastAsia" w:hAnsiTheme="minorHAnsi" w:cstheme="minorBidi"/>
          <w:noProof/>
          <w:kern w:val="2"/>
          <w:sz w:val="24"/>
          <w:szCs w:val="24"/>
          <w:lang w:eastAsia="en-GB"/>
          <w14:ligatures w14:val="standardContextual"/>
        </w:rPr>
      </w:pPr>
      <w:del w:id="914" w:author="Rapporteur" w:date="2026-02-26T07:58:00Z">
        <w:r w:rsidDel="00F526FB">
          <w:rPr>
            <w:noProof/>
          </w:rPr>
          <w:delText>5.2.8</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Feature negotiation</w:delText>
        </w:r>
        <w:r w:rsidDel="00F526FB">
          <w:rPr>
            <w:noProof/>
          </w:rPr>
          <w:tab/>
          <w:delText>64</w:delText>
        </w:r>
      </w:del>
    </w:p>
    <w:p w14:paraId="44D979B3" w14:textId="6E79E44A" w:rsidR="008C4EB4" w:rsidDel="00F526FB" w:rsidRDefault="008C4EB4">
      <w:pPr>
        <w:pStyle w:val="31"/>
        <w:rPr>
          <w:del w:id="915" w:author="Rapporteur" w:date="2026-02-26T07:58:00Z"/>
          <w:rFonts w:asciiTheme="minorHAnsi" w:eastAsiaTheme="minorEastAsia" w:hAnsiTheme="minorHAnsi" w:cstheme="minorBidi"/>
          <w:noProof/>
          <w:kern w:val="2"/>
          <w:sz w:val="24"/>
          <w:szCs w:val="24"/>
          <w:lang w:eastAsia="en-GB"/>
          <w14:ligatures w14:val="standardContextual"/>
        </w:rPr>
      </w:pPr>
      <w:del w:id="916" w:author="Rapporteur" w:date="2026-02-26T07:58:00Z">
        <w:r w:rsidDel="00F526FB">
          <w:rPr>
            <w:noProof/>
          </w:rPr>
          <w:delText>5.2.9</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Security</w:delText>
        </w:r>
        <w:r w:rsidDel="00F526FB">
          <w:rPr>
            <w:noProof/>
          </w:rPr>
          <w:tab/>
          <w:delText>65</w:delText>
        </w:r>
      </w:del>
    </w:p>
    <w:p w14:paraId="661EA78F" w14:textId="4E2235C3" w:rsidR="008C4EB4" w:rsidDel="00F526FB" w:rsidRDefault="008C4EB4">
      <w:pPr>
        <w:pStyle w:val="80"/>
        <w:rPr>
          <w:del w:id="917" w:author="Rapporteur" w:date="2026-02-26T07:58:00Z"/>
          <w:rFonts w:asciiTheme="minorHAnsi" w:eastAsiaTheme="minorEastAsia" w:hAnsiTheme="minorHAnsi" w:cstheme="minorBidi"/>
          <w:b w:val="0"/>
          <w:noProof/>
          <w:kern w:val="2"/>
          <w:sz w:val="24"/>
          <w:szCs w:val="24"/>
          <w:lang w:eastAsia="en-GB"/>
          <w14:ligatures w14:val="standardContextual"/>
        </w:rPr>
      </w:pPr>
      <w:del w:id="918" w:author="Rapporteur" w:date="2026-02-26T07:58:00Z">
        <w:r w:rsidDel="00F526FB">
          <w:rPr>
            <w:noProof/>
          </w:rPr>
          <w:delText>Annex A (normative):</w:delText>
        </w:r>
        <w:r w:rsidDel="00F526FB">
          <w:rPr>
            <w:noProof/>
          </w:rPr>
          <w:tab/>
          <w:delText>OpenAPI specification</w:delText>
        </w:r>
        <w:r w:rsidDel="00F526FB">
          <w:rPr>
            <w:noProof/>
          </w:rPr>
          <w:tab/>
          <w:delText>66</w:delText>
        </w:r>
      </w:del>
    </w:p>
    <w:p w14:paraId="410F097E" w14:textId="781E8EDF" w:rsidR="008C4EB4" w:rsidDel="00F526FB" w:rsidRDefault="008C4EB4">
      <w:pPr>
        <w:pStyle w:val="10"/>
        <w:rPr>
          <w:del w:id="919" w:author="Rapporteur" w:date="2026-02-26T07:58:00Z"/>
          <w:rFonts w:asciiTheme="minorHAnsi" w:eastAsiaTheme="minorEastAsia" w:hAnsiTheme="minorHAnsi" w:cstheme="minorBidi"/>
          <w:noProof/>
          <w:kern w:val="2"/>
          <w:sz w:val="24"/>
          <w:szCs w:val="24"/>
          <w:lang w:eastAsia="en-GB"/>
          <w14:ligatures w14:val="standardContextual"/>
        </w:rPr>
      </w:pPr>
      <w:del w:id="920" w:author="Rapporteur" w:date="2026-02-26T07:58:00Z">
        <w:r w:rsidDel="00F526FB">
          <w:rPr>
            <w:noProof/>
          </w:rPr>
          <w:delText>A.1</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rPr>
          <w:delText>General</w:delText>
        </w:r>
        <w:r w:rsidDel="00F526FB">
          <w:rPr>
            <w:noProof/>
          </w:rPr>
          <w:tab/>
          <w:delText>66</w:delText>
        </w:r>
      </w:del>
    </w:p>
    <w:p w14:paraId="78EBF9DE" w14:textId="2E1D9E85" w:rsidR="008C4EB4" w:rsidDel="00F526FB" w:rsidRDefault="008C4EB4">
      <w:pPr>
        <w:pStyle w:val="10"/>
        <w:rPr>
          <w:del w:id="921" w:author="Rapporteur" w:date="2026-02-26T07:58:00Z"/>
          <w:rFonts w:asciiTheme="minorHAnsi" w:eastAsiaTheme="minorEastAsia" w:hAnsiTheme="minorHAnsi" w:cstheme="minorBidi"/>
          <w:noProof/>
          <w:kern w:val="2"/>
          <w:sz w:val="24"/>
          <w:szCs w:val="24"/>
          <w:lang w:eastAsia="en-GB"/>
          <w14:ligatures w14:val="standardContextual"/>
        </w:rPr>
      </w:pPr>
      <w:del w:id="922" w:author="Rapporteur" w:date="2026-02-26T07:58:00Z">
        <w:r w:rsidDel="00F526FB">
          <w:rPr>
            <w:noProof/>
          </w:rPr>
          <w:delText>A.2</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zh-CN"/>
          </w:rPr>
          <w:delText>Ndccf_DataManagement</w:delText>
        </w:r>
        <w:r w:rsidDel="00F526FB">
          <w:rPr>
            <w:noProof/>
          </w:rPr>
          <w:delText xml:space="preserve"> API</w:delText>
        </w:r>
        <w:r w:rsidDel="00F526FB">
          <w:rPr>
            <w:noProof/>
          </w:rPr>
          <w:tab/>
          <w:delText>66</w:delText>
        </w:r>
      </w:del>
    </w:p>
    <w:p w14:paraId="0FDDA459" w14:textId="48F721AD" w:rsidR="008C4EB4" w:rsidDel="00F526FB" w:rsidRDefault="008C4EB4">
      <w:pPr>
        <w:pStyle w:val="10"/>
        <w:rPr>
          <w:del w:id="923" w:author="Rapporteur" w:date="2026-02-26T07:58:00Z"/>
          <w:rFonts w:asciiTheme="minorHAnsi" w:eastAsiaTheme="minorEastAsia" w:hAnsiTheme="minorHAnsi" w:cstheme="minorBidi"/>
          <w:noProof/>
          <w:kern w:val="2"/>
          <w:sz w:val="24"/>
          <w:szCs w:val="24"/>
          <w:lang w:eastAsia="en-GB"/>
          <w14:ligatures w14:val="standardContextual"/>
        </w:rPr>
      </w:pPr>
      <w:del w:id="924" w:author="Rapporteur" w:date="2026-02-26T07:58:00Z">
        <w:r w:rsidDel="00F526FB">
          <w:rPr>
            <w:noProof/>
          </w:rPr>
          <w:delText>A.3</w:delText>
        </w:r>
        <w:r w:rsidDel="00F526FB">
          <w:rPr>
            <w:rFonts w:asciiTheme="minorHAnsi" w:eastAsiaTheme="minorEastAsia" w:hAnsiTheme="minorHAnsi" w:cstheme="minorBidi"/>
            <w:noProof/>
            <w:kern w:val="2"/>
            <w:sz w:val="24"/>
            <w:szCs w:val="24"/>
            <w:lang w:eastAsia="en-GB"/>
            <w14:ligatures w14:val="standardContextual"/>
          </w:rPr>
          <w:tab/>
        </w:r>
        <w:r w:rsidDel="00F526FB">
          <w:rPr>
            <w:noProof/>
            <w:lang w:eastAsia="ja-JP"/>
          </w:rPr>
          <w:delText>Ndccf_ContextManagement</w:delText>
        </w:r>
        <w:r w:rsidDel="00F526FB">
          <w:rPr>
            <w:noProof/>
          </w:rPr>
          <w:delText xml:space="preserve"> API</w:delText>
        </w:r>
        <w:r w:rsidDel="00F526FB">
          <w:rPr>
            <w:noProof/>
          </w:rPr>
          <w:tab/>
          <w:delText>78</w:delText>
        </w:r>
      </w:del>
    </w:p>
    <w:p w14:paraId="44F6B6FC" w14:textId="5C79F2FF" w:rsidR="008C4EB4" w:rsidDel="00F526FB" w:rsidRDefault="008C4EB4">
      <w:pPr>
        <w:pStyle w:val="80"/>
        <w:rPr>
          <w:del w:id="925" w:author="Rapporteur" w:date="2026-02-26T07:58:00Z"/>
          <w:rFonts w:asciiTheme="minorHAnsi" w:eastAsiaTheme="minorEastAsia" w:hAnsiTheme="minorHAnsi" w:cstheme="minorBidi"/>
          <w:b w:val="0"/>
          <w:noProof/>
          <w:kern w:val="2"/>
          <w:sz w:val="24"/>
          <w:szCs w:val="24"/>
          <w:lang w:eastAsia="en-GB"/>
          <w14:ligatures w14:val="standardContextual"/>
        </w:rPr>
      </w:pPr>
      <w:del w:id="926" w:author="Rapporteur" w:date="2026-02-26T07:58:00Z">
        <w:r w:rsidDel="00F526FB">
          <w:rPr>
            <w:noProof/>
          </w:rPr>
          <w:delText>Annex B (informative):</w:delText>
        </w:r>
        <w:r w:rsidDel="00F526FB">
          <w:rPr>
            <w:noProof/>
          </w:rPr>
          <w:tab/>
          <w:delText>Change history</w:delText>
        </w:r>
        <w:r w:rsidDel="00F526FB">
          <w:rPr>
            <w:noProof/>
          </w:rPr>
          <w:tab/>
          <w:delText>82</w:delText>
        </w:r>
      </w:del>
    </w:p>
    <w:p w14:paraId="64C68D31" w14:textId="47D6B46B" w:rsidR="00E60FE0" w:rsidRDefault="00C872B4">
      <w:r>
        <w:rPr>
          <w:noProof/>
          <w:sz w:val="22"/>
        </w:rPr>
        <w:fldChar w:fldCharType="end"/>
      </w:r>
    </w:p>
    <w:p w14:paraId="30237834" w14:textId="77777777" w:rsidR="00E60FE0" w:rsidRDefault="00C872B4">
      <w:pPr>
        <w:pStyle w:val="1"/>
      </w:pPr>
      <w:r>
        <w:br w:type="page"/>
      </w:r>
      <w:bookmarkStart w:id="927" w:name="foreword"/>
      <w:bookmarkStart w:id="928" w:name="_Toc2086433"/>
      <w:bookmarkStart w:id="929" w:name="_Toc35971368"/>
      <w:bookmarkStart w:id="930" w:name="_Toc67903492"/>
      <w:bookmarkStart w:id="931" w:name="_Toc73173195"/>
      <w:bookmarkStart w:id="932" w:name="_Toc96959763"/>
      <w:bookmarkStart w:id="933" w:name="_Toc222985142"/>
      <w:bookmarkEnd w:id="927"/>
      <w:r>
        <w:lastRenderedPageBreak/>
        <w:t>Foreword</w:t>
      </w:r>
      <w:bookmarkEnd w:id="928"/>
      <w:bookmarkEnd w:id="929"/>
      <w:bookmarkEnd w:id="930"/>
      <w:bookmarkEnd w:id="931"/>
      <w:bookmarkEnd w:id="932"/>
      <w:bookmarkEnd w:id="933"/>
    </w:p>
    <w:p w14:paraId="5BC72FD7" w14:textId="77777777" w:rsidR="00E60FE0" w:rsidRDefault="00C872B4">
      <w:r>
        <w:t xml:space="preserve">This Technical </w:t>
      </w:r>
      <w:bookmarkStart w:id="934" w:name="spectype3"/>
      <w:r>
        <w:t>Specification</w:t>
      </w:r>
      <w:bookmarkEnd w:id="934"/>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35" w:name="introduction"/>
      <w:bookmarkEnd w:id="935"/>
      <w:r>
        <w:br w:type="page"/>
      </w:r>
      <w:bookmarkStart w:id="936" w:name="_Toc510696578"/>
      <w:bookmarkStart w:id="937" w:name="_Toc35971370"/>
      <w:bookmarkStart w:id="938" w:name="_Toc67903494"/>
      <w:bookmarkStart w:id="939" w:name="_Toc73173197"/>
      <w:bookmarkStart w:id="940" w:name="_Toc96959765"/>
      <w:bookmarkStart w:id="941" w:name="_Toc222985143"/>
      <w:r>
        <w:lastRenderedPageBreak/>
        <w:t>1</w:t>
      </w:r>
      <w:r>
        <w:tab/>
        <w:t>Scope</w:t>
      </w:r>
      <w:bookmarkEnd w:id="936"/>
      <w:bookmarkEnd w:id="937"/>
      <w:bookmarkEnd w:id="938"/>
      <w:bookmarkEnd w:id="939"/>
      <w:bookmarkEnd w:id="940"/>
      <w:bookmarkEnd w:id="941"/>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42" w:name="_Toc510696579"/>
      <w:bookmarkStart w:id="943" w:name="_Toc35971371"/>
      <w:bookmarkStart w:id="944" w:name="_Toc67903495"/>
      <w:bookmarkStart w:id="945" w:name="_Toc73173198"/>
      <w:bookmarkStart w:id="946" w:name="_Toc96959766"/>
      <w:bookmarkStart w:id="947" w:name="_Toc222985144"/>
      <w:r>
        <w:t>2</w:t>
      </w:r>
      <w:r>
        <w:tab/>
        <w:t>References</w:t>
      </w:r>
      <w:bookmarkEnd w:id="942"/>
      <w:bookmarkEnd w:id="943"/>
      <w:bookmarkEnd w:id="944"/>
      <w:bookmarkEnd w:id="945"/>
      <w:bookmarkEnd w:id="946"/>
      <w:bookmarkEnd w:id="94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48" w:name="OLE_LINK1"/>
      <w:bookmarkStart w:id="949" w:name="OLE_LINK2"/>
      <w:bookmarkStart w:id="950" w:name="OLE_LINK3"/>
      <w:bookmarkStart w:id="95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48"/>
    <w:bookmarkEnd w:id="949"/>
    <w:bookmarkEnd w:id="950"/>
    <w:bookmarkEnd w:id="95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52" w:name="_Toc510696580"/>
      <w:bookmarkStart w:id="953" w:name="_Toc35971372"/>
      <w:bookmarkStart w:id="954" w:name="_Toc67903496"/>
      <w:bookmarkStart w:id="955" w:name="_Toc73173199"/>
      <w:bookmarkStart w:id="956" w:name="_Toc96959767"/>
      <w:bookmarkStart w:id="957" w:name="_Toc222985145"/>
      <w:r>
        <w:t>3</w:t>
      </w:r>
      <w:r>
        <w:tab/>
        <w:t>Definitions, symbols and abbreviations</w:t>
      </w:r>
      <w:bookmarkEnd w:id="952"/>
      <w:bookmarkEnd w:id="953"/>
      <w:bookmarkEnd w:id="954"/>
      <w:bookmarkEnd w:id="955"/>
      <w:bookmarkEnd w:id="956"/>
      <w:bookmarkEnd w:id="957"/>
    </w:p>
    <w:p w14:paraId="20A8CF8D" w14:textId="77777777" w:rsidR="00E60FE0" w:rsidRDefault="00C872B4">
      <w:pPr>
        <w:pStyle w:val="2"/>
      </w:pPr>
      <w:bookmarkStart w:id="958" w:name="_Toc510696581"/>
      <w:bookmarkStart w:id="959" w:name="_Toc35971373"/>
      <w:bookmarkStart w:id="960" w:name="_Toc67903497"/>
      <w:bookmarkStart w:id="961" w:name="_Toc73173200"/>
      <w:bookmarkStart w:id="962" w:name="_Toc96959768"/>
      <w:bookmarkStart w:id="963" w:name="_Toc222985146"/>
      <w:r>
        <w:t>3.1</w:t>
      </w:r>
      <w:r>
        <w:tab/>
        <w:t>Definitions</w:t>
      </w:r>
      <w:bookmarkEnd w:id="958"/>
      <w:bookmarkEnd w:id="959"/>
      <w:bookmarkEnd w:id="960"/>
      <w:bookmarkEnd w:id="961"/>
      <w:bookmarkEnd w:id="962"/>
      <w:bookmarkEnd w:id="96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64" w:name="_Toc510696582"/>
      <w:bookmarkStart w:id="965" w:name="_Toc35971374"/>
      <w:bookmarkStart w:id="966" w:name="_Toc67903498"/>
      <w:bookmarkStart w:id="967" w:name="_Toc73173201"/>
      <w:bookmarkStart w:id="968" w:name="_Toc96959769"/>
      <w:bookmarkStart w:id="969" w:name="_Toc222985147"/>
      <w:r>
        <w:t>3.2</w:t>
      </w:r>
      <w:r>
        <w:tab/>
        <w:t>Symbols</w:t>
      </w:r>
      <w:bookmarkEnd w:id="964"/>
      <w:bookmarkEnd w:id="965"/>
      <w:bookmarkEnd w:id="966"/>
      <w:bookmarkEnd w:id="967"/>
      <w:bookmarkEnd w:id="968"/>
      <w:bookmarkEnd w:id="9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70" w:name="_Toc510696583"/>
      <w:bookmarkStart w:id="971" w:name="_Toc35971375"/>
      <w:bookmarkStart w:id="972" w:name="_Toc67903499"/>
      <w:bookmarkStart w:id="973" w:name="_Toc73173202"/>
      <w:bookmarkStart w:id="974" w:name="_Toc96959770"/>
      <w:bookmarkStart w:id="975" w:name="_Toc222985148"/>
      <w:r>
        <w:t>3.3</w:t>
      </w:r>
      <w:r>
        <w:tab/>
        <w:t>Abbreviations</w:t>
      </w:r>
      <w:bookmarkEnd w:id="970"/>
      <w:bookmarkEnd w:id="971"/>
      <w:bookmarkEnd w:id="972"/>
      <w:bookmarkEnd w:id="973"/>
      <w:bookmarkEnd w:id="974"/>
      <w:bookmarkEnd w:id="97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sidRPr="00D10AD0">
        <w:rPr>
          <w:rPrChange w:id="976" w:author="Rapporteur" w:date="2026-02-26T09:29:00Z">
            <w:rPr>
              <w:rStyle w:val="normaltextrun"/>
              <w:color w:val="0078D4"/>
              <w:u w:val="single"/>
              <w:shd w:val="clear" w:color="auto" w:fill="FFFFFF"/>
              <w:lang w:val="en-US"/>
            </w:rPr>
          </w:rPrChange>
        </w:rPr>
        <w:t>NSACF</w:t>
      </w:r>
      <w:r w:rsidRPr="00D10AD0">
        <w:rPr>
          <w:rPrChange w:id="977" w:author="Rapporteur" w:date="2026-02-26T09:29:00Z">
            <w:rPr>
              <w:rStyle w:val="normaltextrun"/>
              <w:color w:val="0078D4"/>
              <w:u w:val="single"/>
              <w:shd w:val="clear" w:color="auto" w:fill="FFFFFF"/>
              <w:lang w:val="en-US"/>
            </w:rPr>
          </w:rPrChange>
        </w:rPr>
        <w:tab/>
      </w:r>
      <w:r w:rsidRPr="00D10AD0">
        <w:rPr>
          <w:rPrChange w:id="978" w:author="Rapporteur" w:date="2026-02-26T09:29:00Z">
            <w:rPr>
              <w:rStyle w:val="normaltextrun"/>
              <w:color w:val="0078D4"/>
              <w:u w:val="single"/>
              <w:shd w:val="clear" w:color="auto" w:fill="FFFFFF"/>
            </w:rPr>
          </w:rPrChange>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79" w:name="_Toc510696585"/>
      <w:bookmarkStart w:id="980" w:name="_Toc35971377"/>
      <w:bookmarkStart w:id="981" w:name="_Toc67903501"/>
      <w:bookmarkStart w:id="982" w:name="_Toc73173203"/>
      <w:bookmarkStart w:id="983" w:name="_Toc96959771"/>
      <w:bookmarkStart w:id="984" w:name="_Toc222985149"/>
      <w:r>
        <w:lastRenderedPageBreak/>
        <w:t>4</w:t>
      </w:r>
      <w:r>
        <w:tab/>
        <w:t xml:space="preserve">Services offered by the </w:t>
      </w:r>
      <w:bookmarkEnd w:id="979"/>
      <w:bookmarkEnd w:id="980"/>
      <w:bookmarkEnd w:id="981"/>
      <w:r>
        <w:t>DCCF</w:t>
      </w:r>
      <w:bookmarkEnd w:id="982"/>
      <w:bookmarkEnd w:id="983"/>
      <w:bookmarkEnd w:id="984"/>
    </w:p>
    <w:p w14:paraId="2CE6005D" w14:textId="77777777" w:rsidR="00E60FE0" w:rsidRDefault="00C872B4">
      <w:pPr>
        <w:pStyle w:val="2"/>
      </w:pPr>
      <w:bookmarkStart w:id="985" w:name="_Toc510696586"/>
      <w:bookmarkStart w:id="986" w:name="_Toc35971378"/>
      <w:bookmarkStart w:id="987" w:name="_Toc67903502"/>
      <w:bookmarkStart w:id="988" w:name="_Toc73173204"/>
      <w:bookmarkStart w:id="989" w:name="_Toc96959772"/>
      <w:bookmarkStart w:id="990" w:name="_Toc222985150"/>
      <w:r>
        <w:t>4.1</w:t>
      </w:r>
      <w:r>
        <w:tab/>
        <w:t>Introduction</w:t>
      </w:r>
      <w:bookmarkEnd w:id="985"/>
      <w:bookmarkEnd w:id="986"/>
      <w:bookmarkEnd w:id="987"/>
      <w:bookmarkEnd w:id="988"/>
      <w:bookmarkEnd w:id="989"/>
      <w:bookmarkEnd w:id="990"/>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1" w:author="Rapporteur" w:date="2026-02-26T09:30: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48"/>
        <w:gridCol w:w="2792"/>
        <w:gridCol w:w="1510"/>
        <w:gridCol w:w="1325"/>
        <w:gridCol w:w="1780"/>
        <w:tblGridChange w:id="992">
          <w:tblGrid>
            <w:gridCol w:w="2918"/>
            <w:gridCol w:w="2322"/>
            <w:gridCol w:w="1510"/>
            <w:gridCol w:w="1506"/>
            <w:gridCol w:w="1599"/>
          </w:tblGrid>
        </w:tblGridChange>
      </w:tblGrid>
      <w:tr w:rsidR="00E60FE0" w14:paraId="21024406" w14:textId="77777777" w:rsidTr="00D10AD0">
        <w:tc>
          <w:tcPr>
            <w:tcW w:w="2448" w:type="dxa"/>
            <w:tcBorders>
              <w:bottom w:val="single" w:sz="4" w:space="0" w:color="auto"/>
            </w:tcBorders>
            <w:shd w:val="clear" w:color="auto" w:fill="F2F2F2"/>
            <w:tcPrChange w:id="993" w:author="Rapporteur" w:date="2026-02-26T09:30:00Z">
              <w:tcPr>
                <w:tcW w:w="2918" w:type="dxa"/>
                <w:tcBorders>
                  <w:bottom w:val="single" w:sz="4" w:space="0" w:color="auto"/>
                </w:tcBorders>
                <w:shd w:val="clear" w:color="auto" w:fill="F2F2F2"/>
              </w:tcPr>
            </w:tcPrChange>
          </w:tcPr>
          <w:p w14:paraId="2F73B89E" w14:textId="77777777" w:rsidR="00E60FE0" w:rsidRDefault="00C872B4">
            <w:pPr>
              <w:pStyle w:val="TAH"/>
            </w:pPr>
            <w:r>
              <w:t>Service Name</w:t>
            </w:r>
          </w:p>
        </w:tc>
        <w:tc>
          <w:tcPr>
            <w:tcW w:w="2792" w:type="dxa"/>
            <w:shd w:val="clear" w:color="auto" w:fill="F2F2F2"/>
            <w:tcPrChange w:id="994" w:author="Rapporteur" w:date="2026-02-26T09:30:00Z">
              <w:tcPr>
                <w:tcW w:w="2322" w:type="dxa"/>
                <w:shd w:val="clear" w:color="auto" w:fill="F2F2F2"/>
              </w:tcPr>
            </w:tcPrChange>
          </w:tcPr>
          <w:p w14:paraId="057E5799" w14:textId="77777777" w:rsidR="00E60FE0" w:rsidRDefault="00C872B4">
            <w:pPr>
              <w:pStyle w:val="TAH"/>
            </w:pPr>
            <w:r>
              <w:t>Description</w:t>
            </w:r>
          </w:p>
        </w:tc>
        <w:tc>
          <w:tcPr>
            <w:tcW w:w="1510" w:type="dxa"/>
            <w:shd w:val="clear" w:color="auto" w:fill="F2F2F2"/>
            <w:tcPrChange w:id="995" w:author="Rapporteur" w:date="2026-02-26T09:30:00Z">
              <w:tcPr>
                <w:tcW w:w="1510" w:type="dxa"/>
                <w:shd w:val="clear" w:color="auto" w:fill="F2F2F2"/>
              </w:tcPr>
            </w:tcPrChange>
          </w:tcPr>
          <w:p w14:paraId="5AF34606" w14:textId="77777777" w:rsidR="00E60FE0" w:rsidRDefault="00C872B4">
            <w:pPr>
              <w:pStyle w:val="TAH"/>
            </w:pPr>
            <w:r>
              <w:t>Service Operations</w:t>
            </w:r>
          </w:p>
        </w:tc>
        <w:tc>
          <w:tcPr>
            <w:tcW w:w="1325" w:type="dxa"/>
            <w:shd w:val="clear" w:color="auto" w:fill="F2F2F2"/>
            <w:tcPrChange w:id="996" w:author="Rapporteur" w:date="2026-02-26T09:30:00Z">
              <w:tcPr>
                <w:tcW w:w="1506" w:type="dxa"/>
                <w:shd w:val="clear" w:color="auto" w:fill="F2F2F2"/>
              </w:tcPr>
            </w:tcPrChange>
          </w:tcPr>
          <w:p w14:paraId="41D22BEC" w14:textId="77777777" w:rsidR="00E60FE0" w:rsidRDefault="00C872B4">
            <w:pPr>
              <w:pStyle w:val="TAH"/>
            </w:pPr>
            <w:r>
              <w:t>Operation</w:t>
            </w:r>
          </w:p>
          <w:p w14:paraId="36EBCB1C" w14:textId="77777777" w:rsidR="00E60FE0" w:rsidRDefault="00C872B4">
            <w:pPr>
              <w:pStyle w:val="TAH"/>
            </w:pPr>
            <w:r>
              <w:t>Semantics</w:t>
            </w:r>
          </w:p>
        </w:tc>
        <w:tc>
          <w:tcPr>
            <w:tcW w:w="1780" w:type="dxa"/>
            <w:shd w:val="clear" w:color="auto" w:fill="F2F2F2"/>
            <w:tcPrChange w:id="997" w:author="Rapporteur" w:date="2026-02-26T09:30:00Z">
              <w:tcPr>
                <w:tcW w:w="1599" w:type="dxa"/>
                <w:shd w:val="clear" w:color="auto" w:fill="F2F2F2"/>
              </w:tcPr>
            </w:tcPrChange>
          </w:tcPr>
          <w:p w14:paraId="0EDBCADD" w14:textId="77777777" w:rsidR="00E60FE0" w:rsidRDefault="00C872B4">
            <w:pPr>
              <w:pStyle w:val="TAH"/>
            </w:pPr>
            <w:r>
              <w:t>Example Consumer(s)</w:t>
            </w:r>
          </w:p>
        </w:tc>
      </w:tr>
      <w:tr w:rsidR="001F1ADB" w14:paraId="52970836" w14:textId="77777777" w:rsidTr="00D10AD0">
        <w:tc>
          <w:tcPr>
            <w:tcW w:w="2448" w:type="dxa"/>
            <w:vMerge w:val="restart"/>
            <w:tcPrChange w:id="998" w:author="Rapporteur" w:date="2026-02-26T09:30:00Z">
              <w:tcPr>
                <w:tcW w:w="2918" w:type="dxa"/>
                <w:vMerge w:val="restart"/>
              </w:tcPr>
            </w:tcPrChange>
          </w:tcPr>
          <w:p w14:paraId="6EF85572" w14:textId="4DE1902D" w:rsidR="001F1ADB" w:rsidRDefault="001F1ADB">
            <w:pPr>
              <w:pStyle w:val="TAL"/>
            </w:pPr>
            <w:proofErr w:type="spellStart"/>
            <w:r>
              <w:rPr>
                <w:lang w:eastAsia="zh-CN"/>
              </w:rPr>
              <w:t>Ndccf_DataManagement</w:t>
            </w:r>
            <w:proofErr w:type="spellEnd"/>
          </w:p>
        </w:tc>
        <w:tc>
          <w:tcPr>
            <w:tcW w:w="2792" w:type="dxa"/>
            <w:vMerge w:val="restart"/>
            <w:tcPrChange w:id="999" w:author="Rapporteur" w:date="2026-02-26T09:30:00Z">
              <w:tcPr>
                <w:tcW w:w="2322" w:type="dxa"/>
                <w:vMerge w:val="restart"/>
              </w:tcPr>
            </w:tcPrChange>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Change w:id="1000" w:author="Rapporteur" w:date="2026-02-26T09:30:00Z">
              <w:tcPr>
                <w:tcW w:w="1510" w:type="dxa"/>
              </w:tcPr>
            </w:tcPrChange>
          </w:tcPr>
          <w:p w14:paraId="4D11928F" w14:textId="77777777" w:rsidR="001F1ADB" w:rsidRDefault="001F1ADB">
            <w:pPr>
              <w:pStyle w:val="TAL"/>
            </w:pPr>
            <w:r>
              <w:t>Subscribe</w:t>
            </w:r>
          </w:p>
        </w:tc>
        <w:tc>
          <w:tcPr>
            <w:tcW w:w="1325" w:type="dxa"/>
            <w:vMerge w:val="restart"/>
            <w:tcPrChange w:id="1001" w:author="Rapporteur" w:date="2026-02-26T09:30:00Z">
              <w:tcPr>
                <w:tcW w:w="1506" w:type="dxa"/>
                <w:vMerge w:val="restart"/>
              </w:tcPr>
            </w:tcPrChange>
          </w:tcPr>
          <w:p w14:paraId="363054B6" w14:textId="77777777" w:rsidR="001F1ADB" w:rsidRDefault="001F1ADB">
            <w:pPr>
              <w:pStyle w:val="TAL"/>
            </w:pPr>
            <w:r>
              <w:t>Subscribe / Notify</w:t>
            </w:r>
          </w:p>
        </w:tc>
        <w:tc>
          <w:tcPr>
            <w:tcW w:w="1780" w:type="dxa"/>
            <w:vMerge w:val="restart"/>
            <w:tcPrChange w:id="1002" w:author="Rapporteur" w:date="2026-02-26T09:30:00Z">
              <w:tcPr>
                <w:tcW w:w="1599" w:type="dxa"/>
                <w:vMerge w:val="restart"/>
              </w:tcPr>
            </w:tcPrChange>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D10AD0">
        <w:trPr>
          <w:trHeight w:val="180"/>
          <w:trPrChange w:id="1003" w:author="Rapporteur" w:date="2026-02-26T09:30:00Z">
            <w:trPr>
              <w:trHeight w:val="180"/>
            </w:trPr>
          </w:trPrChange>
        </w:trPr>
        <w:tc>
          <w:tcPr>
            <w:tcW w:w="2448" w:type="dxa"/>
            <w:vMerge/>
            <w:tcPrChange w:id="1004" w:author="Rapporteur" w:date="2026-02-26T09:30:00Z">
              <w:tcPr>
                <w:tcW w:w="2918" w:type="dxa"/>
                <w:vMerge/>
              </w:tcPr>
            </w:tcPrChange>
          </w:tcPr>
          <w:p w14:paraId="0722DC75" w14:textId="77777777" w:rsidR="001F1ADB" w:rsidRDefault="001F1ADB">
            <w:pPr>
              <w:keepNext/>
              <w:keepLines/>
              <w:spacing w:after="0"/>
              <w:rPr>
                <w:rFonts w:ascii="Arial" w:hAnsi="Arial"/>
                <w:sz w:val="18"/>
              </w:rPr>
            </w:pPr>
          </w:p>
        </w:tc>
        <w:tc>
          <w:tcPr>
            <w:tcW w:w="2792" w:type="dxa"/>
            <w:vMerge/>
            <w:tcPrChange w:id="1005" w:author="Rapporteur" w:date="2026-02-26T09:30:00Z">
              <w:tcPr>
                <w:tcW w:w="2322" w:type="dxa"/>
                <w:vMerge/>
              </w:tcPr>
            </w:tcPrChange>
          </w:tcPr>
          <w:p w14:paraId="5F702A00" w14:textId="77777777" w:rsidR="001F1ADB" w:rsidRDefault="001F1ADB">
            <w:pPr>
              <w:keepNext/>
              <w:keepLines/>
              <w:spacing w:after="0"/>
              <w:rPr>
                <w:rFonts w:ascii="Arial" w:hAnsi="Arial"/>
                <w:sz w:val="18"/>
              </w:rPr>
            </w:pPr>
          </w:p>
        </w:tc>
        <w:tc>
          <w:tcPr>
            <w:tcW w:w="1510" w:type="dxa"/>
            <w:tcPrChange w:id="1006" w:author="Rapporteur" w:date="2026-02-26T09:30:00Z">
              <w:tcPr>
                <w:tcW w:w="1510" w:type="dxa"/>
              </w:tcPr>
            </w:tcPrChange>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325" w:type="dxa"/>
            <w:vMerge/>
            <w:tcPrChange w:id="1007" w:author="Rapporteur" w:date="2026-02-26T09:30:00Z">
              <w:tcPr>
                <w:tcW w:w="1506" w:type="dxa"/>
                <w:vMerge/>
              </w:tcPr>
            </w:tcPrChange>
          </w:tcPr>
          <w:p w14:paraId="6F1A6AFE" w14:textId="77777777" w:rsidR="001F1ADB" w:rsidRDefault="001F1ADB">
            <w:pPr>
              <w:keepNext/>
              <w:keepLines/>
              <w:spacing w:after="0"/>
              <w:rPr>
                <w:rFonts w:ascii="Arial" w:hAnsi="Arial"/>
                <w:sz w:val="18"/>
              </w:rPr>
            </w:pPr>
          </w:p>
        </w:tc>
        <w:tc>
          <w:tcPr>
            <w:tcW w:w="1780" w:type="dxa"/>
            <w:vMerge/>
            <w:tcPrChange w:id="1008" w:author="Rapporteur" w:date="2026-02-26T09:30:00Z">
              <w:tcPr>
                <w:tcW w:w="1599" w:type="dxa"/>
                <w:vMerge/>
              </w:tcPr>
            </w:tcPrChange>
          </w:tcPr>
          <w:p w14:paraId="638790FA" w14:textId="77777777" w:rsidR="001F1ADB" w:rsidRDefault="001F1ADB">
            <w:pPr>
              <w:keepNext/>
              <w:keepLines/>
              <w:spacing w:after="0"/>
              <w:rPr>
                <w:rFonts w:ascii="Arial" w:hAnsi="Arial"/>
                <w:sz w:val="18"/>
              </w:rPr>
            </w:pPr>
          </w:p>
        </w:tc>
      </w:tr>
      <w:tr w:rsidR="009E5610" w14:paraId="44E1A3F8" w14:textId="517C5835" w:rsidTr="00D10AD0">
        <w:trPr>
          <w:trHeight w:val="179"/>
          <w:trPrChange w:id="1009" w:author="Rapporteur" w:date="2026-02-26T09:30:00Z">
            <w:trPr>
              <w:trHeight w:val="179"/>
            </w:trPr>
          </w:trPrChange>
        </w:trPr>
        <w:tc>
          <w:tcPr>
            <w:tcW w:w="2448" w:type="dxa"/>
            <w:vMerge/>
            <w:tcPrChange w:id="1010" w:author="Rapporteur" w:date="2026-02-26T09:30:00Z">
              <w:tcPr>
                <w:tcW w:w="2918" w:type="dxa"/>
                <w:vMerge/>
              </w:tcPr>
            </w:tcPrChange>
          </w:tcPr>
          <w:p w14:paraId="2D09B148" w14:textId="77777777" w:rsidR="009E5610" w:rsidRDefault="009E5610" w:rsidP="001F1ADB">
            <w:pPr>
              <w:keepNext/>
              <w:keepLines/>
              <w:spacing w:after="0"/>
              <w:rPr>
                <w:rFonts w:ascii="Arial" w:hAnsi="Arial"/>
                <w:sz w:val="18"/>
              </w:rPr>
            </w:pPr>
          </w:p>
        </w:tc>
        <w:tc>
          <w:tcPr>
            <w:tcW w:w="2792" w:type="dxa"/>
            <w:vMerge/>
            <w:tcPrChange w:id="1011" w:author="Rapporteur" w:date="2026-02-26T09:30:00Z">
              <w:tcPr>
                <w:tcW w:w="2322" w:type="dxa"/>
                <w:vMerge/>
              </w:tcPr>
            </w:tcPrChange>
          </w:tcPr>
          <w:p w14:paraId="67E2F26B" w14:textId="77777777" w:rsidR="009E5610" w:rsidRDefault="009E5610" w:rsidP="001F1ADB">
            <w:pPr>
              <w:keepNext/>
              <w:keepLines/>
              <w:spacing w:after="0"/>
              <w:rPr>
                <w:rFonts w:ascii="Arial" w:hAnsi="Arial"/>
                <w:sz w:val="18"/>
              </w:rPr>
            </w:pPr>
          </w:p>
        </w:tc>
        <w:tc>
          <w:tcPr>
            <w:tcW w:w="1510" w:type="dxa"/>
            <w:tcPrChange w:id="1012" w:author="Rapporteur" w:date="2026-02-26T09:30:00Z">
              <w:tcPr>
                <w:tcW w:w="1510" w:type="dxa"/>
              </w:tcPr>
            </w:tcPrChange>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325" w:type="dxa"/>
            <w:vMerge/>
            <w:tcPrChange w:id="1013" w:author="Rapporteur" w:date="2026-02-26T09:30:00Z">
              <w:tcPr>
                <w:tcW w:w="1506" w:type="dxa"/>
                <w:vMerge/>
              </w:tcPr>
            </w:tcPrChange>
          </w:tcPr>
          <w:p w14:paraId="6B6AE402" w14:textId="77777777" w:rsidR="009E5610" w:rsidRDefault="009E5610" w:rsidP="001F1ADB">
            <w:pPr>
              <w:keepNext/>
              <w:keepLines/>
              <w:spacing w:after="0"/>
              <w:rPr>
                <w:rFonts w:ascii="Arial" w:hAnsi="Arial"/>
                <w:sz w:val="18"/>
              </w:rPr>
            </w:pPr>
          </w:p>
        </w:tc>
        <w:tc>
          <w:tcPr>
            <w:tcW w:w="1780" w:type="dxa"/>
            <w:vMerge/>
            <w:tcPrChange w:id="1014" w:author="Rapporteur" w:date="2026-02-26T09:30:00Z">
              <w:tcPr>
                <w:tcW w:w="1599" w:type="dxa"/>
                <w:vMerge/>
              </w:tcPr>
            </w:tcPrChange>
          </w:tcPr>
          <w:p w14:paraId="7EBA1C6E" w14:textId="77777777" w:rsidR="009E5610" w:rsidRDefault="009E5610" w:rsidP="001F1ADB">
            <w:pPr>
              <w:keepNext/>
              <w:keepLines/>
              <w:spacing w:after="0"/>
              <w:rPr>
                <w:rFonts w:ascii="Arial" w:hAnsi="Arial"/>
                <w:sz w:val="18"/>
              </w:rPr>
            </w:pPr>
          </w:p>
        </w:tc>
      </w:tr>
      <w:tr w:rsidR="001F1ADB" w14:paraId="3F1E1542" w14:textId="77777777" w:rsidTr="00D10AD0">
        <w:trPr>
          <w:trHeight w:val="621"/>
          <w:trPrChange w:id="1015" w:author="Rapporteur" w:date="2026-02-26T09:30:00Z">
            <w:trPr>
              <w:trHeight w:val="621"/>
            </w:trPr>
          </w:trPrChange>
        </w:trPr>
        <w:tc>
          <w:tcPr>
            <w:tcW w:w="2448" w:type="dxa"/>
            <w:vMerge/>
            <w:tcPrChange w:id="1016" w:author="Rapporteur" w:date="2026-02-26T09:30:00Z">
              <w:tcPr>
                <w:tcW w:w="2918" w:type="dxa"/>
                <w:vMerge/>
              </w:tcPr>
            </w:tcPrChange>
          </w:tcPr>
          <w:p w14:paraId="1FF33AB9" w14:textId="77777777" w:rsidR="001F1ADB" w:rsidRDefault="001F1ADB" w:rsidP="001F1ADB">
            <w:pPr>
              <w:keepNext/>
              <w:keepLines/>
              <w:spacing w:after="0"/>
              <w:rPr>
                <w:rFonts w:ascii="Arial" w:hAnsi="Arial"/>
                <w:sz w:val="18"/>
              </w:rPr>
            </w:pPr>
          </w:p>
        </w:tc>
        <w:tc>
          <w:tcPr>
            <w:tcW w:w="2792" w:type="dxa"/>
            <w:vMerge/>
            <w:tcPrChange w:id="1017" w:author="Rapporteur" w:date="2026-02-26T09:30:00Z">
              <w:tcPr>
                <w:tcW w:w="2322" w:type="dxa"/>
                <w:vMerge/>
              </w:tcPr>
            </w:tcPrChange>
          </w:tcPr>
          <w:p w14:paraId="51208DD1" w14:textId="77777777" w:rsidR="001F1ADB" w:rsidRDefault="001F1ADB" w:rsidP="001F1ADB">
            <w:pPr>
              <w:keepNext/>
              <w:keepLines/>
              <w:spacing w:after="0"/>
              <w:rPr>
                <w:rFonts w:ascii="Arial" w:hAnsi="Arial"/>
                <w:sz w:val="18"/>
              </w:rPr>
            </w:pPr>
          </w:p>
        </w:tc>
        <w:tc>
          <w:tcPr>
            <w:tcW w:w="1510" w:type="dxa"/>
            <w:tcPrChange w:id="1018" w:author="Rapporteur" w:date="2026-02-26T09:30:00Z">
              <w:tcPr>
                <w:tcW w:w="1510" w:type="dxa"/>
              </w:tcPr>
            </w:tcPrChange>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325" w:type="dxa"/>
            <w:tcPrChange w:id="1019" w:author="Rapporteur" w:date="2026-02-26T09:30:00Z">
              <w:tcPr>
                <w:tcW w:w="1506" w:type="dxa"/>
              </w:tcPr>
            </w:tcPrChange>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780" w:type="dxa"/>
            <w:tcPrChange w:id="1020" w:author="Rapporteur" w:date="2026-02-26T09:30:00Z">
              <w:tcPr>
                <w:tcW w:w="1599" w:type="dxa"/>
              </w:tcPr>
            </w:tcPrChange>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D10AD0">
        <w:trPr>
          <w:trHeight w:val="204"/>
          <w:trPrChange w:id="1021" w:author="Rapporteur" w:date="2026-02-26T09:30:00Z">
            <w:trPr>
              <w:trHeight w:val="204"/>
            </w:trPr>
          </w:trPrChange>
        </w:trPr>
        <w:tc>
          <w:tcPr>
            <w:tcW w:w="2448" w:type="dxa"/>
            <w:vMerge w:val="restart"/>
            <w:tcBorders>
              <w:top w:val="single" w:sz="4" w:space="0" w:color="auto"/>
            </w:tcBorders>
            <w:tcPrChange w:id="1022" w:author="Rapporteur" w:date="2026-02-26T09:30:00Z">
              <w:tcPr>
                <w:tcW w:w="2918" w:type="dxa"/>
                <w:vMerge w:val="restart"/>
                <w:tcBorders>
                  <w:top w:val="single" w:sz="4" w:space="0" w:color="auto"/>
                </w:tcBorders>
              </w:tcPr>
            </w:tcPrChange>
          </w:tcPr>
          <w:p w14:paraId="00224BDD" w14:textId="77777777" w:rsidR="001F1ADB" w:rsidRDefault="001F1ADB" w:rsidP="001F1ADB">
            <w:pPr>
              <w:pStyle w:val="TAL"/>
            </w:pPr>
            <w:proofErr w:type="spellStart"/>
            <w:r>
              <w:rPr>
                <w:lang w:eastAsia="ja-JP"/>
              </w:rPr>
              <w:t>Ndccf_ContextManagement</w:t>
            </w:r>
            <w:proofErr w:type="spellEnd"/>
          </w:p>
        </w:tc>
        <w:tc>
          <w:tcPr>
            <w:tcW w:w="2792" w:type="dxa"/>
            <w:vMerge w:val="restart"/>
            <w:tcPrChange w:id="1023" w:author="Rapporteur" w:date="2026-02-26T09:30:00Z">
              <w:tcPr>
                <w:tcW w:w="2322" w:type="dxa"/>
                <w:vMerge w:val="restart"/>
              </w:tcPr>
            </w:tcPrChange>
          </w:tcPr>
          <w:p w14:paraId="3EC50A51" w14:textId="77777777" w:rsidR="001F1ADB" w:rsidRDefault="001F1ADB" w:rsidP="001F1ADB">
            <w:pPr>
              <w:pStyle w:val="TAL"/>
            </w:pPr>
            <w:r>
              <w:t>This service enables the NF service consumers to register/deregister collected data in the DCCF.</w:t>
            </w:r>
          </w:p>
        </w:tc>
        <w:tc>
          <w:tcPr>
            <w:tcW w:w="1510" w:type="dxa"/>
            <w:tcPrChange w:id="1024" w:author="Rapporteur" w:date="2026-02-26T09:30:00Z">
              <w:tcPr>
                <w:tcW w:w="1510" w:type="dxa"/>
              </w:tcPr>
            </w:tcPrChange>
          </w:tcPr>
          <w:p w14:paraId="2829A5A3" w14:textId="0F093855" w:rsidR="001F1ADB" w:rsidRDefault="001F1ADB" w:rsidP="001F1ADB">
            <w:pPr>
              <w:pStyle w:val="TAL"/>
            </w:pPr>
            <w:r>
              <w:rPr>
                <w:lang w:eastAsia="ja-JP"/>
              </w:rPr>
              <w:t>Register</w:t>
            </w:r>
          </w:p>
        </w:tc>
        <w:tc>
          <w:tcPr>
            <w:tcW w:w="1325" w:type="dxa"/>
            <w:vMerge w:val="restart"/>
            <w:tcPrChange w:id="1025" w:author="Rapporteur" w:date="2026-02-26T09:30:00Z">
              <w:tcPr>
                <w:tcW w:w="1506" w:type="dxa"/>
                <w:vMerge w:val="restart"/>
              </w:tcPr>
            </w:tcPrChange>
          </w:tcPr>
          <w:p w14:paraId="60C428C4" w14:textId="77777777" w:rsidR="001F1ADB" w:rsidRDefault="001F1ADB" w:rsidP="001F1ADB">
            <w:pPr>
              <w:pStyle w:val="TAL"/>
            </w:pPr>
            <w:r>
              <w:t>Request / Response</w:t>
            </w:r>
          </w:p>
        </w:tc>
        <w:tc>
          <w:tcPr>
            <w:tcW w:w="1780" w:type="dxa"/>
            <w:vMerge w:val="restart"/>
            <w:tcPrChange w:id="1026" w:author="Rapporteur" w:date="2026-02-26T09:30:00Z">
              <w:tcPr>
                <w:tcW w:w="1599" w:type="dxa"/>
                <w:vMerge w:val="restart"/>
              </w:tcPr>
            </w:tcPrChange>
          </w:tcPr>
          <w:p w14:paraId="605CDD23" w14:textId="77777777" w:rsidR="001F1ADB" w:rsidRDefault="001F1ADB" w:rsidP="001F1ADB">
            <w:pPr>
              <w:pStyle w:val="TAL"/>
            </w:pPr>
            <w:r>
              <w:t>NWDAF, ADRF</w:t>
            </w:r>
          </w:p>
        </w:tc>
      </w:tr>
      <w:tr w:rsidR="001F1ADB" w14:paraId="3FE2D90A" w14:textId="77777777" w:rsidTr="00D10AD0">
        <w:trPr>
          <w:trHeight w:val="203"/>
          <w:trPrChange w:id="1027" w:author="Rapporteur" w:date="2026-02-26T09:30:00Z">
            <w:trPr>
              <w:trHeight w:val="203"/>
            </w:trPr>
          </w:trPrChange>
        </w:trPr>
        <w:tc>
          <w:tcPr>
            <w:tcW w:w="2448" w:type="dxa"/>
            <w:vMerge/>
            <w:tcPrChange w:id="1028" w:author="Rapporteur" w:date="2026-02-26T09:30:00Z">
              <w:tcPr>
                <w:tcW w:w="2918" w:type="dxa"/>
                <w:vMerge/>
              </w:tcPr>
            </w:tcPrChange>
          </w:tcPr>
          <w:p w14:paraId="5523C1C3" w14:textId="77777777" w:rsidR="001F1ADB" w:rsidRDefault="001F1ADB" w:rsidP="001F1ADB">
            <w:pPr>
              <w:pStyle w:val="TAL"/>
              <w:rPr>
                <w:lang w:eastAsia="ja-JP"/>
              </w:rPr>
            </w:pPr>
          </w:p>
        </w:tc>
        <w:tc>
          <w:tcPr>
            <w:tcW w:w="2792" w:type="dxa"/>
            <w:vMerge/>
            <w:tcPrChange w:id="1029" w:author="Rapporteur" w:date="2026-02-26T09:30:00Z">
              <w:tcPr>
                <w:tcW w:w="2322" w:type="dxa"/>
                <w:vMerge/>
              </w:tcPr>
            </w:tcPrChange>
          </w:tcPr>
          <w:p w14:paraId="57CD4063" w14:textId="77777777" w:rsidR="001F1ADB" w:rsidRDefault="001F1ADB" w:rsidP="001F1ADB">
            <w:pPr>
              <w:pStyle w:val="TAL"/>
            </w:pPr>
          </w:p>
        </w:tc>
        <w:tc>
          <w:tcPr>
            <w:tcW w:w="1510" w:type="dxa"/>
            <w:tcPrChange w:id="1030" w:author="Rapporteur" w:date="2026-02-26T09:30:00Z">
              <w:tcPr>
                <w:tcW w:w="1510" w:type="dxa"/>
              </w:tcPr>
            </w:tcPrChange>
          </w:tcPr>
          <w:p w14:paraId="782BFB0A" w14:textId="2B96FA3C" w:rsidR="001F1ADB" w:rsidRDefault="001F1ADB" w:rsidP="001F1ADB">
            <w:pPr>
              <w:pStyle w:val="TAL"/>
            </w:pPr>
            <w:r>
              <w:rPr>
                <w:lang w:eastAsia="ja-JP"/>
              </w:rPr>
              <w:t>Update</w:t>
            </w:r>
          </w:p>
        </w:tc>
        <w:tc>
          <w:tcPr>
            <w:tcW w:w="1325" w:type="dxa"/>
            <w:vMerge/>
            <w:tcPrChange w:id="1031" w:author="Rapporteur" w:date="2026-02-26T09:30:00Z">
              <w:tcPr>
                <w:tcW w:w="1506" w:type="dxa"/>
                <w:vMerge/>
              </w:tcPr>
            </w:tcPrChange>
          </w:tcPr>
          <w:p w14:paraId="4A4AB01C" w14:textId="77777777" w:rsidR="001F1ADB" w:rsidRDefault="001F1ADB" w:rsidP="001F1ADB">
            <w:pPr>
              <w:pStyle w:val="TAL"/>
            </w:pPr>
          </w:p>
        </w:tc>
        <w:tc>
          <w:tcPr>
            <w:tcW w:w="1780" w:type="dxa"/>
            <w:vMerge/>
            <w:tcPrChange w:id="1032" w:author="Rapporteur" w:date="2026-02-26T09:30:00Z">
              <w:tcPr>
                <w:tcW w:w="1599" w:type="dxa"/>
                <w:vMerge/>
              </w:tcPr>
            </w:tcPrChange>
          </w:tcPr>
          <w:p w14:paraId="2E52F738" w14:textId="77777777" w:rsidR="001F1ADB" w:rsidRDefault="001F1ADB" w:rsidP="001F1ADB">
            <w:pPr>
              <w:pStyle w:val="TAL"/>
            </w:pPr>
          </w:p>
        </w:tc>
      </w:tr>
      <w:tr w:rsidR="001F1ADB" w14:paraId="7B1E4B50" w14:textId="77777777" w:rsidTr="00D10AD0">
        <w:trPr>
          <w:trHeight w:val="203"/>
          <w:trPrChange w:id="1033" w:author="Rapporteur" w:date="2026-02-26T09:30:00Z">
            <w:trPr>
              <w:trHeight w:val="203"/>
            </w:trPr>
          </w:trPrChange>
        </w:trPr>
        <w:tc>
          <w:tcPr>
            <w:tcW w:w="2448" w:type="dxa"/>
            <w:vMerge/>
            <w:tcBorders>
              <w:bottom w:val="single" w:sz="4" w:space="0" w:color="auto"/>
            </w:tcBorders>
            <w:tcPrChange w:id="1034" w:author="Rapporteur" w:date="2026-02-26T09:30:00Z">
              <w:tcPr>
                <w:tcW w:w="2918" w:type="dxa"/>
                <w:vMerge/>
                <w:tcBorders>
                  <w:bottom w:val="single" w:sz="4" w:space="0" w:color="auto"/>
                </w:tcBorders>
              </w:tcPr>
            </w:tcPrChange>
          </w:tcPr>
          <w:p w14:paraId="7CAD2939" w14:textId="77777777" w:rsidR="001F1ADB" w:rsidRDefault="001F1ADB" w:rsidP="001F1ADB">
            <w:pPr>
              <w:pStyle w:val="TAL"/>
              <w:rPr>
                <w:lang w:eastAsia="ja-JP"/>
              </w:rPr>
            </w:pPr>
          </w:p>
        </w:tc>
        <w:tc>
          <w:tcPr>
            <w:tcW w:w="2792" w:type="dxa"/>
            <w:vMerge/>
            <w:tcPrChange w:id="1035" w:author="Rapporteur" w:date="2026-02-26T09:30:00Z">
              <w:tcPr>
                <w:tcW w:w="2322" w:type="dxa"/>
                <w:vMerge/>
              </w:tcPr>
            </w:tcPrChange>
          </w:tcPr>
          <w:p w14:paraId="1A1372AF" w14:textId="77777777" w:rsidR="001F1ADB" w:rsidRDefault="001F1ADB" w:rsidP="001F1ADB">
            <w:pPr>
              <w:pStyle w:val="TAL"/>
            </w:pPr>
          </w:p>
        </w:tc>
        <w:tc>
          <w:tcPr>
            <w:tcW w:w="1510" w:type="dxa"/>
            <w:tcPrChange w:id="1036" w:author="Rapporteur" w:date="2026-02-26T09:30:00Z">
              <w:tcPr>
                <w:tcW w:w="1510" w:type="dxa"/>
              </w:tcPr>
            </w:tcPrChange>
          </w:tcPr>
          <w:p w14:paraId="77236A87" w14:textId="4ECB7DA1" w:rsidR="001F1ADB" w:rsidRDefault="001F1ADB" w:rsidP="001F1ADB">
            <w:pPr>
              <w:pStyle w:val="TAL"/>
            </w:pPr>
            <w:r>
              <w:rPr>
                <w:lang w:eastAsia="ja-JP"/>
              </w:rPr>
              <w:t>Deregister</w:t>
            </w:r>
          </w:p>
        </w:tc>
        <w:tc>
          <w:tcPr>
            <w:tcW w:w="1325" w:type="dxa"/>
            <w:vMerge/>
            <w:tcPrChange w:id="1037" w:author="Rapporteur" w:date="2026-02-26T09:30:00Z">
              <w:tcPr>
                <w:tcW w:w="1506" w:type="dxa"/>
                <w:vMerge/>
              </w:tcPr>
            </w:tcPrChange>
          </w:tcPr>
          <w:p w14:paraId="24BABDC6" w14:textId="77777777" w:rsidR="001F1ADB" w:rsidRDefault="001F1ADB" w:rsidP="001F1ADB">
            <w:pPr>
              <w:pStyle w:val="TAL"/>
            </w:pPr>
          </w:p>
        </w:tc>
        <w:tc>
          <w:tcPr>
            <w:tcW w:w="1780" w:type="dxa"/>
            <w:vMerge/>
            <w:tcPrChange w:id="1038" w:author="Rapporteur" w:date="2026-02-26T09:30:00Z">
              <w:tcPr>
                <w:tcW w:w="1599" w:type="dxa"/>
                <w:vMerge/>
              </w:tcPr>
            </w:tcPrChan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39" w:author="Rapporteur" w:date="2026-02-26T09: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65"/>
        <w:gridCol w:w="807"/>
        <w:gridCol w:w="1276"/>
        <w:gridCol w:w="3046"/>
        <w:gridCol w:w="1640"/>
        <w:gridCol w:w="697"/>
        <w:tblGridChange w:id="1040">
          <w:tblGrid>
            <w:gridCol w:w="2165"/>
            <w:gridCol w:w="732"/>
            <w:gridCol w:w="1133"/>
            <w:gridCol w:w="3264"/>
            <w:gridCol w:w="1640"/>
            <w:gridCol w:w="697"/>
          </w:tblGrid>
        </w:tblGridChange>
      </w:tblGrid>
      <w:tr w:rsidR="00E60FE0" w14:paraId="1A3DFF33" w14:textId="77777777" w:rsidTr="00D10AD0">
        <w:tc>
          <w:tcPr>
            <w:tcW w:w="2165" w:type="dxa"/>
            <w:shd w:val="clear" w:color="auto" w:fill="F2F2F2"/>
            <w:tcPrChange w:id="1041" w:author="Rapporteur" w:date="2026-02-26T09:30:00Z">
              <w:tcPr>
                <w:tcW w:w="2073" w:type="dxa"/>
                <w:shd w:val="clear" w:color="auto" w:fill="F2F2F2"/>
              </w:tcPr>
            </w:tcPrChange>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Change w:id="1042" w:author="Rapporteur" w:date="2026-02-26T09:30:00Z">
              <w:tcPr>
                <w:tcW w:w="807" w:type="dxa"/>
                <w:shd w:val="clear" w:color="auto" w:fill="F2F2F2"/>
              </w:tcPr>
            </w:tcPrChange>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1276" w:type="dxa"/>
            <w:shd w:val="clear" w:color="auto" w:fill="F2F2F2"/>
            <w:tcPrChange w:id="1043" w:author="Rapporteur" w:date="2026-02-26T09:30:00Z">
              <w:tcPr>
                <w:tcW w:w="2160" w:type="dxa"/>
                <w:shd w:val="clear" w:color="auto" w:fill="F2F2F2"/>
              </w:tcPr>
            </w:tcPrChange>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3046" w:type="dxa"/>
            <w:shd w:val="clear" w:color="auto" w:fill="F2F2F2"/>
            <w:tcPrChange w:id="1044" w:author="Rapporteur" w:date="2026-02-26T09:30:00Z">
              <w:tcPr>
                <w:tcW w:w="2245" w:type="dxa"/>
                <w:shd w:val="clear" w:color="auto" w:fill="F2F2F2"/>
              </w:tcPr>
            </w:tcPrChange>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640" w:type="dxa"/>
            <w:shd w:val="clear" w:color="auto" w:fill="F2F2F2"/>
            <w:tcPrChange w:id="1045" w:author="Rapporteur" w:date="2026-02-26T09:30:00Z">
              <w:tcPr>
                <w:tcW w:w="1197" w:type="dxa"/>
                <w:shd w:val="clear" w:color="auto" w:fill="F2F2F2"/>
              </w:tcPr>
            </w:tcPrChange>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697" w:type="dxa"/>
            <w:shd w:val="clear" w:color="auto" w:fill="F2F2F2"/>
            <w:tcPrChange w:id="1046" w:author="Rapporteur" w:date="2026-02-26T09:30:00Z">
              <w:tcPr>
                <w:tcW w:w="1147" w:type="dxa"/>
                <w:shd w:val="clear" w:color="auto" w:fill="F2F2F2"/>
              </w:tcPr>
            </w:tcPrChange>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D10AD0">
        <w:tc>
          <w:tcPr>
            <w:tcW w:w="2165" w:type="dxa"/>
            <w:tcPrChange w:id="1047" w:author="Rapporteur" w:date="2026-02-26T09:30:00Z">
              <w:tcPr>
                <w:tcW w:w="2073" w:type="dxa"/>
              </w:tcPr>
            </w:tcPrChange>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tcPrChange w:id="1048" w:author="Rapporteur" w:date="2026-02-26T09:30:00Z">
              <w:tcPr>
                <w:tcW w:w="807" w:type="dxa"/>
              </w:tcPr>
            </w:tcPrChange>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1276" w:type="dxa"/>
            <w:tcPrChange w:id="1049" w:author="Rapporteur" w:date="2026-02-26T09:30:00Z">
              <w:tcPr>
                <w:tcW w:w="2160" w:type="dxa"/>
              </w:tcPr>
            </w:tcPrChange>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3046" w:type="dxa"/>
            <w:tcPrChange w:id="1050" w:author="Rapporteur" w:date="2026-02-26T09:30:00Z">
              <w:tcPr>
                <w:tcW w:w="2245" w:type="dxa"/>
              </w:tcPr>
            </w:tcPrChange>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640" w:type="dxa"/>
            <w:tcPrChange w:id="1051" w:author="Rapporteur" w:date="2026-02-26T09:30:00Z">
              <w:tcPr>
                <w:tcW w:w="1197" w:type="dxa"/>
              </w:tcPr>
            </w:tcPrChange>
          </w:tcPr>
          <w:p w14:paraId="33F74149" w14:textId="75C404B2" w:rsidR="00E60FE0" w:rsidRDefault="00C872B4">
            <w:pPr>
              <w:rPr>
                <w:rFonts w:ascii="Arial" w:hAnsi="Arial" w:cs="Arial"/>
                <w:sz w:val="18"/>
                <w:szCs w:val="18"/>
              </w:rPr>
            </w:pPr>
            <w:proofErr w:type="spellStart"/>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roofErr w:type="spellEnd"/>
          </w:p>
        </w:tc>
        <w:tc>
          <w:tcPr>
            <w:tcW w:w="697" w:type="dxa"/>
            <w:tcPrChange w:id="1052" w:author="Rapporteur" w:date="2026-02-26T09:30:00Z">
              <w:tcPr>
                <w:tcW w:w="1147" w:type="dxa"/>
              </w:tcPr>
            </w:tcPrChange>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D10AD0">
        <w:tc>
          <w:tcPr>
            <w:tcW w:w="2165" w:type="dxa"/>
            <w:tcPrChange w:id="1053" w:author="Rapporteur" w:date="2026-02-26T09:30:00Z">
              <w:tcPr>
                <w:tcW w:w="2073" w:type="dxa"/>
              </w:tcPr>
            </w:tcPrChange>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tcPrChange w:id="1054" w:author="Rapporteur" w:date="2026-02-26T09:30:00Z">
              <w:tcPr>
                <w:tcW w:w="807" w:type="dxa"/>
              </w:tcPr>
            </w:tcPrChange>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1276" w:type="dxa"/>
            <w:tcPrChange w:id="1055" w:author="Rapporteur" w:date="2026-02-26T09:30:00Z">
              <w:tcPr>
                <w:tcW w:w="2160" w:type="dxa"/>
              </w:tcPr>
            </w:tcPrChange>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3046" w:type="dxa"/>
            <w:tcPrChange w:id="1056" w:author="Rapporteur" w:date="2026-02-26T09:30:00Z">
              <w:tcPr>
                <w:tcW w:w="2245" w:type="dxa"/>
              </w:tcPr>
            </w:tcPrChange>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640" w:type="dxa"/>
            <w:tcPrChange w:id="1057" w:author="Rapporteur" w:date="2026-02-26T09:30:00Z">
              <w:tcPr>
                <w:tcW w:w="1197" w:type="dxa"/>
              </w:tcPr>
            </w:tcPrChange>
          </w:tcPr>
          <w:p w14:paraId="217E7032" w14:textId="734609CF"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roofErr w:type="spellEnd"/>
          </w:p>
        </w:tc>
        <w:tc>
          <w:tcPr>
            <w:tcW w:w="697" w:type="dxa"/>
            <w:tcPrChange w:id="1058" w:author="Rapporteur" w:date="2026-02-26T09:30:00Z">
              <w:tcPr>
                <w:tcW w:w="1147" w:type="dxa"/>
              </w:tcPr>
            </w:tcPrChange>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59" w:name="_Toc510696587"/>
      <w:bookmarkStart w:id="1060" w:name="_Toc35971379"/>
      <w:bookmarkStart w:id="1061" w:name="_Toc67903503"/>
      <w:bookmarkStart w:id="1062" w:name="_Toc73173205"/>
      <w:bookmarkStart w:id="1063" w:name="_Toc96959773"/>
      <w:bookmarkStart w:id="1064" w:name="_Toc222985151"/>
      <w:r>
        <w:t>4.2</w:t>
      </w:r>
      <w:r>
        <w:tab/>
      </w:r>
      <w:proofErr w:type="spellStart"/>
      <w:r>
        <w:rPr>
          <w:lang w:eastAsia="zh-CN"/>
        </w:rPr>
        <w:t>Ndccf_DataManagement</w:t>
      </w:r>
      <w:proofErr w:type="spellEnd"/>
      <w:r>
        <w:t xml:space="preserve"> Service</w:t>
      </w:r>
      <w:bookmarkEnd w:id="1059"/>
      <w:bookmarkEnd w:id="1060"/>
      <w:bookmarkEnd w:id="1061"/>
      <w:bookmarkEnd w:id="1062"/>
      <w:bookmarkEnd w:id="1063"/>
      <w:bookmarkEnd w:id="1064"/>
    </w:p>
    <w:p w14:paraId="455C4DFA" w14:textId="77777777" w:rsidR="00E60FE0" w:rsidRDefault="00C872B4">
      <w:pPr>
        <w:pStyle w:val="30"/>
      </w:pPr>
      <w:bookmarkStart w:id="1065" w:name="_Toc510696588"/>
      <w:bookmarkStart w:id="1066" w:name="_Toc35971380"/>
      <w:bookmarkStart w:id="1067" w:name="_Toc67903504"/>
      <w:bookmarkStart w:id="1068" w:name="_Toc73173206"/>
      <w:bookmarkStart w:id="1069" w:name="_Toc96959774"/>
      <w:bookmarkStart w:id="1070" w:name="_Toc222985152"/>
      <w:r>
        <w:t>4.2.1</w:t>
      </w:r>
      <w:r>
        <w:tab/>
        <w:t>Service Description</w:t>
      </w:r>
      <w:bookmarkEnd w:id="1065"/>
      <w:bookmarkEnd w:id="1066"/>
      <w:bookmarkEnd w:id="1067"/>
      <w:bookmarkEnd w:id="1068"/>
      <w:bookmarkEnd w:id="1069"/>
      <w:bookmarkEnd w:id="1070"/>
    </w:p>
    <w:p w14:paraId="01284EE9" w14:textId="77777777" w:rsidR="00E60FE0" w:rsidRDefault="00C872B4">
      <w:pPr>
        <w:pStyle w:val="40"/>
      </w:pPr>
      <w:bookmarkStart w:id="1071" w:name="_Toc73173207"/>
      <w:bookmarkStart w:id="1072" w:name="_Toc96959775"/>
      <w:bookmarkStart w:id="1073" w:name="_Toc222985153"/>
      <w:r>
        <w:t>4.2.1.1</w:t>
      </w:r>
      <w:r>
        <w:tab/>
        <w:t>Overview</w:t>
      </w:r>
      <w:bookmarkEnd w:id="1071"/>
      <w:bookmarkEnd w:id="1072"/>
      <w:bookmarkEnd w:id="1073"/>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74" w:name="_Toc73173208"/>
      <w:bookmarkStart w:id="1075" w:name="_Toc96959776"/>
      <w:bookmarkStart w:id="1076" w:name="_Toc222985154"/>
      <w:r>
        <w:lastRenderedPageBreak/>
        <w:t>4.2.1.2</w:t>
      </w:r>
      <w:r>
        <w:tab/>
      </w:r>
      <w:r>
        <w:rPr>
          <w:noProof/>
          <w:lang w:eastAsia="zh-CN"/>
        </w:rPr>
        <w:t>Service Architecture</w:t>
      </w:r>
      <w:bookmarkEnd w:id="1074"/>
      <w:bookmarkEnd w:id="1075"/>
      <w:bookmarkEnd w:id="107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23.85pt" o:ole="">
            <v:imagedata r:id="rId12" o:title=""/>
          </v:shape>
          <o:OLEObject Type="Embed" ProgID="Visio.Drawing.15" ShapeID="_x0000_i1025" DrawAspect="Content" ObjectID="_1833605769"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85pt;height:107.15pt" o:ole="">
            <v:imagedata r:id="rId14" o:title=""/>
          </v:shape>
          <o:OLEObject Type="Embed" ProgID="Visio.Drawing.15" ShapeID="_x0000_i1026" DrawAspect="Content" ObjectID="_1833605770"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77" w:name="_Hlk68599672"/>
      <w:r w:rsidR="001B6CE9">
        <w:t>Ndccf_DataManagement</w:t>
      </w:r>
      <w:r w:rsidR="001B6CE9" w:rsidRPr="00376A4A">
        <w:t xml:space="preserve"> service </w:t>
      </w:r>
      <w:bookmarkEnd w:id="1077"/>
      <w:r w:rsidR="001B6CE9">
        <w:t>a</w:t>
      </w:r>
      <w:r w:rsidR="001B6CE9" w:rsidRPr="00376A4A">
        <w:t>rchitecture, reference point representation</w:t>
      </w:r>
    </w:p>
    <w:p w14:paraId="72A57E88" w14:textId="77777777" w:rsidR="00E60FE0" w:rsidRDefault="00C872B4">
      <w:pPr>
        <w:pStyle w:val="40"/>
      </w:pPr>
      <w:bookmarkStart w:id="1078" w:name="_Toc73173209"/>
      <w:bookmarkStart w:id="1079" w:name="_Toc96959777"/>
      <w:bookmarkStart w:id="1080" w:name="_Toc222985155"/>
      <w:r>
        <w:t>4.2.1.3</w:t>
      </w:r>
      <w:r>
        <w:tab/>
      </w:r>
      <w:r>
        <w:rPr>
          <w:noProof/>
          <w:lang w:eastAsia="zh-CN"/>
        </w:rPr>
        <w:t>Network Functions</w:t>
      </w:r>
      <w:bookmarkEnd w:id="1078"/>
      <w:bookmarkEnd w:id="1079"/>
      <w:bookmarkEnd w:id="1080"/>
    </w:p>
    <w:p w14:paraId="51F422BD" w14:textId="77777777" w:rsidR="00E60FE0" w:rsidRDefault="00C872B4">
      <w:pPr>
        <w:pStyle w:val="50"/>
      </w:pPr>
      <w:bookmarkStart w:id="1081" w:name="_Toc73173210"/>
      <w:bookmarkStart w:id="1082" w:name="_Toc96959778"/>
      <w:bookmarkStart w:id="1083" w:name="_Toc222985156"/>
      <w:r>
        <w:t>4.2.1.3.1</w:t>
      </w:r>
      <w:r>
        <w:tab/>
        <w:t>Data Collection Coordination Function (DCCF)</w:t>
      </w:r>
      <w:bookmarkEnd w:id="1081"/>
      <w:bookmarkEnd w:id="1082"/>
      <w:bookmarkEnd w:id="108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84" w:name="_Toc73173211"/>
    </w:p>
    <w:p w14:paraId="1DE585E7" w14:textId="7A8D7221" w:rsidR="00E60FE0" w:rsidRDefault="00C872B4">
      <w:pPr>
        <w:pStyle w:val="50"/>
      </w:pPr>
      <w:bookmarkStart w:id="1085" w:name="_Toc96959779"/>
      <w:bookmarkStart w:id="1086" w:name="_Toc222985157"/>
      <w:r>
        <w:lastRenderedPageBreak/>
        <w:t>4.2.1.3.2</w:t>
      </w:r>
      <w:r>
        <w:tab/>
        <w:t>NF Service Consumers</w:t>
      </w:r>
      <w:bookmarkEnd w:id="1084"/>
      <w:bookmarkEnd w:id="1085"/>
      <w:bookmarkEnd w:id="1086"/>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87" w:name="_Toc510696589"/>
      <w:bookmarkStart w:id="1088" w:name="_Toc35971381"/>
      <w:bookmarkStart w:id="1089" w:name="_Toc67903505"/>
      <w:bookmarkStart w:id="1090" w:name="_Toc73173212"/>
      <w:bookmarkStart w:id="1091" w:name="_Toc96959780"/>
      <w:bookmarkStart w:id="1092" w:name="_Toc222985158"/>
      <w:r>
        <w:t>4.2.2</w:t>
      </w:r>
      <w:r>
        <w:tab/>
        <w:t>Service Operations</w:t>
      </w:r>
      <w:bookmarkEnd w:id="1087"/>
      <w:bookmarkEnd w:id="1088"/>
      <w:bookmarkEnd w:id="1089"/>
      <w:bookmarkEnd w:id="1090"/>
      <w:bookmarkEnd w:id="1091"/>
      <w:bookmarkEnd w:id="1092"/>
    </w:p>
    <w:p w14:paraId="3CCDE23F" w14:textId="77777777" w:rsidR="00E60FE0" w:rsidRDefault="00C872B4">
      <w:pPr>
        <w:pStyle w:val="40"/>
      </w:pPr>
      <w:bookmarkStart w:id="1093" w:name="_Toc510696590"/>
      <w:bookmarkStart w:id="1094" w:name="_Toc35971382"/>
      <w:bookmarkStart w:id="1095" w:name="_Toc67903506"/>
      <w:bookmarkStart w:id="1096" w:name="_Toc73173213"/>
      <w:bookmarkStart w:id="1097" w:name="_Toc96959781"/>
      <w:bookmarkStart w:id="1098" w:name="_Toc222985159"/>
      <w:r>
        <w:t>4.2.2.1</w:t>
      </w:r>
      <w:r>
        <w:tab/>
        <w:t>Introduction</w:t>
      </w:r>
      <w:bookmarkEnd w:id="1093"/>
      <w:bookmarkEnd w:id="1094"/>
      <w:bookmarkEnd w:id="1095"/>
      <w:bookmarkEnd w:id="1096"/>
      <w:bookmarkEnd w:id="1097"/>
      <w:bookmarkEnd w:id="109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tcPr>
          <w:p w14:paraId="3818C6B5" w14:textId="77777777" w:rsidR="00E60FE0" w:rsidRDefault="00C872B4">
            <w:pPr>
              <w:pStyle w:val="TAC"/>
              <w:jc w:val="left"/>
            </w:pPr>
            <w:r>
              <w:t>DCCF</w:t>
            </w:r>
          </w:p>
        </w:tc>
      </w:tr>
      <w:tr w:rsidR="00E60FE0" w14:paraId="668FEBDA" w14:textId="77777777">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99" w:name="_Toc510696591"/>
      <w:bookmarkStart w:id="1100" w:name="_Toc35971383"/>
      <w:bookmarkStart w:id="1101" w:name="_Toc67903507"/>
      <w:bookmarkStart w:id="1102" w:name="_Toc73173214"/>
      <w:bookmarkStart w:id="1103" w:name="_Toc96959782"/>
    </w:p>
    <w:p w14:paraId="3A58066D" w14:textId="4AEFDB75" w:rsidR="00E60FE0" w:rsidRDefault="00C872B4">
      <w:pPr>
        <w:pStyle w:val="40"/>
      </w:pPr>
      <w:bookmarkStart w:id="1104" w:name="_Toc222985160"/>
      <w:r>
        <w:t>4.2.2.2</w:t>
      </w:r>
      <w:r>
        <w:tab/>
      </w:r>
      <w:bookmarkEnd w:id="1099"/>
      <w:bookmarkEnd w:id="1100"/>
      <w:bookmarkEnd w:id="1101"/>
      <w:r>
        <w:rPr>
          <w:lang w:eastAsia="ja-JP"/>
        </w:rPr>
        <w:t>Ndccf_DataManagement_Subscribe service operation</w:t>
      </w:r>
      <w:bookmarkEnd w:id="1102"/>
      <w:bookmarkEnd w:id="1103"/>
      <w:bookmarkEnd w:id="1104"/>
    </w:p>
    <w:p w14:paraId="5DFB6394" w14:textId="77777777" w:rsidR="00CB4A01" w:rsidRDefault="00C872B4" w:rsidP="00CB4A01">
      <w:pPr>
        <w:pStyle w:val="50"/>
      </w:pPr>
      <w:bookmarkStart w:id="1105" w:name="_Toc510696592"/>
      <w:bookmarkStart w:id="1106" w:name="_Toc35971384"/>
      <w:bookmarkStart w:id="1107" w:name="_Toc67903508"/>
      <w:bookmarkStart w:id="1108" w:name="_Toc73173215"/>
      <w:bookmarkStart w:id="1109" w:name="_Toc96959783"/>
      <w:bookmarkStart w:id="1110" w:name="_Toc222985161"/>
      <w:r>
        <w:t>4.2.2.2.1</w:t>
      </w:r>
      <w:r>
        <w:tab/>
        <w:t>General</w:t>
      </w:r>
      <w:bookmarkEnd w:id="1105"/>
      <w:bookmarkEnd w:id="1106"/>
      <w:bookmarkEnd w:id="1107"/>
      <w:bookmarkEnd w:id="1108"/>
      <w:bookmarkEnd w:id="1109"/>
      <w:bookmarkEnd w:id="1110"/>
    </w:p>
    <w:p w14:paraId="102818C2" w14:textId="77777777" w:rsidR="00CB4A01" w:rsidRPr="00CB4A01" w:rsidRDefault="00CB4A01" w:rsidP="00806613">
      <w:bookmarkStart w:id="1111" w:name="_Hlk83722130"/>
      <w:r>
        <w:t>The Ndccf_DataManagement_Subscribe service operation is used by an NF service consumer to create or update a subscription for analytics or data notifications from the DCCF.</w:t>
      </w:r>
      <w:bookmarkEnd w:id="1111"/>
    </w:p>
    <w:p w14:paraId="6D4A84D8" w14:textId="77777777" w:rsidR="00F056BA" w:rsidRDefault="00C872B4" w:rsidP="00403D6B">
      <w:pPr>
        <w:pStyle w:val="50"/>
      </w:pPr>
      <w:bookmarkStart w:id="1112" w:name="_Toc510696593"/>
      <w:bookmarkStart w:id="1113" w:name="_Toc35971385"/>
      <w:bookmarkStart w:id="1114" w:name="_Toc67903509"/>
      <w:bookmarkStart w:id="1115" w:name="_Toc73173216"/>
      <w:bookmarkStart w:id="1116" w:name="_Toc96959784"/>
      <w:bookmarkStart w:id="1117" w:name="_Toc222985162"/>
      <w:r>
        <w:t>4.2.2.2.2</w:t>
      </w:r>
      <w:r>
        <w:tab/>
      </w:r>
      <w:bookmarkEnd w:id="1112"/>
      <w:bookmarkEnd w:id="1113"/>
      <w:bookmarkEnd w:id="1114"/>
      <w:r w:rsidR="00CB4A01">
        <w:t>Subscription for analytics notifications</w:t>
      </w:r>
      <w:bookmarkEnd w:id="1115"/>
      <w:bookmarkEnd w:id="1116"/>
      <w:bookmarkEnd w:id="1117"/>
    </w:p>
    <w:p w14:paraId="5ED73F6A" w14:textId="77777777" w:rsidR="00F056BA" w:rsidRDefault="00F056BA" w:rsidP="00F056BA">
      <w:r>
        <w:t xml:space="preserve">Figure 4.2.2.2.2-1 shows a scenario </w:t>
      </w:r>
      <w:bookmarkStart w:id="1118" w:name="_Hlk83722186"/>
      <w:r>
        <w:t>where the NF service consumer sends a request to the DCCF to subscribe</w:t>
      </w:r>
      <w:r>
        <w:rPr>
          <w:rFonts w:eastAsia="Batang"/>
        </w:rPr>
        <w:t xml:space="preserve"> </w:t>
      </w:r>
      <w:r>
        <w:t>for analytics notifications</w:t>
      </w:r>
      <w:bookmarkEnd w:id="1118"/>
      <w:r>
        <w:t>.</w:t>
      </w:r>
    </w:p>
    <w:bookmarkStart w:id="1119"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2pt" o:ole="">
            <v:imagedata r:id="rId16" o:title=""/>
          </v:shape>
          <o:OLEObject Type="Embed" ProgID="Visio.Drawing.15" ShapeID="_x0000_i1027" DrawAspect="Content" ObjectID="_1833605771" r:id="rId17"/>
        </w:object>
      </w:r>
      <w:bookmarkEnd w:id="111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20" w:name="_Hlk83722371"/>
      <w:r>
        <w:t>representing the "DCCF Analytics Subscriptions", as shown in figure 4.2.2.2.2-1, step 1,</w:t>
      </w:r>
      <w:bookmarkEnd w:id="112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01D0FCAD" w:rsidR="002C360B" w:rsidRDefault="002C360B" w:rsidP="002C360B">
      <w:pPr>
        <w:pStyle w:val="B1"/>
        <w:rPr>
          <w:noProof/>
        </w:rPr>
      </w:pPr>
      <w:r>
        <w:rPr>
          <w:noProof/>
        </w:rPr>
        <w:t>-</w:t>
      </w:r>
      <w:r>
        <w:rPr>
          <w:noProof/>
        </w:rPr>
        <w:tab/>
        <w:t>an ADRF identifier within the "adrfId" attribute or an ADRF set identifier within the "</w:t>
      </w:r>
      <w:ins w:id="1121" w:author="CR0140" w:date="2026-02-23T11:34:00Z">
        <w:r w:rsidR="00D0309C" w:rsidRPr="001D3A19">
          <w:t>ardfSetId</w:t>
        </w:r>
      </w:ins>
      <w:del w:id="1122" w:author="CR0140" w:date="2026-02-23T11:34:00Z">
        <w:r w:rsidR="00D0309C" w:rsidDel="00601C4C">
          <w:rPr>
            <w:noProof/>
          </w:rPr>
          <w:delText>adrfSetId</w:delText>
        </w:r>
      </w:del>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23" w:name="_Hlk68177349"/>
      <w:r>
        <w:t xml:space="preserve">If </w:t>
      </w:r>
      <w:r>
        <w:rPr>
          <w:lang w:eastAsia="zh-CN"/>
        </w:rPr>
        <w:t>not all the requested analytics events in the subscription are accepted</w:t>
      </w:r>
      <w:bookmarkEnd w:id="112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24" w:name="_Toc510696594"/>
      <w:bookmarkStart w:id="1125" w:name="_Toc35971386"/>
      <w:bookmarkStart w:id="1126" w:name="_Toc67903510"/>
      <w:bookmarkStart w:id="1127" w:name="_Toc73173217"/>
      <w:bookmarkStart w:id="1128" w:name="_Toc96959785"/>
      <w:bookmarkStart w:id="1129" w:name="_Toc222985163"/>
      <w:r>
        <w:t>4.2.2.2.3</w:t>
      </w:r>
      <w:r>
        <w:tab/>
      </w:r>
      <w:bookmarkEnd w:id="1124"/>
      <w:bookmarkEnd w:id="1125"/>
      <w:bookmarkEnd w:id="1126"/>
      <w:r w:rsidR="00F056BA">
        <w:t>Update subscription for analytic notifications</w:t>
      </w:r>
      <w:bookmarkEnd w:id="1127"/>
      <w:bookmarkEnd w:id="1128"/>
      <w:bookmarkEnd w:id="1129"/>
    </w:p>
    <w:p w14:paraId="5A37858E" w14:textId="77777777" w:rsidR="00F056BA" w:rsidRDefault="00F056BA" w:rsidP="00F056BA">
      <w:pPr>
        <w:pStyle w:val="TH"/>
        <w:rPr>
          <w:lang w:eastAsia="zh-CN"/>
        </w:rPr>
      </w:pPr>
      <w:r>
        <w:object w:dxaOrig="8420" w:dyaOrig="3420" w14:anchorId="0686187C">
          <v:shape id="_x0000_i1028" type="#_x0000_t75" style="width:421.65pt;height:169.35pt" o:ole="">
            <v:imagedata r:id="rId18" o:title=""/>
          </v:shape>
          <o:OLEObject Type="Embed" ProgID="Visio.Drawing.15" ShapeID="_x0000_i1028" DrawAspect="Content" ObjectID="_1833605772"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30" w:name="_Toc96959786"/>
      <w:bookmarkStart w:id="1131" w:name="_Toc222985164"/>
      <w:r>
        <w:t>4.2.2.2.4</w:t>
      </w:r>
      <w:r>
        <w:tab/>
        <w:t>Subscription for data notifications</w:t>
      </w:r>
      <w:bookmarkEnd w:id="1130"/>
      <w:bookmarkEnd w:id="113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2pt" o:ole="">
            <v:imagedata r:id="rId20" o:title=""/>
          </v:shape>
          <o:OLEObject Type="Embed" ProgID="Visio.Drawing.15" ShapeID="_x0000_i1029" DrawAspect="Content" ObjectID="_1833605773"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1DB668" w:rsidR="004760FC" w:rsidRDefault="001F5FA7" w:rsidP="001F5FA7">
      <w:pPr>
        <w:pStyle w:val="B1"/>
        <w:rPr>
          <w:noProof/>
        </w:rPr>
      </w:pPr>
      <w:r>
        <w:rPr>
          <w:noProof/>
        </w:rPr>
        <w:t>-</w:t>
      </w:r>
      <w:r>
        <w:rPr>
          <w:noProof/>
        </w:rPr>
        <w:tab/>
        <w:t>an ADRF identifier within the "adrfId" attribute or an ADRF set identifier within the "</w:t>
      </w:r>
      <w:ins w:id="1132" w:author="CR0140" w:date="2026-02-23T11:34:00Z">
        <w:r w:rsidR="00D0309C" w:rsidRPr="001D3A19">
          <w:t>ardfSetId</w:t>
        </w:r>
      </w:ins>
      <w:del w:id="1133" w:author="CR0140" w:date="2026-02-23T11:34:00Z">
        <w:r w:rsidR="00D0309C" w:rsidDel="00601C4C">
          <w:rPr>
            <w:noProof/>
          </w:rPr>
          <w:delText>adrfSetId</w:delText>
        </w:r>
      </w:del>
      <w:r>
        <w:rPr>
          <w:noProof/>
        </w:rPr>
        <w:t>"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34" w:name="_Toc96959787"/>
      <w:bookmarkStart w:id="1135" w:name="_Toc222985165"/>
      <w:r>
        <w:lastRenderedPageBreak/>
        <w:t>4.2.2.2.5</w:t>
      </w:r>
      <w:r>
        <w:tab/>
        <w:t>Update subscription for data notifications</w:t>
      </w:r>
      <w:bookmarkEnd w:id="1134"/>
      <w:bookmarkEnd w:id="1135"/>
    </w:p>
    <w:p w14:paraId="2FD11358" w14:textId="77777777" w:rsidR="00F056BA" w:rsidRDefault="00F056BA" w:rsidP="00F056BA">
      <w:pPr>
        <w:pStyle w:val="TH"/>
        <w:rPr>
          <w:lang w:eastAsia="zh-CN"/>
        </w:rPr>
      </w:pPr>
      <w:r>
        <w:object w:dxaOrig="8420" w:dyaOrig="3420" w14:anchorId="1F90F8FA">
          <v:shape id="_x0000_i1030" type="#_x0000_t75" style="width:421.65pt;height:169.35pt" o:ole="">
            <v:imagedata r:id="rId22" o:title=""/>
          </v:shape>
          <o:OLEObject Type="Embed" ProgID="Visio.Drawing.15" ShapeID="_x0000_i1030" DrawAspect="Content" ObjectID="_1833605774"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36" w:name="_Toc510696595"/>
      <w:bookmarkStart w:id="1137" w:name="_Toc35971387"/>
      <w:bookmarkStart w:id="1138" w:name="_Toc67903511"/>
      <w:bookmarkStart w:id="1139" w:name="_Toc73173218"/>
      <w:bookmarkStart w:id="1140" w:name="_Toc96959788"/>
      <w:bookmarkStart w:id="1141" w:name="_Toc222985166"/>
      <w:r>
        <w:lastRenderedPageBreak/>
        <w:t>4.2.2.3</w:t>
      </w:r>
      <w:r>
        <w:tab/>
      </w:r>
      <w:bookmarkEnd w:id="1136"/>
      <w:bookmarkEnd w:id="1137"/>
      <w:bookmarkEnd w:id="1138"/>
      <w:r>
        <w:rPr>
          <w:lang w:eastAsia="ja-JP"/>
        </w:rPr>
        <w:t>Ndccf_DataManagement_Unsubscribe service operation</w:t>
      </w:r>
      <w:bookmarkEnd w:id="1139"/>
      <w:bookmarkEnd w:id="1140"/>
      <w:bookmarkEnd w:id="1141"/>
    </w:p>
    <w:p w14:paraId="0A110EAC" w14:textId="77777777" w:rsidR="00E60FE0" w:rsidRDefault="00C872B4">
      <w:pPr>
        <w:pStyle w:val="50"/>
      </w:pPr>
      <w:bookmarkStart w:id="1142" w:name="_Toc73173219"/>
      <w:bookmarkStart w:id="1143" w:name="_Toc96959789"/>
      <w:bookmarkStart w:id="1144" w:name="_Toc222985167"/>
      <w:r>
        <w:t>4.2.2.3.1</w:t>
      </w:r>
      <w:r>
        <w:tab/>
        <w:t>General</w:t>
      </w:r>
      <w:bookmarkEnd w:id="1142"/>
      <w:bookmarkEnd w:id="1143"/>
      <w:bookmarkEnd w:id="114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45" w:name="_Toc73173220"/>
      <w:bookmarkStart w:id="1146" w:name="_Toc96959790"/>
      <w:bookmarkStart w:id="1147" w:name="_Toc222985168"/>
      <w:r>
        <w:t>4.2.2.3.2</w:t>
      </w:r>
      <w:r>
        <w:tab/>
      </w:r>
      <w:r w:rsidR="00125D8E" w:rsidRPr="0075140E">
        <w:t>Unsubscribe from analytics notifications</w:t>
      </w:r>
      <w:bookmarkEnd w:id="1145"/>
      <w:bookmarkEnd w:id="1146"/>
      <w:bookmarkEnd w:id="114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2pt" o:ole="">
            <v:imagedata r:id="rId24" o:title=""/>
          </v:shape>
          <o:OLEObject Type="Embed" ProgID="Visio.Drawing.15" ShapeID="_x0000_i1031" DrawAspect="Content" ObjectID="_1833605775"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48" w:name="_Toc96959791"/>
      <w:bookmarkStart w:id="1149" w:name="_Toc222985169"/>
      <w:r>
        <w:t>4.2.2.3.3</w:t>
      </w:r>
      <w:r>
        <w:tab/>
        <w:t>Unsubscribe from data notifications</w:t>
      </w:r>
      <w:bookmarkEnd w:id="1148"/>
      <w:bookmarkEnd w:id="114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2pt" o:ole="">
            <v:imagedata r:id="rId26" o:title=""/>
          </v:shape>
          <o:OLEObject Type="Embed" ProgID="Visio.Drawing.15" ShapeID="_x0000_i1032" DrawAspect="Content" ObjectID="_1833605776"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50" w:name="_Toc73173221"/>
      <w:bookmarkStart w:id="1151" w:name="_Toc96959792"/>
      <w:bookmarkStart w:id="1152" w:name="_Toc222985170"/>
      <w:r>
        <w:t>4.2.2.4</w:t>
      </w:r>
      <w:r>
        <w:tab/>
      </w:r>
      <w:r>
        <w:rPr>
          <w:lang w:eastAsia="ja-JP"/>
        </w:rPr>
        <w:t>Ndccf_DataManagement_Notify service operation</w:t>
      </w:r>
      <w:bookmarkEnd w:id="1150"/>
      <w:bookmarkEnd w:id="1151"/>
      <w:bookmarkEnd w:id="1152"/>
    </w:p>
    <w:p w14:paraId="6A7A8183" w14:textId="77777777" w:rsidR="00E60FE0" w:rsidRDefault="00C872B4">
      <w:pPr>
        <w:pStyle w:val="50"/>
      </w:pPr>
      <w:bookmarkStart w:id="1153" w:name="_Toc73173222"/>
      <w:bookmarkStart w:id="1154" w:name="_Toc96959793"/>
      <w:bookmarkStart w:id="1155" w:name="_Toc222985171"/>
      <w:r>
        <w:t>4.2.2.4.1</w:t>
      </w:r>
      <w:r>
        <w:tab/>
        <w:t>General</w:t>
      </w:r>
      <w:bookmarkEnd w:id="1153"/>
      <w:bookmarkEnd w:id="1154"/>
      <w:bookmarkEnd w:id="115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56" w:name="_Toc73173223"/>
      <w:bookmarkStart w:id="1157" w:name="_Toc96959794"/>
      <w:bookmarkStart w:id="1158" w:name="_Toc222985172"/>
      <w:r>
        <w:t>4.2.2.4.2</w:t>
      </w:r>
      <w:r>
        <w:tab/>
      </w:r>
      <w:r w:rsidR="002B08C2">
        <w:t>Notification about subscribed analytics</w:t>
      </w:r>
      <w:bookmarkEnd w:id="1156"/>
      <w:bookmarkEnd w:id="1157"/>
      <w:bookmarkEnd w:id="115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proofErr w:type="spellStart"/>
                              <w:proofErr w:type="gramStart"/>
                              <w:r>
                                <w:rPr>
                                  <w:rFonts w:ascii="Arial" w:hAnsi="Arial" w:cs="Arial"/>
                                  <w:color w:val="000000"/>
                                  <w:sz w:val="24"/>
                                  <w:szCs w:val="24"/>
                                  <w:lang w:val="en-US"/>
                                </w:rPr>
                                <w:t>anaNotifUri</w:t>
                              </w:r>
                              <w:proofErr w:type="spellEnd"/>
                              <w:proofErr w:type="gramEnd"/>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proofErr w:type="spellStart"/>
                        <w:proofErr w:type="gramStart"/>
                        <w:r>
                          <w:rPr>
                            <w:rFonts w:ascii="Arial" w:hAnsi="Arial" w:cs="Arial"/>
                            <w:color w:val="000000"/>
                            <w:sz w:val="24"/>
                            <w:szCs w:val="24"/>
                            <w:lang w:val="en-US"/>
                          </w:rPr>
                          <w:t>anaNotifUri</w:t>
                        </w:r>
                        <w:proofErr w:type="spellEnd"/>
                        <w:proofErr w:type="gramEnd"/>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159" w:name="_Toc96959795"/>
      <w:bookmarkStart w:id="1160" w:name="_Toc222985173"/>
      <w:r>
        <w:t>4.2.2.4.3</w:t>
      </w:r>
      <w:r>
        <w:tab/>
        <w:t>Notification about subscribed data event</w:t>
      </w:r>
      <w:bookmarkEnd w:id="1159"/>
      <w:bookmarkEnd w:id="1160"/>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proofErr w:type="spellStart"/>
                              <w:proofErr w:type="gramStart"/>
                              <w:r>
                                <w:rPr>
                                  <w:rFonts w:ascii="Arial" w:hAnsi="Arial" w:cs="Arial"/>
                                  <w:color w:val="000000"/>
                                  <w:sz w:val="24"/>
                                  <w:szCs w:val="24"/>
                                  <w:lang w:val="en-US"/>
                                </w:rPr>
                                <w:t>dataNotifUri</w:t>
                              </w:r>
                              <w:proofErr w:type="spellEnd"/>
                              <w:proofErr w:type="gramEnd"/>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proofErr w:type="spellStart"/>
                        <w:proofErr w:type="gramStart"/>
                        <w:r>
                          <w:rPr>
                            <w:rFonts w:ascii="Arial" w:hAnsi="Arial" w:cs="Arial"/>
                            <w:color w:val="000000"/>
                            <w:sz w:val="24"/>
                            <w:szCs w:val="24"/>
                            <w:lang w:val="en-US"/>
                          </w:rPr>
                          <w:t>dataNotifUri</w:t>
                        </w:r>
                        <w:proofErr w:type="spellEnd"/>
                        <w:proofErr w:type="gramEnd"/>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161" w:name="_Toc73173224"/>
      <w:bookmarkStart w:id="1162" w:name="_Toc96959796"/>
      <w:bookmarkStart w:id="1163" w:name="_Toc222985174"/>
      <w:r>
        <w:t>4.2.2.5</w:t>
      </w:r>
      <w:r>
        <w:tab/>
      </w:r>
      <w:r>
        <w:rPr>
          <w:lang w:eastAsia="ja-JP"/>
        </w:rPr>
        <w:t>Ndccf_DataManagement_Fetch service operation</w:t>
      </w:r>
      <w:bookmarkEnd w:id="1161"/>
      <w:bookmarkEnd w:id="1162"/>
      <w:bookmarkEnd w:id="1163"/>
    </w:p>
    <w:p w14:paraId="53E5EE11" w14:textId="77777777" w:rsidR="00E60FE0" w:rsidRDefault="00C872B4">
      <w:pPr>
        <w:pStyle w:val="50"/>
      </w:pPr>
      <w:bookmarkStart w:id="1164" w:name="_Toc73173225"/>
      <w:bookmarkStart w:id="1165" w:name="_Toc96959797"/>
      <w:bookmarkStart w:id="1166" w:name="_Toc222985175"/>
      <w:r>
        <w:t>4.2.2.5.1</w:t>
      </w:r>
      <w:r>
        <w:tab/>
        <w:t>General</w:t>
      </w:r>
      <w:bookmarkEnd w:id="1164"/>
      <w:bookmarkEnd w:id="1165"/>
      <w:bookmarkEnd w:id="116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167" w:name="_Toc73173226"/>
      <w:bookmarkStart w:id="1168" w:name="_Toc96959798"/>
      <w:bookmarkStart w:id="1169" w:name="_Toc222985176"/>
      <w:r>
        <w:t>4.2.2.5.2</w:t>
      </w:r>
      <w:r>
        <w:tab/>
      </w:r>
      <w:r w:rsidR="00693078">
        <w:t>Retrieve notified analytics</w:t>
      </w:r>
      <w:r w:rsidR="00693078" w:rsidRPr="00693078">
        <w:t xml:space="preserve"> </w:t>
      </w:r>
      <w:r w:rsidR="00693078">
        <w:t>and data</w:t>
      </w:r>
      <w:bookmarkEnd w:id="1167"/>
      <w:bookmarkEnd w:id="1168"/>
      <w:bookmarkEnd w:id="1169"/>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5pt;height:160.15pt" o:ole="">
            <v:imagedata r:id="rId28" o:title=""/>
          </v:shape>
          <o:OLEObject Type="Embed" ProgID="Visio.Drawing.15" ShapeID="_x0000_i1033" DrawAspect="Content" ObjectID="_1833605777"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170" w:name="_Toc510696596"/>
      <w:bookmarkStart w:id="1171" w:name="_Toc35971388"/>
      <w:bookmarkStart w:id="1172" w:name="_Toc67903512"/>
      <w:bookmarkStart w:id="1173" w:name="_Toc73173227"/>
      <w:bookmarkStart w:id="1174" w:name="_Toc96959799"/>
      <w:bookmarkStart w:id="1175" w:name="_Toc222985177"/>
      <w:r>
        <w:t>4.3</w:t>
      </w:r>
      <w:r>
        <w:tab/>
      </w:r>
      <w:r>
        <w:rPr>
          <w:lang w:eastAsia="ja-JP"/>
        </w:rPr>
        <w:t>Ndccf_ContextManagement</w:t>
      </w:r>
      <w:r>
        <w:t xml:space="preserve"> Service</w:t>
      </w:r>
      <w:bookmarkEnd w:id="1170"/>
      <w:bookmarkEnd w:id="1171"/>
      <w:bookmarkEnd w:id="1172"/>
      <w:bookmarkEnd w:id="1173"/>
      <w:bookmarkEnd w:id="1174"/>
      <w:bookmarkEnd w:id="1175"/>
    </w:p>
    <w:p w14:paraId="56425BE5" w14:textId="77777777" w:rsidR="00E60FE0" w:rsidRDefault="00C872B4">
      <w:pPr>
        <w:pStyle w:val="30"/>
      </w:pPr>
      <w:bookmarkStart w:id="1176" w:name="_Toc73173228"/>
      <w:bookmarkStart w:id="1177" w:name="_Toc96959800"/>
      <w:bookmarkStart w:id="1178" w:name="_Toc222985178"/>
      <w:r>
        <w:t>4.3.1</w:t>
      </w:r>
      <w:r>
        <w:tab/>
        <w:t>Service Description</w:t>
      </w:r>
      <w:bookmarkEnd w:id="1176"/>
      <w:bookmarkEnd w:id="1177"/>
      <w:bookmarkEnd w:id="1178"/>
    </w:p>
    <w:p w14:paraId="4ACC4D10" w14:textId="77777777" w:rsidR="00E60FE0" w:rsidRDefault="00C872B4">
      <w:pPr>
        <w:pStyle w:val="40"/>
      </w:pPr>
      <w:bookmarkStart w:id="1179" w:name="_Toc73173229"/>
      <w:bookmarkStart w:id="1180" w:name="_Toc96959801"/>
      <w:bookmarkStart w:id="1181" w:name="_Toc222985179"/>
      <w:r>
        <w:t>4.3.1.1</w:t>
      </w:r>
      <w:r>
        <w:tab/>
        <w:t>Overview</w:t>
      </w:r>
      <w:bookmarkEnd w:id="1179"/>
      <w:bookmarkEnd w:id="1180"/>
      <w:bookmarkEnd w:id="118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182" w:name="_Toc73173230"/>
      <w:bookmarkStart w:id="1183" w:name="_Toc96959802"/>
      <w:bookmarkStart w:id="1184" w:name="_Toc222985180"/>
      <w:r>
        <w:t>4.3.1.2</w:t>
      </w:r>
      <w:r>
        <w:tab/>
      </w:r>
      <w:r>
        <w:rPr>
          <w:noProof/>
          <w:lang w:eastAsia="zh-CN"/>
        </w:rPr>
        <w:t>Service Architecture</w:t>
      </w:r>
      <w:bookmarkEnd w:id="1182"/>
      <w:bookmarkEnd w:id="1183"/>
      <w:bookmarkEnd w:id="11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5pt;height:102.55pt" o:ole="">
            <v:imagedata r:id="rId30" o:title=""/>
          </v:shape>
          <o:OLEObject Type="Embed" ProgID="Visio.Drawing.15" ShapeID="_x0000_i1034" DrawAspect="Content" ObjectID="_1833605778"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05pt;height:113.45pt" o:ole="">
            <v:imagedata r:id="rId32" o:title=""/>
          </v:shape>
          <o:OLEObject Type="Embed" ProgID="Visio.Drawing.15" ShapeID="_x0000_i1035" DrawAspect="Content" ObjectID="_1833605779"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185" w:name="_Toc73173231"/>
      <w:bookmarkStart w:id="1186" w:name="_Toc96959803"/>
      <w:bookmarkStart w:id="1187" w:name="_Toc222985181"/>
      <w:r>
        <w:t>4.3.1.3</w:t>
      </w:r>
      <w:r>
        <w:tab/>
      </w:r>
      <w:r>
        <w:rPr>
          <w:noProof/>
          <w:lang w:eastAsia="zh-CN"/>
        </w:rPr>
        <w:t>Network Functions</w:t>
      </w:r>
      <w:bookmarkEnd w:id="1185"/>
      <w:bookmarkEnd w:id="1186"/>
      <w:bookmarkEnd w:id="1187"/>
    </w:p>
    <w:p w14:paraId="7A05EC5C" w14:textId="77777777" w:rsidR="00E60FE0" w:rsidRDefault="00C872B4">
      <w:pPr>
        <w:pStyle w:val="50"/>
      </w:pPr>
      <w:bookmarkStart w:id="1188" w:name="_Toc73173232"/>
      <w:bookmarkStart w:id="1189" w:name="_Toc96959804"/>
      <w:bookmarkStart w:id="1190" w:name="_Toc222985182"/>
      <w:r>
        <w:t>4.3.1.3.1</w:t>
      </w:r>
      <w:r>
        <w:tab/>
        <w:t>Data Collection Coordination Function (DCCF)</w:t>
      </w:r>
      <w:bookmarkEnd w:id="1188"/>
      <w:bookmarkEnd w:id="1189"/>
      <w:bookmarkEnd w:id="119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191" w:name="_Toc73173233"/>
      <w:bookmarkStart w:id="1192" w:name="_Toc96959805"/>
      <w:bookmarkStart w:id="1193" w:name="_Toc222985183"/>
      <w:r>
        <w:t>4.3.1.3.2</w:t>
      </w:r>
      <w:r>
        <w:tab/>
      </w:r>
      <w:r>
        <w:rPr>
          <w:noProof/>
          <w:lang w:eastAsia="zh-CN"/>
        </w:rPr>
        <w:t>NF Service Consumers</w:t>
      </w:r>
      <w:bookmarkEnd w:id="1191"/>
      <w:bookmarkEnd w:id="1192"/>
      <w:bookmarkEnd w:id="119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194" w:name="_Toc73173234"/>
      <w:bookmarkStart w:id="1195" w:name="_Toc96959806"/>
      <w:bookmarkStart w:id="1196" w:name="_Toc222985184"/>
      <w:r>
        <w:t>4.3.2</w:t>
      </w:r>
      <w:r>
        <w:tab/>
        <w:t>Service Operations</w:t>
      </w:r>
      <w:bookmarkEnd w:id="1194"/>
      <w:bookmarkEnd w:id="1195"/>
      <w:bookmarkEnd w:id="1196"/>
    </w:p>
    <w:p w14:paraId="154F6A8C" w14:textId="77777777" w:rsidR="00E60FE0" w:rsidRDefault="00C872B4">
      <w:pPr>
        <w:pStyle w:val="40"/>
      </w:pPr>
      <w:bookmarkStart w:id="1197" w:name="_Toc73173235"/>
      <w:bookmarkStart w:id="1198" w:name="_Toc96959807"/>
      <w:bookmarkStart w:id="1199" w:name="_Toc222985185"/>
      <w:r>
        <w:t>4.3.2.1</w:t>
      </w:r>
      <w:r>
        <w:tab/>
        <w:t>Introduction</w:t>
      </w:r>
      <w:bookmarkEnd w:id="1197"/>
      <w:bookmarkEnd w:id="1198"/>
      <w:bookmarkEnd w:id="119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200" w:name="_Toc73173236"/>
      <w:bookmarkStart w:id="1201" w:name="_Toc96959808"/>
    </w:p>
    <w:p w14:paraId="13AA02DD" w14:textId="77777777" w:rsidR="00E60FE0" w:rsidRDefault="00C872B4">
      <w:pPr>
        <w:pStyle w:val="40"/>
      </w:pPr>
      <w:bookmarkStart w:id="1202" w:name="_Toc222985186"/>
      <w:r>
        <w:lastRenderedPageBreak/>
        <w:t>4.3.2.2</w:t>
      </w:r>
      <w:r>
        <w:tab/>
      </w:r>
      <w:r>
        <w:rPr>
          <w:lang w:eastAsia="ja-JP"/>
        </w:rPr>
        <w:t>Ndccf_ContextManagement_Register service operation</w:t>
      </w:r>
      <w:bookmarkEnd w:id="1200"/>
      <w:bookmarkEnd w:id="1201"/>
      <w:bookmarkEnd w:id="1202"/>
    </w:p>
    <w:p w14:paraId="7C3CA276" w14:textId="77777777" w:rsidR="00E60FE0" w:rsidRDefault="00C872B4">
      <w:pPr>
        <w:pStyle w:val="50"/>
      </w:pPr>
      <w:bookmarkStart w:id="1203" w:name="_Toc73173237"/>
      <w:bookmarkStart w:id="1204" w:name="_Toc96959809"/>
      <w:bookmarkStart w:id="1205" w:name="_Toc222985187"/>
      <w:r>
        <w:t>4.3.2.2.1</w:t>
      </w:r>
      <w:r>
        <w:tab/>
        <w:t>General</w:t>
      </w:r>
      <w:bookmarkEnd w:id="1203"/>
      <w:bookmarkEnd w:id="1204"/>
      <w:bookmarkEnd w:id="1205"/>
    </w:p>
    <w:p w14:paraId="7865D3B0" w14:textId="6FC74D12" w:rsidR="00145952" w:rsidRDefault="00C872B4" w:rsidP="00145952">
      <w:pPr>
        <w:pStyle w:val="50"/>
      </w:pPr>
      <w:bookmarkStart w:id="1206" w:name="_Toc73173238"/>
      <w:bookmarkStart w:id="1207" w:name="_Toc96959810"/>
      <w:bookmarkStart w:id="1208" w:name="_Toc222985188"/>
      <w:r>
        <w:t>4.3.2.2.2</w:t>
      </w:r>
      <w:r>
        <w:tab/>
      </w:r>
      <w:r w:rsidR="00145952">
        <w:t>Register data collection profile to DCCF</w:t>
      </w:r>
      <w:bookmarkEnd w:id="1206"/>
      <w:bookmarkEnd w:id="1207"/>
      <w:bookmarkEnd w:id="120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2pt" o:ole="">
            <v:imagedata r:id="rId34" o:title=""/>
          </v:shape>
          <o:OLEObject Type="Embed" ProgID="Visio.Drawing.15" ShapeID="_x0000_i1036" DrawAspect="Content" ObjectID="_1833605780"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09" w:name="_Toc73173239"/>
      <w:bookmarkStart w:id="1210" w:name="_Toc96959811"/>
      <w:bookmarkStart w:id="1211" w:name="_Toc222985189"/>
      <w:r>
        <w:t>4.3.2.3</w:t>
      </w:r>
      <w:r>
        <w:tab/>
      </w:r>
      <w:r>
        <w:rPr>
          <w:lang w:eastAsia="ja-JP"/>
        </w:rPr>
        <w:t>Ndccf_ContextManagement_Update service operation</w:t>
      </w:r>
      <w:bookmarkEnd w:id="1209"/>
      <w:bookmarkEnd w:id="1210"/>
      <w:bookmarkEnd w:id="1211"/>
    </w:p>
    <w:p w14:paraId="4D9B1BB8" w14:textId="77777777" w:rsidR="00E60FE0" w:rsidRDefault="00C872B4">
      <w:pPr>
        <w:pStyle w:val="50"/>
      </w:pPr>
      <w:bookmarkStart w:id="1212" w:name="_Toc73173240"/>
      <w:bookmarkStart w:id="1213" w:name="_Toc96959812"/>
      <w:bookmarkStart w:id="1214" w:name="_Toc222985190"/>
      <w:r>
        <w:t>4.3.2.3.1</w:t>
      </w:r>
      <w:r>
        <w:tab/>
        <w:t>General</w:t>
      </w:r>
      <w:bookmarkEnd w:id="1212"/>
      <w:bookmarkEnd w:id="1213"/>
      <w:bookmarkEnd w:id="1214"/>
    </w:p>
    <w:p w14:paraId="52833098" w14:textId="15FF9138" w:rsidR="00E60FE0" w:rsidRDefault="00C872B4">
      <w:pPr>
        <w:pStyle w:val="50"/>
      </w:pPr>
      <w:bookmarkStart w:id="1215" w:name="_Toc73173241"/>
      <w:bookmarkStart w:id="1216" w:name="_Toc96959813"/>
      <w:bookmarkStart w:id="1217" w:name="_Toc222985191"/>
      <w:r>
        <w:t>4.3.2.3.2</w:t>
      </w:r>
      <w:r>
        <w:tab/>
      </w:r>
      <w:r w:rsidR="00097A98">
        <w:t>Update registered data collection profile</w:t>
      </w:r>
      <w:bookmarkEnd w:id="1215"/>
      <w:bookmarkEnd w:id="1216"/>
      <w:bookmarkEnd w:id="1217"/>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5pt;height:169.35pt" o:ole="">
            <v:imagedata r:id="rId36" o:title=""/>
          </v:shape>
          <o:OLEObject Type="Embed" ProgID="Visio.Drawing.15" ShapeID="_x0000_i1037" DrawAspect="Content" ObjectID="_1833605781"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218" w:name="_Toc73173242"/>
      <w:bookmarkStart w:id="1219" w:name="_Toc96959814"/>
      <w:bookmarkStart w:id="1220" w:name="_Toc222985192"/>
      <w:r>
        <w:t>4.3.2.4</w:t>
      </w:r>
      <w:r>
        <w:tab/>
      </w:r>
      <w:r>
        <w:rPr>
          <w:lang w:eastAsia="ja-JP"/>
        </w:rPr>
        <w:t>Ndccf_ContextManagement_Deregister service operation</w:t>
      </w:r>
      <w:bookmarkEnd w:id="1218"/>
      <w:bookmarkEnd w:id="1219"/>
      <w:bookmarkEnd w:id="1220"/>
    </w:p>
    <w:p w14:paraId="33CA6476" w14:textId="77777777" w:rsidR="00E60FE0" w:rsidRDefault="00C872B4">
      <w:pPr>
        <w:pStyle w:val="50"/>
      </w:pPr>
      <w:bookmarkStart w:id="1221" w:name="_Toc73173243"/>
      <w:bookmarkStart w:id="1222" w:name="_Toc96959815"/>
      <w:bookmarkStart w:id="1223" w:name="_Toc222985193"/>
      <w:r>
        <w:t>4.3.2.4.1</w:t>
      </w:r>
      <w:r>
        <w:tab/>
        <w:t>General</w:t>
      </w:r>
      <w:bookmarkEnd w:id="1221"/>
      <w:bookmarkEnd w:id="1222"/>
      <w:bookmarkEnd w:id="1223"/>
    </w:p>
    <w:p w14:paraId="6E3008C9" w14:textId="2C51364D" w:rsidR="00145952" w:rsidRDefault="00C872B4" w:rsidP="00145952">
      <w:pPr>
        <w:pStyle w:val="50"/>
      </w:pPr>
      <w:bookmarkStart w:id="1224" w:name="_Toc73173244"/>
      <w:bookmarkStart w:id="1225" w:name="_Toc96959816"/>
      <w:bookmarkStart w:id="1226" w:name="_Toc222985194"/>
      <w:r>
        <w:t>4.3.2.4.2</w:t>
      </w:r>
      <w:r>
        <w:tab/>
      </w:r>
      <w:r w:rsidR="00145952">
        <w:t>Deregister Data collection profile</w:t>
      </w:r>
      <w:bookmarkEnd w:id="1224"/>
      <w:bookmarkEnd w:id="1225"/>
      <w:bookmarkEnd w:id="122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2pt" o:ole="">
            <v:imagedata r:id="rId38" o:title=""/>
          </v:shape>
          <o:OLEObject Type="Embed" ProgID="Visio.Drawing.15" ShapeID="_x0000_i1038" DrawAspect="Content" ObjectID="_1833605782"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227" w:name="_Toc510696597"/>
      <w:bookmarkStart w:id="1228" w:name="_Toc35971389"/>
      <w:bookmarkStart w:id="1229" w:name="_Toc67903513"/>
      <w:bookmarkStart w:id="1230" w:name="_Toc73173245"/>
      <w:bookmarkStart w:id="1231" w:name="_Toc96959817"/>
      <w:bookmarkStart w:id="1232" w:name="_Toc222985195"/>
      <w:r>
        <w:t>5</w:t>
      </w:r>
      <w:r>
        <w:tab/>
        <w:t>API Definitions</w:t>
      </w:r>
      <w:bookmarkEnd w:id="1227"/>
      <w:bookmarkEnd w:id="1228"/>
      <w:bookmarkEnd w:id="1229"/>
      <w:bookmarkEnd w:id="1230"/>
      <w:bookmarkEnd w:id="1231"/>
      <w:bookmarkEnd w:id="1232"/>
    </w:p>
    <w:p w14:paraId="45820BF0" w14:textId="77777777" w:rsidR="00E60FE0" w:rsidRDefault="00C872B4">
      <w:pPr>
        <w:pStyle w:val="2"/>
      </w:pPr>
      <w:bookmarkStart w:id="1233" w:name="_Toc510696598"/>
      <w:bookmarkStart w:id="1234" w:name="_Toc35971390"/>
      <w:bookmarkStart w:id="1235" w:name="_Toc67903514"/>
      <w:bookmarkStart w:id="1236" w:name="_Toc73173246"/>
      <w:bookmarkStart w:id="1237" w:name="_Toc96959818"/>
      <w:bookmarkStart w:id="1238" w:name="_Toc222985196"/>
      <w:r>
        <w:t>5.1</w:t>
      </w:r>
      <w:r>
        <w:tab/>
      </w:r>
      <w:r>
        <w:rPr>
          <w:lang w:eastAsia="zh-CN"/>
        </w:rPr>
        <w:t>Ndccf_DataManagement</w:t>
      </w:r>
      <w:r>
        <w:t xml:space="preserve"> Service API</w:t>
      </w:r>
      <w:bookmarkEnd w:id="1233"/>
      <w:bookmarkEnd w:id="1234"/>
      <w:bookmarkEnd w:id="1235"/>
      <w:bookmarkEnd w:id="1236"/>
      <w:bookmarkEnd w:id="1237"/>
      <w:bookmarkEnd w:id="1238"/>
    </w:p>
    <w:p w14:paraId="2910D559" w14:textId="77777777" w:rsidR="00E60FE0" w:rsidRDefault="00C872B4">
      <w:pPr>
        <w:pStyle w:val="30"/>
      </w:pPr>
      <w:bookmarkStart w:id="1239" w:name="_Toc510696599"/>
      <w:bookmarkStart w:id="1240" w:name="_Toc35971391"/>
      <w:bookmarkStart w:id="1241" w:name="_Toc67903515"/>
      <w:bookmarkStart w:id="1242" w:name="_Toc73173247"/>
      <w:bookmarkStart w:id="1243" w:name="_Toc96959819"/>
      <w:bookmarkStart w:id="1244" w:name="_Toc222985197"/>
      <w:r>
        <w:t>5.1.1</w:t>
      </w:r>
      <w:r>
        <w:tab/>
        <w:t>Introduction</w:t>
      </w:r>
      <w:bookmarkEnd w:id="1239"/>
      <w:bookmarkEnd w:id="1240"/>
      <w:bookmarkEnd w:id="1241"/>
      <w:bookmarkEnd w:id="1242"/>
      <w:bookmarkEnd w:id="1243"/>
      <w:bookmarkEnd w:id="1244"/>
    </w:p>
    <w:p w14:paraId="05D58509" w14:textId="77777777" w:rsidR="00E60FE0" w:rsidRDefault="00C872B4">
      <w:pPr>
        <w:rPr>
          <w:noProof/>
          <w:lang w:eastAsia="zh-CN"/>
        </w:rPr>
      </w:pPr>
      <w:bookmarkStart w:id="124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246" w:name="_Toc35971392"/>
      <w:bookmarkStart w:id="1247" w:name="_Toc67903516"/>
      <w:bookmarkStart w:id="1248" w:name="_Toc73173248"/>
      <w:bookmarkStart w:id="1249" w:name="_Toc96959820"/>
      <w:bookmarkStart w:id="1250" w:name="_Toc222985198"/>
      <w:r>
        <w:t>5.1.2</w:t>
      </w:r>
      <w:r>
        <w:tab/>
        <w:t>Usage of HTTP</w:t>
      </w:r>
      <w:bookmarkEnd w:id="1245"/>
      <w:bookmarkEnd w:id="1246"/>
      <w:bookmarkEnd w:id="1247"/>
      <w:bookmarkEnd w:id="1248"/>
      <w:bookmarkEnd w:id="1249"/>
      <w:bookmarkEnd w:id="1250"/>
    </w:p>
    <w:p w14:paraId="3355F318" w14:textId="77777777" w:rsidR="00E60FE0" w:rsidRDefault="00C872B4">
      <w:pPr>
        <w:pStyle w:val="40"/>
      </w:pPr>
      <w:bookmarkStart w:id="1251" w:name="_Toc510696601"/>
      <w:bookmarkStart w:id="1252" w:name="_Toc35971393"/>
      <w:bookmarkStart w:id="1253" w:name="_Toc67903517"/>
      <w:bookmarkStart w:id="1254" w:name="_Toc73173249"/>
      <w:bookmarkStart w:id="1255" w:name="_Toc96959821"/>
      <w:bookmarkStart w:id="1256" w:name="_Toc222985199"/>
      <w:r>
        <w:t>5.1.2.1</w:t>
      </w:r>
      <w:r>
        <w:tab/>
        <w:t>General</w:t>
      </w:r>
      <w:bookmarkEnd w:id="1251"/>
      <w:bookmarkEnd w:id="1252"/>
      <w:bookmarkEnd w:id="1253"/>
      <w:bookmarkEnd w:id="1254"/>
      <w:bookmarkEnd w:id="1255"/>
      <w:bookmarkEnd w:id="1256"/>
    </w:p>
    <w:p w14:paraId="035BC001" w14:textId="77777777" w:rsidR="00E60FE0" w:rsidRDefault="00C872B4">
      <w:pPr>
        <w:rPr>
          <w:noProof/>
        </w:rPr>
      </w:pPr>
      <w:bookmarkStart w:id="1257"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258" w:name="_Toc35971394"/>
      <w:bookmarkStart w:id="1259" w:name="_Toc67903518"/>
      <w:bookmarkStart w:id="1260" w:name="_Toc73173250"/>
      <w:bookmarkStart w:id="1261" w:name="_Toc96959822"/>
      <w:bookmarkStart w:id="1262" w:name="_Toc222985200"/>
      <w:r>
        <w:t>5.1.2.2</w:t>
      </w:r>
      <w:r>
        <w:tab/>
        <w:t>HTTP standard headers</w:t>
      </w:r>
      <w:bookmarkEnd w:id="1257"/>
      <w:bookmarkEnd w:id="1258"/>
      <w:bookmarkEnd w:id="1259"/>
      <w:bookmarkEnd w:id="1260"/>
      <w:bookmarkEnd w:id="1261"/>
      <w:bookmarkEnd w:id="1262"/>
    </w:p>
    <w:p w14:paraId="614A8F1F" w14:textId="77777777" w:rsidR="00E60FE0" w:rsidRDefault="00C872B4">
      <w:pPr>
        <w:pStyle w:val="50"/>
        <w:rPr>
          <w:lang w:eastAsia="zh-CN"/>
        </w:rPr>
      </w:pPr>
      <w:bookmarkStart w:id="1263" w:name="_Toc510696603"/>
      <w:bookmarkStart w:id="1264" w:name="_Toc35971395"/>
      <w:bookmarkStart w:id="1265" w:name="_Toc67903519"/>
      <w:bookmarkStart w:id="1266" w:name="_Toc73173251"/>
      <w:bookmarkStart w:id="1267" w:name="_Toc96959823"/>
      <w:bookmarkStart w:id="1268" w:name="_Toc222985201"/>
      <w:r>
        <w:t>5.1.2.2.1</w:t>
      </w:r>
      <w:r>
        <w:rPr>
          <w:rFonts w:hint="eastAsia"/>
          <w:lang w:eastAsia="zh-CN"/>
        </w:rPr>
        <w:tab/>
      </w:r>
      <w:r>
        <w:rPr>
          <w:lang w:eastAsia="zh-CN"/>
        </w:rPr>
        <w:t>General</w:t>
      </w:r>
      <w:bookmarkEnd w:id="1263"/>
      <w:bookmarkEnd w:id="1264"/>
      <w:bookmarkEnd w:id="1265"/>
      <w:bookmarkEnd w:id="1266"/>
      <w:bookmarkEnd w:id="1267"/>
      <w:bookmarkEnd w:id="1268"/>
    </w:p>
    <w:p w14:paraId="0461861C" w14:textId="77777777" w:rsidR="00E60FE0" w:rsidRDefault="00C872B4">
      <w:pPr>
        <w:rPr>
          <w:noProof/>
        </w:rPr>
      </w:pPr>
      <w:bookmarkStart w:id="1269" w:name="_Toc510696604"/>
      <w:r>
        <w:rPr>
          <w:noProof/>
        </w:rPr>
        <w:t>See clause 5.2.2 of 3GPP TS 29.500 [4] for the usage of HTTP standard headers.</w:t>
      </w:r>
    </w:p>
    <w:p w14:paraId="2C629E97" w14:textId="77777777" w:rsidR="00E60FE0" w:rsidRDefault="00C872B4">
      <w:pPr>
        <w:pStyle w:val="50"/>
      </w:pPr>
      <w:bookmarkStart w:id="1270" w:name="_Toc35971396"/>
      <w:bookmarkStart w:id="1271" w:name="_Toc67903520"/>
      <w:bookmarkStart w:id="1272" w:name="_Toc73173252"/>
      <w:bookmarkStart w:id="1273" w:name="_Toc96959824"/>
      <w:bookmarkStart w:id="1274" w:name="_Toc222985202"/>
      <w:r>
        <w:t>5.1.2.2.2</w:t>
      </w:r>
      <w:r>
        <w:tab/>
        <w:t>Content type</w:t>
      </w:r>
      <w:bookmarkEnd w:id="1269"/>
      <w:bookmarkEnd w:id="1270"/>
      <w:bookmarkEnd w:id="1271"/>
      <w:bookmarkEnd w:id="1272"/>
      <w:bookmarkEnd w:id="1273"/>
      <w:bookmarkEnd w:id="1274"/>
    </w:p>
    <w:p w14:paraId="5E6AC618" w14:textId="77777777" w:rsidR="00E60FE0" w:rsidRDefault="00C872B4">
      <w:bookmarkStart w:id="127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76" w:name="_Hlk525213471"/>
      <w:bookmarkStart w:id="1277" w:name="_Hlk525213025"/>
      <w:r>
        <w:t xml:space="preserve">"Problem Details" JSON object shall be used to indicate </w:t>
      </w:r>
      <w:r>
        <w:rPr>
          <w:lang w:eastAsia="fr-FR"/>
        </w:rPr>
        <w:t xml:space="preserve">additional details of the error </w:t>
      </w:r>
      <w:r>
        <w:t xml:space="preserve">in a HTTP response body and </w:t>
      </w:r>
      <w:bookmarkEnd w:id="1276"/>
      <w:r>
        <w:t>shall be signalled by the content type "application/problem+json", as defined in IETF RFC 7807 [13].</w:t>
      </w:r>
      <w:bookmarkEnd w:id="1277"/>
    </w:p>
    <w:p w14:paraId="12CB8B73" w14:textId="77777777" w:rsidR="00E60FE0" w:rsidRDefault="00C872B4">
      <w:pPr>
        <w:pStyle w:val="40"/>
      </w:pPr>
      <w:bookmarkStart w:id="1278" w:name="_Toc35971397"/>
      <w:bookmarkStart w:id="1279" w:name="_Toc67903521"/>
      <w:bookmarkStart w:id="1280" w:name="_Toc73173253"/>
      <w:bookmarkStart w:id="1281" w:name="_Toc96959825"/>
      <w:bookmarkStart w:id="1282" w:name="_Toc222985203"/>
      <w:r>
        <w:t>5.1.2.3</w:t>
      </w:r>
      <w:r>
        <w:tab/>
        <w:t>HTTP custom headers</w:t>
      </w:r>
      <w:bookmarkEnd w:id="1275"/>
      <w:bookmarkEnd w:id="1278"/>
      <w:bookmarkEnd w:id="1279"/>
      <w:bookmarkEnd w:id="1280"/>
      <w:bookmarkEnd w:id="1281"/>
      <w:bookmarkEnd w:id="1282"/>
    </w:p>
    <w:p w14:paraId="25B17719" w14:textId="77777777" w:rsidR="00E60FE0" w:rsidRDefault="00C872B4">
      <w:pPr>
        <w:rPr>
          <w:noProof/>
        </w:rPr>
      </w:pPr>
      <w:bookmarkStart w:id="1283" w:name="_Toc489605322"/>
      <w:bookmarkStart w:id="1284" w:name="_Toc492899753"/>
      <w:bookmarkStart w:id="1285" w:name="_Toc492900032"/>
      <w:bookmarkStart w:id="1286" w:name="_Toc492967834"/>
      <w:bookmarkStart w:id="1287" w:name="_Toc492972922"/>
      <w:bookmarkStart w:id="1288" w:name="_Toc492973142"/>
      <w:bookmarkStart w:id="1289" w:name="_Toc492974840"/>
      <w:bookmarkStart w:id="129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291" w:name="_Toc510696607"/>
      <w:bookmarkStart w:id="1292" w:name="_Toc35971398"/>
      <w:bookmarkStart w:id="1293" w:name="_Toc67903522"/>
      <w:bookmarkStart w:id="1294" w:name="_Toc73173254"/>
      <w:bookmarkStart w:id="1295" w:name="_Toc96959826"/>
      <w:bookmarkStart w:id="1296" w:name="_Toc222985204"/>
      <w:bookmarkEnd w:id="1283"/>
      <w:bookmarkEnd w:id="1284"/>
      <w:bookmarkEnd w:id="1285"/>
      <w:bookmarkEnd w:id="1286"/>
      <w:bookmarkEnd w:id="1287"/>
      <w:bookmarkEnd w:id="1288"/>
      <w:bookmarkEnd w:id="1289"/>
      <w:bookmarkEnd w:id="1290"/>
      <w:r>
        <w:t>5.1.3</w:t>
      </w:r>
      <w:r>
        <w:tab/>
        <w:t>Resources</w:t>
      </w:r>
      <w:bookmarkEnd w:id="1291"/>
      <w:bookmarkEnd w:id="1292"/>
      <w:bookmarkEnd w:id="1293"/>
      <w:bookmarkEnd w:id="1294"/>
      <w:bookmarkEnd w:id="1295"/>
      <w:bookmarkEnd w:id="1296"/>
    </w:p>
    <w:p w14:paraId="218722CC" w14:textId="77777777" w:rsidR="00E60FE0" w:rsidRDefault="00C872B4">
      <w:pPr>
        <w:pStyle w:val="40"/>
      </w:pPr>
      <w:bookmarkStart w:id="1297" w:name="_Toc510696608"/>
      <w:bookmarkStart w:id="1298" w:name="_Toc35971399"/>
      <w:bookmarkStart w:id="1299" w:name="_Toc67903523"/>
      <w:bookmarkStart w:id="1300" w:name="_Toc73173255"/>
      <w:bookmarkStart w:id="1301" w:name="_Toc96959827"/>
      <w:bookmarkStart w:id="1302" w:name="_Toc222985205"/>
      <w:r>
        <w:t>5.1.3.1</w:t>
      </w:r>
      <w:r>
        <w:tab/>
        <w:t>Overview</w:t>
      </w:r>
      <w:bookmarkEnd w:id="1297"/>
      <w:bookmarkEnd w:id="1298"/>
      <w:bookmarkEnd w:id="1299"/>
      <w:bookmarkEnd w:id="1300"/>
      <w:bookmarkEnd w:id="1301"/>
      <w:bookmarkEnd w:id="130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1pt;height:149.2pt" o:ole="">
            <v:imagedata r:id="rId40" o:title=""/>
          </v:shape>
          <o:OLEObject Type="Embed" ProgID="Visio.Drawing.15" ShapeID="_x0000_i1039" DrawAspect="Content" ObjectID="_1833605783"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303" w:name="_Toc510696609"/>
      <w:bookmarkStart w:id="1304" w:name="_Toc35971400"/>
      <w:bookmarkStart w:id="1305" w:name="_Toc67903524"/>
      <w:bookmarkStart w:id="1306" w:name="_Toc73173256"/>
      <w:bookmarkStart w:id="1307" w:name="_Toc96959828"/>
      <w:bookmarkStart w:id="1308" w:name="_Toc222985206"/>
      <w:r>
        <w:t>5.1.3.2</w:t>
      </w:r>
      <w:r>
        <w:tab/>
        <w:t xml:space="preserve">Resource: </w:t>
      </w:r>
      <w:r w:rsidR="007955BF">
        <w:t>DCCF Analytics Subscriptions</w:t>
      </w:r>
      <w:bookmarkEnd w:id="1303"/>
      <w:bookmarkEnd w:id="1304"/>
      <w:bookmarkEnd w:id="1305"/>
      <w:bookmarkEnd w:id="1306"/>
      <w:bookmarkEnd w:id="1307"/>
      <w:bookmarkEnd w:id="1308"/>
    </w:p>
    <w:p w14:paraId="46D67918" w14:textId="77777777" w:rsidR="00E60FE0" w:rsidRDefault="00C872B4">
      <w:pPr>
        <w:pStyle w:val="50"/>
      </w:pPr>
      <w:bookmarkStart w:id="1309" w:name="_Toc510696610"/>
      <w:bookmarkStart w:id="1310" w:name="_Toc35971401"/>
      <w:bookmarkStart w:id="1311" w:name="_Toc67903525"/>
      <w:bookmarkStart w:id="1312" w:name="_Toc73173257"/>
      <w:bookmarkStart w:id="1313" w:name="_Toc96959829"/>
      <w:bookmarkStart w:id="1314" w:name="_Toc222985207"/>
      <w:r>
        <w:t>5.1.3.2.1</w:t>
      </w:r>
      <w:r>
        <w:tab/>
        <w:t>Description</w:t>
      </w:r>
      <w:bookmarkEnd w:id="1309"/>
      <w:bookmarkEnd w:id="1310"/>
      <w:bookmarkEnd w:id="1311"/>
      <w:bookmarkEnd w:id="1312"/>
      <w:bookmarkEnd w:id="1313"/>
      <w:bookmarkEnd w:id="131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315" w:name="_Toc35971402"/>
      <w:bookmarkStart w:id="1316" w:name="_Toc67903526"/>
      <w:bookmarkStart w:id="1317" w:name="_Toc73173258"/>
      <w:bookmarkStart w:id="1318" w:name="_Toc96959830"/>
      <w:bookmarkStart w:id="1319" w:name="_Toc222985208"/>
      <w:bookmarkStart w:id="1320" w:name="_Toc510696612"/>
      <w:r>
        <w:t>5.1.3.2.2</w:t>
      </w:r>
      <w:r>
        <w:tab/>
        <w:t>Resource Definition</w:t>
      </w:r>
      <w:bookmarkEnd w:id="1315"/>
      <w:bookmarkEnd w:id="1316"/>
      <w:bookmarkEnd w:id="1317"/>
      <w:bookmarkEnd w:id="1318"/>
      <w:bookmarkEnd w:id="131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321" w:name="_Toc35971403"/>
      <w:bookmarkStart w:id="1322" w:name="_Toc67903527"/>
      <w:bookmarkStart w:id="1323" w:name="_Toc73173259"/>
      <w:bookmarkStart w:id="1324" w:name="_Toc96959831"/>
      <w:bookmarkStart w:id="1325" w:name="_Toc222985209"/>
      <w:r>
        <w:lastRenderedPageBreak/>
        <w:t>5.1.3.2.3</w:t>
      </w:r>
      <w:r>
        <w:tab/>
        <w:t>Resource Standard Methods</w:t>
      </w:r>
      <w:bookmarkEnd w:id="1320"/>
      <w:bookmarkEnd w:id="1321"/>
      <w:bookmarkEnd w:id="1322"/>
      <w:bookmarkEnd w:id="1323"/>
      <w:bookmarkEnd w:id="1324"/>
      <w:bookmarkEnd w:id="1325"/>
    </w:p>
    <w:p w14:paraId="171B43DA" w14:textId="77777777" w:rsidR="00E60FE0" w:rsidRPr="007565F0" w:rsidRDefault="00C872B4" w:rsidP="007565F0">
      <w:pPr>
        <w:pStyle w:val="6"/>
        <w:rPr>
          <w:rFonts w:eastAsia="宋体"/>
        </w:rPr>
      </w:pPr>
      <w:bookmarkStart w:id="1326" w:name="_Toc510696613"/>
      <w:bookmarkStart w:id="1327" w:name="_Toc35971404"/>
      <w:bookmarkStart w:id="1328" w:name="_Toc222985210"/>
      <w:r w:rsidRPr="007565F0">
        <w:rPr>
          <w:rFonts w:eastAsia="宋体"/>
        </w:rPr>
        <w:t>5.1.3.2.3.1</w:t>
      </w:r>
      <w:r w:rsidRPr="007565F0">
        <w:rPr>
          <w:rFonts w:eastAsia="宋体"/>
        </w:rPr>
        <w:tab/>
      </w:r>
      <w:r w:rsidR="007955BF" w:rsidRPr="007565F0">
        <w:rPr>
          <w:rFonts w:eastAsia="宋体"/>
        </w:rPr>
        <w:t>POST</w:t>
      </w:r>
      <w:bookmarkEnd w:id="1326"/>
      <w:bookmarkEnd w:id="1327"/>
      <w:bookmarkEnd w:id="132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29" w:author="Rapporteur" w:date="2026-02-26T09:32: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413"/>
        <w:gridCol w:w="1416"/>
        <w:gridCol w:w="566"/>
        <w:gridCol w:w="1135"/>
        <w:gridCol w:w="5101"/>
        <w:tblGridChange w:id="1330">
          <w:tblGrid>
            <w:gridCol w:w="1413"/>
            <w:gridCol w:w="1"/>
            <w:gridCol w:w="1415"/>
            <w:gridCol w:w="1"/>
            <w:gridCol w:w="565"/>
            <w:gridCol w:w="1"/>
            <w:gridCol w:w="1134"/>
            <w:gridCol w:w="858"/>
            <w:gridCol w:w="4243"/>
          </w:tblGrid>
        </w:tblGridChange>
      </w:tblGrid>
      <w:tr w:rsidR="00D10AD0" w14:paraId="79505AA8" w14:textId="77777777" w:rsidTr="00D10AD0">
        <w:trPr>
          <w:jc w:val="center"/>
          <w:trPrChange w:id="1331" w:author="Rapporteur" w:date="2026-02-26T09:32:00Z">
            <w:trPr>
              <w:jc w:val="center"/>
            </w:trPr>
          </w:trPrChange>
        </w:trPr>
        <w:tc>
          <w:tcPr>
            <w:tcW w:w="734" w:type="pct"/>
            <w:tcBorders>
              <w:top w:val="single" w:sz="4" w:space="0" w:color="auto"/>
              <w:left w:val="single" w:sz="4" w:space="0" w:color="auto"/>
              <w:bottom w:val="single" w:sz="4" w:space="0" w:color="auto"/>
              <w:right w:val="single" w:sz="4" w:space="0" w:color="auto"/>
            </w:tcBorders>
            <w:shd w:val="clear" w:color="auto" w:fill="C0C0C0"/>
            <w:tcPrChange w:id="1332" w:author="Rapporteur" w:date="2026-02-26T09:32:00Z">
              <w:tcPr>
                <w:tcW w:w="73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DBA9561" w14:textId="77777777" w:rsidR="00E60FE0" w:rsidRDefault="00C872B4">
            <w:pPr>
              <w:pStyle w:val="TAH"/>
            </w:pPr>
            <w:r>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Change w:id="1333" w:author="Rapporteur" w:date="2026-02-26T09:32:00Z">
              <w:tcPr>
                <w:tcW w:w="73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A016FB3" w14:textId="77777777" w:rsidR="00E60FE0" w:rsidRDefault="00C872B4">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tcPrChange w:id="1334" w:author="Rapporteur" w:date="2026-02-26T09:32:00Z">
              <w:tcPr>
                <w:tcW w:w="29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426E81D" w14:textId="77777777" w:rsidR="00E60FE0" w:rsidRDefault="00C872B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1335" w:author="Rapporteur" w:date="2026-02-26T09:32:00Z">
              <w:tcPr>
                <w:tcW w:w="103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3A38251" w14:textId="77777777" w:rsidR="00E60FE0" w:rsidRDefault="00C872B4">
            <w:pPr>
              <w:pStyle w:val="TAH"/>
            </w:pPr>
            <w:r>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Change w:id="1336" w:author="Rapporteur" w:date="2026-02-26T09:32:00Z">
              <w:tcPr>
                <w:tcW w:w="22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CB38D6" w14:textId="77777777" w:rsidR="00E60FE0" w:rsidRDefault="00C872B4">
            <w:pPr>
              <w:pStyle w:val="TAH"/>
            </w:pPr>
            <w:r>
              <w:t>Description</w:t>
            </w:r>
          </w:p>
        </w:tc>
      </w:tr>
      <w:tr w:rsidR="00D10AD0" w14:paraId="77FCDB83" w14:textId="77777777" w:rsidTr="00D10AD0">
        <w:trPr>
          <w:jc w:val="center"/>
        </w:trPr>
        <w:tc>
          <w:tcPr>
            <w:tcW w:w="734" w:type="pct"/>
            <w:tcBorders>
              <w:top w:val="single" w:sz="4" w:space="0" w:color="auto"/>
              <w:left w:val="single" w:sz="6" w:space="0" w:color="000000"/>
              <w:bottom w:val="single" w:sz="6" w:space="0" w:color="000000"/>
              <w:right w:val="single" w:sz="6" w:space="0" w:color="000000"/>
            </w:tcBorders>
          </w:tcPr>
          <w:p w14:paraId="1AB2D50C" w14:textId="77777777" w:rsidR="005026BD" w:rsidRDefault="005026BD">
            <w:pPr>
              <w:pStyle w:val="TAL"/>
            </w:pPr>
            <w:r>
              <w:t>Location</w:t>
            </w:r>
          </w:p>
        </w:tc>
        <w:tc>
          <w:tcPr>
            <w:tcW w:w="735"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94"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589"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648" w:type="pct"/>
            <w:tcBorders>
              <w:top w:val="single" w:sz="4" w:space="0" w:color="auto"/>
              <w:left w:val="single" w:sz="6" w:space="0" w:color="000000"/>
              <w:bottom w:val="single" w:sz="6" w:space="0" w:color="000000"/>
              <w:right w:val="single" w:sz="6" w:space="0" w:color="000000"/>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337" w:name="_Toc510696615"/>
      <w:bookmarkStart w:id="1338" w:name="_Toc35971406"/>
      <w:bookmarkStart w:id="1339" w:name="_Toc67903528"/>
      <w:bookmarkStart w:id="1340" w:name="_Toc73173260"/>
      <w:bookmarkStart w:id="1341" w:name="_Toc96959832"/>
      <w:bookmarkStart w:id="1342" w:name="_Toc222985211"/>
      <w:r>
        <w:t>5.1.3.2.4</w:t>
      </w:r>
      <w:r>
        <w:tab/>
        <w:t>Resource Custom Operations</w:t>
      </w:r>
      <w:bookmarkEnd w:id="1337"/>
      <w:bookmarkEnd w:id="1338"/>
      <w:bookmarkEnd w:id="1339"/>
      <w:bookmarkEnd w:id="1340"/>
      <w:bookmarkEnd w:id="1341"/>
      <w:bookmarkEnd w:id="1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343" w:name="_Toc510696621"/>
      <w:bookmarkStart w:id="1344" w:name="_Toc35971412"/>
      <w:bookmarkStart w:id="1345" w:name="_Toc67903529"/>
      <w:bookmarkStart w:id="1346" w:name="_Toc73173261"/>
      <w:bookmarkStart w:id="1347" w:name="_Toc96959833"/>
      <w:bookmarkStart w:id="1348" w:name="_Toc222985212"/>
      <w:r>
        <w:t>5.1.3.3</w:t>
      </w:r>
      <w:r>
        <w:tab/>
        <w:t xml:space="preserve">Resource: </w:t>
      </w:r>
      <w:r w:rsidR="009E4839">
        <w:t>Individual DCCF Analytics Subscription</w:t>
      </w:r>
      <w:bookmarkEnd w:id="1343"/>
      <w:bookmarkEnd w:id="1344"/>
      <w:bookmarkEnd w:id="1345"/>
      <w:bookmarkEnd w:id="1346"/>
      <w:bookmarkEnd w:id="1347"/>
      <w:bookmarkEnd w:id="1348"/>
    </w:p>
    <w:p w14:paraId="587C6271" w14:textId="77777777" w:rsidR="009E4839" w:rsidRDefault="009E4839" w:rsidP="009E4839">
      <w:pPr>
        <w:pStyle w:val="50"/>
      </w:pPr>
      <w:bookmarkStart w:id="1349" w:name="_Toc96959834"/>
      <w:bookmarkStart w:id="1350" w:name="_Toc222985213"/>
      <w:r>
        <w:t>5.1.3.3.1</w:t>
      </w:r>
      <w:r>
        <w:tab/>
        <w:t>Description</w:t>
      </w:r>
      <w:bookmarkEnd w:id="1349"/>
      <w:bookmarkEnd w:id="1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351" w:name="_Toc96959835"/>
      <w:bookmarkStart w:id="1352" w:name="_Toc222985214"/>
      <w:r>
        <w:t>5.1.3.3.2</w:t>
      </w:r>
      <w:r>
        <w:tab/>
        <w:t>Resource Definition</w:t>
      </w:r>
      <w:bookmarkEnd w:id="1351"/>
      <w:bookmarkEnd w:id="1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353" w:name="_Toc96959836"/>
      <w:bookmarkStart w:id="1354" w:name="_Toc222985215"/>
      <w:r>
        <w:t>5.1.3.3.3</w:t>
      </w:r>
      <w:r>
        <w:tab/>
        <w:t>Resource Standard Methods</w:t>
      </w:r>
      <w:bookmarkEnd w:id="1353"/>
      <w:bookmarkEnd w:id="1354"/>
    </w:p>
    <w:p w14:paraId="34A6EA79" w14:textId="77777777" w:rsidR="009E4839" w:rsidRPr="007565F0" w:rsidRDefault="009E4839" w:rsidP="007565F0">
      <w:pPr>
        <w:pStyle w:val="6"/>
        <w:rPr>
          <w:rFonts w:eastAsia="宋体"/>
        </w:rPr>
      </w:pPr>
      <w:bookmarkStart w:id="1355" w:name="_Toc222985216"/>
      <w:r w:rsidRPr="007565F0">
        <w:rPr>
          <w:rFonts w:eastAsia="宋体"/>
        </w:rPr>
        <w:t>5.1.3.3.3.1</w:t>
      </w:r>
      <w:r w:rsidRPr="007565F0">
        <w:rPr>
          <w:rFonts w:eastAsia="宋体"/>
        </w:rPr>
        <w:tab/>
        <w:t>PUT</w:t>
      </w:r>
      <w:bookmarkEnd w:id="1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356" w:name="_Toc222985217"/>
      <w:r w:rsidRPr="007565F0">
        <w:rPr>
          <w:rFonts w:eastAsia="宋体"/>
        </w:rPr>
        <w:t>5.1.3.3.3.2</w:t>
      </w:r>
      <w:r w:rsidRPr="007565F0">
        <w:rPr>
          <w:rFonts w:eastAsia="宋体"/>
        </w:rPr>
        <w:tab/>
        <w:t>DELETE</w:t>
      </w:r>
      <w:bookmarkEnd w:id="1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357" w:name="_Toc96959837"/>
      <w:bookmarkStart w:id="1358" w:name="_Toc222985218"/>
      <w:r>
        <w:lastRenderedPageBreak/>
        <w:t>5.1.3.3.4</w:t>
      </w:r>
      <w:r>
        <w:tab/>
        <w:t>Resource Custom Operations</w:t>
      </w:r>
      <w:bookmarkEnd w:id="1357"/>
      <w:bookmarkEnd w:id="1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359" w:name="_Toc96959838"/>
      <w:bookmarkStart w:id="1360" w:name="_Toc222985219"/>
      <w:r>
        <w:t>5.1.3.4</w:t>
      </w:r>
      <w:r>
        <w:tab/>
        <w:t>Resource: DCCF Data Subscriptions</w:t>
      </w:r>
      <w:bookmarkEnd w:id="1359"/>
      <w:bookmarkEnd w:id="1360"/>
    </w:p>
    <w:p w14:paraId="7F5ECFA8" w14:textId="77777777" w:rsidR="009E4839" w:rsidRDefault="009E4839" w:rsidP="009E4839">
      <w:pPr>
        <w:pStyle w:val="50"/>
      </w:pPr>
      <w:bookmarkStart w:id="1361" w:name="_Toc96959839"/>
      <w:bookmarkStart w:id="1362" w:name="_Toc222985220"/>
      <w:r>
        <w:t>5.1.3.4.1</w:t>
      </w:r>
      <w:r>
        <w:tab/>
        <w:t>Description</w:t>
      </w:r>
      <w:bookmarkEnd w:id="1361"/>
      <w:bookmarkEnd w:id="1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363" w:name="_Toc96959840"/>
      <w:bookmarkStart w:id="1364" w:name="_Toc222985221"/>
      <w:r>
        <w:t>5.1.3.4.2</w:t>
      </w:r>
      <w:r>
        <w:tab/>
        <w:t>Resource Definition</w:t>
      </w:r>
      <w:bookmarkEnd w:id="1363"/>
      <w:bookmarkEnd w:id="1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365" w:name="_Toc96959841"/>
      <w:bookmarkStart w:id="1366" w:name="_Toc222985222"/>
      <w:r>
        <w:t>5.1.3.4.3</w:t>
      </w:r>
      <w:r>
        <w:tab/>
        <w:t>Resource Standard Methods</w:t>
      </w:r>
      <w:bookmarkEnd w:id="1365"/>
      <w:bookmarkEnd w:id="1366"/>
    </w:p>
    <w:p w14:paraId="1814429F" w14:textId="77777777" w:rsidR="009E4839" w:rsidRDefault="009E4839" w:rsidP="007565F0">
      <w:pPr>
        <w:pStyle w:val="6"/>
      </w:pPr>
      <w:bookmarkStart w:id="1367" w:name="_Toc222985223"/>
      <w:r>
        <w:t>5.1.3.4.3.1</w:t>
      </w:r>
      <w:r>
        <w:tab/>
        <w:t>POST</w:t>
      </w:r>
      <w:bookmarkEnd w:id="1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368" w:name="_Toc96959842"/>
      <w:bookmarkStart w:id="1369" w:name="_Toc222985224"/>
      <w:r>
        <w:t>5.1.3.4.4</w:t>
      </w:r>
      <w:r>
        <w:tab/>
        <w:t>Resource Custom Operations</w:t>
      </w:r>
      <w:bookmarkEnd w:id="1368"/>
      <w:bookmarkEnd w:id="1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370" w:name="_Toc96959843"/>
      <w:bookmarkStart w:id="1371" w:name="_Toc222985225"/>
      <w:r>
        <w:t>5.1.3.5</w:t>
      </w:r>
      <w:r>
        <w:tab/>
        <w:t>Resource: Individual DCCF Data Subscription</w:t>
      </w:r>
      <w:bookmarkEnd w:id="1370"/>
      <w:bookmarkEnd w:id="1371"/>
    </w:p>
    <w:p w14:paraId="3F474F76" w14:textId="77777777" w:rsidR="009E4839" w:rsidRDefault="009E4839" w:rsidP="009E4839">
      <w:pPr>
        <w:pStyle w:val="50"/>
      </w:pPr>
      <w:bookmarkStart w:id="1372" w:name="_Toc96959844"/>
      <w:bookmarkStart w:id="1373" w:name="_Toc222985226"/>
      <w:r>
        <w:t>5.1.3.5.1</w:t>
      </w:r>
      <w:r>
        <w:tab/>
        <w:t>Description</w:t>
      </w:r>
      <w:bookmarkEnd w:id="1372"/>
      <w:bookmarkEnd w:id="1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374" w:name="_Toc96959845"/>
      <w:bookmarkStart w:id="1375" w:name="_Toc222985227"/>
      <w:r>
        <w:t>5.1.3.5.2</w:t>
      </w:r>
      <w:r>
        <w:tab/>
        <w:t>Resource Definition</w:t>
      </w:r>
      <w:bookmarkEnd w:id="1374"/>
      <w:bookmarkEnd w:id="1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376" w:name="_Toc96959846"/>
      <w:bookmarkStart w:id="1377" w:name="_Toc222985228"/>
      <w:r>
        <w:t>5.1.3.5.3</w:t>
      </w:r>
      <w:r>
        <w:tab/>
        <w:t>Resource Standard Methods</w:t>
      </w:r>
      <w:bookmarkEnd w:id="1376"/>
      <w:bookmarkEnd w:id="1377"/>
    </w:p>
    <w:p w14:paraId="1D4CBEB4" w14:textId="77777777" w:rsidR="009E4839" w:rsidRDefault="009E4839" w:rsidP="007565F0">
      <w:pPr>
        <w:pStyle w:val="6"/>
      </w:pPr>
      <w:bookmarkStart w:id="1378" w:name="_Toc222985229"/>
      <w:r>
        <w:t>5.1.3.5.3.1</w:t>
      </w:r>
      <w:r>
        <w:tab/>
        <w:t>PUT</w:t>
      </w:r>
      <w:bookmarkEnd w:id="1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379" w:name="_Toc222985230"/>
      <w:r w:rsidRPr="007565F0">
        <w:rPr>
          <w:rFonts w:eastAsia="宋体"/>
        </w:rPr>
        <w:t>5.1.3.5.3.2</w:t>
      </w:r>
      <w:r w:rsidRPr="007565F0">
        <w:rPr>
          <w:rFonts w:eastAsia="宋体"/>
        </w:rPr>
        <w:tab/>
        <w:t>DELETE</w:t>
      </w:r>
      <w:bookmarkEnd w:id="1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380" w:name="_Toc96959847"/>
      <w:bookmarkStart w:id="1381" w:name="_Toc222985231"/>
      <w:r>
        <w:t>5.1.3.5.4</w:t>
      </w:r>
      <w:r>
        <w:tab/>
        <w:t>Resource Custom Operations</w:t>
      </w:r>
      <w:bookmarkEnd w:id="1380"/>
      <w:bookmarkEnd w:id="1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382" w:name="_Toc510696622"/>
      <w:bookmarkStart w:id="1383" w:name="_Toc35971413"/>
      <w:bookmarkStart w:id="1384" w:name="_Toc67903530"/>
      <w:bookmarkStart w:id="1385" w:name="_Toc73173262"/>
      <w:bookmarkStart w:id="1386" w:name="_Toc96959848"/>
      <w:bookmarkStart w:id="1387" w:name="_Toc222985232"/>
      <w:r>
        <w:t>5.1.4</w:t>
      </w:r>
      <w:r>
        <w:tab/>
        <w:t>Custom Operations without associated resources</w:t>
      </w:r>
      <w:bookmarkEnd w:id="1382"/>
      <w:bookmarkEnd w:id="1383"/>
      <w:bookmarkEnd w:id="1384"/>
      <w:bookmarkEnd w:id="1385"/>
      <w:bookmarkEnd w:id="1386"/>
      <w:bookmarkEnd w:id="1387"/>
    </w:p>
    <w:p w14:paraId="79D84CFF" w14:textId="6CA925CD" w:rsidR="00E60FE0" w:rsidRDefault="004E6881" w:rsidP="009D4529">
      <w:bookmarkStart w:id="1388" w:name="_Toc510696623"/>
      <w:bookmarkStart w:id="1389" w:name="_Toc35971414"/>
      <w:bookmarkStart w:id="1390" w:name="_Toc67903531"/>
      <w:bookmarkStart w:id="1391" w:name="_Toc73173263"/>
      <w:bookmarkStart w:id="1392" w:name="_Toc96959849"/>
      <w:r w:rsidRPr="00865A7E">
        <w:t>None in this release of the specification.</w:t>
      </w:r>
      <w:bookmarkEnd w:id="1388"/>
      <w:bookmarkEnd w:id="1389"/>
      <w:bookmarkEnd w:id="1390"/>
      <w:bookmarkEnd w:id="1391"/>
      <w:bookmarkEnd w:id="1392"/>
    </w:p>
    <w:p w14:paraId="7A0EB90F" w14:textId="77777777" w:rsidR="00E60FE0" w:rsidRDefault="00C872B4">
      <w:pPr>
        <w:pStyle w:val="30"/>
      </w:pPr>
      <w:bookmarkStart w:id="1393" w:name="_Toc510696628"/>
      <w:bookmarkStart w:id="1394" w:name="_Toc35971419"/>
      <w:bookmarkStart w:id="1395" w:name="_Toc67903536"/>
      <w:bookmarkStart w:id="1396" w:name="_Toc73173268"/>
      <w:bookmarkStart w:id="1397" w:name="_Toc96959854"/>
      <w:bookmarkStart w:id="1398" w:name="_Toc222985233"/>
      <w:r>
        <w:t>5.1.5</w:t>
      </w:r>
      <w:r>
        <w:tab/>
        <w:t>Notifications</w:t>
      </w:r>
      <w:bookmarkEnd w:id="1393"/>
      <w:bookmarkEnd w:id="1394"/>
      <w:bookmarkEnd w:id="1395"/>
      <w:bookmarkEnd w:id="1396"/>
      <w:bookmarkEnd w:id="1397"/>
      <w:bookmarkEnd w:id="1398"/>
    </w:p>
    <w:p w14:paraId="21DE8058" w14:textId="77777777" w:rsidR="00E60FE0" w:rsidRDefault="00C872B4">
      <w:pPr>
        <w:pStyle w:val="40"/>
      </w:pPr>
      <w:bookmarkStart w:id="1399" w:name="_Toc510696629"/>
      <w:bookmarkStart w:id="1400" w:name="_Toc35971420"/>
      <w:bookmarkStart w:id="1401" w:name="_Toc67903537"/>
      <w:bookmarkStart w:id="1402" w:name="_Toc73173269"/>
      <w:bookmarkStart w:id="1403" w:name="_Toc96959855"/>
      <w:bookmarkStart w:id="1404" w:name="_Toc222985234"/>
      <w:r>
        <w:t>5.1.5.1</w:t>
      </w:r>
      <w:r>
        <w:tab/>
        <w:t>General</w:t>
      </w:r>
      <w:bookmarkEnd w:id="1399"/>
      <w:bookmarkEnd w:id="1400"/>
      <w:bookmarkEnd w:id="1401"/>
      <w:bookmarkEnd w:id="1402"/>
      <w:bookmarkEnd w:id="1403"/>
      <w:bookmarkEnd w:id="1404"/>
    </w:p>
    <w:p w14:paraId="6FEE683D" w14:textId="77777777" w:rsidR="00E60FE0" w:rsidRDefault="00C872B4">
      <w:pPr>
        <w:rPr>
          <w:noProof/>
        </w:rPr>
      </w:pPr>
      <w:bookmarkStart w:id="1405" w:name="_Toc510696630"/>
      <w:bookmarkStart w:id="1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407" w:name="_Toc35971421"/>
      <w:bookmarkStart w:id="1408" w:name="_Toc67903538"/>
      <w:bookmarkStart w:id="1409" w:name="_Toc73173270"/>
      <w:bookmarkStart w:id="1410" w:name="_Toc96959856"/>
      <w:bookmarkStart w:id="1411" w:name="_Toc222985235"/>
      <w:r>
        <w:t>5.1.5.2</w:t>
      </w:r>
      <w:r>
        <w:tab/>
      </w:r>
      <w:r w:rsidR="002B7D1F">
        <w:rPr>
          <w:lang w:val="en-US"/>
        </w:rPr>
        <w:t>Analytics Notification</w:t>
      </w:r>
      <w:bookmarkEnd w:id="1405"/>
      <w:bookmarkEnd w:id="1407"/>
      <w:bookmarkEnd w:id="1408"/>
      <w:bookmarkEnd w:id="1409"/>
      <w:bookmarkEnd w:id="1410"/>
      <w:bookmarkEnd w:id="1411"/>
    </w:p>
    <w:p w14:paraId="0092F808" w14:textId="77777777" w:rsidR="00E60FE0" w:rsidRDefault="00C872B4">
      <w:pPr>
        <w:pStyle w:val="50"/>
        <w:rPr>
          <w:noProof/>
        </w:rPr>
      </w:pPr>
      <w:bookmarkStart w:id="1412" w:name="_Toc532994455"/>
      <w:bookmarkStart w:id="1413" w:name="_Toc35971422"/>
      <w:bookmarkStart w:id="1414" w:name="_Toc67903539"/>
      <w:bookmarkStart w:id="1415" w:name="_Toc73173271"/>
      <w:bookmarkStart w:id="1416" w:name="_Toc96959857"/>
      <w:bookmarkStart w:id="1417" w:name="_Toc222985236"/>
      <w:bookmarkStart w:id="1418" w:name="_Toc510696631"/>
      <w:r>
        <w:t>5.1.5.2</w:t>
      </w:r>
      <w:r>
        <w:rPr>
          <w:noProof/>
        </w:rPr>
        <w:t>.1</w:t>
      </w:r>
      <w:r>
        <w:rPr>
          <w:noProof/>
        </w:rPr>
        <w:tab/>
        <w:t>Description</w:t>
      </w:r>
      <w:bookmarkEnd w:id="1412"/>
      <w:bookmarkEnd w:id="1413"/>
      <w:bookmarkEnd w:id="1414"/>
      <w:bookmarkEnd w:id="1415"/>
      <w:bookmarkEnd w:id="1416"/>
      <w:bookmarkEnd w:id="1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419" w:name="_Toc532994456"/>
      <w:bookmarkStart w:id="1420" w:name="_Toc35971423"/>
      <w:bookmarkStart w:id="1421" w:name="_Toc67903540"/>
      <w:bookmarkStart w:id="1422" w:name="_Toc73173272"/>
      <w:bookmarkStart w:id="1423" w:name="_Toc96959858"/>
      <w:bookmarkStart w:id="1424" w:name="_Toc222985237"/>
      <w:r>
        <w:t>5.1.5.2</w:t>
      </w:r>
      <w:r>
        <w:rPr>
          <w:noProof/>
        </w:rPr>
        <w:t>.2</w:t>
      </w:r>
      <w:r>
        <w:rPr>
          <w:noProof/>
        </w:rPr>
        <w:tab/>
        <w:t>Target URI</w:t>
      </w:r>
      <w:bookmarkEnd w:id="1419"/>
      <w:bookmarkEnd w:id="1420"/>
      <w:bookmarkEnd w:id="1421"/>
      <w:bookmarkEnd w:id="1422"/>
      <w:bookmarkEnd w:id="1423"/>
      <w:bookmarkEnd w:id="1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425" w:name="_Toc532994457"/>
      <w:bookmarkStart w:id="1426" w:name="_Toc35971424"/>
      <w:bookmarkStart w:id="1427" w:name="_Toc67903541"/>
      <w:bookmarkStart w:id="1428" w:name="_Toc73173273"/>
      <w:bookmarkStart w:id="1429" w:name="_Toc96959859"/>
      <w:bookmarkStart w:id="1430" w:name="_Toc222985238"/>
      <w:r>
        <w:t>5.1.5.2</w:t>
      </w:r>
      <w:r>
        <w:rPr>
          <w:noProof/>
        </w:rPr>
        <w:t>.3</w:t>
      </w:r>
      <w:r>
        <w:rPr>
          <w:noProof/>
        </w:rPr>
        <w:tab/>
        <w:t>Standard Methods</w:t>
      </w:r>
      <w:bookmarkEnd w:id="1425"/>
      <w:bookmarkEnd w:id="1426"/>
      <w:bookmarkEnd w:id="1427"/>
      <w:bookmarkEnd w:id="1428"/>
      <w:bookmarkEnd w:id="1429"/>
      <w:bookmarkEnd w:id="1430"/>
    </w:p>
    <w:p w14:paraId="0C02B12B" w14:textId="77777777" w:rsidR="00E60FE0" w:rsidRDefault="00C872B4">
      <w:pPr>
        <w:pStyle w:val="H6"/>
        <w:rPr>
          <w:noProof/>
        </w:rPr>
      </w:pPr>
      <w:bookmarkStart w:id="1431" w:name="_Toc532994458"/>
      <w:bookmarkStart w:id="1432" w:name="_Toc35971425"/>
      <w:r>
        <w:t>5.1.5.2.3</w:t>
      </w:r>
      <w:r>
        <w:rPr>
          <w:noProof/>
        </w:rPr>
        <w:t>.1</w:t>
      </w:r>
      <w:r>
        <w:rPr>
          <w:noProof/>
        </w:rPr>
        <w:tab/>
        <w:t>POST</w:t>
      </w:r>
      <w:bookmarkEnd w:id="1431"/>
      <w:bookmarkEnd w:id="1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433" w:name="_Toc35971426"/>
      <w:bookmarkStart w:id="1434" w:name="_Toc67903542"/>
      <w:bookmarkStart w:id="1435" w:name="_Toc73173274"/>
      <w:bookmarkStart w:id="1436" w:name="_Toc96959860"/>
      <w:bookmarkStart w:id="1437" w:name="_Toc222985239"/>
      <w:r>
        <w:t>5.1.5.3</w:t>
      </w:r>
      <w:r>
        <w:tab/>
      </w:r>
      <w:r w:rsidR="00E678A1">
        <w:rPr>
          <w:lang w:val="en-US"/>
        </w:rPr>
        <w:t>Data Notification</w:t>
      </w:r>
      <w:bookmarkEnd w:id="1418"/>
      <w:bookmarkEnd w:id="1433"/>
      <w:bookmarkEnd w:id="1434"/>
      <w:bookmarkEnd w:id="1435"/>
      <w:bookmarkEnd w:id="1436"/>
      <w:bookmarkEnd w:id="1437"/>
    </w:p>
    <w:p w14:paraId="03B1EDD9" w14:textId="77777777" w:rsidR="00E678A1" w:rsidRDefault="00E678A1" w:rsidP="00E678A1">
      <w:pPr>
        <w:pStyle w:val="50"/>
        <w:rPr>
          <w:noProof/>
        </w:rPr>
      </w:pPr>
      <w:bookmarkStart w:id="1438" w:name="_Toc96959861"/>
      <w:bookmarkStart w:id="1439" w:name="_Toc222985240"/>
      <w:r>
        <w:t>5.1.5.3</w:t>
      </w:r>
      <w:r>
        <w:rPr>
          <w:noProof/>
        </w:rPr>
        <w:t>.1</w:t>
      </w:r>
      <w:r>
        <w:rPr>
          <w:noProof/>
        </w:rPr>
        <w:tab/>
        <w:t>Description</w:t>
      </w:r>
      <w:bookmarkEnd w:id="1438"/>
      <w:bookmarkEnd w:id="1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440" w:name="_Toc96959862"/>
      <w:bookmarkStart w:id="1441" w:name="_Toc222985241"/>
      <w:r>
        <w:t>5.1.5.3</w:t>
      </w:r>
      <w:r>
        <w:rPr>
          <w:noProof/>
        </w:rPr>
        <w:t>.2</w:t>
      </w:r>
      <w:r>
        <w:rPr>
          <w:noProof/>
        </w:rPr>
        <w:tab/>
        <w:t>Target URI</w:t>
      </w:r>
      <w:bookmarkEnd w:id="1440"/>
      <w:bookmarkEnd w:id="1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442" w:name="_Toc96959863"/>
      <w:bookmarkStart w:id="1443" w:name="_Toc222985242"/>
      <w:r>
        <w:lastRenderedPageBreak/>
        <w:t>5.1.5.3</w:t>
      </w:r>
      <w:r>
        <w:rPr>
          <w:noProof/>
        </w:rPr>
        <w:t>.3</w:t>
      </w:r>
      <w:r>
        <w:rPr>
          <w:noProof/>
        </w:rPr>
        <w:tab/>
        <w:t>Standard Methods</w:t>
      </w:r>
      <w:bookmarkEnd w:id="1442"/>
      <w:bookmarkEnd w:id="1443"/>
    </w:p>
    <w:p w14:paraId="2E53C5FB" w14:textId="77777777" w:rsidR="00E678A1" w:rsidRPr="00E646EA" w:rsidRDefault="00E678A1" w:rsidP="00E646EA">
      <w:pPr>
        <w:pStyle w:val="6"/>
        <w:rPr>
          <w:rFonts w:eastAsia="宋体"/>
        </w:rPr>
      </w:pPr>
      <w:bookmarkStart w:id="1444" w:name="_Toc222985243"/>
      <w:r w:rsidRPr="00E646EA">
        <w:rPr>
          <w:rFonts w:eastAsia="宋体"/>
        </w:rPr>
        <w:t>5.1.5.3.3.1</w:t>
      </w:r>
      <w:r w:rsidRPr="00E646EA">
        <w:rPr>
          <w:rFonts w:eastAsia="宋体"/>
        </w:rPr>
        <w:tab/>
        <w:t>POST</w:t>
      </w:r>
      <w:bookmarkEnd w:id="1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1445" w:name="_Toc222985244"/>
      <w:r>
        <w:t>5.1.5.</w:t>
      </w:r>
      <w:r w:rsidR="0015358F">
        <w:t>4</w:t>
      </w:r>
      <w:r>
        <w:tab/>
      </w:r>
      <w:r>
        <w:rPr>
          <w:rFonts w:eastAsia="Times New Roman"/>
          <w:noProof/>
        </w:rPr>
        <w:t>Fetch</w:t>
      </w:r>
      <w:bookmarkStart w:id="1446" w:name="_Toc97037347"/>
      <w:bookmarkStart w:id="1447" w:name="_Toc97038357"/>
      <w:r>
        <w:rPr>
          <w:rFonts w:eastAsia="Times New Roman"/>
          <w:noProof/>
        </w:rPr>
        <w:t xml:space="preserve"> Notification</w:t>
      </w:r>
      <w:bookmarkEnd w:id="1445"/>
      <w:bookmarkEnd w:id="1446"/>
      <w:bookmarkEnd w:id="1447"/>
    </w:p>
    <w:p w14:paraId="136BD83E" w14:textId="5BC77768" w:rsidR="00F95105" w:rsidRDefault="00F95105" w:rsidP="00F95105">
      <w:pPr>
        <w:pStyle w:val="50"/>
        <w:rPr>
          <w:noProof/>
        </w:rPr>
      </w:pPr>
      <w:bookmarkStart w:id="1448" w:name="_Toc97037348"/>
      <w:bookmarkStart w:id="1449" w:name="_Toc97038358"/>
      <w:bookmarkStart w:id="1450" w:name="_Toc222985245"/>
      <w:r>
        <w:t>5.1.5.</w:t>
      </w:r>
      <w:r w:rsidR="0015358F">
        <w:t>4</w:t>
      </w:r>
      <w:r>
        <w:rPr>
          <w:noProof/>
        </w:rPr>
        <w:t>.1</w:t>
      </w:r>
      <w:r>
        <w:rPr>
          <w:noProof/>
        </w:rPr>
        <w:tab/>
        <w:t>Description</w:t>
      </w:r>
      <w:bookmarkEnd w:id="1448"/>
      <w:bookmarkEnd w:id="1449"/>
      <w:bookmarkEnd w:id="1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451" w:name="_Toc97037349"/>
      <w:bookmarkStart w:id="1452" w:name="_Toc97038359"/>
      <w:bookmarkStart w:id="1453" w:name="_Toc222985246"/>
      <w:r>
        <w:t>5.1.5.</w:t>
      </w:r>
      <w:r w:rsidR="0015358F">
        <w:t>4</w:t>
      </w:r>
      <w:r>
        <w:rPr>
          <w:noProof/>
        </w:rPr>
        <w:t>.2</w:t>
      </w:r>
      <w:r>
        <w:rPr>
          <w:noProof/>
        </w:rPr>
        <w:tab/>
        <w:t>Target URI</w:t>
      </w:r>
      <w:bookmarkEnd w:id="1451"/>
      <w:bookmarkEnd w:id="1452"/>
      <w:bookmarkEnd w:id="1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454" w:name="_Toc83230072"/>
      <w:bookmarkStart w:id="1455" w:name="_Toc66277780"/>
      <w:bookmarkStart w:id="1456" w:name="_Toc56672222"/>
      <w:bookmarkStart w:id="1457" w:name="_Toc51761292"/>
      <w:bookmarkStart w:id="1458" w:name="_Toc50023802"/>
      <w:bookmarkStart w:id="1459" w:name="_Toc49935456"/>
      <w:bookmarkStart w:id="1460" w:name="_Toc45132989"/>
      <w:bookmarkStart w:id="1461" w:name="_Toc43298212"/>
      <w:bookmarkStart w:id="1462" w:name="_Toc39063154"/>
      <w:bookmarkStart w:id="1463" w:name="_Toc36037720"/>
      <w:bookmarkStart w:id="1464" w:name="_Toc34210695"/>
      <w:bookmarkStart w:id="1465" w:name="_Toc28011579"/>
      <w:bookmarkStart w:id="1466" w:name="_Toc97037350"/>
      <w:bookmarkStart w:id="1467" w:name="_Toc97038360"/>
      <w:bookmarkStart w:id="1468" w:name="_Toc222985247"/>
      <w:r>
        <w:rPr>
          <w:noProof/>
        </w:rPr>
        <w:t>5.1.5.</w:t>
      </w:r>
      <w:r w:rsidR="0015358F">
        <w:rPr>
          <w:noProof/>
        </w:rPr>
        <w:t>4</w:t>
      </w:r>
      <w:r>
        <w:rPr>
          <w:noProof/>
        </w:rPr>
        <w:t>.3</w:t>
      </w:r>
      <w:r>
        <w:rPr>
          <w:noProof/>
        </w:rPr>
        <w:tab/>
        <w:t>Standard Methods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C2855F8" w14:textId="12E153AF" w:rsidR="00F95105" w:rsidRDefault="00F95105" w:rsidP="00F95105">
      <w:pPr>
        <w:pStyle w:val="6"/>
      </w:pPr>
      <w:bookmarkStart w:id="1469" w:name="_Toc97037351"/>
      <w:bookmarkStart w:id="1470" w:name="_Toc97038361"/>
      <w:bookmarkStart w:id="1471" w:name="_Toc222985248"/>
      <w:r>
        <w:t>5.1.5.</w:t>
      </w:r>
      <w:r w:rsidR="0015358F">
        <w:t>4</w:t>
      </w:r>
      <w:r>
        <w:t>.3.1</w:t>
      </w:r>
      <w:r>
        <w:tab/>
        <w:t>POST</w:t>
      </w:r>
      <w:bookmarkEnd w:id="1469"/>
      <w:bookmarkEnd w:id="1470"/>
      <w:bookmarkEnd w:id="1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472" w:name="_Toc35971427"/>
      <w:bookmarkStart w:id="1473" w:name="_Toc67903543"/>
      <w:bookmarkStart w:id="1474" w:name="_Toc73173275"/>
      <w:bookmarkStart w:id="1475" w:name="_Toc96959864"/>
      <w:bookmarkStart w:id="1476" w:name="_Toc222985249"/>
      <w:r>
        <w:t>5.1.6</w:t>
      </w:r>
      <w:r>
        <w:tab/>
        <w:t>Data Model</w:t>
      </w:r>
      <w:bookmarkEnd w:id="1406"/>
      <w:bookmarkEnd w:id="1472"/>
      <w:bookmarkEnd w:id="1473"/>
      <w:bookmarkEnd w:id="1474"/>
      <w:bookmarkEnd w:id="1475"/>
      <w:bookmarkEnd w:id="1476"/>
    </w:p>
    <w:p w14:paraId="32E0CA22" w14:textId="77777777" w:rsidR="00E60FE0" w:rsidRDefault="00C872B4">
      <w:pPr>
        <w:pStyle w:val="40"/>
      </w:pPr>
      <w:bookmarkStart w:id="1477" w:name="_Toc510696633"/>
      <w:bookmarkStart w:id="1478" w:name="_Toc35971428"/>
      <w:bookmarkStart w:id="1479" w:name="_Toc67903544"/>
      <w:bookmarkStart w:id="1480" w:name="_Toc73173276"/>
      <w:bookmarkStart w:id="1481" w:name="_Toc96959865"/>
      <w:bookmarkStart w:id="1482" w:name="_Toc222985250"/>
      <w:r>
        <w:t>5.1.6.1</w:t>
      </w:r>
      <w:r>
        <w:tab/>
        <w:t>General</w:t>
      </w:r>
      <w:bookmarkEnd w:id="1477"/>
      <w:bookmarkEnd w:id="1478"/>
      <w:bookmarkEnd w:id="1479"/>
      <w:bookmarkEnd w:id="1480"/>
      <w:bookmarkEnd w:id="1481"/>
      <w:bookmarkEnd w:id="1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tcPr>
          <w:p w14:paraId="3D04DD31" w14:textId="68BF503E" w:rsidR="009275E4" w:rsidRDefault="009275E4" w:rsidP="009275E4">
            <w:pPr>
              <w:pStyle w:val="TAL"/>
            </w:pPr>
            <w:bookmarkStart w:id="1483" w:name="_Hlk91581066"/>
            <w:r>
              <w:t>Represents a summarized report for one event parameter.</w:t>
            </w:r>
            <w:bookmarkEnd w:id="1483"/>
          </w:p>
        </w:tc>
        <w:tc>
          <w:tcPr>
            <w:tcW w:w="1947" w:type="dxa"/>
            <w:tcBorders>
              <w:top w:val="single" w:sz="4" w:space="0" w:color="auto"/>
              <w:left w:val="single" w:sz="4" w:space="0" w:color="auto"/>
              <w:bottom w:val="single" w:sz="4" w:space="0" w:color="auto"/>
              <w:right w:val="single" w:sz="4" w:space="0" w:color="auto"/>
            </w:tcBorders>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484" w:name="_Toc510696634"/>
      <w:bookmarkStart w:id="1485" w:name="_Toc35971429"/>
      <w:bookmarkStart w:id="1486" w:name="_Toc67903545"/>
      <w:bookmarkStart w:id="1487" w:name="_Toc73173277"/>
      <w:bookmarkStart w:id="1488" w:name="_Toc96959866"/>
      <w:bookmarkStart w:id="1489" w:name="_Toc222985251"/>
      <w:r>
        <w:rPr>
          <w:lang w:val="en-US"/>
        </w:rPr>
        <w:t>5.1.6.2</w:t>
      </w:r>
      <w:r>
        <w:rPr>
          <w:lang w:val="en-US"/>
        </w:rPr>
        <w:tab/>
        <w:t>Structured data types</w:t>
      </w:r>
      <w:bookmarkEnd w:id="1484"/>
      <w:bookmarkEnd w:id="1485"/>
      <w:bookmarkEnd w:id="1486"/>
      <w:bookmarkEnd w:id="1487"/>
      <w:bookmarkEnd w:id="1488"/>
      <w:bookmarkEnd w:id="1489"/>
    </w:p>
    <w:p w14:paraId="727E64EC" w14:textId="77777777" w:rsidR="00E60FE0" w:rsidRDefault="00C872B4">
      <w:pPr>
        <w:pStyle w:val="50"/>
      </w:pPr>
      <w:bookmarkStart w:id="1490" w:name="_Toc510696635"/>
      <w:bookmarkStart w:id="1491" w:name="_Toc35971430"/>
      <w:bookmarkStart w:id="1492" w:name="_Toc67903546"/>
      <w:bookmarkStart w:id="1493" w:name="_Toc73173278"/>
      <w:bookmarkStart w:id="1494" w:name="_Toc96959867"/>
      <w:bookmarkStart w:id="1495" w:name="_Toc222985252"/>
      <w:r>
        <w:t>5.1.6.2.1</w:t>
      </w:r>
      <w:r>
        <w:tab/>
        <w:t>Introduction</w:t>
      </w:r>
      <w:bookmarkEnd w:id="1490"/>
      <w:bookmarkEnd w:id="1491"/>
      <w:bookmarkEnd w:id="1492"/>
      <w:bookmarkEnd w:id="1493"/>
      <w:bookmarkEnd w:id="1494"/>
      <w:bookmarkEnd w:id="1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496" w:name="_Toc510696636"/>
      <w:bookmarkStart w:id="1497" w:name="_Toc35971431"/>
      <w:bookmarkStart w:id="1498" w:name="_Toc67903547"/>
      <w:bookmarkStart w:id="1499" w:name="_Toc73173279"/>
      <w:bookmarkStart w:id="1500" w:name="_Toc96959868"/>
      <w:bookmarkStart w:id="1501" w:name="_Toc222985253"/>
      <w:r>
        <w:lastRenderedPageBreak/>
        <w:t>5.1.6.2.2</w:t>
      </w:r>
      <w:r>
        <w:tab/>
        <w:t xml:space="preserve">Type </w:t>
      </w:r>
      <w:r w:rsidR="00465A81" w:rsidRPr="00824EA2">
        <w:t>Ndccf</w:t>
      </w:r>
      <w:r w:rsidR="00465A81">
        <w:t>Analytics</w:t>
      </w:r>
      <w:r w:rsidR="00465A81" w:rsidRPr="00824EA2">
        <w:t>Subscription</w:t>
      </w:r>
      <w:bookmarkEnd w:id="1496"/>
      <w:bookmarkEnd w:id="1497"/>
      <w:bookmarkEnd w:id="1498"/>
      <w:bookmarkEnd w:id="1499"/>
      <w:bookmarkEnd w:id="1500"/>
      <w:bookmarkEnd w:id="1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04C7A69F" w:rsidR="00816D74" w:rsidRDefault="00D0309C" w:rsidP="00816D74">
            <w:pPr>
              <w:pStyle w:val="TAL"/>
            </w:pPr>
            <w:ins w:id="1502" w:author="CR0140" w:date="2026-02-23T11:34:00Z">
              <w:r w:rsidRPr="001D3A19">
                <w:t>ardfSetId</w:t>
              </w:r>
            </w:ins>
            <w:del w:id="1503" w:author="CR0140" w:date="2026-02-23T11:34:00Z">
              <w:r w:rsidDel="001D3A19">
                <w:delText>adrfSetId</w:delText>
              </w:r>
            </w:del>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3F5EC4A1" w:rsidR="00803323" w:rsidRDefault="00803323">
            <w:pPr>
              <w:pStyle w:val="TAN"/>
              <w:rPr>
                <w:rFonts w:cs="Arial"/>
                <w:szCs w:val="18"/>
              </w:rPr>
              <w:pPrChange w:id="1504" w:author="Rapporteur" w:date="2026-02-24T17:45:00Z">
                <w:pPr>
                  <w:pStyle w:val="TAL"/>
                </w:pPr>
              </w:pPrChange>
            </w:pPr>
            <w:r w:rsidRPr="00445CC8">
              <w:rPr>
                <w:rFonts w:eastAsiaTheme="minorEastAsia"/>
                <w:rPrChange w:id="1505" w:author="Rapporteur" w:date="2026-02-24T17:45:00Z">
                  <w:rPr/>
                </w:rPrChange>
              </w:rPr>
              <w:t>NOTE </w:t>
            </w:r>
            <w:r w:rsidR="00985495" w:rsidRPr="00445CC8">
              <w:rPr>
                <w:rFonts w:eastAsiaTheme="minorEastAsia"/>
                <w:rPrChange w:id="1506" w:author="Rapporteur" w:date="2026-02-24T17:45:00Z">
                  <w:rPr/>
                </w:rPrChange>
              </w:rPr>
              <w:t>3</w:t>
            </w:r>
            <w:r w:rsidRPr="00445CC8">
              <w:rPr>
                <w:rFonts w:eastAsiaTheme="minorEastAsia"/>
                <w:rPrChange w:id="1507" w:author="Rapporteur" w:date="2026-02-24T17:45:00Z">
                  <w:rPr/>
                </w:rPrChange>
              </w:rPr>
              <w:t xml:space="preserve">: </w:t>
            </w:r>
            <w:r w:rsidRPr="00445CC8">
              <w:rPr>
                <w:rFonts w:eastAsiaTheme="minorEastAsia"/>
                <w:rPrChange w:id="1508" w:author="Rapporteur" w:date="2026-02-24T17:45:00Z">
                  <w:rPr/>
                </w:rPrChange>
              </w:rPr>
              <w:tab/>
              <w:t>"targetNfId" and "targetNfSetId" are mutually exclusive. "adrfId" and "</w:t>
            </w:r>
            <w:ins w:id="1509" w:author="CR0140" w:date="2026-02-23T11:34:00Z">
              <w:r w:rsidR="00D0309C" w:rsidRPr="00445CC8">
                <w:rPr>
                  <w:rFonts w:eastAsiaTheme="minorEastAsia"/>
                  <w:rPrChange w:id="1510" w:author="Rapporteur" w:date="2026-02-24T17:45:00Z">
                    <w:rPr/>
                  </w:rPrChange>
                </w:rPr>
                <w:t>ardfSetId</w:t>
              </w:r>
            </w:ins>
            <w:del w:id="1511" w:author="CR0140" w:date="2026-02-23T11:34:00Z">
              <w:r w:rsidR="00D0309C" w:rsidRPr="00445CC8" w:rsidDel="001D3A19">
                <w:rPr>
                  <w:rFonts w:eastAsiaTheme="minorEastAsia"/>
                  <w:rPrChange w:id="1512" w:author="Rapporteur" w:date="2026-02-24T17:45:00Z">
                    <w:rPr/>
                  </w:rPrChange>
                </w:rPr>
                <w:delText>adrfSetId</w:delText>
              </w:r>
            </w:del>
            <w:r w:rsidRPr="00445CC8">
              <w:rPr>
                <w:rFonts w:eastAsiaTheme="minorEastAsia"/>
                <w:rPrChange w:id="1513" w:author="Rapporteur" w:date="2026-02-24T17:45:00Z">
                  <w:rPr/>
                </w:rPrChange>
              </w:rPr>
              <w:t>" are also mutually exclusive.</w:t>
            </w:r>
          </w:p>
        </w:tc>
      </w:tr>
    </w:tbl>
    <w:p w14:paraId="45133FA0" w14:textId="77777777" w:rsidR="00E60FE0" w:rsidRDefault="00E60FE0"/>
    <w:p w14:paraId="5EC0D337" w14:textId="52FE8190" w:rsidR="00E60FE0" w:rsidRDefault="00C872B4" w:rsidP="00675E3D">
      <w:pPr>
        <w:pStyle w:val="50"/>
      </w:pPr>
      <w:bookmarkStart w:id="1514" w:name="_Toc510696637"/>
      <w:bookmarkStart w:id="1515" w:name="_Toc35971432"/>
      <w:bookmarkStart w:id="1516" w:name="_Toc67903548"/>
      <w:bookmarkStart w:id="1517" w:name="_Toc73173280"/>
      <w:bookmarkStart w:id="1518" w:name="_Toc96959869"/>
      <w:bookmarkStart w:id="1519" w:name="_Toc222985254"/>
      <w:r>
        <w:lastRenderedPageBreak/>
        <w:t>5.1.6.2.3</w:t>
      </w:r>
      <w:r>
        <w:tab/>
        <w:t xml:space="preserve">Type </w:t>
      </w:r>
      <w:r w:rsidR="009E0AEA" w:rsidRPr="00824EA2">
        <w:t>Ndccf</w:t>
      </w:r>
      <w:r w:rsidR="009E0AEA">
        <w:t>Data</w:t>
      </w:r>
      <w:r w:rsidR="009E0AEA" w:rsidRPr="00824EA2">
        <w:t>Subscription</w:t>
      </w:r>
      <w:bookmarkEnd w:id="1514"/>
      <w:bookmarkEnd w:id="1515"/>
      <w:bookmarkEnd w:id="1516"/>
      <w:bookmarkEnd w:id="1517"/>
      <w:bookmarkEnd w:id="1518"/>
      <w:bookmarkEnd w:id="151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6D91243D" w:rsidR="00370343" w:rsidRDefault="00D0309C" w:rsidP="00370343">
            <w:pPr>
              <w:pStyle w:val="TAL"/>
            </w:pPr>
            <w:ins w:id="1520" w:author="CR0140" w:date="2026-02-23T11:34:00Z">
              <w:r w:rsidRPr="001D3A19">
                <w:t>ardfSetId</w:t>
              </w:r>
            </w:ins>
            <w:del w:id="1521" w:author="CR0140" w:date="2026-02-23T11:34:00Z">
              <w:r w:rsidDel="001D3A19">
                <w:delText>adrfSetId</w:delText>
              </w:r>
            </w:del>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26F1A83B" w:rsidR="00370343" w:rsidRPr="00293D6D" w:rsidRDefault="00370343" w:rsidP="00370343">
            <w:pPr>
              <w:pStyle w:val="TAN"/>
            </w:pPr>
            <w:r>
              <w:t>NOTE </w:t>
            </w:r>
            <w:r w:rsidR="00985495">
              <w:t>3</w:t>
            </w:r>
            <w:r>
              <w:t xml:space="preserve">: </w:t>
            </w:r>
            <w:r>
              <w:tab/>
              <w:t>"targetNfId" and "targetNfSetId" are mutually exclusive. "adrfId" and "</w:t>
            </w:r>
            <w:ins w:id="1522" w:author="CR0140" w:date="2026-02-23T11:34:00Z">
              <w:r w:rsidR="00D0309C" w:rsidRPr="001D3A19">
                <w:t>ardfSetId</w:t>
              </w:r>
            </w:ins>
            <w:del w:id="1523" w:author="CR0140" w:date="2026-02-23T11:34:00Z">
              <w:r w:rsidR="00D0309C" w:rsidDel="001D3A19">
                <w:delText>adrfSetId</w:delText>
              </w:r>
            </w:del>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1524" w:name="_Toc96959870"/>
      <w:bookmarkStart w:id="1525" w:name="_Toc222985255"/>
      <w:r>
        <w:t>5.1.6.2.4</w:t>
      </w:r>
      <w:r>
        <w:tab/>
        <w:t xml:space="preserve">Type </w:t>
      </w:r>
      <w:r>
        <w:rPr>
          <w:noProof/>
        </w:rPr>
        <w:t>NdccfAnalyticsSubscriptionNotification</w:t>
      </w:r>
      <w:bookmarkEnd w:id="1524"/>
      <w:bookmarkEnd w:id="152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526" w:name="_Toc96959871"/>
      <w:bookmarkStart w:id="1527" w:name="_Toc222985256"/>
      <w:r>
        <w:lastRenderedPageBreak/>
        <w:t>5.1.6.2.5</w:t>
      </w:r>
      <w:r>
        <w:tab/>
        <w:t xml:space="preserve">Type </w:t>
      </w:r>
      <w:r>
        <w:rPr>
          <w:noProof/>
        </w:rPr>
        <w:t>NdccfDataSubscriptionNotification</w:t>
      </w:r>
      <w:bookmarkEnd w:id="1526"/>
      <w:bookmarkEnd w:id="152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1528" w:name="_Hlk93334191"/>
            <w:r>
              <w:rPr>
                <w:rFonts w:cs="Arial"/>
                <w:szCs w:val="18"/>
              </w:rPr>
              <w:t>T</w:t>
            </w:r>
            <w:r>
              <w:t>he "fetchInstruct" attribute shall not be included in the response body of a Fetch operation.</w:t>
            </w:r>
            <w:bookmarkEnd w:id="1528"/>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529" w:name="_Toc96959872"/>
      <w:bookmarkStart w:id="1530" w:name="_Toc222985257"/>
      <w:r>
        <w:t>5.1.6.2.6</w:t>
      </w:r>
      <w:r>
        <w:tab/>
        <w:t>Type FormattingInstruction</w:t>
      </w:r>
      <w:bookmarkEnd w:id="1529"/>
      <w:bookmarkEnd w:id="153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531" w:name="_Toc96959873"/>
      <w:bookmarkStart w:id="1532" w:name="_Toc222985258"/>
      <w:r>
        <w:lastRenderedPageBreak/>
        <w:t>5.1.6.2.7</w:t>
      </w:r>
      <w:r>
        <w:tab/>
        <w:t>Type ProcessingInstruction</w:t>
      </w:r>
      <w:bookmarkEnd w:id="1531"/>
      <w:bookmarkEnd w:id="153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53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533"/>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534" w:name="_Toc96959874"/>
      <w:bookmarkStart w:id="1535" w:name="_Toc222985259"/>
      <w:r>
        <w:t>5.1.6.2.8</w:t>
      </w:r>
      <w:r>
        <w:tab/>
        <w:t>Type ParameterProcessingInstruction</w:t>
      </w:r>
      <w:bookmarkEnd w:id="1534"/>
      <w:bookmarkEnd w:id="153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536" w:name="_Hlk91580840"/>
            <w:r>
              <w:rPr>
                <w:rFonts w:cs="Arial"/>
                <w:szCs w:val="18"/>
                <w:lang w:eastAsia="zh-CN"/>
              </w:rPr>
              <w:t>A list of values for the attribute identified by the "name" attribute, which shall be matched with values contained in the notifications received and summarized by the DCCF.</w:t>
            </w:r>
            <w:bookmarkEnd w:id="153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537" w:name="_Hlk91580885"/>
            <w:r>
              <w:rPr>
                <w:lang w:eastAsia="zh-CN"/>
              </w:rPr>
              <w:t>A</w:t>
            </w:r>
            <w:r w:rsidRPr="000334B7">
              <w:rPr>
                <w:lang w:eastAsia="zh-CN"/>
              </w:rPr>
              <w:t>ttributes</w:t>
            </w:r>
            <w:r>
              <w:rPr>
                <w:lang w:eastAsia="zh-CN"/>
              </w:rPr>
              <w:t xml:space="preserve"> requested to be used in the summarized reports.</w:t>
            </w:r>
            <w:bookmarkEnd w:id="1537"/>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538" w:name="_Toc96959875"/>
      <w:bookmarkStart w:id="1539" w:name="_Toc222985260"/>
      <w:r>
        <w:lastRenderedPageBreak/>
        <w:t>5.1.6.2.9</w:t>
      </w:r>
      <w:r>
        <w:tab/>
        <w:t>Type NotifSummaryReport</w:t>
      </w:r>
      <w:bookmarkEnd w:id="1538"/>
      <w:bookmarkEnd w:id="153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540" w:name="_Hlk91580961"/>
            <w:r>
              <w:rPr>
                <w:rFonts w:cs="Arial"/>
                <w:szCs w:val="18"/>
              </w:rPr>
              <w:t>Identifies the (event exposure or analytics) event that this report applies to.</w:t>
            </w:r>
            <w:bookmarkEnd w:id="1540"/>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541" w:name="_Hlk91581004"/>
            <w:r>
              <w:rPr>
                <w:rFonts w:cs="Arial"/>
                <w:szCs w:val="18"/>
              </w:rPr>
              <w:t>Li</w:t>
            </w:r>
            <w:r w:rsidRPr="00B3056F">
              <w:rPr>
                <w:rFonts w:cs="Arial"/>
                <w:szCs w:val="18"/>
              </w:rPr>
              <w:t xml:space="preserve">st of </w:t>
            </w:r>
            <w:r>
              <w:rPr>
                <w:rFonts w:cs="Arial"/>
                <w:szCs w:val="18"/>
              </w:rPr>
              <w:t>event parameter reports.</w:t>
            </w:r>
            <w:bookmarkEnd w:id="1541"/>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bookmarkStart w:id="1542" w:name="_GoBack"/>
      <w:bookmarkEnd w:id="1542"/>
    </w:p>
    <w:p w14:paraId="671E5D77" w14:textId="77777777" w:rsidR="009C45C0" w:rsidRDefault="009C45C0" w:rsidP="009C45C0">
      <w:pPr>
        <w:pStyle w:val="50"/>
      </w:pPr>
      <w:bookmarkStart w:id="1543" w:name="_Toc96959876"/>
      <w:bookmarkStart w:id="1544" w:name="_Toc222985261"/>
      <w:r>
        <w:lastRenderedPageBreak/>
        <w:t>5.1.6.2.10</w:t>
      </w:r>
      <w:r>
        <w:tab/>
        <w:t xml:space="preserve">Type </w:t>
      </w:r>
      <w:r>
        <w:rPr>
          <w:noProof/>
          <w:lang w:eastAsia="zh-CN"/>
        </w:rPr>
        <w:t>EventParamReport</w:t>
      </w:r>
      <w:bookmarkEnd w:id="1543"/>
      <w:bookmarkEnd w:id="154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545" w:name="_Hlk91581111"/>
            <w:r>
              <w:rPr>
                <w:rFonts w:cs="Arial"/>
                <w:szCs w:val="18"/>
                <w:lang w:eastAsia="zh-CN"/>
              </w:rPr>
              <w:t>The name of the reported parameter.</w:t>
            </w:r>
            <w:bookmarkEnd w:id="154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546" w:name="_Hlk91581271"/>
            <w:r>
              <w:rPr>
                <w:rFonts w:cs="Arial"/>
                <w:szCs w:val="18"/>
                <w:lang w:eastAsia="zh-CN"/>
              </w:rPr>
              <w:t xml:space="preserve">Identifies the </w:t>
            </w:r>
            <w:r>
              <w:rPr>
                <w:rFonts w:cs="Arial"/>
                <w:szCs w:val="18"/>
              </w:rPr>
              <w:t>minimum value of the parameter.</w:t>
            </w:r>
            <w:bookmarkEnd w:id="154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547" w:name="_Toc96959877"/>
      <w:bookmarkStart w:id="1548" w:name="_Toc222985262"/>
      <w:r>
        <w:t>5.1.6.2.11</w:t>
      </w:r>
      <w:r>
        <w:tab/>
        <w:t xml:space="preserve">Type </w:t>
      </w:r>
      <w:r w:rsidRPr="00D95701">
        <w:rPr>
          <w:noProof/>
          <w:lang w:eastAsia="zh-CN"/>
        </w:rPr>
        <w:t>ReportingOptions</w:t>
      </w:r>
      <w:bookmarkEnd w:id="1547"/>
      <w:bookmarkEnd w:id="154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549" w:name="_Hlk91578914"/>
            <w:r>
              <w:rPr>
                <w:lang w:eastAsia="zh-CN"/>
              </w:rPr>
              <w:t>Notifications for the present subscription are sent only upon occurrence of events of the subscription with identifier that matches this attribute.</w:t>
            </w:r>
            <w:bookmarkEnd w:id="154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550" w:name="_Toc222985263"/>
      <w:r>
        <w:lastRenderedPageBreak/>
        <w:t>5.1.6.2.12</w:t>
      </w:r>
      <w:r>
        <w:tab/>
        <w:t>Void</w:t>
      </w:r>
      <w:bookmarkEnd w:id="1550"/>
    </w:p>
    <w:p w14:paraId="4077F43A" w14:textId="7EF40B05" w:rsidR="00944E89" w:rsidRDefault="00944E89" w:rsidP="00944E89">
      <w:pPr>
        <w:pStyle w:val="50"/>
      </w:pPr>
      <w:bookmarkStart w:id="1551" w:name="_Toc222985264"/>
      <w:r>
        <w:t>5.1.6.2.</w:t>
      </w:r>
      <w:r w:rsidR="00985495">
        <w:t>13</w:t>
      </w:r>
      <w:r>
        <w:tab/>
        <w:t>DccfEvent</w:t>
      </w:r>
      <w:bookmarkEnd w:id="155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1552" w:name="_Toc510696638"/>
      <w:bookmarkStart w:id="1553" w:name="_Toc35971433"/>
      <w:bookmarkStart w:id="1554" w:name="_Toc67903549"/>
      <w:bookmarkStart w:id="1555" w:name="_Toc73173281"/>
      <w:bookmarkStart w:id="1556" w:name="_Toc96959879"/>
      <w:bookmarkStart w:id="1557" w:name="_Toc222985265"/>
      <w:r>
        <w:rPr>
          <w:lang w:val="en-US"/>
        </w:rPr>
        <w:t>5.1.6.3</w:t>
      </w:r>
      <w:r>
        <w:rPr>
          <w:lang w:val="en-US"/>
        </w:rPr>
        <w:tab/>
        <w:t>Simple data types and enumerations</w:t>
      </w:r>
      <w:bookmarkEnd w:id="1552"/>
      <w:bookmarkEnd w:id="1553"/>
      <w:bookmarkEnd w:id="1554"/>
      <w:bookmarkEnd w:id="1555"/>
      <w:bookmarkEnd w:id="1556"/>
      <w:bookmarkEnd w:id="1557"/>
    </w:p>
    <w:p w14:paraId="102AC3D3" w14:textId="77777777" w:rsidR="00E60FE0" w:rsidRDefault="00C872B4">
      <w:pPr>
        <w:pStyle w:val="50"/>
      </w:pPr>
      <w:bookmarkStart w:id="1558" w:name="_Toc510696639"/>
      <w:bookmarkStart w:id="1559" w:name="_Toc35971434"/>
      <w:bookmarkStart w:id="1560" w:name="_Toc67903550"/>
      <w:bookmarkStart w:id="1561" w:name="_Toc73173282"/>
      <w:bookmarkStart w:id="1562" w:name="_Toc96959880"/>
      <w:bookmarkStart w:id="1563" w:name="_Toc222985266"/>
      <w:r>
        <w:t>5.1.6.3.1</w:t>
      </w:r>
      <w:r>
        <w:tab/>
        <w:t>Introduction</w:t>
      </w:r>
      <w:bookmarkEnd w:id="1558"/>
      <w:bookmarkEnd w:id="1559"/>
      <w:bookmarkEnd w:id="1560"/>
      <w:bookmarkEnd w:id="1561"/>
      <w:bookmarkEnd w:id="1562"/>
      <w:bookmarkEnd w:id="156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564" w:name="_Toc510696640"/>
      <w:bookmarkStart w:id="1565" w:name="_Toc35971435"/>
      <w:bookmarkStart w:id="1566" w:name="_Toc67903551"/>
      <w:bookmarkStart w:id="1567" w:name="_Toc73173283"/>
      <w:bookmarkStart w:id="1568" w:name="_Toc96959881"/>
      <w:bookmarkStart w:id="1569" w:name="_Toc222985267"/>
      <w:r>
        <w:t>5.1.6.3.2</w:t>
      </w:r>
      <w:r>
        <w:tab/>
        <w:t>Simple data types</w:t>
      </w:r>
      <w:bookmarkEnd w:id="1564"/>
      <w:bookmarkEnd w:id="1565"/>
      <w:bookmarkEnd w:id="1566"/>
      <w:bookmarkEnd w:id="1567"/>
      <w:bookmarkEnd w:id="1568"/>
      <w:bookmarkEnd w:id="156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570" w:name="_Toc510696641"/>
      <w:bookmarkStart w:id="1571" w:name="_Toc35971436"/>
      <w:bookmarkStart w:id="1572" w:name="_Toc67903552"/>
      <w:bookmarkStart w:id="1573" w:name="_Toc73173284"/>
      <w:bookmarkStart w:id="1574" w:name="_Toc96959882"/>
      <w:bookmarkStart w:id="1575" w:name="_Toc222985268"/>
      <w:r>
        <w:lastRenderedPageBreak/>
        <w:t>5.1.6.3.3</w:t>
      </w:r>
      <w:r>
        <w:tab/>
        <w:t xml:space="preserve">Enumeration: </w:t>
      </w:r>
      <w:r w:rsidR="00263BD9">
        <w:t>SummarizationAttribute</w:t>
      </w:r>
      <w:bookmarkEnd w:id="1570"/>
      <w:bookmarkEnd w:id="1571"/>
      <w:bookmarkEnd w:id="1572"/>
      <w:bookmarkEnd w:id="1573"/>
      <w:bookmarkEnd w:id="1574"/>
      <w:bookmarkEnd w:id="1575"/>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576" w:name="_Hlk91581759"/>
            <w:r w:rsidRPr="001E10C8">
              <w:t>Average and variance of the time interval separating two consecutive occurrences of the same event and parameter value, or periodicity for periodic reporting</w:t>
            </w:r>
            <w:r>
              <w:t>.</w:t>
            </w:r>
            <w:bookmarkEnd w:id="157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577" w:name="_Hlk91581766"/>
            <w:r>
              <w:rPr>
                <w:lang w:eastAsia="zh-CN"/>
              </w:rPr>
              <w:t>Average and variance of the time for which the parameter value applies.</w:t>
            </w:r>
            <w:bookmarkEnd w:id="157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578" w:name="_Hlk91581773"/>
            <w:r>
              <w:rPr>
                <w:lang w:eastAsia="zh-CN"/>
              </w:rPr>
              <w:t>Number of countable occurrences for the parameter.</w:t>
            </w:r>
            <w:bookmarkEnd w:id="157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579" w:name="_Hlk91581780"/>
            <w:r>
              <w:rPr>
                <w:lang w:eastAsia="zh-CN"/>
              </w:rPr>
              <w:t>Average and variance of the parameter.</w:t>
            </w:r>
            <w:bookmarkEnd w:id="1579"/>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580" w:name="_Hlk91581788"/>
            <w:r>
              <w:rPr>
                <w:lang w:eastAsia="zh-CN"/>
              </w:rPr>
              <w:t>Maximum and minimum parameter values.</w:t>
            </w:r>
            <w:bookmarkEnd w:id="158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581" w:name="_Toc510696643"/>
      <w:bookmarkStart w:id="1582" w:name="_Toc35971438"/>
      <w:bookmarkStart w:id="1583" w:name="_Toc67903554"/>
      <w:bookmarkStart w:id="1584" w:name="_Toc73173286"/>
      <w:bookmarkStart w:id="1585" w:name="_Toc96959883"/>
    </w:p>
    <w:p w14:paraId="4840E712" w14:textId="01A77D7D" w:rsidR="00E12862" w:rsidRDefault="00E12862" w:rsidP="00E12862">
      <w:pPr>
        <w:pStyle w:val="50"/>
      </w:pPr>
      <w:bookmarkStart w:id="1586" w:name="_Toc222985269"/>
      <w:r>
        <w:t>5.1.6.3.</w:t>
      </w:r>
      <w:r w:rsidR="00985495">
        <w:t>4</w:t>
      </w:r>
      <w:r>
        <w:tab/>
        <w:t>Enumeration: AggregationLevel</w:t>
      </w:r>
      <w:bookmarkEnd w:id="1586"/>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587" w:name="_Toc28012841"/>
      <w:bookmarkStart w:id="1588" w:name="_Toc34266323"/>
      <w:bookmarkStart w:id="1589" w:name="_Toc36102494"/>
      <w:bookmarkStart w:id="1590" w:name="_Toc43563538"/>
      <w:bookmarkStart w:id="1591" w:name="_Toc45134081"/>
      <w:bookmarkStart w:id="1592" w:name="_Toc50032013"/>
      <w:bookmarkStart w:id="1593" w:name="_Toc51762933"/>
      <w:bookmarkStart w:id="1594" w:name="_Toc56641001"/>
      <w:bookmarkStart w:id="1595" w:name="_Toc59017969"/>
      <w:bookmarkStart w:id="1596" w:name="_Toc66231837"/>
      <w:bookmarkStart w:id="1597" w:name="_Toc68168998"/>
      <w:bookmarkStart w:id="1598" w:name="_Toc70550665"/>
      <w:bookmarkStart w:id="1599" w:name="_Toc83233115"/>
      <w:bookmarkStart w:id="1600" w:name="_Toc85553030"/>
      <w:bookmarkStart w:id="1601" w:name="_Toc85557129"/>
      <w:bookmarkStart w:id="1602" w:name="_Toc88667636"/>
      <w:bookmarkStart w:id="1603" w:name="_Toc90655921"/>
      <w:bookmarkStart w:id="1604" w:name="_Toc94064320"/>
      <w:bookmarkStart w:id="1605" w:name="_Toc98233706"/>
      <w:bookmarkStart w:id="1606" w:name="_Toc101244483"/>
      <w:bookmarkStart w:id="1607" w:name="_Toc104539078"/>
      <w:bookmarkStart w:id="1608" w:name="_Toc222985270"/>
      <w:r w:rsidRPr="00D165ED">
        <w:t>5.1.6.3.</w:t>
      </w:r>
      <w:r w:rsidR="00985495">
        <w:t>5</w:t>
      </w:r>
      <w:r w:rsidRPr="00D165ED">
        <w:tab/>
        <w:t xml:space="preserve">Enumeration: </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r>
        <w:t>DataCollectionPurpose</w:t>
      </w:r>
      <w:bookmarkEnd w:id="1608"/>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1609" w:name="_Toc22298527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bookmarkEnd w:id="1583"/>
      <w:bookmarkEnd w:id="1584"/>
      <w:bookmarkEnd w:id="1585"/>
      <w:bookmarkEnd w:id="160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610" w:name="_Toc510696646"/>
      <w:bookmarkStart w:id="1611" w:name="_Toc35971441"/>
      <w:bookmarkStart w:id="1612" w:name="_Toc67903557"/>
      <w:bookmarkStart w:id="1613" w:name="_Toc73173289"/>
      <w:bookmarkStart w:id="1614" w:name="_Toc96959884"/>
      <w:bookmarkStart w:id="1615" w:name="_Toc222985272"/>
      <w:r>
        <w:t>5.1.6.5</w:t>
      </w:r>
      <w:r>
        <w:tab/>
        <w:t>Binary data</w:t>
      </w:r>
      <w:bookmarkEnd w:id="1610"/>
      <w:bookmarkEnd w:id="1611"/>
      <w:bookmarkEnd w:id="1612"/>
      <w:bookmarkEnd w:id="1613"/>
      <w:bookmarkEnd w:id="1614"/>
      <w:bookmarkEnd w:id="1615"/>
    </w:p>
    <w:p w14:paraId="66A66158" w14:textId="77777777" w:rsidR="006565D7" w:rsidRDefault="006565D7" w:rsidP="006565D7">
      <w:r>
        <w:t>None in this release of the specification.</w:t>
      </w:r>
    </w:p>
    <w:p w14:paraId="17F16CE0" w14:textId="77777777" w:rsidR="00E60FE0" w:rsidRDefault="00C872B4">
      <w:pPr>
        <w:pStyle w:val="30"/>
      </w:pPr>
      <w:bookmarkStart w:id="1616" w:name="_Toc510696647"/>
      <w:bookmarkStart w:id="1617" w:name="_Toc35971443"/>
      <w:bookmarkStart w:id="1618" w:name="_Toc67903560"/>
      <w:bookmarkStart w:id="1619" w:name="_Toc73173292"/>
      <w:bookmarkStart w:id="1620" w:name="_Toc96959885"/>
      <w:bookmarkStart w:id="1621" w:name="_Toc222985273"/>
      <w:r>
        <w:t>5.1.7</w:t>
      </w:r>
      <w:r>
        <w:tab/>
        <w:t>Error Handling</w:t>
      </w:r>
      <w:bookmarkEnd w:id="1616"/>
      <w:bookmarkEnd w:id="1617"/>
      <w:bookmarkEnd w:id="1618"/>
      <w:bookmarkEnd w:id="1619"/>
      <w:bookmarkEnd w:id="1620"/>
      <w:bookmarkEnd w:id="1621"/>
    </w:p>
    <w:p w14:paraId="23EA832D" w14:textId="77777777" w:rsidR="00E60FE0" w:rsidRDefault="00C872B4">
      <w:pPr>
        <w:pStyle w:val="40"/>
      </w:pPr>
      <w:bookmarkStart w:id="1622" w:name="_Toc35971444"/>
      <w:bookmarkStart w:id="1623" w:name="_Toc67903561"/>
      <w:bookmarkStart w:id="1624" w:name="_Toc73173293"/>
      <w:bookmarkStart w:id="1625" w:name="_Toc96959886"/>
      <w:bookmarkStart w:id="1626" w:name="_Toc222985274"/>
      <w:r>
        <w:t>5.1.7.1</w:t>
      </w:r>
      <w:r>
        <w:tab/>
        <w:t>General</w:t>
      </w:r>
      <w:bookmarkEnd w:id="1622"/>
      <w:bookmarkEnd w:id="1623"/>
      <w:bookmarkEnd w:id="1624"/>
      <w:bookmarkEnd w:id="1625"/>
      <w:bookmarkEnd w:id="162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627" w:name="_Toc35971445"/>
      <w:bookmarkStart w:id="1628" w:name="_Toc67903562"/>
      <w:bookmarkStart w:id="1629" w:name="_Toc73173294"/>
      <w:bookmarkStart w:id="1630" w:name="_Toc96959887"/>
      <w:bookmarkStart w:id="1631" w:name="_Toc222985275"/>
      <w:r>
        <w:t>5.1.7.2</w:t>
      </w:r>
      <w:r>
        <w:tab/>
        <w:t>Protocol Errors</w:t>
      </w:r>
      <w:bookmarkEnd w:id="1627"/>
      <w:bookmarkEnd w:id="1628"/>
      <w:bookmarkEnd w:id="1629"/>
      <w:bookmarkEnd w:id="1630"/>
      <w:bookmarkEnd w:id="163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632" w:name="_Toc35971446"/>
      <w:bookmarkStart w:id="1633" w:name="_Toc67903563"/>
      <w:bookmarkStart w:id="1634" w:name="_Toc73173295"/>
      <w:bookmarkStart w:id="1635" w:name="_Toc96959888"/>
      <w:bookmarkStart w:id="1636" w:name="_Toc222985276"/>
      <w:r>
        <w:lastRenderedPageBreak/>
        <w:t>5.1.7.3</w:t>
      </w:r>
      <w:r>
        <w:tab/>
        <w:t>Application Errors</w:t>
      </w:r>
      <w:bookmarkEnd w:id="1632"/>
      <w:bookmarkEnd w:id="1633"/>
      <w:bookmarkEnd w:id="1634"/>
      <w:bookmarkEnd w:id="1635"/>
      <w:bookmarkEnd w:id="163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1637" w:name="_Toc492899751"/>
      <w:bookmarkStart w:id="1638" w:name="_Toc492900030"/>
      <w:bookmarkStart w:id="1639" w:name="_Toc492967832"/>
      <w:bookmarkStart w:id="1640" w:name="_Toc492972920"/>
      <w:bookmarkStart w:id="1641" w:name="_Toc492973140"/>
      <w:bookmarkStart w:id="1642" w:name="_Toc493774060"/>
      <w:bookmarkStart w:id="1643" w:name="_Toc508285804"/>
      <w:bookmarkStart w:id="1644" w:name="_Toc508287269"/>
      <w:bookmarkStart w:id="1645" w:name="_Toc510696648"/>
      <w:bookmarkStart w:id="1646" w:name="_Toc35971447"/>
    </w:p>
    <w:p w14:paraId="58896909" w14:textId="77777777" w:rsidR="00E60FE0" w:rsidRDefault="00C872B4">
      <w:pPr>
        <w:pStyle w:val="30"/>
        <w:rPr>
          <w:lang w:eastAsia="zh-CN"/>
        </w:rPr>
      </w:pPr>
      <w:bookmarkStart w:id="1647" w:name="_Toc67903564"/>
      <w:bookmarkStart w:id="1648" w:name="_Toc73173296"/>
      <w:bookmarkStart w:id="1649" w:name="_Toc96959889"/>
      <w:bookmarkStart w:id="1650" w:name="_Toc222985277"/>
      <w:r>
        <w:t>5.1.8</w:t>
      </w:r>
      <w:r>
        <w:rPr>
          <w:lang w:eastAsia="zh-CN"/>
        </w:rPr>
        <w:tab/>
        <w:t>Feature negotiation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1651" w:name="_Toc532994477"/>
      <w:bookmarkStart w:id="1652" w:name="_Toc35971448"/>
      <w:bookmarkStart w:id="1653" w:name="_Toc67903565"/>
      <w:bookmarkStart w:id="1654" w:name="_Toc73173297"/>
      <w:bookmarkStart w:id="1655" w:name="_Toc96959890"/>
      <w:bookmarkStart w:id="1656" w:name="_Toc222985278"/>
      <w:bookmarkStart w:id="1657" w:name="_Hlk525137310"/>
      <w:bookmarkStart w:id="1658" w:name="_Toc510696649"/>
      <w:r>
        <w:t>5.1.9</w:t>
      </w:r>
      <w:r>
        <w:tab/>
        <w:t>Security</w:t>
      </w:r>
      <w:bookmarkEnd w:id="1651"/>
      <w:bookmarkEnd w:id="1652"/>
      <w:bookmarkEnd w:id="1653"/>
      <w:bookmarkEnd w:id="1654"/>
      <w:bookmarkEnd w:id="1655"/>
      <w:bookmarkEnd w:id="165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659" w:name="_Hlk530142087"/>
      <w:bookmarkEnd w:id="165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660" w:name="_Toc35971449"/>
      <w:bookmarkStart w:id="1661" w:name="_Toc67903566"/>
      <w:bookmarkStart w:id="1662" w:name="_Toc73173298"/>
      <w:bookmarkStart w:id="1663" w:name="_Toc96959891"/>
      <w:bookmarkStart w:id="1664" w:name="_Toc222985279"/>
      <w:bookmarkEnd w:id="1659"/>
      <w:r>
        <w:t>5.2</w:t>
      </w:r>
      <w:r>
        <w:tab/>
      </w:r>
      <w:r>
        <w:rPr>
          <w:lang w:eastAsia="ja-JP"/>
        </w:rPr>
        <w:t>Ndccf_ContextManagement</w:t>
      </w:r>
      <w:r>
        <w:t xml:space="preserve"> Service API</w:t>
      </w:r>
      <w:bookmarkEnd w:id="1658"/>
      <w:bookmarkEnd w:id="1660"/>
      <w:bookmarkEnd w:id="1661"/>
      <w:bookmarkEnd w:id="1662"/>
      <w:bookmarkEnd w:id="1663"/>
      <w:bookmarkEnd w:id="1664"/>
    </w:p>
    <w:p w14:paraId="0F115DA2" w14:textId="77777777" w:rsidR="00E60FE0" w:rsidRDefault="00C872B4">
      <w:pPr>
        <w:pStyle w:val="30"/>
      </w:pPr>
      <w:bookmarkStart w:id="1665" w:name="_Toc73173299"/>
      <w:bookmarkStart w:id="1666" w:name="_Toc96959892"/>
      <w:bookmarkStart w:id="1667" w:name="_Toc222985280"/>
      <w:r>
        <w:t>5.2.1</w:t>
      </w:r>
      <w:r>
        <w:tab/>
        <w:t>Introduction</w:t>
      </w:r>
      <w:bookmarkEnd w:id="1665"/>
      <w:bookmarkEnd w:id="1666"/>
      <w:bookmarkEnd w:id="166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668" w:name="_Toc73173300"/>
      <w:bookmarkStart w:id="1669" w:name="_Toc96959893"/>
      <w:bookmarkStart w:id="1670" w:name="_Toc222985281"/>
      <w:r>
        <w:t>5.2.2</w:t>
      </w:r>
      <w:r>
        <w:tab/>
        <w:t>Usage of HTTP</w:t>
      </w:r>
      <w:bookmarkEnd w:id="1668"/>
      <w:bookmarkEnd w:id="1669"/>
      <w:bookmarkEnd w:id="1670"/>
    </w:p>
    <w:p w14:paraId="25BB838D" w14:textId="77777777" w:rsidR="00E60FE0" w:rsidRDefault="00C872B4">
      <w:pPr>
        <w:pStyle w:val="40"/>
      </w:pPr>
      <w:bookmarkStart w:id="1671" w:name="_Toc73173301"/>
      <w:bookmarkStart w:id="1672" w:name="_Toc96959894"/>
      <w:bookmarkStart w:id="1673" w:name="_Toc222985282"/>
      <w:r>
        <w:t>5.2.2.1</w:t>
      </w:r>
      <w:r>
        <w:tab/>
        <w:t>General</w:t>
      </w:r>
      <w:bookmarkEnd w:id="1671"/>
      <w:bookmarkEnd w:id="1672"/>
      <w:bookmarkEnd w:id="167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674" w:name="_Toc73173302"/>
      <w:bookmarkStart w:id="1675" w:name="_Toc96959895"/>
      <w:bookmarkStart w:id="1676" w:name="_Toc222985283"/>
      <w:r>
        <w:t>5.2.2.2</w:t>
      </w:r>
      <w:r>
        <w:tab/>
        <w:t>HTTP standard headers</w:t>
      </w:r>
      <w:bookmarkEnd w:id="1674"/>
      <w:bookmarkEnd w:id="1675"/>
      <w:bookmarkEnd w:id="1676"/>
    </w:p>
    <w:p w14:paraId="52367E66" w14:textId="77777777" w:rsidR="00E60FE0" w:rsidRDefault="00C872B4">
      <w:pPr>
        <w:pStyle w:val="50"/>
        <w:rPr>
          <w:lang w:eastAsia="zh-CN"/>
        </w:rPr>
      </w:pPr>
      <w:bookmarkStart w:id="1677" w:name="_Toc73173303"/>
      <w:bookmarkStart w:id="1678" w:name="_Toc96959896"/>
      <w:bookmarkStart w:id="1679" w:name="_Toc222985284"/>
      <w:r>
        <w:t>5.2.2.2.1</w:t>
      </w:r>
      <w:r>
        <w:rPr>
          <w:rFonts w:hint="eastAsia"/>
          <w:lang w:eastAsia="zh-CN"/>
        </w:rPr>
        <w:tab/>
      </w:r>
      <w:r>
        <w:rPr>
          <w:lang w:eastAsia="zh-CN"/>
        </w:rPr>
        <w:t>General</w:t>
      </w:r>
      <w:bookmarkEnd w:id="1677"/>
      <w:bookmarkEnd w:id="1678"/>
      <w:bookmarkEnd w:id="167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680" w:name="_Toc73173304"/>
      <w:bookmarkStart w:id="1681" w:name="_Toc96959897"/>
      <w:bookmarkStart w:id="1682" w:name="_Toc222985285"/>
      <w:r>
        <w:t>5.2.2.2.2</w:t>
      </w:r>
      <w:r>
        <w:tab/>
        <w:t>Content type</w:t>
      </w:r>
      <w:bookmarkEnd w:id="1680"/>
      <w:bookmarkEnd w:id="1681"/>
      <w:bookmarkEnd w:id="168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1683" w:name="_Toc73173305"/>
      <w:bookmarkStart w:id="1684" w:name="_Toc96959898"/>
      <w:bookmarkStart w:id="1685" w:name="_Toc222985286"/>
      <w:r>
        <w:t>5.2.2.3</w:t>
      </w:r>
      <w:r>
        <w:tab/>
        <w:t>HTTP custom headers</w:t>
      </w:r>
      <w:bookmarkEnd w:id="1683"/>
      <w:bookmarkEnd w:id="1684"/>
      <w:bookmarkEnd w:id="168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686" w:name="_Toc73173306"/>
      <w:bookmarkStart w:id="1687" w:name="_Toc96959899"/>
      <w:bookmarkStart w:id="1688" w:name="_Toc222985287"/>
      <w:r>
        <w:t>5.2.3</w:t>
      </w:r>
      <w:r>
        <w:tab/>
        <w:t>Resources</w:t>
      </w:r>
      <w:bookmarkEnd w:id="1686"/>
      <w:bookmarkEnd w:id="1687"/>
      <w:bookmarkEnd w:id="1688"/>
    </w:p>
    <w:p w14:paraId="2A455603" w14:textId="77777777" w:rsidR="00E60FE0" w:rsidRDefault="00C872B4">
      <w:pPr>
        <w:pStyle w:val="40"/>
      </w:pPr>
      <w:bookmarkStart w:id="1689" w:name="_Toc73173307"/>
      <w:bookmarkStart w:id="1690" w:name="_Toc96959900"/>
      <w:bookmarkStart w:id="1691" w:name="_Toc222985288"/>
      <w:r>
        <w:t>5.2.3.1</w:t>
      </w:r>
      <w:r>
        <w:tab/>
        <w:t>Overview</w:t>
      </w:r>
      <w:bookmarkEnd w:id="1689"/>
      <w:bookmarkEnd w:id="1690"/>
      <w:bookmarkEnd w:id="169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9pt;height:97.35pt" o:ole="">
            <v:imagedata r:id="rId42" o:title=""/>
          </v:shape>
          <o:OLEObject Type="Embed" ProgID="Visio.Drawing.15" ShapeID="_x0000_i1040" DrawAspect="Content" ObjectID="_1833605784"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692" w:name="_Toc73173308"/>
      <w:bookmarkStart w:id="1693" w:name="_Toc96959901"/>
      <w:bookmarkStart w:id="1694" w:name="_Toc222985289"/>
      <w:r>
        <w:t>5.2.3.2</w:t>
      </w:r>
      <w:r>
        <w:tab/>
        <w:t xml:space="preserve">Resource: </w:t>
      </w:r>
      <w:r w:rsidR="007F6B68">
        <w:t>DCCF Data Collection Profiles</w:t>
      </w:r>
      <w:bookmarkEnd w:id="1692"/>
      <w:bookmarkEnd w:id="1693"/>
      <w:bookmarkEnd w:id="1694"/>
    </w:p>
    <w:p w14:paraId="30223299" w14:textId="1F246581" w:rsidR="007F6B68" w:rsidRDefault="00C872B4" w:rsidP="007F6B68">
      <w:pPr>
        <w:pStyle w:val="50"/>
      </w:pPr>
      <w:bookmarkStart w:id="1695" w:name="_Toc73173309"/>
      <w:bookmarkStart w:id="1696" w:name="_Toc96959902"/>
      <w:bookmarkStart w:id="1697" w:name="_Toc222985290"/>
      <w:r>
        <w:t>5.2.3.2.1</w:t>
      </w:r>
      <w:r>
        <w:tab/>
        <w:t>Description</w:t>
      </w:r>
      <w:bookmarkEnd w:id="1695"/>
      <w:bookmarkEnd w:id="1696"/>
      <w:bookmarkEnd w:id="169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698" w:name="_Toc73173310"/>
      <w:bookmarkStart w:id="1699" w:name="_Toc96959903"/>
      <w:bookmarkStart w:id="1700" w:name="_Toc222985291"/>
      <w:r>
        <w:t>5.2.3.2.2</w:t>
      </w:r>
      <w:r>
        <w:tab/>
        <w:t>Resource Definition</w:t>
      </w:r>
      <w:bookmarkEnd w:id="1698"/>
      <w:bookmarkEnd w:id="1699"/>
      <w:bookmarkEnd w:id="170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701" w:name="_Toc73173311"/>
      <w:bookmarkStart w:id="1702" w:name="_Toc96959904"/>
    </w:p>
    <w:p w14:paraId="3B4A6C50" w14:textId="22645593" w:rsidR="00E60FE0" w:rsidRDefault="00C872B4">
      <w:pPr>
        <w:pStyle w:val="50"/>
      </w:pPr>
      <w:bookmarkStart w:id="1703" w:name="_Toc222985292"/>
      <w:r>
        <w:t>5.2.3.2.3</w:t>
      </w:r>
      <w:r>
        <w:tab/>
        <w:t>Resource Standard Methods</w:t>
      </w:r>
      <w:bookmarkEnd w:id="1701"/>
      <w:bookmarkEnd w:id="1702"/>
      <w:bookmarkEnd w:id="1703"/>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704" w:name="_Toc73173312"/>
      <w:bookmarkStart w:id="1705" w:name="_Toc96959905"/>
      <w:bookmarkStart w:id="1706" w:name="_Toc222985293"/>
      <w:r>
        <w:t>5.2.3.2.4</w:t>
      </w:r>
      <w:r>
        <w:tab/>
        <w:t>Resource Custom Operations</w:t>
      </w:r>
      <w:bookmarkEnd w:id="1704"/>
      <w:bookmarkEnd w:id="1705"/>
      <w:bookmarkEnd w:id="170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707" w:name="_Toc73173313"/>
      <w:bookmarkStart w:id="1708" w:name="_Toc96959906"/>
      <w:bookmarkStart w:id="1709" w:name="_Toc222985294"/>
      <w:r>
        <w:t>5.2.3.3</w:t>
      </w:r>
      <w:r>
        <w:tab/>
        <w:t xml:space="preserve">Resource: </w:t>
      </w:r>
      <w:r w:rsidR="00F630F1">
        <w:t>Individual DCCF Data Collection Profile</w:t>
      </w:r>
      <w:bookmarkEnd w:id="1707"/>
      <w:bookmarkEnd w:id="1708"/>
      <w:bookmarkEnd w:id="1709"/>
    </w:p>
    <w:p w14:paraId="603E5454" w14:textId="77777777" w:rsidR="00F630F1" w:rsidRDefault="00F630F1" w:rsidP="00F630F1">
      <w:pPr>
        <w:pStyle w:val="50"/>
      </w:pPr>
      <w:bookmarkStart w:id="1710" w:name="_Toc96959907"/>
      <w:bookmarkStart w:id="1711" w:name="_Toc222985295"/>
      <w:r>
        <w:t>5.2.3.3.1</w:t>
      </w:r>
      <w:r>
        <w:tab/>
        <w:t>Description</w:t>
      </w:r>
      <w:bookmarkEnd w:id="1710"/>
      <w:bookmarkEnd w:id="171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712" w:name="_Toc96959908"/>
      <w:bookmarkStart w:id="1713" w:name="_Toc222985296"/>
      <w:r>
        <w:t>5.2.3.3.2</w:t>
      </w:r>
      <w:r>
        <w:tab/>
        <w:t>Resource Definition</w:t>
      </w:r>
      <w:bookmarkEnd w:id="1712"/>
      <w:bookmarkEnd w:id="171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714" w:name="_Toc96959909"/>
      <w:bookmarkStart w:id="1715" w:name="_Toc222985297"/>
      <w:r>
        <w:t>5.2.3.3.3</w:t>
      </w:r>
      <w:r>
        <w:tab/>
        <w:t>Resource Standard Methods</w:t>
      </w:r>
      <w:bookmarkEnd w:id="1714"/>
      <w:bookmarkEnd w:id="1715"/>
    </w:p>
    <w:p w14:paraId="643A6A7C" w14:textId="77777777" w:rsidR="00F630F1" w:rsidRDefault="00F630F1" w:rsidP="00F630F1">
      <w:pPr>
        <w:pStyle w:val="6"/>
      </w:pPr>
      <w:bookmarkStart w:id="1716" w:name="_Toc96959910"/>
      <w:bookmarkStart w:id="1717" w:name="_Toc222985298"/>
      <w:r>
        <w:t>5.2.3.3.3.1</w:t>
      </w:r>
      <w:r>
        <w:tab/>
        <w:t>PUT</w:t>
      </w:r>
      <w:bookmarkEnd w:id="1716"/>
      <w:bookmarkEnd w:id="171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718" w:name="_Toc96959911"/>
      <w:bookmarkStart w:id="1719" w:name="_Toc222985299"/>
      <w:r>
        <w:t>5.2.3.3.3.2</w:t>
      </w:r>
      <w:r>
        <w:tab/>
        <w:t>DELETE</w:t>
      </w:r>
      <w:bookmarkEnd w:id="1718"/>
      <w:bookmarkEnd w:id="171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720" w:name="_Toc96959912"/>
      <w:bookmarkStart w:id="1721" w:name="_Toc222985300"/>
      <w:r>
        <w:t>5.2.3.3.4</w:t>
      </w:r>
      <w:r>
        <w:tab/>
        <w:t>Resource Custom Operations</w:t>
      </w:r>
      <w:bookmarkEnd w:id="1720"/>
      <w:bookmarkEnd w:id="172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722" w:name="_Toc73173314"/>
      <w:bookmarkStart w:id="1723" w:name="_Toc96959913"/>
      <w:bookmarkStart w:id="1724" w:name="_Toc222985301"/>
      <w:r>
        <w:t>5.2.4</w:t>
      </w:r>
      <w:r>
        <w:tab/>
        <w:t>Custom Operations without associated resources</w:t>
      </w:r>
      <w:bookmarkEnd w:id="1722"/>
      <w:bookmarkEnd w:id="1723"/>
      <w:bookmarkEnd w:id="1724"/>
    </w:p>
    <w:p w14:paraId="2D9D7DD3" w14:textId="625553F2" w:rsidR="00E60FE0" w:rsidRDefault="004E6881" w:rsidP="009D4529">
      <w:bookmarkStart w:id="1725" w:name="_Toc73173315"/>
      <w:bookmarkStart w:id="1726" w:name="_Toc96959914"/>
      <w:r w:rsidRPr="00865A7E">
        <w:t>None in this release of the specification.</w:t>
      </w:r>
      <w:bookmarkEnd w:id="1725"/>
      <w:bookmarkEnd w:id="1726"/>
    </w:p>
    <w:p w14:paraId="0DF0C685" w14:textId="77777777" w:rsidR="00E60FE0" w:rsidRDefault="00C872B4">
      <w:pPr>
        <w:pStyle w:val="30"/>
      </w:pPr>
      <w:bookmarkStart w:id="1727" w:name="_Toc73173320"/>
      <w:bookmarkStart w:id="1728" w:name="_Toc96959919"/>
      <w:bookmarkStart w:id="1729" w:name="_Toc222985302"/>
      <w:r>
        <w:t>5.2.5</w:t>
      </w:r>
      <w:r>
        <w:tab/>
        <w:t>Notifications</w:t>
      </w:r>
      <w:bookmarkEnd w:id="1727"/>
      <w:bookmarkEnd w:id="1728"/>
      <w:bookmarkEnd w:id="1729"/>
    </w:p>
    <w:p w14:paraId="458C2626" w14:textId="6F24B424" w:rsidR="00E60FE0" w:rsidRDefault="004E6881" w:rsidP="009D4529">
      <w:bookmarkStart w:id="1730" w:name="_Toc73173321"/>
      <w:bookmarkStart w:id="1731" w:name="_Toc96959920"/>
      <w:r w:rsidRPr="00865A7E">
        <w:t>None in this release of the specification.</w:t>
      </w:r>
      <w:bookmarkEnd w:id="1730"/>
      <w:bookmarkEnd w:id="1731"/>
    </w:p>
    <w:p w14:paraId="2CA06B54" w14:textId="77777777" w:rsidR="00E60FE0" w:rsidRDefault="00C872B4">
      <w:pPr>
        <w:pStyle w:val="30"/>
      </w:pPr>
      <w:bookmarkStart w:id="1732" w:name="_Toc73173327"/>
      <w:bookmarkStart w:id="1733" w:name="_Toc96959926"/>
      <w:bookmarkStart w:id="1734" w:name="_Toc222985303"/>
      <w:r>
        <w:t>5.2.6</w:t>
      </w:r>
      <w:r>
        <w:tab/>
        <w:t>Data Model</w:t>
      </w:r>
      <w:bookmarkEnd w:id="1732"/>
      <w:bookmarkEnd w:id="1733"/>
      <w:bookmarkEnd w:id="1734"/>
    </w:p>
    <w:p w14:paraId="21424218" w14:textId="77777777" w:rsidR="00E60FE0" w:rsidRDefault="00C872B4">
      <w:pPr>
        <w:pStyle w:val="40"/>
      </w:pPr>
      <w:bookmarkStart w:id="1735" w:name="_Toc73173328"/>
      <w:bookmarkStart w:id="1736" w:name="_Toc96959927"/>
      <w:bookmarkStart w:id="1737" w:name="_Toc222985304"/>
      <w:r>
        <w:t>5.2.6.1</w:t>
      </w:r>
      <w:r>
        <w:tab/>
        <w:t>General</w:t>
      </w:r>
      <w:bookmarkEnd w:id="1735"/>
      <w:bookmarkEnd w:id="1736"/>
      <w:bookmarkEnd w:id="173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1738" w:name="_Toc73173329"/>
      <w:bookmarkStart w:id="1739" w:name="_Toc96959928"/>
      <w:bookmarkStart w:id="1740" w:name="_Toc222985305"/>
      <w:r>
        <w:rPr>
          <w:lang w:val="en-US"/>
        </w:rPr>
        <w:t>5.2.6.2</w:t>
      </w:r>
      <w:r>
        <w:rPr>
          <w:lang w:val="en-US"/>
        </w:rPr>
        <w:tab/>
        <w:t>Structured data types</w:t>
      </w:r>
      <w:bookmarkEnd w:id="1738"/>
      <w:bookmarkEnd w:id="1739"/>
      <w:bookmarkEnd w:id="1740"/>
    </w:p>
    <w:p w14:paraId="6BCD8EEA" w14:textId="77777777" w:rsidR="00E60FE0" w:rsidRDefault="00C872B4">
      <w:pPr>
        <w:pStyle w:val="50"/>
      </w:pPr>
      <w:bookmarkStart w:id="1741" w:name="_Toc73173330"/>
      <w:bookmarkStart w:id="1742" w:name="_Toc96959929"/>
      <w:bookmarkStart w:id="1743" w:name="_Toc222985306"/>
      <w:r>
        <w:t>5.2.6.2.1</w:t>
      </w:r>
      <w:r>
        <w:tab/>
        <w:t>Introduction</w:t>
      </w:r>
      <w:bookmarkEnd w:id="1741"/>
      <w:bookmarkEnd w:id="1742"/>
      <w:bookmarkEnd w:id="174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744" w:name="_Toc73173331"/>
      <w:bookmarkStart w:id="1745" w:name="_Toc96959930"/>
      <w:bookmarkStart w:id="1746" w:name="_Toc222985307"/>
      <w:r>
        <w:t>5.2.6.2.2</w:t>
      </w:r>
      <w:r>
        <w:tab/>
        <w:t xml:space="preserve">Type: </w:t>
      </w:r>
      <w:r w:rsidR="004B6C4C">
        <w:t>NdccfDataCollectionProfile</w:t>
      </w:r>
      <w:bookmarkEnd w:id="1744"/>
      <w:bookmarkEnd w:id="1745"/>
      <w:bookmarkEnd w:id="174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747" w:name="_Toc73173333"/>
      <w:bookmarkStart w:id="1748" w:name="_Toc96959931"/>
      <w:bookmarkStart w:id="1749" w:name="_Toc222985308"/>
      <w:r>
        <w:rPr>
          <w:lang w:val="en-US"/>
        </w:rPr>
        <w:lastRenderedPageBreak/>
        <w:t>5.2.6.3</w:t>
      </w:r>
      <w:r>
        <w:rPr>
          <w:lang w:val="en-US"/>
        </w:rPr>
        <w:tab/>
        <w:t>Simple data types and enumerations</w:t>
      </w:r>
      <w:bookmarkEnd w:id="1747"/>
      <w:bookmarkEnd w:id="1748"/>
      <w:bookmarkEnd w:id="1749"/>
    </w:p>
    <w:p w14:paraId="744AD338" w14:textId="77777777" w:rsidR="00E60FE0" w:rsidRDefault="00C872B4">
      <w:pPr>
        <w:pStyle w:val="50"/>
      </w:pPr>
      <w:bookmarkStart w:id="1750" w:name="_Toc73173334"/>
      <w:bookmarkStart w:id="1751" w:name="_Toc96959932"/>
      <w:bookmarkStart w:id="1752" w:name="_Toc222985309"/>
      <w:r>
        <w:t>5.2.6.3.1</w:t>
      </w:r>
      <w:r>
        <w:tab/>
        <w:t>Introduction</w:t>
      </w:r>
      <w:bookmarkEnd w:id="1750"/>
      <w:bookmarkEnd w:id="1751"/>
      <w:bookmarkEnd w:id="175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753" w:name="_Toc73173335"/>
      <w:bookmarkStart w:id="1754" w:name="_Toc96959933"/>
      <w:bookmarkStart w:id="1755" w:name="_Toc222985310"/>
      <w:r>
        <w:t>5.2.6.3.2</w:t>
      </w:r>
      <w:r>
        <w:tab/>
        <w:t>Simple data types</w:t>
      </w:r>
      <w:bookmarkEnd w:id="1753"/>
      <w:bookmarkEnd w:id="1754"/>
      <w:bookmarkEnd w:id="175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756" w:name="_Toc73173338"/>
      <w:bookmarkStart w:id="1757" w:name="_Toc96959936"/>
      <w:bookmarkStart w:id="1758" w:name="_Toc22298531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6"/>
      <w:bookmarkEnd w:id="1757"/>
      <w:bookmarkEnd w:id="175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759" w:name="_Toc73173341"/>
      <w:bookmarkStart w:id="1760" w:name="_Toc96959937"/>
      <w:bookmarkStart w:id="1761" w:name="_Toc222985312"/>
      <w:r>
        <w:t>5.2.6.5</w:t>
      </w:r>
      <w:r>
        <w:tab/>
        <w:t>Binary data</w:t>
      </w:r>
      <w:bookmarkEnd w:id="1759"/>
      <w:bookmarkEnd w:id="1760"/>
      <w:bookmarkEnd w:id="176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762" w:name="_Toc73173344"/>
      <w:bookmarkStart w:id="1763" w:name="_Toc96959938"/>
      <w:bookmarkStart w:id="1764" w:name="_Toc222985313"/>
      <w:r>
        <w:t>5.2.7</w:t>
      </w:r>
      <w:r>
        <w:tab/>
        <w:t>Error Handling</w:t>
      </w:r>
      <w:bookmarkEnd w:id="1762"/>
      <w:bookmarkEnd w:id="1763"/>
      <w:bookmarkEnd w:id="1764"/>
    </w:p>
    <w:p w14:paraId="6D035EA9" w14:textId="77777777" w:rsidR="00E60FE0" w:rsidRDefault="00C872B4">
      <w:pPr>
        <w:pStyle w:val="40"/>
      </w:pPr>
      <w:bookmarkStart w:id="1765" w:name="_Toc73173345"/>
      <w:bookmarkStart w:id="1766" w:name="_Toc96959939"/>
      <w:bookmarkStart w:id="1767" w:name="_Toc222985314"/>
      <w:r>
        <w:t>5.2.7.1</w:t>
      </w:r>
      <w:r>
        <w:tab/>
        <w:t>General</w:t>
      </w:r>
      <w:bookmarkEnd w:id="1765"/>
      <w:bookmarkEnd w:id="1766"/>
      <w:bookmarkEnd w:id="176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768" w:name="_Toc73173346"/>
      <w:bookmarkStart w:id="1769" w:name="_Toc96959940"/>
      <w:bookmarkStart w:id="1770" w:name="_Toc222985315"/>
      <w:r>
        <w:t>5.2.7.2</w:t>
      </w:r>
      <w:r>
        <w:tab/>
        <w:t>Protocol Errors</w:t>
      </w:r>
      <w:bookmarkEnd w:id="1768"/>
      <w:bookmarkEnd w:id="1769"/>
      <w:bookmarkEnd w:id="177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771" w:name="_Toc73173347"/>
      <w:bookmarkStart w:id="1772" w:name="_Toc96959941"/>
      <w:bookmarkStart w:id="1773" w:name="_Toc222985316"/>
      <w:r>
        <w:t>5.2.7.3</w:t>
      </w:r>
      <w:r>
        <w:tab/>
        <w:t>Application Errors</w:t>
      </w:r>
      <w:bookmarkEnd w:id="1771"/>
      <w:bookmarkEnd w:id="1772"/>
      <w:bookmarkEnd w:id="177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774" w:name="_Toc73173348"/>
      <w:bookmarkStart w:id="1775" w:name="_Toc96959942"/>
      <w:bookmarkStart w:id="1776" w:name="_Toc222985317"/>
      <w:r>
        <w:t>5.2.8</w:t>
      </w:r>
      <w:r>
        <w:rPr>
          <w:lang w:eastAsia="zh-CN"/>
        </w:rPr>
        <w:tab/>
        <w:t>Feature negotiation</w:t>
      </w:r>
      <w:bookmarkEnd w:id="1774"/>
      <w:bookmarkEnd w:id="1775"/>
      <w:bookmarkEnd w:id="177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777" w:name="_Toc73173349"/>
      <w:bookmarkStart w:id="1778" w:name="_Toc96959943"/>
      <w:bookmarkStart w:id="1779" w:name="_Toc222985318"/>
      <w:r>
        <w:t>5.2.9</w:t>
      </w:r>
      <w:r>
        <w:tab/>
        <w:t>Security</w:t>
      </w:r>
      <w:bookmarkEnd w:id="1777"/>
      <w:bookmarkEnd w:id="1778"/>
      <w:bookmarkEnd w:id="177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780" w:name="_Toc510696650"/>
      <w:bookmarkStart w:id="1781" w:name="_Toc35971450"/>
      <w:bookmarkStart w:id="1782" w:name="_Toc67903567"/>
      <w:bookmarkStart w:id="1783" w:name="_Toc73173350"/>
      <w:bookmarkStart w:id="1784" w:name="_Toc96959944"/>
      <w:bookmarkStart w:id="1785" w:name="_Toc222985319"/>
      <w:r>
        <w:lastRenderedPageBreak/>
        <w:t>Annex A (normative):</w:t>
      </w:r>
      <w:r>
        <w:br/>
        <w:t>OpenAPI specification</w:t>
      </w:r>
      <w:bookmarkEnd w:id="1780"/>
      <w:bookmarkEnd w:id="1781"/>
      <w:bookmarkEnd w:id="1782"/>
      <w:bookmarkEnd w:id="1783"/>
      <w:bookmarkEnd w:id="1784"/>
      <w:bookmarkEnd w:id="1785"/>
    </w:p>
    <w:p w14:paraId="03A11090" w14:textId="77777777" w:rsidR="00E60FE0" w:rsidRDefault="00C872B4" w:rsidP="000F31C6">
      <w:pPr>
        <w:pStyle w:val="1"/>
      </w:pPr>
      <w:bookmarkStart w:id="1786" w:name="_Toc510696651"/>
      <w:bookmarkStart w:id="1787" w:name="_Toc35971451"/>
      <w:bookmarkStart w:id="1788" w:name="_Toc67903568"/>
      <w:bookmarkStart w:id="1789" w:name="_Toc73173351"/>
      <w:bookmarkStart w:id="1790" w:name="_Toc96959945"/>
      <w:bookmarkStart w:id="1791" w:name="_Toc222985320"/>
      <w:r>
        <w:t>A.1</w:t>
      </w:r>
      <w:r>
        <w:tab/>
        <w:t>General</w:t>
      </w:r>
      <w:bookmarkEnd w:id="1786"/>
      <w:bookmarkEnd w:id="1787"/>
      <w:bookmarkEnd w:id="1788"/>
      <w:bookmarkEnd w:id="1789"/>
      <w:bookmarkEnd w:id="1790"/>
      <w:bookmarkEnd w:id="1791"/>
    </w:p>
    <w:p w14:paraId="55051A09" w14:textId="77777777" w:rsidR="00E60FE0" w:rsidRDefault="00C872B4">
      <w:bookmarkStart w:id="179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79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1794" w:name="_Toc67903569"/>
      <w:bookmarkStart w:id="1795" w:name="_Toc73173352"/>
      <w:bookmarkStart w:id="1796" w:name="_Toc96959946"/>
      <w:bookmarkStart w:id="1797" w:name="_Toc222985321"/>
      <w:r>
        <w:t>A.2</w:t>
      </w:r>
      <w:r>
        <w:tab/>
      </w:r>
      <w:r>
        <w:rPr>
          <w:lang w:eastAsia="zh-CN"/>
        </w:rPr>
        <w:t>Ndccf_DataManagement</w:t>
      </w:r>
      <w:r>
        <w:t xml:space="preserve"> API</w:t>
      </w:r>
      <w:bookmarkEnd w:id="1792"/>
      <w:bookmarkEnd w:id="1793"/>
      <w:bookmarkEnd w:id="1794"/>
      <w:bookmarkEnd w:id="1795"/>
      <w:bookmarkEnd w:id="1796"/>
      <w:bookmarkEnd w:id="179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173DB008" w:rsidR="00C675A0" w:rsidRPr="001C7C10" w:rsidRDefault="00C675A0" w:rsidP="00C675A0">
      <w:pPr>
        <w:pStyle w:val="PL"/>
      </w:pPr>
      <w:r>
        <w:t xml:space="preserve">  </w:t>
      </w:r>
      <w:r w:rsidRPr="001C7C10">
        <w:t>version: 1.0.</w:t>
      </w:r>
      <w:ins w:id="1798" w:author="CR0144" w:date="2026-02-24T17:43:00Z">
        <w:r w:rsidR="00C74714">
          <w:t>7</w:t>
        </w:r>
      </w:ins>
      <w:del w:id="1799" w:author="CR0144" w:date="2026-02-24T17:43:00Z">
        <w:r w:rsidR="00464FC2" w:rsidDel="00C74714">
          <w:delText>6</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5C698E6" w:rsidR="00C675A0" w:rsidRPr="001C7C10" w:rsidRDefault="00C675A0" w:rsidP="00C675A0">
      <w:pPr>
        <w:pStyle w:val="PL"/>
      </w:pPr>
      <w:r>
        <w:t xml:space="preserve"> </w:t>
      </w:r>
      <w:r w:rsidRPr="001C7C10">
        <w:t xml:space="preserve"> </w:t>
      </w:r>
      <w:r>
        <w:t xml:space="preserve"> </w:t>
      </w:r>
      <w:r w:rsidRPr="001C7C10">
        <w:t xml:space="preserve"> © </w:t>
      </w:r>
      <w:del w:id="1800" w:author="CR0144" w:date="2026-02-24T17:43:00Z">
        <w:r w:rsidRPr="001C7C10" w:rsidDel="00C74714">
          <w:delText>202</w:delText>
        </w:r>
        <w:r w:rsidR="00B268D6" w:rsidDel="00C74714">
          <w:delText>5</w:delText>
        </w:r>
      </w:del>
      <w:ins w:id="1801" w:author="CR0144" w:date="2026-02-24T17:43:00Z">
        <w:r w:rsidR="00C74714" w:rsidRPr="001C7C10">
          <w:t>202</w:t>
        </w:r>
        <w:r w:rsidR="00C74714">
          <w:t>6</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12E51031" w:rsidR="00C675A0" w:rsidRPr="001C7C10" w:rsidRDefault="00C675A0" w:rsidP="00C675A0">
      <w:pPr>
        <w:pStyle w:val="PL"/>
      </w:pPr>
      <w:bookmarkStart w:id="1802" w:name="_Hlk91583385"/>
      <w:r>
        <w:t xml:space="preserve"> </w:t>
      </w:r>
      <w:r w:rsidRPr="001C7C10">
        <w:t xml:space="preserve"> description: 3GPP TS 29.574</w:t>
      </w:r>
      <w:r>
        <w:t xml:space="preserve"> V</w:t>
      </w:r>
      <w:r w:rsidR="000C1CEC">
        <w:t>17</w:t>
      </w:r>
      <w:r>
        <w:t>.</w:t>
      </w:r>
      <w:del w:id="1803" w:author="CR0144" w:date="2026-02-24T17:43:00Z">
        <w:r w:rsidR="00464FC2" w:rsidDel="00C74714">
          <w:delText>8</w:delText>
        </w:r>
      </w:del>
      <w:ins w:id="1804" w:author="CR0144" w:date="2026-02-24T17:43:00Z">
        <w:r w:rsidR="00C74714">
          <w:t>9</w:t>
        </w:r>
      </w:ins>
      <w:r>
        <w:t>.0; 5G System; Data Collection Coordination Services; Stage 3.</w:t>
      </w:r>
      <w:bookmarkEnd w:id="180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1805" w:name="_Toc510696653"/>
      <w:bookmarkStart w:id="1806" w:name="_Toc35971453"/>
      <w:bookmarkStart w:id="1807" w:name="_Toc67903570"/>
      <w:bookmarkStart w:id="1808" w:name="_Toc73173353"/>
      <w:bookmarkStart w:id="1809" w:name="_Toc96959947"/>
      <w:bookmarkStart w:id="1810" w:name="_Toc222985322"/>
      <w:r>
        <w:t>A.3</w:t>
      </w:r>
      <w:r>
        <w:tab/>
      </w:r>
      <w:r>
        <w:rPr>
          <w:lang w:eastAsia="ja-JP"/>
        </w:rPr>
        <w:t>Ndccf_ContextManagement</w:t>
      </w:r>
      <w:r>
        <w:t xml:space="preserve"> API</w:t>
      </w:r>
      <w:bookmarkEnd w:id="1805"/>
      <w:bookmarkEnd w:id="1806"/>
      <w:bookmarkEnd w:id="1807"/>
      <w:bookmarkEnd w:id="1808"/>
      <w:bookmarkEnd w:id="1809"/>
      <w:bookmarkEnd w:id="181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111D4D9" w:rsidR="00D50CCE" w:rsidRPr="0039258D" w:rsidRDefault="00D50CCE" w:rsidP="00D50CCE">
      <w:pPr>
        <w:pStyle w:val="PL"/>
      </w:pPr>
      <w:r>
        <w:t xml:space="preserve"> </w:t>
      </w:r>
      <w:r w:rsidRPr="0039258D">
        <w:t xml:space="preserve"> version: 1.0.</w:t>
      </w:r>
      <w:del w:id="1811" w:author="CR0144" w:date="2026-02-24T17:44:00Z">
        <w:r w:rsidR="00464FC2" w:rsidDel="00601656">
          <w:delText>3</w:delText>
        </w:r>
      </w:del>
      <w:ins w:id="1812" w:author="CR0144" w:date="2026-02-24T17:44:00Z">
        <w:r w:rsidR="00601656">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F2DF14B" w:rsidR="00D50CCE" w:rsidRPr="0039258D" w:rsidRDefault="00D50CCE" w:rsidP="00D50CCE">
      <w:pPr>
        <w:pStyle w:val="PL"/>
      </w:pPr>
      <w:r>
        <w:t xml:space="preserve"> </w:t>
      </w:r>
      <w:r w:rsidRPr="0039258D">
        <w:t xml:space="preserve"> </w:t>
      </w:r>
      <w:r>
        <w:t xml:space="preserve"> </w:t>
      </w:r>
      <w:r w:rsidRPr="0039258D">
        <w:t xml:space="preserve"> © </w:t>
      </w:r>
      <w:del w:id="1813" w:author="CR0144" w:date="2026-02-24T17:44:00Z">
        <w:r w:rsidRPr="0039258D" w:rsidDel="00601656">
          <w:delText>202</w:delText>
        </w:r>
        <w:r w:rsidR="00B268D6" w:rsidDel="00601656">
          <w:delText>5</w:delText>
        </w:r>
      </w:del>
      <w:ins w:id="1814" w:author="CR0144" w:date="2026-02-24T17:44:00Z">
        <w:r w:rsidR="00601656" w:rsidRPr="0039258D">
          <w:t>202</w:t>
        </w:r>
        <w:r w:rsidR="00601656">
          <w:t>6</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1505DE7" w:rsidR="00D50CCE" w:rsidRPr="0039258D" w:rsidRDefault="00D50CCE" w:rsidP="00D50CCE">
      <w:pPr>
        <w:pStyle w:val="PL"/>
      </w:pPr>
      <w:r>
        <w:t xml:space="preserve"> </w:t>
      </w:r>
      <w:r w:rsidRPr="001C7C10">
        <w:t xml:space="preserve"> description: 3GPP TS 29.574</w:t>
      </w:r>
      <w:r>
        <w:t xml:space="preserve"> V</w:t>
      </w:r>
      <w:r w:rsidR="00925C6D">
        <w:t>17</w:t>
      </w:r>
      <w:r>
        <w:t>.</w:t>
      </w:r>
      <w:del w:id="1815" w:author="CR0144" w:date="2026-02-24T17:44:00Z">
        <w:r w:rsidR="00464FC2" w:rsidDel="00601656">
          <w:delText>8</w:delText>
        </w:r>
      </w:del>
      <w:ins w:id="1816" w:author="CR0144" w:date="2026-02-24T17:44:00Z">
        <w:r w:rsidR="00601656">
          <w:t>9</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817" w:name="historyclause"/>
      <w:r>
        <w:br w:type="page"/>
      </w:r>
      <w:bookmarkStart w:id="1818" w:name="_Toc2086459"/>
      <w:bookmarkStart w:id="1819" w:name="_Toc67903575"/>
      <w:bookmarkStart w:id="1820" w:name="_Toc73173354"/>
      <w:bookmarkStart w:id="1821" w:name="_Toc96959948"/>
      <w:bookmarkStart w:id="1822" w:name="_Toc222985323"/>
      <w:bookmarkEnd w:id="1817"/>
      <w:r>
        <w:lastRenderedPageBreak/>
        <w:t>Annex B (informative):</w:t>
      </w:r>
      <w:r>
        <w:br/>
        <w:t>Change history</w:t>
      </w:r>
      <w:bookmarkEnd w:id="1818"/>
      <w:bookmarkEnd w:id="1819"/>
      <w:bookmarkEnd w:id="1820"/>
      <w:bookmarkEnd w:id="1821"/>
      <w:bookmarkEnd w:id="18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0D17A7" w:rsidRPr="00BC0D73" w14:paraId="62B568BE" w14:textId="77777777" w:rsidTr="00517983">
        <w:trPr>
          <w:ins w:id="1823" w:author="Rapporteur" w:date="2026-02-24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F801" w14:textId="7BA4FC0E" w:rsidR="000D17A7" w:rsidRDefault="000D17A7" w:rsidP="000D17A7">
            <w:pPr>
              <w:pStyle w:val="TAC"/>
              <w:keepNext w:val="0"/>
              <w:keepLines w:val="0"/>
              <w:rPr>
                <w:ins w:id="1824" w:author="Rapporteur" w:date="2026-02-24T17:35:00Z"/>
                <w:rFonts w:cs="Arial"/>
                <w:sz w:val="16"/>
                <w:szCs w:val="16"/>
              </w:rPr>
            </w:pPr>
            <w:ins w:id="1825" w:author="Rapporteur" w:date="2026-02-24T17:35:00Z">
              <w:r>
                <w:rPr>
                  <w:rFonts w:cs="Arial"/>
                  <w:sz w:val="16"/>
                  <w:szCs w:val="16"/>
                </w:rPr>
                <w:t>2026-03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DF67C" w14:textId="78065A80" w:rsidR="000D17A7" w:rsidRDefault="000D17A7" w:rsidP="000D17A7">
            <w:pPr>
              <w:pStyle w:val="TAC"/>
              <w:keepNext w:val="0"/>
              <w:keepLines w:val="0"/>
              <w:rPr>
                <w:ins w:id="1826" w:author="Rapporteur" w:date="2026-02-24T17:35:00Z"/>
                <w:rFonts w:cs="Arial"/>
                <w:sz w:val="16"/>
                <w:szCs w:val="16"/>
              </w:rPr>
            </w:pPr>
            <w:ins w:id="1827" w:author="Rapporteur" w:date="2026-02-24T17:35:00Z">
              <w:r>
                <w:rPr>
                  <w:rFonts w:cs="Arial"/>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5CEC3" w14:textId="0E8AA49E" w:rsidR="000D17A7" w:rsidRPr="00226FB3" w:rsidRDefault="000D17A7" w:rsidP="000D17A7">
            <w:pPr>
              <w:pStyle w:val="TAC"/>
              <w:keepNext w:val="0"/>
              <w:keepLines w:val="0"/>
              <w:jc w:val="left"/>
              <w:rPr>
                <w:ins w:id="1828" w:author="Rapporteur" w:date="2026-02-24T17:35:00Z"/>
                <w:rFonts w:cs="Arial"/>
                <w:sz w:val="16"/>
                <w:szCs w:val="16"/>
              </w:rPr>
            </w:pPr>
            <w:ins w:id="1829" w:author="Rapporteur" w:date="2026-02-24T17:35:00Z">
              <w:r w:rsidRPr="00226FB3">
                <w:rPr>
                  <w:rFonts w:cs="Arial"/>
                  <w:sz w:val="16"/>
                  <w:szCs w:val="16"/>
                </w:rPr>
                <w:t>C</w:t>
              </w:r>
            </w:ins>
            <w:ins w:id="1830" w:author="Rapporteur" w:date="2026-02-24T17:36:00Z">
              <w:r>
                <w:rPr>
                  <w:rFonts w:cs="Arial"/>
                  <w:sz w:val="16"/>
                  <w:szCs w:val="16"/>
                </w:rPr>
                <w:t>3</w:t>
              </w:r>
            </w:ins>
            <w:ins w:id="1831" w:author="Rapporteur" w:date="2026-02-24T17:35:00Z">
              <w:r w:rsidRPr="00226FB3">
                <w:rPr>
                  <w:rFonts w:cs="Arial"/>
                  <w:sz w:val="16"/>
                  <w:szCs w:val="16"/>
                </w:rPr>
                <w:t>-2</w:t>
              </w:r>
            </w:ins>
            <w:ins w:id="1832" w:author="Rapporteur" w:date="2026-02-24T17:36:00Z">
              <w:r>
                <w:rPr>
                  <w:rFonts w:cs="Arial"/>
                  <w:sz w:val="16"/>
                  <w:szCs w:val="16"/>
                </w:rPr>
                <w:t>60356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9DD4B" w14:textId="27C589FD" w:rsidR="000D17A7" w:rsidRDefault="000D17A7" w:rsidP="000D17A7">
            <w:pPr>
              <w:pStyle w:val="TAC"/>
              <w:keepNext w:val="0"/>
              <w:keepLines w:val="0"/>
              <w:rPr>
                <w:ins w:id="1833" w:author="Rapporteur" w:date="2026-02-24T17:35:00Z"/>
                <w:rFonts w:cs="Arial"/>
                <w:sz w:val="16"/>
                <w:szCs w:val="16"/>
                <w:lang w:eastAsia="zh-CN"/>
              </w:rPr>
            </w:pPr>
            <w:ins w:id="1834" w:author="Rapporteur" w:date="2026-02-24T17:35:00Z">
              <w:r>
                <w:rPr>
                  <w:rFonts w:cs="Arial" w:hint="eastAsia"/>
                  <w:sz w:val="16"/>
                  <w:szCs w:val="16"/>
                  <w:lang w:eastAsia="zh-CN"/>
                </w:rPr>
                <w:t>0</w:t>
              </w:r>
              <w:r>
                <w:rPr>
                  <w:rFonts w:cs="Arial"/>
                  <w:sz w:val="16"/>
                  <w:szCs w:val="16"/>
                  <w:lang w:eastAsia="zh-CN"/>
                </w:rPr>
                <w:t>1</w:t>
              </w:r>
            </w:ins>
            <w:ins w:id="1835" w:author="Rapporteur" w:date="2026-02-24T17:36:00Z">
              <w:r>
                <w:rPr>
                  <w:rFonts w:cs="Arial"/>
                  <w:sz w:val="16"/>
                  <w:szCs w:val="16"/>
                  <w:lang w:eastAsia="zh-CN"/>
                </w:rPr>
                <w:t>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408A" w14:textId="0962DB52" w:rsidR="000D17A7" w:rsidRPr="007624CF" w:rsidRDefault="00E01B15" w:rsidP="000D17A7">
            <w:pPr>
              <w:pStyle w:val="TAC"/>
              <w:keepNext w:val="0"/>
              <w:keepLines w:val="0"/>
              <w:rPr>
                <w:ins w:id="1836" w:author="Rapporteur" w:date="2026-02-24T17:35:00Z"/>
                <w:sz w:val="16"/>
                <w:szCs w:val="16"/>
                <w:lang w:eastAsia="zh-CN"/>
              </w:rPr>
            </w:pPr>
            <w:ins w:id="1837" w:author="Rapporteur" w:date="2026-02-24T17:53: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7D41E" w14:textId="5CA8631F" w:rsidR="000D17A7" w:rsidRPr="00517983" w:rsidRDefault="000D17A7" w:rsidP="000D17A7">
            <w:pPr>
              <w:pStyle w:val="TAC"/>
              <w:keepNext w:val="0"/>
              <w:keepLines w:val="0"/>
              <w:rPr>
                <w:ins w:id="1838" w:author="Rapporteur" w:date="2026-02-24T17:35:00Z"/>
                <w:sz w:val="16"/>
                <w:szCs w:val="16"/>
                <w:lang w:eastAsia="zh-CN"/>
              </w:rPr>
            </w:pPr>
            <w:ins w:id="1839" w:author="Rapporteur" w:date="2026-02-24T17:35: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2F2F" w14:textId="2A665220" w:rsidR="000D17A7" w:rsidRPr="00370E47" w:rsidRDefault="000D17A7" w:rsidP="000D17A7">
            <w:pPr>
              <w:pStyle w:val="TAC"/>
              <w:keepNext w:val="0"/>
              <w:keepLines w:val="0"/>
              <w:jc w:val="left"/>
              <w:rPr>
                <w:ins w:id="1840" w:author="Rapporteur" w:date="2026-02-24T17:35:00Z"/>
                <w:sz w:val="16"/>
                <w:szCs w:val="16"/>
                <w:lang w:eastAsia="zh-CN"/>
              </w:rPr>
            </w:pPr>
            <w:ins w:id="1841" w:author="Rapporteur" w:date="2026-02-24T17:36:00Z">
              <w:r w:rsidRPr="000D17A7">
                <w:rPr>
                  <w:sz w:val="16"/>
                  <w:szCs w:val="16"/>
                  <w:lang w:eastAsia="zh-CN"/>
                </w:rPr>
                <w:t>Incorrect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DEF5" w14:textId="5969B974" w:rsidR="000D17A7" w:rsidRDefault="000D17A7" w:rsidP="000D17A7">
            <w:pPr>
              <w:pStyle w:val="TAC"/>
              <w:keepNext w:val="0"/>
              <w:keepLines w:val="0"/>
              <w:rPr>
                <w:ins w:id="1842" w:author="Rapporteur" w:date="2026-02-24T17:35:00Z"/>
                <w:sz w:val="16"/>
                <w:szCs w:val="16"/>
                <w:lang w:eastAsia="zh-CN"/>
              </w:rPr>
            </w:pPr>
            <w:ins w:id="1843" w:author="Rapporteur" w:date="2026-02-24T17:35:00Z">
              <w:r>
                <w:rPr>
                  <w:rFonts w:hint="eastAsia"/>
                  <w:sz w:val="16"/>
                  <w:szCs w:val="16"/>
                  <w:lang w:eastAsia="zh-CN"/>
                </w:rPr>
                <w:t>1</w:t>
              </w:r>
              <w:r>
                <w:rPr>
                  <w:sz w:val="16"/>
                  <w:szCs w:val="16"/>
                  <w:lang w:eastAsia="zh-CN"/>
                </w:rPr>
                <w:t>7.</w:t>
              </w:r>
            </w:ins>
            <w:ins w:id="1844" w:author="Rapporteur" w:date="2026-02-24T17:36:00Z">
              <w:r>
                <w:rPr>
                  <w:sz w:val="16"/>
                  <w:szCs w:val="16"/>
                  <w:lang w:eastAsia="zh-CN"/>
                </w:rPr>
                <w:t>9</w:t>
              </w:r>
            </w:ins>
            <w:ins w:id="1845" w:author="Rapporteur" w:date="2026-02-24T17:35:00Z">
              <w:r>
                <w:rPr>
                  <w:sz w:val="16"/>
                  <w:szCs w:val="16"/>
                  <w:lang w:eastAsia="zh-CN"/>
                </w:rPr>
                <w:t>.0</w:t>
              </w:r>
            </w:ins>
          </w:p>
        </w:tc>
      </w:tr>
      <w:tr w:rsidR="000D17A7" w:rsidRPr="00BC0D73" w14:paraId="74DDD142" w14:textId="77777777" w:rsidTr="00517983">
        <w:trPr>
          <w:ins w:id="1846" w:author="Rapporteur" w:date="2026-02-24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D790A" w14:textId="26A06CF5" w:rsidR="000D17A7" w:rsidRDefault="000D17A7" w:rsidP="000D17A7">
            <w:pPr>
              <w:pStyle w:val="TAC"/>
              <w:keepNext w:val="0"/>
              <w:keepLines w:val="0"/>
              <w:rPr>
                <w:ins w:id="1847" w:author="Rapporteur" w:date="2026-02-24T17:35:00Z"/>
                <w:rFonts w:cs="Arial"/>
                <w:sz w:val="16"/>
                <w:szCs w:val="16"/>
              </w:rPr>
            </w:pPr>
            <w:ins w:id="1848" w:author="Rapporteur" w:date="2026-02-24T17:35:00Z">
              <w:r>
                <w:rPr>
                  <w:rFonts w:cs="Arial"/>
                  <w:sz w:val="16"/>
                  <w:szCs w:val="16"/>
                </w:rPr>
                <w:t>2026-03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6963FA" w14:textId="7380BC48" w:rsidR="000D17A7" w:rsidRDefault="000D17A7" w:rsidP="000D17A7">
            <w:pPr>
              <w:pStyle w:val="TAC"/>
              <w:keepNext w:val="0"/>
              <w:keepLines w:val="0"/>
              <w:rPr>
                <w:ins w:id="1849" w:author="Rapporteur" w:date="2026-02-24T17:35:00Z"/>
                <w:rFonts w:cs="Arial"/>
                <w:sz w:val="16"/>
                <w:szCs w:val="16"/>
              </w:rPr>
            </w:pPr>
            <w:ins w:id="1850" w:author="Rapporteur" w:date="2026-02-24T17:35:00Z">
              <w:r>
                <w:rPr>
                  <w:rFonts w:cs="Arial"/>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D4484" w14:textId="4E63FF8F" w:rsidR="000D17A7" w:rsidRPr="00226FB3" w:rsidRDefault="000D17A7" w:rsidP="000D17A7">
            <w:pPr>
              <w:pStyle w:val="TAC"/>
              <w:keepNext w:val="0"/>
              <w:keepLines w:val="0"/>
              <w:jc w:val="left"/>
              <w:rPr>
                <w:ins w:id="1851" w:author="Rapporteur" w:date="2026-02-24T17:35:00Z"/>
                <w:rFonts w:cs="Arial"/>
                <w:sz w:val="16"/>
                <w:szCs w:val="16"/>
              </w:rPr>
            </w:pPr>
            <w:ins w:id="1852" w:author="Rapporteur" w:date="2026-02-24T17:37:00Z">
              <w:r w:rsidRPr="00226FB3">
                <w:rPr>
                  <w:rFonts w:cs="Arial"/>
                  <w:sz w:val="16"/>
                  <w:szCs w:val="16"/>
                </w:rPr>
                <w:t>C</w:t>
              </w:r>
              <w:r>
                <w:rPr>
                  <w:rFonts w:cs="Arial"/>
                  <w:sz w:val="16"/>
                  <w:szCs w:val="16"/>
                </w:rPr>
                <w:t>3</w:t>
              </w:r>
              <w:r w:rsidRPr="00226FB3">
                <w:rPr>
                  <w:rFonts w:cs="Arial"/>
                  <w:sz w:val="16"/>
                  <w:szCs w:val="16"/>
                </w:rPr>
                <w:t>-2</w:t>
              </w:r>
              <w:r>
                <w:rPr>
                  <w:rFonts w:cs="Arial"/>
                  <w:sz w:val="16"/>
                  <w:szCs w:val="16"/>
                </w:rPr>
                <w:t>60</w:t>
              </w:r>
            </w:ins>
            <w:ins w:id="1853" w:author="Rapporteur" w:date="2026-02-24T17:38:00Z">
              <w:r>
                <w:rPr>
                  <w:rFonts w:cs="Arial"/>
                  <w:sz w:val="16"/>
                  <w:szCs w:val="16"/>
                </w:rPr>
                <w:t>527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AA3580" w14:textId="479A07A1" w:rsidR="000D17A7" w:rsidRDefault="000D17A7" w:rsidP="000D17A7">
            <w:pPr>
              <w:pStyle w:val="TAC"/>
              <w:keepNext w:val="0"/>
              <w:keepLines w:val="0"/>
              <w:rPr>
                <w:ins w:id="1854" w:author="Rapporteur" w:date="2026-02-24T17:35:00Z"/>
                <w:rFonts w:cs="Arial"/>
                <w:sz w:val="16"/>
                <w:szCs w:val="16"/>
                <w:lang w:eastAsia="zh-CN"/>
              </w:rPr>
            </w:pPr>
            <w:ins w:id="1855" w:author="Rapporteur" w:date="2026-02-24T17:38:00Z">
              <w:r>
                <w:rPr>
                  <w:rFonts w:cs="Arial" w:hint="eastAsia"/>
                  <w:sz w:val="16"/>
                  <w:szCs w:val="16"/>
                  <w:lang w:eastAsia="zh-CN"/>
                </w:rPr>
                <w:t>0</w:t>
              </w:r>
              <w:r>
                <w:rPr>
                  <w:rFonts w:cs="Arial"/>
                  <w:sz w:val="16"/>
                  <w:szCs w:val="16"/>
                  <w:lang w:eastAsia="zh-CN"/>
                </w:rPr>
                <w:t>144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3628" w14:textId="7F6ABF9C" w:rsidR="000D17A7" w:rsidRPr="007624CF" w:rsidRDefault="000D17A7" w:rsidP="000D17A7">
            <w:pPr>
              <w:pStyle w:val="TAC"/>
              <w:keepNext w:val="0"/>
              <w:keepLines w:val="0"/>
              <w:rPr>
                <w:ins w:id="1856" w:author="Rapporteur" w:date="2026-02-24T17:35:00Z"/>
                <w:sz w:val="16"/>
                <w:szCs w:val="16"/>
                <w:lang w:eastAsia="zh-CN"/>
              </w:rPr>
            </w:pPr>
            <w:ins w:id="1857" w:author="Rapporteur" w:date="2026-02-24T17:3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8162" w14:textId="3D45C945" w:rsidR="000D17A7" w:rsidRPr="00517983" w:rsidRDefault="000D17A7" w:rsidP="000D17A7">
            <w:pPr>
              <w:pStyle w:val="TAC"/>
              <w:keepNext w:val="0"/>
              <w:keepLines w:val="0"/>
              <w:rPr>
                <w:ins w:id="1858" w:author="Rapporteur" w:date="2026-02-24T17:35:00Z"/>
                <w:sz w:val="16"/>
                <w:szCs w:val="16"/>
                <w:lang w:eastAsia="zh-CN"/>
              </w:rPr>
            </w:pPr>
            <w:ins w:id="1859" w:author="Rapporteur" w:date="2026-02-24T17:3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792D" w14:textId="394730D0" w:rsidR="000D17A7" w:rsidRPr="00370E47" w:rsidRDefault="000D17A7" w:rsidP="000D17A7">
            <w:pPr>
              <w:pStyle w:val="TAC"/>
              <w:keepNext w:val="0"/>
              <w:keepLines w:val="0"/>
              <w:jc w:val="left"/>
              <w:rPr>
                <w:ins w:id="1860" w:author="Rapporteur" w:date="2026-02-24T17:35:00Z"/>
                <w:sz w:val="16"/>
                <w:szCs w:val="16"/>
                <w:lang w:eastAsia="zh-CN"/>
              </w:rPr>
            </w:pPr>
            <w:ins w:id="1861" w:author="Rapporteur" w:date="2026-02-24T17:37:00Z">
              <w:r w:rsidRPr="00370E4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E6E65" w14:textId="04A13B6C" w:rsidR="000D17A7" w:rsidRDefault="000D17A7" w:rsidP="000D17A7">
            <w:pPr>
              <w:pStyle w:val="TAC"/>
              <w:keepNext w:val="0"/>
              <w:keepLines w:val="0"/>
              <w:rPr>
                <w:ins w:id="1862" w:author="Rapporteur" w:date="2026-02-24T17:35:00Z"/>
                <w:sz w:val="16"/>
                <w:szCs w:val="16"/>
                <w:lang w:eastAsia="zh-CN"/>
              </w:rPr>
            </w:pPr>
            <w:ins w:id="1863" w:author="Rapporteur" w:date="2026-02-24T17:37:00Z">
              <w:r>
                <w:rPr>
                  <w:rFonts w:hint="eastAsia"/>
                  <w:sz w:val="16"/>
                  <w:szCs w:val="16"/>
                  <w:lang w:eastAsia="zh-CN"/>
                </w:rPr>
                <w:t>1</w:t>
              </w:r>
              <w:r>
                <w:rPr>
                  <w:sz w:val="16"/>
                  <w:szCs w:val="16"/>
                  <w:lang w:eastAsia="zh-CN"/>
                </w:rPr>
                <w:t>7.9.0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4B5F9" w14:textId="77777777" w:rsidR="00644D11" w:rsidRDefault="00644D11">
      <w:r>
        <w:separator/>
      </w:r>
    </w:p>
  </w:endnote>
  <w:endnote w:type="continuationSeparator" w:id="0">
    <w:p w14:paraId="7BCEB791" w14:textId="77777777" w:rsidR="00644D11" w:rsidRDefault="0064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10D70" w14:textId="77777777" w:rsidR="00644D11" w:rsidRDefault="00644D11">
      <w:r>
        <w:separator/>
      </w:r>
    </w:p>
  </w:footnote>
  <w:footnote w:type="continuationSeparator" w:id="0">
    <w:p w14:paraId="443BCBF0" w14:textId="77777777" w:rsidR="00644D11" w:rsidRDefault="00644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1F2F05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AD0">
      <w:rPr>
        <w:rFonts w:ascii="Arial" w:hAnsi="Arial" w:cs="Arial"/>
        <w:b/>
        <w:noProof/>
        <w:sz w:val="18"/>
        <w:szCs w:val="18"/>
      </w:rPr>
      <w:t>3GPP TS 29.574 V17.9.0 (2026-03)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AD0">
      <w:rPr>
        <w:rFonts w:ascii="Arial" w:hAnsi="Arial" w:cs="Arial"/>
        <w:b/>
        <w:noProof/>
        <w:sz w:val="18"/>
        <w:szCs w:val="18"/>
      </w:rPr>
      <w:t>51</w:t>
    </w:r>
    <w:r>
      <w:rPr>
        <w:rFonts w:ascii="Arial" w:hAnsi="Arial" w:cs="Arial"/>
        <w:b/>
        <w:sz w:val="18"/>
        <w:szCs w:val="18"/>
      </w:rPr>
      <w:fldChar w:fldCharType="end"/>
    </w:r>
  </w:p>
  <w:p w14:paraId="06DA26F1" w14:textId="1D1A527B"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AD0">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44">
    <w15:presenceInfo w15:providerId="None" w15:userId="CR0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17A7"/>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5CC8"/>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1656"/>
    <w:rsid w:val="00605E6C"/>
    <w:rsid w:val="00611C84"/>
    <w:rsid w:val="00611D4F"/>
    <w:rsid w:val="006158F4"/>
    <w:rsid w:val="00616BF3"/>
    <w:rsid w:val="00635421"/>
    <w:rsid w:val="006364A7"/>
    <w:rsid w:val="00642DFA"/>
    <w:rsid w:val="00644618"/>
    <w:rsid w:val="00644D11"/>
    <w:rsid w:val="0064569B"/>
    <w:rsid w:val="00647FA4"/>
    <w:rsid w:val="00650FD7"/>
    <w:rsid w:val="00654923"/>
    <w:rsid w:val="006565D7"/>
    <w:rsid w:val="00656BAA"/>
    <w:rsid w:val="006575F8"/>
    <w:rsid w:val="0065785A"/>
    <w:rsid w:val="00657929"/>
    <w:rsid w:val="0066446F"/>
    <w:rsid w:val="0066764F"/>
    <w:rsid w:val="00667D8A"/>
    <w:rsid w:val="00672E14"/>
    <w:rsid w:val="0067576A"/>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4EB4"/>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2A38"/>
    <w:rsid w:val="00A439FB"/>
    <w:rsid w:val="00A44940"/>
    <w:rsid w:val="00A4548E"/>
    <w:rsid w:val="00A472BE"/>
    <w:rsid w:val="00A51522"/>
    <w:rsid w:val="00A540B3"/>
    <w:rsid w:val="00A54302"/>
    <w:rsid w:val="00A55E68"/>
    <w:rsid w:val="00A577E8"/>
    <w:rsid w:val="00A6331B"/>
    <w:rsid w:val="00A65F30"/>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22D8"/>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098E"/>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7471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0309C"/>
    <w:rsid w:val="00D10AD0"/>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009B"/>
    <w:rsid w:val="00E016B5"/>
    <w:rsid w:val="00E01B1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49A"/>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B7788"/>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26FB"/>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1D985-83D0-446F-A69F-33741E1F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83</Pages>
  <Words>28197</Words>
  <Characters>160727</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106</cp:revision>
  <cp:lastPrinted>2019-02-25T14:05:00Z</cp:lastPrinted>
  <dcterms:created xsi:type="dcterms:W3CDTF">2022-04-14T09:44:00Z</dcterms:created>
  <dcterms:modified xsi:type="dcterms:W3CDTF">2026-02-26T01:33:00Z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