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720"/>
        <w:gridCol w:w="5485"/>
      </w:tblGrid>
      <w:tr w:rsidR="004F0988" w14:paraId="38C6849C" w14:textId="77777777" w:rsidTr="00415D32">
        <w:tc>
          <w:tcPr>
            <w:tcW w:w="10205" w:type="dxa"/>
            <w:gridSpan w:val="2"/>
            <w:tcBorders>
              <w:top w:val="nil"/>
              <w:left w:val="nil"/>
              <w:bottom w:val="nil"/>
              <w:right w:val="nil"/>
            </w:tcBorders>
          </w:tcPr>
          <w:p w14:paraId="66F3F9E4" w14:textId="1D89383A" w:rsidR="004F0988" w:rsidRDefault="004F0988" w:rsidP="003D45FE">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33045">
              <w:t>9</w:t>
            </w:r>
            <w:r w:rsidR="00085EF5">
              <w:t>.</w:t>
            </w:r>
            <w:del w:id="3" w:author="Rapporteur" w:date="2026-02-24T14:52:00Z">
              <w:r w:rsidR="00F5614C" w:rsidDel="001970DA">
                <w:delText>5</w:delText>
              </w:r>
            </w:del>
            <w:ins w:id="4" w:author="Rapporteur" w:date="2026-02-24T14:52:00Z">
              <w:r w:rsidR="001970DA">
                <w:t>6</w:t>
              </w:r>
            </w:ins>
            <w:r w:rsidR="00855B9D" w:rsidRPr="00855B9D">
              <w:t>.0</w:t>
            </w:r>
            <w:r w:rsidRPr="00855B9D">
              <w:t xml:space="preserve"> </w:t>
            </w:r>
            <w:r w:rsidRPr="00855B9D">
              <w:rPr>
                <w:sz w:val="32"/>
              </w:rPr>
              <w:t>(</w:t>
            </w:r>
            <w:bookmarkStart w:id="5" w:name="issueDate"/>
            <w:r w:rsidR="00855B9D" w:rsidRPr="00855B9D">
              <w:rPr>
                <w:sz w:val="32"/>
              </w:rPr>
              <w:t>202</w:t>
            </w:r>
            <w:ins w:id="6" w:author="Rapporteur" w:date="2026-02-24T14:52:00Z">
              <w:r w:rsidR="001970DA">
                <w:rPr>
                  <w:sz w:val="32"/>
                </w:rPr>
                <w:t>6</w:t>
              </w:r>
            </w:ins>
            <w:del w:id="7" w:author="Rapporteur" w:date="2026-02-24T14:52:00Z">
              <w:r w:rsidR="006A1750" w:rsidDel="001970DA">
                <w:rPr>
                  <w:sz w:val="32"/>
                </w:rPr>
                <w:delText>5</w:delText>
              </w:r>
            </w:del>
            <w:r w:rsidRPr="00855B9D">
              <w:rPr>
                <w:sz w:val="32"/>
              </w:rPr>
              <w:t>-</w:t>
            </w:r>
            <w:bookmarkEnd w:id="5"/>
            <w:ins w:id="8" w:author="Rapporteur" w:date="2026-02-24T14:52:00Z">
              <w:r w:rsidR="001970DA">
                <w:rPr>
                  <w:sz w:val="32"/>
                </w:rPr>
                <w:t>03</w:t>
              </w:r>
            </w:ins>
            <w:del w:id="9" w:author="Rapporteur" w:date="2026-02-24T14:52:00Z">
              <w:r w:rsidR="00F5614C" w:rsidDel="001970DA">
                <w:rPr>
                  <w:sz w:val="32"/>
                </w:rPr>
                <w:delText>1</w:delText>
              </w:r>
              <w:r w:rsidR="00D80493" w:rsidDel="001970DA">
                <w:rPr>
                  <w:sz w:val="32"/>
                </w:rPr>
                <w:delText>2</w:delText>
              </w:r>
            </w:del>
            <w:r w:rsidRPr="00855B9D">
              <w:rPr>
                <w:sz w:val="32"/>
              </w:rPr>
              <w:t>)</w:t>
            </w:r>
          </w:p>
        </w:tc>
      </w:tr>
      <w:tr w:rsidR="004F0988" w14:paraId="2E91F18C" w14:textId="77777777" w:rsidTr="00415D32">
        <w:trPr>
          <w:trHeight w:hRule="exact" w:val="1134"/>
        </w:trPr>
        <w:tc>
          <w:tcPr>
            <w:tcW w:w="10205" w:type="dxa"/>
            <w:gridSpan w:val="2"/>
            <w:tcBorders>
              <w:top w:val="nil"/>
              <w:left w:val="nil"/>
              <w:bottom w:val="nil"/>
              <w:right w:val="nil"/>
            </w:tcBorders>
          </w:tcPr>
          <w:p w14:paraId="32DA13EA" w14:textId="77777777" w:rsidR="004F0988" w:rsidRDefault="004F0988" w:rsidP="00133525">
            <w:pPr>
              <w:pStyle w:val="ZB"/>
              <w:framePr w:w="0" w:hRule="auto" w:wrap="auto" w:vAnchor="margin" w:hAnchor="text" w:yAlign="inline"/>
            </w:pPr>
            <w:r w:rsidRPr="00855B9D">
              <w:t xml:space="preserve">Technical </w:t>
            </w:r>
            <w:bookmarkStart w:id="10" w:name="spectype2"/>
            <w:r w:rsidRPr="00855B9D">
              <w:t>Specification</w:t>
            </w:r>
            <w:bookmarkEnd w:id="10"/>
          </w:p>
          <w:p w14:paraId="733AB72B" w14:textId="77777777" w:rsidR="00BA4B8D" w:rsidRDefault="00BA4B8D" w:rsidP="00BA4B8D">
            <w:pPr>
              <w:pStyle w:val="Guidance"/>
            </w:pPr>
            <w:r>
              <w:br/>
            </w:r>
            <w:r>
              <w:br/>
            </w:r>
          </w:p>
        </w:tc>
      </w:tr>
      <w:tr w:rsidR="004F0988" w14:paraId="5AF53E79" w14:textId="77777777" w:rsidTr="00415D32">
        <w:trPr>
          <w:trHeight w:hRule="exact" w:val="3686"/>
        </w:trPr>
        <w:tc>
          <w:tcPr>
            <w:tcW w:w="10205" w:type="dxa"/>
            <w:gridSpan w:val="2"/>
            <w:tcBorders>
              <w:top w:val="nil"/>
              <w:left w:val="nil"/>
              <w:bottom w:val="nil"/>
              <w:right w:val="nil"/>
            </w:tcBorders>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11"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11"/>
          </w:p>
          <w:p w14:paraId="51057F66" w14:textId="62ABA27D" w:rsidR="004F0988" w:rsidRPr="00133525" w:rsidRDefault="004F0988" w:rsidP="00033045">
            <w:pPr>
              <w:pStyle w:val="ZT"/>
              <w:framePr w:wrap="auto" w:hAnchor="text" w:yAlign="inline"/>
              <w:rPr>
                <w:i/>
                <w:sz w:val="28"/>
              </w:rPr>
            </w:pPr>
            <w:r w:rsidRPr="004D3578">
              <w:t>(</w:t>
            </w:r>
            <w:r w:rsidRPr="00A63270">
              <w:rPr>
                <w:rStyle w:val="ZGSM"/>
              </w:rPr>
              <w:t xml:space="preserve">Release </w:t>
            </w:r>
            <w:bookmarkStart w:id="12" w:name="specRelease"/>
            <w:r w:rsidRPr="00A63270">
              <w:rPr>
                <w:rStyle w:val="ZGSM"/>
              </w:rPr>
              <w:t>1</w:t>
            </w:r>
            <w:bookmarkEnd w:id="12"/>
            <w:r w:rsidR="00033045">
              <w:rPr>
                <w:rStyle w:val="ZGSM"/>
              </w:rPr>
              <w:t>9</w:t>
            </w:r>
            <w:r w:rsidRPr="004D3578">
              <w:t>)</w:t>
            </w:r>
          </w:p>
        </w:tc>
      </w:tr>
      <w:tr w:rsidR="00BF128E" w14:paraId="4EA28B80" w14:textId="77777777" w:rsidTr="00415D32">
        <w:tc>
          <w:tcPr>
            <w:tcW w:w="10205" w:type="dxa"/>
            <w:gridSpan w:val="2"/>
            <w:tcBorders>
              <w:top w:val="nil"/>
              <w:left w:val="nil"/>
              <w:bottom w:val="nil"/>
              <w:right w:val="nil"/>
            </w:tcBorders>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3" w:name="_MON_1684549432"/>
      <w:bookmarkEnd w:id="13"/>
      <w:tr w:rsidR="00D57972" w14:paraId="58DBF645" w14:textId="77777777" w:rsidTr="00415D32">
        <w:trPr>
          <w:trHeight w:hRule="exact" w:val="1531"/>
        </w:trPr>
        <w:tc>
          <w:tcPr>
            <w:tcW w:w="4780" w:type="dxa"/>
            <w:tcBorders>
              <w:top w:val="nil"/>
              <w:left w:val="nil"/>
              <w:bottom w:val="nil"/>
              <w:right w:val="nil"/>
            </w:tcBorders>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35pt;height:61.65pt" o:ole="">
                  <v:imagedata r:id="rId9" o:title=""/>
                </v:shape>
                <o:OLEObject Type="Embed" ProgID="Word.Picture.8" ShapeID="_x0000_i1025" DrawAspect="Content" ObjectID="_1833450184" r:id="rId10"/>
              </w:object>
            </w:r>
          </w:p>
        </w:tc>
        <w:tc>
          <w:tcPr>
            <w:tcW w:w="5425" w:type="dxa"/>
            <w:tcBorders>
              <w:top w:val="nil"/>
              <w:left w:val="nil"/>
              <w:bottom w:val="nil"/>
              <w:right w:val="nil"/>
            </w:tcBorders>
          </w:tcPr>
          <w:p w14:paraId="289E3820" w14:textId="611E25BA" w:rsidR="00D57972" w:rsidRDefault="006B70E6" w:rsidP="00133525">
            <w:pPr>
              <w:jc w:val="right"/>
            </w:pPr>
            <w:bookmarkStart w:id="14" w:name="logos"/>
            <w:r>
              <w:rPr>
                <w:noProof/>
                <w:lang w:val="en-IN" w:eastAsia="ko-KR"/>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4"/>
          </w:p>
        </w:tc>
      </w:tr>
      <w:tr w:rsidR="00340FC8" w14:paraId="30F51376" w14:textId="77777777" w:rsidTr="00415D32">
        <w:trPr>
          <w:trHeight w:hRule="exact" w:val="1531"/>
        </w:trPr>
        <w:tc>
          <w:tcPr>
            <w:tcW w:w="4780" w:type="dxa"/>
            <w:tcBorders>
              <w:top w:val="nil"/>
              <w:left w:val="nil"/>
              <w:bottom w:val="nil"/>
              <w:right w:val="nil"/>
            </w:tcBorders>
          </w:tcPr>
          <w:p w14:paraId="09839C52" w14:textId="77777777" w:rsidR="00340FC8" w:rsidRDefault="00340FC8">
            <w:pPr>
              <w:rPr>
                <w:i/>
              </w:rPr>
            </w:pPr>
          </w:p>
        </w:tc>
        <w:tc>
          <w:tcPr>
            <w:tcW w:w="5425" w:type="dxa"/>
            <w:tcBorders>
              <w:top w:val="nil"/>
              <w:left w:val="nil"/>
              <w:bottom w:val="nil"/>
              <w:right w:val="nil"/>
            </w:tcBorders>
          </w:tcPr>
          <w:p w14:paraId="1910B4CE" w14:textId="77777777" w:rsidR="00340FC8" w:rsidRDefault="00340FC8" w:rsidP="00133525">
            <w:pPr>
              <w:jc w:val="right"/>
            </w:pPr>
          </w:p>
        </w:tc>
      </w:tr>
      <w:tr w:rsidR="00C94AC5" w14:paraId="190B32FA" w14:textId="77777777" w:rsidTr="00415D32">
        <w:trPr>
          <w:trHeight w:hRule="exact" w:val="1531"/>
        </w:trPr>
        <w:tc>
          <w:tcPr>
            <w:tcW w:w="4780" w:type="dxa"/>
            <w:tcBorders>
              <w:top w:val="nil"/>
              <w:left w:val="nil"/>
              <w:bottom w:val="nil"/>
              <w:right w:val="nil"/>
            </w:tcBorders>
          </w:tcPr>
          <w:p w14:paraId="087C89C7" w14:textId="77777777" w:rsidR="00C94AC5" w:rsidRDefault="00C94AC5">
            <w:pPr>
              <w:rPr>
                <w:i/>
              </w:rPr>
            </w:pPr>
          </w:p>
        </w:tc>
        <w:tc>
          <w:tcPr>
            <w:tcW w:w="5425" w:type="dxa"/>
            <w:tcBorders>
              <w:top w:val="nil"/>
              <w:left w:val="nil"/>
              <w:bottom w:val="nil"/>
              <w:right w:val="nil"/>
            </w:tcBorders>
          </w:tcPr>
          <w:p w14:paraId="2CBE3BDC" w14:textId="77777777" w:rsidR="00C94AC5" w:rsidRDefault="00C94AC5" w:rsidP="00133525">
            <w:pPr>
              <w:jc w:val="right"/>
            </w:pPr>
          </w:p>
        </w:tc>
      </w:tr>
      <w:tr w:rsidR="00C94AC5" w14:paraId="36E30704" w14:textId="77777777" w:rsidTr="00415D32">
        <w:trPr>
          <w:trHeight w:hRule="exact" w:val="1531"/>
        </w:trPr>
        <w:tc>
          <w:tcPr>
            <w:tcW w:w="4780" w:type="dxa"/>
            <w:tcBorders>
              <w:top w:val="nil"/>
              <w:left w:val="nil"/>
              <w:bottom w:val="nil"/>
              <w:right w:val="nil"/>
            </w:tcBorders>
          </w:tcPr>
          <w:p w14:paraId="3F441C44" w14:textId="77777777" w:rsidR="00C94AC5" w:rsidRDefault="00C94AC5">
            <w:pPr>
              <w:rPr>
                <w:i/>
              </w:rPr>
            </w:pPr>
          </w:p>
        </w:tc>
        <w:tc>
          <w:tcPr>
            <w:tcW w:w="5425" w:type="dxa"/>
            <w:tcBorders>
              <w:top w:val="nil"/>
              <w:left w:val="nil"/>
              <w:bottom w:val="nil"/>
              <w:right w:val="nil"/>
            </w:tcBorders>
          </w:tcPr>
          <w:p w14:paraId="32FD34E5" w14:textId="77777777" w:rsidR="00C94AC5" w:rsidRDefault="00C94AC5" w:rsidP="00133525">
            <w:pPr>
              <w:jc w:val="right"/>
            </w:pPr>
          </w:p>
        </w:tc>
      </w:tr>
      <w:tr w:rsidR="00C074DD" w14:paraId="7615B68F" w14:textId="77777777" w:rsidTr="00415D32">
        <w:trPr>
          <w:trHeight w:hRule="exact" w:val="964"/>
        </w:trPr>
        <w:tc>
          <w:tcPr>
            <w:tcW w:w="10205" w:type="dxa"/>
            <w:gridSpan w:val="2"/>
            <w:tcBorders>
              <w:top w:val="nil"/>
              <w:left w:val="nil"/>
              <w:bottom w:val="nil"/>
              <w:right w:val="nil"/>
            </w:tcBorders>
          </w:tcPr>
          <w:p w14:paraId="367233BD" w14:textId="6A2E99B5" w:rsidR="00C074DD" w:rsidRPr="00415D32" w:rsidRDefault="00C074DD" w:rsidP="00415D32">
            <w:pPr>
              <w:rPr>
                <w:spacing w:val="-2"/>
                <w:sz w:val="16"/>
                <w:szCs w:val="16"/>
              </w:rPr>
            </w:pPr>
            <w:bookmarkStart w:id="15" w:name="warningNotice"/>
            <w:r w:rsidRPr="00415D32">
              <w:rPr>
                <w:spacing w:val="-2"/>
                <w:sz w:val="16"/>
                <w:szCs w:val="16"/>
              </w:rPr>
              <w:t>The present document has been developed within the 3rd Generation Partnership Project (3GPP</w:t>
            </w:r>
            <w:r w:rsidRPr="00415D32">
              <w:rPr>
                <w:spacing w:val="-2"/>
                <w:sz w:val="16"/>
                <w:szCs w:val="16"/>
                <w:vertAlign w:val="superscript"/>
              </w:rPr>
              <w:t xml:space="preserve"> TM</w:t>
            </w:r>
            <w:r w:rsidRPr="00415D32">
              <w:rPr>
                <w:spacing w:val="-2"/>
                <w:sz w:val="16"/>
                <w:szCs w:val="16"/>
              </w:rPr>
              <w:t>) and may be further elaborated for the purposes of 3GPP.</w:t>
            </w:r>
            <w:r w:rsidRPr="00415D32">
              <w:rPr>
                <w:spacing w:val="-2"/>
                <w:sz w:val="16"/>
                <w:szCs w:val="16"/>
              </w:rPr>
              <w:br/>
              <w:t>The present document has not been subject to any approval process by the 3GPP</w:t>
            </w:r>
            <w:r w:rsidRPr="00415D32">
              <w:rPr>
                <w:spacing w:val="-2"/>
                <w:sz w:val="16"/>
                <w:szCs w:val="16"/>
                <w:vertAlign w:val="superscript"/>
              </w:rPr>
              <w:t xml:space="preserve"> </w:t>
            </w:r>
            <w:r w:rsidRPr="00415D32">
              <w:rPr>
                <w:spacing w:val="-2"/>
                <w:sz w:val="16"/>
                <w:szCs w:val="16"/>
              </w:rPr>
              <w:t>Organizational Partners and shall not be implemented.</w:t>
            </w:r>
            <w:r w:rsidRPr="00415D32">
              <w:rPr>
                <w:spacing w:val="-2"/>
                <w:sz w:val="16"/>
                <w:szCs w:val="16"/>
              </w:rPr>
              <w:br/>
              <w:t>This Specification is provided for future development work within 3GPP</w:t>
            </w:r>
            <w:r w:rsidRPr="00415D32">
              <w:rPr>
                <w:spacing w:val="-2"/>
                <w:sz w:val="16"/>
                <w:szCs w:val="16"/>
                <w:vertAlign w:val="superscript"/>
              </w:rPr>
              <w:t xml:space="preserve"> </w:t>
            </w:r>
            <w:r w:rsidRPr="00415D32">
              <w:rPr>
                <w:spacing w:val="-2"/>
                <w:sz w:val="16"/>
                <w:szCs w:val="16"/>
              </w:rPr>
              <w:t>only. The Organizational Partners accept no liability for any use of this Specification.</w:t>
            </w:r>
            <w:r w:rsidRPr="00415D32">
              <w:rPr>
                <w:spacing w:val="-2"/>
                <w:sz w:val="16"/>
                <w:szCs w:val="16"/>
              </w:rPr>
              <w:br/>
              <w:t>Specifications and Reports for implementation of the 3GPP</w:t>
            </w:r>
            <w:r w:rsidRPr="00415D32">
              <w:rPr>
                <w:spacing w:val="-2"/>
                <w:sz w:val="16"/>
                <w:szCs w:val="16"/>
                <w:vertAlign w:val="superscript"/>
              </w:rPr>
              <w:t xml:space="preserve"> TM</w:t>
            </w:r>
            <w:r w:rsidRPr="00415D32">
              <w:rPr>
                <w:spacing w:val="-2"/>
                <w:sz w:val="16"/>
                <w:szCs w:val="16"/>
              </w:rPr>
              <w:t xml:space="preserve"> system should be obtained via the 3GPP Organizational Partners' Publications Offices.</w:t>
            </w:r>
            <w:bookmarkEnd w:id="15"/>
          </w:p>
          <w:p w14:paraId="5637B200" w14:textId="77777777" w:rsidR="00C074DD" w:rsidRPr="00415D32" w:rsidRDefault="00C074DD" w:rsidP="00415D32">
            <w:pPr>
              <w:rPr>
                <w:spacing w:val="-2"/>
                <w:sz w:val="16"/>
                <w:szCs w:val="16"/>
              </w:rPr>
            </w:pPr>
          </w:p>
          <w:p w14:paraId="31B489C2" w14:textId="77777777" w:rsidR="00C074DD" w:rsidRPr="00415D32" w:rsidRDefault="00C074DD" w:rsidP="00415D32">
            <w:pPr>
              <w:rPr>
                <w:spacing w:val="-2"/>
                <w:sz w:val="16"/>
                <w:szCs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tcPr>
          <w:p w14:paraId="187586D2" w14:textId="77777777" w:rsidR="00E16509" w:rsidRDefault="00E16509" w:rsidP="00E16509">
            <w:pPr>
              <w:pStyle w:val="Guidance"/>
            </w:pPr>
            <w:bookmarkStart w:id="16" w:name="page2"/>
          </w:p>
        </w:tc>
      </w:tr>
      <w:tr w:rsidR="00E16509" w14:paraId="3262A8BE" w14:textId="77777777" w:rsidTr="00C074DD">
        <w:trPr>
          <w:trHeight w:hRule="exact" w:val="5387"/>
        </w:trPr>
        <w:tc>
          <w:tcPr>
            <w:tcW w:w="10423" w:type="dxa"/>
          </w:tcPr>
          <w:p w14:paraId="7CFC8CA7"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7"/>
          </w:p>
          <w:p w14:paraId="57D8C74D" w14:textId="77777777" w:rsidR="00E16509" w:rsidRDefault="00E16509" w:rsidP="00133525"/>
        </w:tc>
      </w:tr>
      <w:tr w:rsidR="00E16509" w14:paraId="7A4F8CB6" w14:textId="77777777" w:rsidTr="00C074DD">
        <w:tc>
          <w:tcPr>
            <w:tcW w:w="10423" w:type="dxa"/>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68074A44" w:rsidR="00E16509" w:rsidRPr="00133525" w:rsidRDefault="00E16509" w:rsidP="00133525">
            <w:pPr>
              <w:pStyle w:val="FP"/>
              <w:jc w:val="center"/>
              <w:rPr>
                <w:noProof/>
                <w:sz w:val="18"/>
              </w:rPr>
            </w:pPr>
            <w:r w:rsidRPr="00133525">
              <w:rPr>
                <w:noProof/>
                <w:sz w:val="18"/>
              </w:rPr>
              <w:t xml:space="preserve">© </w:t>
            </w:r>
            <w:bookmarkStart w:id="19" w:name="copyrightDate"/>
            <w:r w:rsidRPr="000925FE">
              <w:rPr>
                <w:noProof/>
                <w:sz w:val="18"/>
              </w:rPr>
              <w:t>20</w:t>
            </w:r>
            <w:bookmarkEnd w:id="19"/>
            <w:r w:rsidR="000925FE">
              <w:rPr>
                <w:noProof/>
                <w:sz w:val="18"/>
              </w:rPr>
              <w:t>2</w:t>
            </w:r>
            <w:del w:id="20" w:author="Rapporteur" w:date="2026-02-24T14:52:00Z">
              <w:r w:rsidR="00B07508" w:rsidDel="000E66C0">
                <w:rPr>
                  <w:noProof/>
                  <w:sz w:val="18"/>
                </w:rPr>
                <w:delText>5</w:delText>
              </w:r>
            </w:del>
            <w:ins w:id="21" w:author="Rapporteur" w:date="2026-02-24T14:52:00Z">
              <w:r w:rsidR="000E66C0">
                <w:rPr>
                  <w:noProof/>
                  <w:sz w:val="18"/>
                </w:rPr>
                <w:t>6</w:t>
              </w:r>
            </w:ins>
            <w:r w:rsidRPr="00133525">
              <w:rPr>
                <w:noProof/>
                <w:sz w:val="18"/>
              </w:rPr>
              <w:t>, 3GPP Organizational Partners (ARIB, ATIS, CCSA, ETSI, TSDSI, TTA, TTC).</w:t>
            </w:r>
            <w:bookmarkStart w:id="22" w:name="copyrightaddon"/>
            <w:bookmarkEnd w:id="22"/>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474D44A7" w14:textId="77777777" w:rsidR="00E16509" w:rsidRDefault="00E16509" w:rsidP="00133525"/>
        </w:tc>
      </w:tr>
      <w:bookmarkEnd w:id="16"/>
    </w:tbl>
    <w:p w14:paraId="58D61E59" w14:textId="77777777" w:rsidR="00080512" w:rsidRPr="004D3578" w:rsidRDefault="00080512">
      <w:pPr>
        <w:pStyle w:val="TT"/>
      </w:pPr>
      <w:r w:rsidRPr="004D3578">
        <w:br w:type="page"/>
      </w:r>
      <w:bookmarkStart w:id="23" w:name="tableOfContents"/>
      <w:bookmarkEnd w:id="23"/>
      <w:r w:rsidRPr="004D3578">
        <w:lastRenderedPageBreak/>
        <w:t>Contents</w:t>
      </w:r>
    </w:p>
    <w:p w14:paraId="4F10F19B" w14:textId="2455AC11" w:rsidR="00816802" w:rsidRDefault="00C40730">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816802">
        <w:rPr>
          <w:noProof/>
        </w:rPr>
        <w:t>Foreword</w:t>
      </w:r>
      <w:r w:rsidR="00816802">
        <w:rPr>
          <w:noProof/>
        </w:rPr>
        <w:tab/>
      </w:r>
      <w:r w:rsidR="00816802">
        <w:rPr>
          <w:noProof/>
        </w:rPr>
        <w:fldChar w:fldCharType="begin" w:fldLock="1"/>
      </w:r>
      <w:r w:rsidR="00816802">
        <w:rPr>
          <w:noProof/>
        </w:rPr>
        <w:instrText xml:space="preserve"> PAGEREF _Toc218778374 \h </w:instrText>
      </w:r>
      <w:r w:rsidR="00816802">
        <w:rPr>
          <w:noProof/>
        </w:rPr>
      </w:r>
      <w:r w:rsidR="00816802">
        <w:rPr>
          <w:noProof/>
        </w:rPr>
        <w:fldChar w:fldCharType="separate"/>
      </w:r>
      <w:r w:rsidR="00816802">
        <w:rPr>
          <w:noProof/>
        </w:rPr>
        <w:t>21</w:t>
      </w:r>
      <w:r w:rsidR="00816802">
        <w:rPr>
          <w:noProof/>
        </w:rPr>
        <w:fldChar w:fldCharType="end"/>
      </w:r>
    </w:p>
    <w:p w14:paraId="58119FF3" w14:textId="50FE882C"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_Toc218778375 \h </w:instrText>
      </w:r>
      <w:r>
        <w:rPr>
          <w:noProof/>
        </w:rPr>
      </w:r>
      <w:r>
        <w:rPr>
          <w:noProof/>
        </w:rPr>
        <w:fldChar w:fldCharType="separate"/>
      </w:r>
      <w:r>
        <w:rPr>
          <w:noProof/>
        </w:rPr>
        <w:t>23</w:t>
      </w:r>
      <w:r>
        <w:rPr>
          <w:noProof/>
        </w:rPr>
        <w:fldChar w:fldCharType="end"/>
      </w:r>
    </w:p>
    <w:p w14:paraId="3732028C" w14:textId="4ED5DEBA"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_Toc218778376 \h </w:instrText>
      </w:r>
      <w:r>
        <w:rPr>
          <w:noProof/>
        </w:rPr>
      </w:r>
      <w:r>
        <w:rPr>
          <w:noProof/>
        </w:rPr>
        <w:fldChar w:fldCharType="separate"/>
      </w:r>
      <w:r>
        <w:rPr>
          <w:noProof/>
        </w:rPr>
        <w:t>23</w:t>
      </w:r>
      <w:r>
        <w:rPr>
          <w:noProof/>
        </w:rPr>
        <w:fldChar w:fldCharType="end"/>
      </w:r>
    </w:p>
    <w:p w14:paraId="14988376" w14:textId="741D4F0F"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_Toc218778377 \h </w:instrText>
      </w:r>
      <w:r>
        <w:rPr>
          <w:noProof/>
        </w:rPr>
      </w:r>
      <w:r>
        <w:rPr>
          <w:noProof/>
        </w:rPr>
        <w:fldChar w:fldCharType="separate"/>
      </w:r>
      <w:r>
        <w:rPr>
          <w:noProof/>
        </w:rPr>
        <w:t>24</w:t>
      </w:r>
      <w:r>
        <w:rPr>
          <w:noProof/>
        </w:rPr>
        <w:fldChar w:fldCharType="end"/>
      </w:r>
    </w:p>
    <w:p w14:paraId="39F80E19" w14:textId="721AC584"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_Toc218778378 \h </w:instrText>
      </w:r>
      <w:r>
        <w:rPr>
          <w:noProof/>
        </w:rPr>
      </w:r>
      <w:r>
        <w:rPr>
          <w:noProof/>
        </w:rPr>
        <w:fldChar w:fldCharType="separate"/>
      </w:r>
      <w:r>
        <w:rPr>
          <w:noProof/>
        </w:rPr>
        <w:t>24</w:t>
      </w:r>
      <w:r>
        <w:rPr>
          <w:noProof/>
        </w:rPr>
        <w:fldChar w:fldCharType="end"/>
      </w:r>
    </w:p>
    <w:p w14:paraId="7C41B2D0" w14:textId="27AE560A"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_Toc218778379 \h </w:instrText>
      </w:r>
      <w:r>
        <w:rPr>
          <w:noProof/>
        </w:rPr>
      </w:r>
      <w:r>
        <w:rPr>
          <w:noProof/>
        </w:rPr>
        <w:fldChar w:fldCharType="separate"/>
      </w:r>
      <w:r>
        <w:rPr>
          <w:noProof/>
        </w:rPr>
        <w:t>24</w:t>
      </w:r>
      <w:r>
        <w:rPr>
          <w:noProof/>
        </w:rPr>
        <w:fldChar w:fldCharType="end"/>
      </w:r>
    </w:p>
    <w:p w14:paraId="7F75DEAE" w14:textId="135EA302"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_Toc218778380 \h </w:instrText>
      </w:r>
      <w:r>
        <w:rPr>
          <w:noProof/>
        </w:rPr>
      </w:r>
      <w:r>
        <w:rPr>
          <w:noProof/>
        </w:rPr>
        <w:fldChar w:fldCharType="separate"/>
      </w:r>
      <w:r>
        <w:rPr>
          <w:noProof/>
        </w:rPr>
        <w:t>24</w:t>
      </w:r>
      <w:r>
        <w:rPr>
          <w:noProof/>
        </w:rPr>
        <w:fldChar w:fldCharType="end"/>
      </w:r>
    </w:p>
    <w:p w14:paraId="67ECA2A2" w14:textId="1049D6D9"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_Toc218778381 \h </w:instrText>
      </w:r>
      <w:r>
        <w:rPr>
          <w:noProof/>
        </w:rPr>
      </w:r>
      <w:r>
        <w:rPr>
          <w:noProof/>
        </w:rPr>
        <w:fldChar w:fldCharType="separate"/>
      </w:r>
      <w:r>
        <w:rPr>
          <w:noProof/>
        </w:rPr>
        <w:t>25</w:t>
      </w:r>
      <w:r>
        <w:rPr>
          <w:noProof/>
        </w:rPr>
        <w:fldChar w:fldCharType="end"/>
      </w:r>
    </w:p>
    <w:p w14:paraId="7C281091" w14:textId="26B632EB"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Edge Enabler Server</w:t>
      </w:r>
      <w:r>
        <w:rPr>
          <w:noProof/>
        </w:rPr>
        <w:tab/>
      </w:r>
      <w:r>
        <w:rPr>
          <w:noProof/>
        </w:rPr>
        <w:fldChar w:fldCharType="begin" w:fldLock="1"/>
      </w:r>
      <w:r>
        <w:rPr>
          <w:noProof/>
        </w:rPr>
        <w:instrText xml:space="preserve"> PAGEREF _Toc218778382 \h </w:instrText>
      </w:r>
      <w:r>
        <w:rPr>
          <w:noProof/>
        </w:rPr>
      </w:r>
      <w:r>
        <w:rPr>
          <w:noProof/>
        </w:rPr>
        <w:fldChar w:fldCharType="separate"/>
      </w:r>
      <w:r>
        <w:rPr>
          <w:noProof/>
        </w:rPr>
        <w:t>25</w:t>
      </w:r>
      <w:r>
        <w:rPr>
          <w:noProof/>
        </w:rPr>
        <w:fldChar w:fldCharType="end"/>
      </w:r>
    </w:p>
    <w:p w14:paraId="28108436" w14:textId="50A43F58"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_Toc218778383 \h </w:instrText>
      </w:r>
      <w:r>
        <w:rPr>
          <w:noProof/>
        </w:rPr>
      </w:r>
      <w:r>
        <w:rPr>
          <w:noProof/>
        </w:rPr>
        <w:fldChar w:fldCharType="separate"/>
      </w:r>
      <w:r>
        <w:rPr>
          <w:noProof/>
        </w:rPr>
        <w:t>25</w:t>
      </w:r>
      <w:r>
        <w:rPr>
          <w:noProof/>
        </w:rPr>
        <w:fldChar w:fldCharType="end"/>
      </w:r>
    </w:p>
    <w:p w14:paraId="1CACD713" w14:textId="67E7F66B"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Eees_EASRegistration Service</w:t>
      </w:r>
      <w:r>
        <w:rPr>
          <w:noProof/>
        </w:rPr>
        <w:tab/>
      </w:r>
      <w:r>
        <w:rPr>
          <w:noProof/>
        </w:rPr>
        <w:fldChar w:fldCharType="begin" w:fldLock="1"/>
      </w:r>
      <w:r>
        <w:rPr>
          <w:noProof/>
        </w:rPr>
        <w:instrText xml:space="preserve"> PAGEREF _Toc218778384 \h </w:instrText>
      </w:r>
      <w:r>
        <w:rPr>
          <w:noProof/>
        </w:rPr>
      </w:r>
      <w:r>
        <w:rPr>
          <w:noProof/>
        </w:rPr>
        <w:fldChar w:fldCharType="separate"/>
      </w:r>
      <w:r>
        <w:rPr>
          <w:noProof/>
        </w:rPr>
        <w:t>27</w:t>
      </w:r>
      <w:r>
        <w:rPr>
          <w:noProof/>
        </w:rPr>
        <w:fldChar w:fldCharType="end"/>
      </w:r>
    </w:p>
    <w:p w14:paraId="2DC3A402" w14:textId="1FFB8041"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_Toc218778385 \h </w:instrText>
      </w:r>
      <w:r>
        <w:rPr>
          <w:noProof/>
        </w:rPr>
      </w:r>
      <w:r>
        <w:rPr>
          <w:noProof/>
        </w:rPr>
        <w:fldChar w:fldCharType="separate"/>
      </w:r>
      <w:r>
        <w:rPr>
          <w:noProof/>
        </w:rPr>
        <w:t>27</w:t>
      </w:r>
      <w:r>
        <w:rPr>
          <w:noProof/>
        </w:rPr>
        <w:fldChar w:fldCharType="end"/>
      </w:r>
    </w:p>
    <w:p w14:paraId="4577ABBB" w14:textId="1378B410"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_Toc218778386 \h </w:instrText>
      </w:r>
      <w:r>
        <w:rPr>
          <w:noProof/>
        </w:rPr>
      </w:r>
      <w:r>
        <w:rPr>
          <w:noProof/>
        </w:rPr>
        <w:fldChar w:fldCharType="separate"/>
      </w:r>
      <w:r>
        <w:rPr>
          <w:noProof/>
        </w:rPr>
        <w:t>28</w:t>
      </w:r>
      <w:r>
        <w:rPr>
          <w:noProof/>
        </w:rPr>
        <w:fldChar w:fldCharType="end"/>
      </w:r>
    </w:p>
    <w:p w14:paraId="1B03F7F5" w14:textId="5F861678"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_Toc218778387 \h </w:instrText>
      </w:r>
      <w:r>
        <w:rPr>
          <w:noProof/>
        </w:rPr>
      </w:r>
      <w:r>
        <w:rPr>
          <w:noProof/>
        </w:rPr>
        <w:fldChar w:fldCharType="separate"/>
      </w:r>
      <w:r>
        <w:rPr>
          <w:noProof/>
        </w:rPr>
        <w:t>28</w:t>
      </w:r>
      <w:r>
        <w:rPr>
          <w:noProof/>
        </w:rPr>
        <w:fldChar w:fldCharType="end"/>
      </w:r>
    </w:p>
    <w:p w14:paraId="024C2F60" w14:textId="71DB965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Eees_EASRegistration_Request</w:t>
      </w:r>
      <w:r>
        <w:rPr>
          <w:noProof/>
        </w:rPr>
        <w:tab/>
      </w:r>
      <w:r>
        <w:rPr>
          <w:noProof/>
        </w:rPr>
        <w:fldChar w:fldCharType="begin" w:fldLock="1"/>
      </w:r>
      <w:r>
        <w:rPr>
          <w:noProof/>
        </w:rPr>
        <w:instrText xml:space="preserve"> PAGEREF _Toc218778388 \h </w:instrText>
      </w:r>
      <w:r>
        <w:rPr>
          <w:noProof/>
        </w:rPr>
      </w:r>
      <w:r>
        <w:rPr>
          <w:noProof/>
        </w:rPr>
        <w:fldChar w:fldCharType="separate"/>
      </w:r>
      <w:r>
        <w:rPr>
          <w:noProof/>
        </w:rPr>
        <w:t>28</w:t>
      </w:r>
      <w:r>
        <w:rPr>
          <w:noProof/>
        </w:rPr>
        <w:fldChar w:fldCharType="end"/>
      </w:r>
    </w:p>
    <w:p w14:paraId="3FC22049" w14:textId="39105C2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_Toc218778389 \h </w:instrText>
      </w:r>
      <w:r>
        <w:rPr>
          <w:noProof/>
        </w:rPr>
      </w:r>
      <w:r>
        <w:rPr>
          <w:noProof/>
        </w:rPr>
        <w:fldChar w:fldCharType="separate"/>
      </w:r>
      <w:r>
        <w:rPr>
          <w:noProof/>
        </w:rPr>
        <w:t>28</w:t>
      </w:r>
      <w:r>
        <w:rPr>
          <w:noProof/>
        </w:rPr>
        <w:fldChar w:fldCharType="end"/>
      </w:r>
    </w:p>
    <w:p w14:paraId="155D6305" w14:textId="2EB7094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Service consumer registering to EES using Eees_EASRegistration_Request operation</w:t>
      </w:r>
      <w:r>
        <w:rPr>
          <w:noProof/>
        </w:rPr>
        <w:tab/>
      </w:r>
      <w:r>
        <w:rPr>
          <w:noProof/>
        </w:rPr>
        <w:fldChar w:fldCharType="begin" w:fldLock="1"/>
      </w:r>
      <w:r>
        <w:rPr>
          <w:noProof/>
        </w:rPr>
        <w:instrText xml:space="preserve"> PAGEREF _Toc218778390 \h </w:instrText>
      </w:r>
      <w:r>
        <w:rPr>
          <w:noProof/>
        </w:rPr>
      </w:r>
      <w:r>
        <w:rPr>
          <w:noProof/>
        </w:rPr>
        <w:fldChar w:fldCharType="separate"/>
      </w:r>
      <w:r>
        <w:rPr>
          <w:noProof/>
        </w:rPr>
        <w:t>28</w:t>
      </w:r>
      <w:r>
        <w:rPr>
          <w:noProof/>
        </w:rPr>
        <w:fldChar w:fldCharType="end"/>
      </w:r>
    </w:p>
    <w:p w14:paraId="3AAC80C5" w14:textId="068DEF1E"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Eees_EASRegistration_Update</w:t>
      </w:r>
      <w:r>
        <w:rPr>
          <w:noProof/>
        </w:rPr>
        <w:tab/>
      </w:r>
      <w:r>
        <w:rPr>
          <w:noProof/>
        </w:rPr>
        <w:fldChar w:fldCharType="begin" w:fldLock="1"/>
      </w:r>
      <w:r>
        <w:rPr>
          <w:noProof/>
        </w:rPr>
        <w:instrText xml:space="preserve"> PAGEREF _Toc218778391 \h </w:instrText>
      </w:r>
      <w:r>
        <w:rPr>
          <w:noProof/>
        </w:rPr>
      </w:r>
      <w:r>
        <w:rPr>
          <w:noProof/>
        </w:rPr>
        <w:fldChar w:fldCharType="separate"/>
      </w:r>
      <w:r>
        <w:rPr>
          <w:noProof/>
        </w:rPr>
        <w:t>28</w:t>
      </w:r>
      <w:r>
        <w:rPr>
          <w:noProof/>
        </w:rPr>
        <w:fldChar w:fldCharType="end"/>
      </w:r>
    </w:p>
    <w:p w14:paraId="06D4EA20" w14:textId="3BC9FB2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_Toc218778392 \h </w:instrText>
      </w:r>
      <w:r>
        <w:rPr>
          <w:noProof/>
        </w:rPr>
      </w:r>
      <w:r>
        <w:rPr>
          <w:noProof/>
        </w:rPr>
        <w:fldChar w:fldCharType="separate"/>
      </w:r>
      <w:r>
        <w:rPr>
          <w:noProof/>
        </w:rPr>
        <w:t>28</w:t>
      </w:r>
      <w:r>
        <w:rPr>
          <w:noProof/>
        </w:rPr>
        <w:fldChar w:fldCharType="end"/>
      </w:r>
    </w:p>
    <w:p w14:paraId="312677F6" w14:textId="003F049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Service consumer updating registration information using Eees_EASRegistration_Update operation</w:t>
      </w:r>
      <w:r>
        <w:rPr>
          <w:noProof/>
        </w:rPr>
        <w:tab/>
      </w:r>
      <w:r>
        <w:rPr>
          <w:noProof/>
        </w:rPr>
        <w:fldChar w:fldCharType="begin" w:fldLock="1"/>
      </w:r>
      <w:r>
        <w:rPr>
          <w:noProof/>
        </w:rPr>
        <w:instrText xml:space="preserve"> PAGEREF _Toc218778393 \h </w:instrText>
      </w:r>
      <w:r>
        <w:rPr>
          <w:noProof/>
        </w:rPr>
      </w:r>
      <w:r>
        <w:rPr>
          <w:noProof/>
        </w:rPr>
        <w:fldChar w:fldCharType="separate"/>
      </w:r>
      <w:r>
        <w:rPr>
          <w:noProof/>
        </w:rPr>
        <w:t>29</w:t>
      </w:r>
      <w:r>
        <w:rPr>
          <w:noProof/>
        </w:rPr>
        <w:fldChar w:fldCharType="end"/>
      </w:r>
    </w:p>
    <w:p w14:paraId="2BD4E3E5" w14:textId="10DCC982"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Eees_EASRegistration_Deregister</w:t>
      </w:r>
      <w:r>
        <w:rPr>
          <w:noProof/>
        </w:rPr>
        <w:tab/>
      </w:r>
      <w:r>
        <w:rPr>
          <w:noProof/>
        </w:rPr>
        <w:fldChar w:fldCharType="begin" w:fldLock="1"/>
      </w:r>
      <w:r>
        <w:rPr>
          <w:noProof/>
        </w:rPr>
        <w:instrText xml:space="preserve"> PAGEREF _Toc218778394 \h </w:instrText>
      </w:r>
      <w:r>
        <w:rPr>
          <w:noProof/>
        </w:rPr>
      </w:r>
      <w:r>
        <w:rPr>
          <w:noProof/>
        </w:rPr>
        <w:fldChar w:fldCharType="separate"/>
      </w:r>
      <w:r>
        <w:rPr>
          <w:noProof/>
        </w:rPr>
        <w:t>29</w:t>
      </w:r>
      <w:r>
        <w:rPr>
          <w:noProof/>
        </w:rPr>
        <w:fldChar w:fldCharType="end"/>
      </w:r>
    </w:p>
    <w:p w14:paraId="2137A5A1" w14:textId="73BDFB5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_Toc218778395 \h </w:instrText>
      </w:r>
      <w:r>
        <w:rPr>
          <w:noProof/>
        </w:rPr>
      </w:r>
      <w:r>
        <w:rPr>
          <w:noProof/>
        </w:rPr>
        <w:fldChar w:fldCharType="separate"/>
      </w:r>
      <w:r>
        <w:rPr>
          <w:noProof/>
        </w:rPr>
        <w:t>29</w:t>
      </w:r>
      <w:r>
        <w:rPr>
          <w:noProof/>
        </w:rPr>
        <w:fldChar w:fldCharType="end"/>
      </w:r>
    </w:p>
    <w:p w14:paraId="6ED9D85E" w14:textId="11DA06C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Service consumer deregistering from EES using Eees_EASRegistration_Deregister operation</w:t>
      </w:r>
      <w:r>
        <w:rPr>
          <w:noProof/>
        </w:rPr>
        <w:tab/>
      </w:r>
      <w:r>
        <w:rPr>
          <w:noProof/>
        </w:rPr>
        <w:fldChar w:fldCharType="begin" w:fldLock="1"/>
      </w:r>
      <w:r>
        <w:rPr>
          <w:noProof/>
        </w:rPr>
        <w:instrText xml:space="preserve"> PAGEREF _Toc218778396 \h </w:instrText>
      </w:r>
      <w:r>
        <w:rPr>
          <w:noProof/>
        </w:rPr>
      </w:r>
      <w:r>
        <w:rPr>
          <w:noProof/>
        </w:rPr>
        <w:fldChar w:fldCharType="separate"/>
      </w:r>
      <w:r>
        <w:rPr>
          <w:noProof/>
        </w:rPr>
        <w:t>29</w:t>
      </w:r>
      <w:r>
        <w:rPr>
          <w:noProof/>
        </w:rPr>
        <w:fldChar w:fldCharType="end"/>
      </w:r>
    </w:p>
    <w:p w14:paraId="364E87E8" w14:textId="665AED0D"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Eees_UELocation Service</w:t>
      </w:r>
      <w:r>
        <w:rPr>
          <w:noProof/>
        </w:rPr>
        <w:tab/>
      </w:r>
      <w:r>
        <w:rPr>
          <w:noProof/>
        </w:rPr>
        <w:fldChar w:fldCharType="begin" w:fldLock="1"/>
      </w:r>
      <w:r>
        <w:rPr>
          <w:noProof/>
        </w:rPr>
        <w:instrText xml:space="preserve"> PAGEREF _Toc218778397 \h </w:instrText>
      </w:r>
      <w:r>
        <w:rPr>
          <w:noProof/>
        </w:rPr>
      </w:r>
      <w:r>
        <w:rPr>
          <w:noProof/>
        </w:rPr>
        <w:fldChar w:fldCharType="separate"/>
      </w:r>
      <w:r>
        <w:rPr>
          <w:noProof/>
        </w:rPr>
        <w:t>30</w:t>
      </w:r>
      <w:r>
        <w:rPr>
          <w:noProof/>
        </w:rPr>
        <w:fldChar w:fldCharType="end"/>
      </w:r>
    </w:p>
    <w:p w14:paraId="7DC0AF90" w14:textId="76916FAB"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_Toc218778398 \h </w:instrText>
      </w:r>
      <w:r>
        <w:rPr>
          <w:noProof/>
        </w:rPr>
      </w:r>
      <w:r>
        <w:rPr>
          <w:noProof/>
        </w:rPr>
        <w:fldChar w:fldCharType="separate"/>
      </w:r>
      <w:r>
        <w:rPr>
          <w:noProof/>
        </w:rPr>
        <w:t>30</w:t>
      </w:r>
      <w:r>
        <w:rPr>
          <w:noProof/>
        </w:rPr>
        <w:fldChar w:fldCharType="end"/>
      </w:r>
    </w:p>
    <w:p w14:paraId="641C10CF" w14:textId="782D7520"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_Toc218778399 \h </w:instrText>
      </w:r>
      <w:r>
        <w:rPr>
          <w:noProof/>
        </w:rPr>
      </w:r>
      <w:r>
        <w:rPr>
          <w:noProof/>
        </w:rPr>
        <w:fldChar w:fldCharType="separate"/>
      </w:r>
      <w:r>
        <w:rPr>
          <w:noProof/>
        </w:rPr>
        <w:t>30</w:t>
      </w:r>
      <w:r>
        <w:rPr>
          <w:noProof/>
        </w:rPr>
        <w:fldChar w:fldCharType="end"/>
      </w:r>
    </w:p>
    <w:p w14:paraId="4340B2A5" w14:textId="4A5018C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_Toc218778400 \h </w:instrText>
      </w:r>
      <w:r>
        <w:rPr>
          <w:noProof/>
        </w:rPr>
      </w:r>
      <w:r>
        <w:rPr>
          <w:noProof/>
        </w:rPr>
        <w:fldChar w:fldCharType="separate"/>
      </w:r>
      <w:r>
        <w:rPr>
          <w:noProof/>
        </w:rPr>
        <w:t>30</w:t>
      </w:r>
      <w:r>
        <w:rPr>
          <w:noProof/>
        </w:rPr>
        <w:fldChar w:fldCharType="end"/>
      </w:r>
    </w:p>
    <w:p w14:paraId="241233BE" w14:textId="20ACB93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Eees_UELocation_Get</w:t>
      </w:r>
      <w:r>
        <w:rPr>
          <w:noProof/>
        </w:rPr>
        <w:tab/>
      </w:r>
      <w:r>
        <w:rPr>
          <w:noProof/>
        </w:rPr>
        <w:fldChar w:fldCharType="begin" w:fldLock="1"/>
      </w:r>
      <w:r>
        <w:rPr>
          <w:noProof/>
        </w:rPr>
        <w:instrText xml:space="preserve"> PAGEREF _Toc218778401 \h </w:instrText>
      </w:r>
      <w:r>
        <w:rPr>
          <w:noProof/>
        </w:rPr>
      </w:r>
      <w:r>
        <w:rPr>
          <w:noProof/>
        </w:rPr>
        <w:fldChar w:fldCharType="separate"/>
      </w:r>
      <w:r>
        <w:rPr>
          <w:noProof/>
        </w:rPr>
        <w:t>30</w:t>
      </w:r>
      <w:r>
        <w:rPr>
          <w:noProof/>
        </w:rPr>
        <w:fldChar w:fldCharType="end"/>
      </w:r>
    </w:p>
    <w:p w14:paraId="6957C4A8" w14:textId="44C8791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_Toc218778402 \h </w:instrText>
      </w:r>
      <w:r>
        <w:rPr>
          <w:noProof/>
        </w:rPr>
      </w:r>
      <w:r>
        <w:rPr>
          <w:noProof/>
        </w:rPr>
        <w:fldChar w:fldCharType="separate"/>
      </w:r>
      <w:r>
        <w:rPr>
          <w:noProof/>
        </w:rPr>
        <w:t>30</w:t>
      </w:r>
      <w:r>
        <w:rPr>
          <w:noProof/>
        </w:rPr>
        <w:fldChar w:fldCharType="end"/>
      </w:r>
    </w:p>
    <w:p w14:paraId="6720498E" w14:textId="359C6DB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Service consumer obtaining UE location information from EES using Eees_UELocation_Get operation</w:t>
      </w:r>
      <w:r>
        <w:rPr>
          <w:noProof/>
        </w:rPr>
        <w:tab/>
      </w:r>
      <w:r>
        <w:rPr>
          <w:noProof/>
        </w:rPr>
        <w:fldChar w:fldCharType="begin" w:fldLock="1"/>
      </w:r>
      <w:r>
        <w:rPr>
          <w:noProof/>
        </w:rPr>
        <w:instrText xml:space="preserve"> PAGEREF _Toc218778403 \h </w:instrText>
      </w:r>
      <w:r>
        <w:rPr>
          <w:noProof/>
        </w:rPr>
      </w:r>
      <w:r>
        <w:rPr>
          <w:noProof/>
        </w:rPr>
        <w:fldChar w:fldCharType="separate"/>
      </w:r>
      <w:r>
        <w:rPr>
          <w:noProof/>
        </w:rPr>
        <w:t>30</w:t>
      </w:r>
      <w:r>
        <w:rPr>
          <w:noProof/>
        </w:rPr>
        <w:fldChar w:fldCharType="end"/>
      </w:r>
    </w:p>
    <w:p w14:paraId="5CB2B556" w14:textId="392C9D4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User consent management</w:t>
      </w:r>
      <w:r>
        <w:rPr>
          <w:noProof/>
        </w:rPr>
        <w:tab/>
      </w:r>
      <w:r>
        <w:rPr>
          <w:noProof/>
        </w:rPr>
        <w:fldChar w:fldCharType="begin" w:fldLock="1"/>
      </w:r>
      <w:r>
        <w:rPr>
          <w:noProof/>
        </w:rPr>
        <w:instrText xml:space="preserve"> PAGEREF _Toc218778404 \h </w:instrText>
      </w:r>
      <w:r>
        <w:rPr>
          <w:noProof/>
        </w:rPr>
      </w:r>
      <w:r>
        <w:rPr>
          <w:noProof/>
        </w:rPr>
        <w:fldChar w:fldCharType="separate"/>
      </w:r>
      <w:r>
        <w:rPr>
          <w:noProof/>
        </w:rPr>
        <w:t>31</w:t>
      </w:r>
      <w:r>
        <w:rPr>
          <w:noProof/>
        </w:rPr>
        <w:fldChar w:fldCharType="end"/>
      </w:r>
    </w:p>
    <w:p w14:paraId="4EE37B88" w14:textId="54AD5003"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Eees_UELocation_Subscribe</w:t>
      </w:r>
      <w:r>
        <w:rPr>
          <w:noProof/>
        </w:rPr>
        <w:tab/>
      </w:r>
      <w:r>
        <w:rPr>
          <w:noProof/>
        </w:rPr>
        <w:fldChar w:fldCharType="begin" w:fldLock="1"/>
      </w:r>
      <w:r>
        <w:rPr>
          <w:noProof/>
        </w:rPr>
        <w:instrText xml:space="preserve"> PAGEREF _Toc218778405 \h </w:instrText>
      </w:r>
      <w:r>
        <w:rPr>
          <w:noProof/>
        </w:rPr>
      </w:r>
      <w:r>
        <w:rPr>
          <w:noProof/>
        </w:rPr>
        <w:fldChar w:fldCharType="separate"/>
      </w:r>
      <w:r>
        <w:rPr>
          <w:noProof/>
        </w:rPr>
        <w:t>31</w:t>
      </w:r>
      <w:r>
        <w:rPr>
          <w:noProof/>
        </w:rPr>
        <w:fldChar w:fldCharType="end"/>
      </w:r>
    </w:p>
    <w:p w14:paraId="080701B4" w14:textId="0A7650D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_Toc218778406 \h </w:instrText>
      </w:r>
      <w:r>
        <w:rPr>
          <w:noProof/>
        </w:rPr>
      </w:r>
      <w:r>
        <w:rPr>
          <w:noProof/>
        </w:rPr>
        <w:fldChar w:fldCharType="separate"/>
      </w:r>
      <w:r>
        <w:rPr>
          <w:noProof/>
        </w:rPr>
        <w:t>31</w:t>
      </w:r>
      <w:r>
        <w:rPr>
          <w:noProof/>
        </w:rPr>
        <w:fldChar w:fldCharType="end"/>
      </w:r>
    </w:p>
    <w:p w14:paraId="0FD8FC15" w14:textId="000A60C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Service consumer subscribing to continuous UE(s) location reporting from EES using Eees_UELocation_Subscribe operation</w:t>
      </w:r>
      <w:r>
        <w:rPr>
          <w:noProof/>
        </w:rPr>
        <w:tab/>
      </w:r>
      <w:r>
        <w:rPr>
          <w:noProof/>
        </w:rPr>
        <w:fldChar w:fldCharType="begin" w:fldLock="1"/>
      </w:r>
      <w:r>
        <w:rPr>
          <w:noProof/>
        </w:rPr>
        <w:instrText xml:space="preserve"> PAGEREF _Toc218778407 \h </w:instrText>
      </w:r>
      <w:r>
        <w:rPr>
          <w:noProof/>
        </w:rPr>
      </w:r>
      <w:r>
        <w:rPr>
          <w:noProof/>
        </w:rPr>
        <w:fldChar w:fldCharType="separate"/>
      </w:r>
      <w:r>
        <w:rPr>
          <w:noProof/>
        </w:rPr>
        <w:t>31</w:t>
      </w:r>
      <w:r>
        <w:rPr>
          <w:noProof/>
        </w:rPr>
        <w:fldChar w:fldCharType="end"/>
      </w:r>
    </w:p>
    <w:p w14:paraId="124B731F" w14:textId="72C2D08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5.3.2.3.3</w:t>
      </w:r>
      <w:r>
        <w:rPr>
          <w:rFonts w:asciiTheme="minorHAnsi" w:eastAsiaTheme="minorEastAsia" w:hAnsiTheme="minorHAnsi" w:cstheme="minorBidi"/>
          <w:noProof/>
          <w:kern w:val="2"/>
          <w:sz w:val="24"/>
          <w:szCs w:val="24"/>
          <w:lang w:eastAsia="en-GB"/>
          <w14:ligatures w14:val="standardContextual"/>
        </w:rPr>
        <w:tab/>
      </w:r>
      <w:r>
        <w:rPr>
          <w:noProof/>
        </w:rPr>
        <w:t>User consent management</w:t>
      </w:r>
      <w:r>
        <w:rPr>
          <w:noProof/>
        </w:rPr>
        <w:tab/>
      </w:r>
      <w:r>
        <w:rPr>
          <w:noProof/>
        </w:rPr>
        <w:fldChar w:fldCharType="begin" w:fldLock="1"/>
      </w:r>
      <w:r>
        <w:rPr>
          <w:noProof/>
        </w:rPr>
        <w:instrText xml:space="preserve"> PAGEREF _Toc218778408 \h </w:instrText>
      </w:r>
      <w:r>
        <w:rPr>
          <w:noProof/>
        </w:rPr>
      </w:r>
      <w:r>
        <w:rPr>
          <w:noProof/>
        </w:rPr>
        <w:fldChar w:fldCharType="separate"/>
      </w:r>
      <w:r>
        <w:rPr>
          <w:noProof/>
        </w:rPr>
        <w:t>32</w:t>
      </w:r>
      <w:r>
        <w:rPr>
          <w:noProof/>
        </w:rPr>
        <w:fldChar w:fldCharType="end"/>
      </w:r>
    </w:p>
    <w:p w14:paraId="738C164B" w14:textId="5754FDA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Eees_UELocation_Notify</w:t>
      </w:r>
      <w:r>
        <w:rPr>
          <w:noProof/>
        </w:rPr>
        <w:tab/>
      </w:r>
      <w:r>
        <w:rPr>
          <w:noProof/>
        </w:rPr>
        <w:fldChar w:fldCharType="begin" w:fldLock="1"/>
      </w:r>
      <w:r>
        <w:rPr>
          <w:noProof/>
        </w:rPr>
        <w:instrText xml:space="preserve"> PAGEREF _Toc218778409 \h </w:instrText>
      </w:r>
      <w:r>
        <w:rPr>
          <w:noProof/>
        </w:rPr>
      </w:r>
      <w:r>
        <w:rPr>
          <w:noProof/>
        </w:rPr>
        <w:fldChar w:fldCharType="separate"/>
      </w:r>
      <w:r>
        <w:rPr>
          <w:noProof/>
        </w:rPr>
        <w:t>33</w:t>
      </w:r>
      <w:r>
        <w:rPr>
          <w:noProof/>
        </w:rPr>
        <w:fldChar w:fldCharType="end"/>
      </w:r>
    </w:p>
    <w:p w14:paraId="604037A0" w14:textId="031D394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_Toc218778410 \h </w:instrText>
      </w:r>
      <w:r>
        <w:rPr>
          <w:noProof/>
        </w:rPr>
      </w:r>
      <w:r>
        <w:rPr>
          <w:noProof/>
        </w:rPr>
        <w:fldChar w:fldCharType="separate"/>
      </w:r>
      <w:r>
        <w:rPr>
          <w:noProof/>
        </w:rPr>
        <w:t>33</w:t>
      </w:r>
      <w:r>
        <w:rPr>
          <w:noProof/>
        </w:rPr>
        <w:fldChar w:fldCharType="end"/>
      </w:r>
    </w:p>
    <w:p w14:paraId="1AA2E30C" w14:textId="5A0B811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EES notifying the UE(s) location reporting to service consumer using Eees_UELocation_Notify operation</w:t>
      </w:r>
      <w:r>
        <w:rPr>
          <w:noProof/>
        </w:rPr>
        <w:tab/>
      </w:r>
      <w:r>
        <w:rPr>
          <w:noProof/>
        </w:rPr>
        <w:fldChar w:fldCharType="begin" w:fldLock="1"/>
      </w:r>
      <w:r>
        <w:rPr>
          <w:noProof/>
        </w:rPr>
        <w:instrText xml:space="preserve"> PAGEREF _Toc218778411 \h </w:instrText>
      </w:r>
      <w:r>
        <w:rPr>
          <w:noProof/>
        </w:rPr>
      </w:r>
      <w:r>
        <w:rPr>
          <w:noProof/>
        </w:rPr>
        <w:fldChar w:fldCharType="separate"/>
      </w:r>
      <w:r>
        <w:rPr>
          <w:noProof/>
        </w:rPr>
        <w:t>33</w:t>
      </w:r>
      <w:r>
        <w:rPr>
          <w:noProof/>
        </w:rPr>
        <w:fldChar w:fldCharType="end"/>
      </w:r>
    </w:p>
    <w:p w14:paraId="75ED08BD" w14:textId="30C5894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EES notifying the service consumer about user consent revocation using Eees_UELocation_Notify operation</w:t>
      </w:r>
      <w:r>
        <w:rPr>
          <w:noProof/>
        </w:rPr>
        <w:tab/>
      </w:r>
      <w:r>
        <w:rPr>
          <w:noProof/>
        </w:rPr>
        <w:fldChar w:fldCharType="begin" w:fldLock="1"/>
      </w:r>
      <w:r>
        <w:rPr>
          <w:noProof/>
        </w:rPr>
        <w:instrText xml:space="preserve"> PAGEREF _Toc218778412 \h </w:instrText>
      </w:r>
      <w:r>
        <w:rPr>
          <w:noProof/>
        </w:rPr>
      </w:r>
      <w:r>
        <w:rPr>
          <w:noProof/>
        </w:rPr>
        <w:fldChar w:fldCharType="separate"/>
      </w:r>
      <w:r>
        <w:rPr>
          <w:noProof/>
        </w:rPr>
        <w:t>33</w:t>
      </w:r>
      <w:r>
        <w:rPr>
          <w:noProof/>
        </w:rPr>
        <w:fldChar w:fldCharType="end"/>
      </w:r>
    </w:p>
    <w:p w14:paraId="21754282" w14:textId="488FE5F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Eees_UELocation_UpdateSubscription</w:t>
      </w:r>
      <w:r>
        <w:rPr>
          <w:noProof/>
        </w:rPr>
        <w:tab/>
      </w:r>
      <w:r>
        <w:rPr>
          <w:noProof/>
        </w:rPr>
        <w:fldChar w:fldCharType="begin" w:fldLock="1"/>
      </w:r>
      <w:r>
        <w:rPr>
          <w:noProof/>
        </w:rPr>
        <w:instrText xml:space="preserve"> PAGEREF _Toc218778413 \h </w:instrText>
      </w:r>
      <w:r>
        <w:rPr>
          <w:noProof/>
        </w:rPr>
      </w:r>
      <w:r>
        <w:rPr>
          <w:noProof/>
        </w:rPr>
        <w:fldChar w:fldCharType="separate"/>
      </w:r>
      <w:r>
        <w:rPr>
          <w:noProof/>
        </w:rPr>
        <w:t>34</w:t>
      </w:r>
      <w:r>
        <w:rPr>
          <w:noProof/>
        </w:rPr>
        <w:fldChar w:fldCharType="end"/>
      </w:r>
    </w:p>
    <w:p w14:paraId="2A8534D8" w14:textId="079D7C7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_Toc218778414 \h </w:instrText>
      </w:r>
      <w:r>
        <w:rPr>
          <w:noProof/>
        </w:rPr>
      </w:r>
      <w:r>
        <w:rPr>
          <w:noProof/>
        </w:rPr>
        <w:fldChar w:fldCharType="separate"/>
      </w:r>
      <w:r>
        <w:rPr>
          <w:noProof/>
        </w:rPr>
        <w:t>34</w:t>
      </w:r>
      <w:r>
        <w:rPr>
          <w:noProof/>
        </w:rPr>
        <w:fldChar w:fldCharType="end"/>
      </w:r>
    </w:p>
    <w:p w14:paraId="5348FE1C" w14:textId="16D3F6E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Service consumer updating continuous UE(s) location reporting subscription at EES using Eees_UELocation_UpdateSubscribe operation</w:t>
      </w:r>
      <w:r>
        <w:rPr>
          <w:noProof/>
        </w:rPr>
        <w:tab/>
      </w:r>
      <w:r>
        <w:rPr>
          <w:noProof/>
        </w:rPr>
        <w:fldChar w:fldCharType="begin" w:fldLock="1"/>
      </w:r>
      <w:r>
        <w:rPr>
          <w:noProof/>
        </w:rPr>
        <w:instrText xml:space="preserve"> PAGEREF _Toc218778415 \h </w:instrText>
      </w:r>
      <w:r>
        <w:rPr>
          <w:noProof/>
        </w:rPr>
      </w:r>
      <w:r>
        <w:rPr>
          <w:noProof/>
        </w:rPr>
        <w:fldChar w:fldCharType="separate"/>
      </w:r>
      <w:r>
        <w:rPr>
          <w:noProof/>
        </w:rPr>
        <w:t>34</w:t>
      </w:r>
      <w:r>
        <w:rPr>
          <w:noProof/>
        </w:rPr>
        <w:fldChar w:fldCharType="end"/>
      </w:r>
    </w:p>
    <w:p w14:paraId="3249687E" w14:textId="7F66283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User consent management</w:t>
      </w:r>
      <w:r>
        <w:rPr>
          <w:noProof/>
        </w:rPr>
        <w:tab/>
      </w:r>
      <w:r>
        <w:rPr>
          <w:noProof/>
        </w:rPr>
        <w:fldChar w:fldCharType="begin" w:fldLock="1"/>
      </w:r>
      <w:r>
        <w:rPr>
          <w:noProof/>
        </w:rPr>
        <w:instrText xml:space="preserve"> PAGEREF _Toc218778416 \h </w:instrText>
      </w:r>
      <w:r>
        <w:rPr>
          <w:noProof/>
        </w:rPr>
      </w:r>
      <w:r>
        <w:rPr>
          <w:noProof/>
        </w:rPr>
        <w:fldChar w:fldCharType="separate"/>
      </w:r>
      <w:r>
        <w:rPr>
          <w:noProof/>
        </w:rPr>
        <w:t>34</w:t>
      </w:r>
      <w:r>
        <w:rPr>
          <w:noProof/>
        </w:rPr>
        <w:fldChar w:fldCharType="end"/>
      </w:r>
    </w:p>
    <w:p w14:paraId="453A67F7" w14:textId="7CFD87E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Eees_UELocation_Unsubscribe</w:t>
      </w:r>
      <w:r>
        <w:rPr>
          <w:noProof/>
        </w:rPr>
        <w:tab/>
      </w:r>
      <w:r>
        <w:rPr>
          <w:noProof/>
        </w:rPr>
        <w:fldChar w:fldCharType="begin" w:fldLock="1"/>
      </w:r>
      <w:r>
        <w:rPr>
          <w:noProof/>
        </w:rPr>
        <w:instrText xml:space="preserve"> PAGEREF _Toc218778417 \h </w:instrText>
      </w:r>
      <w:r>
        <w:rPr>
          <w:noProof/>
        </w:rPr>
      </w:r>
      <w:r>
        <w:rPr>
          <w:noProof/>
        </w:rPr>
        <w:fldChar w:fldCharType="separate"/>
      </w:r>
      <w:r>
        <w:rPr>
          <w:noProof/>
        </w:rPr>
        <w:t>35</w:t>
      </w:r>
      <w:r>
        <w:rPr>
          <w:noProof/>
        </w:rPr>
        <w:fldChar w:fldCharType="end"/>
      </w:r>
    </w:p>
    <w:p w14:paraId="6CB33F6D" w14:textId="00D46AB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_Toc218778418 \h </w:instrText>
      </w:r>
      <w:r>
        <w:rPr>
          <w:noProof/>
        </w:rPr>
      </w:r>
      <w:r>
        <w:rPr>
          <w:noProof/>
        </w:rPr>
        <w:fldChar w:fldCharType="separate"/>
      </w:r>
      <w:r>
        <w:rPr>
          <w:noProof/>
        </w:rPr>
        <w:t>35</w:t>
      </w:r>
      <w:r>
        <w:rPr>
          <w:noProof/>
        </w:rPr>
        <w:fldChar w:fldCharType="end"/>
      </w:r>
    </w:p>
    <w:p w14:paraId="33952A7D" w14:textId="5D0B8EE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Service consumer unsubscribing to continuous UE(s) location reporting from EES using Eees_UELocation_Unsubscribe operation</w:t>
      </w:r>
      <w:r>
        <w:rPr>
          <w:noProof/>
        </w:rPr>
        <w:tab/>
      </w:r>
      <w:r>
        <w:rPr>
          <w:noProof/>
        </w:rPr>
        <w:fldChar w:fldCharType="begin" w:fldLock="1"/>
      </w:r>
      <w:r>
        <w:rPr>
          <w:noProof/>
        </w:rPr>
        <w:instrText xml:space="preserve"> PAGEREF _Toc218778419 \h </w:instrText>
      </w:r>
      <w:r>
        <w:rPr>
          <w:noProof/>
        </w:rPr>
      </w:r>
      <w:r>
        <w:rPr>
          <w:noProof/>
        </w:rPr>
        <w:fldChar w:fldCharType="separate"/>
      </w:r>
      <w:r>
        <w:rPr>
          <w:noProof/>
        </w:rPr>
        <w:t>35</w:t>
      </w:r>
      <w:r>
        <w:rPr>
          <w:noProof/>
        </w:rPr>
        <w:fldChar w:fldCharType="end"/>
      </w:r>
    </w:p>
    <w:p w14:paraId="7C8BDAD8" w14:textId="74135303"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Eees_UEIdentifier Service</w:t>
      </w:r>
      <w:r>
        <w:rPr>
          <w:noProof/>
        </w:rPr>
        <w:tab/>
      </w:r>
      <w:r>
        <w:rPr>
          <w:noProof/>
        </w:rPr>
        <w:fldChar w:fldCharType="begin" w:fldLock="1"/>
      </w:r>
      <w:r>
        <w:rPr>
          <w:noProof/>
        </w:rPr>
        <w:instrText xml:space="preserve"> PAGEREF _Toc218778420 \h </w:instrText>
      </w:r>
      <w:r>
        <w:rPr>
          <w:noProof/>
        </w:rPr>
      </w:r>
      <w:r>
        <w:rPr>
          <w:noProof/>
        </w:rPr>
        <w:fldChar w:fldCharType="separate"/>
      </w:r>
      <w:r>
        <w:rPr>
          <w:noProof/>
        </w:rPr>
        <w:t>36</w:t>
      </w:r>
      <w:r>
        <w:rPr>
          <w:noProof/>
        </w:rPr>
        <w:fldChar w:fldCharType="end"/>
      </w:r>
    </w:p>
    <w:p w14:paraId="1C577DB7" w14:textId="3EE26AA3"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_Toc218778421 \h </w:instrText>
      </w:r>
      <w:r>
        <w:rPr>
          <w:noProof/>
        </w:rPr>
      </w:r>
      <w:r>
        <w:rPr>
          <w:noProof/>
        </w:rPr>
        <w:fldChar w:fldCharType="separate"/>
      </w:r>
      <w:r>
        <w:rPr>
          <w:noProof/>
        </w:rPr>
        <w:t>36</w:t>
      </w:r>
      <w:r>
        <w:rPr>
          <w:noProof/>
        </w:rPr>
        <w:fldChar w:fldCharType="end"/>
      </w:r>
    </w:p>
    <w:p w14:paraId="637EA906" w14:textId="1CC95FAB"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_Toc218778422 \h </w:instrText>
      </w:r>
      <w:r>
        <w:rPr>
          <w:noProof/>
        </w:rPr>
      </w:r>
      <w:r>
        <w:rPr>
          <w:noProof/>
        </w:rPr>
        <w:fldChar w:fldCharType="separate"/>
      </w:r>
      <w:r>
        <w:rPr>
          <w:noProof/>
        </w:rPr>
        <w:t>36</w:t>
      </w:r>
      <w:r>
        <w:rPr>
          <w:noProof/>
        </w:rPr>
        <w:fldChar w:fldCharType="end"/>
      </w:r>
    </w:p>
    <w:p w14:paraId="0D273954" w14:textId="4FC88FE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_Toc218778423 \h </w:instrText>
      </w:r>
      <w:r>
        <w:rPr>
          <w:noProof/>
        </w:rPr>
      </w:r>
      <w:r>
        <w:rPr>
          <w:noProof/>
        </w:rPr>
        <w:fldChar w:fldCharType="separate"/>
      </w:r>
      <w:r>
        <w:rPr>
          <w:noProof/>
        </w:rPr>
        <w:t>36</w:t>
      </w:r>
      <w:r>
        <w:rPr>
          <w:noProof/>
        </w:rPr>
        <w:fldChar w:fldCharType="end"/>
      </w:r>
    </w:p>
    <w:p w14:paraId="34CEFF71" w14:textId="1BAE195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Eees_UEIdentifier_Get</w:t>
      </w:r>
      <w:r>
        <w:rPr>
          <w:noProof/>
        </w:rPr>
        <w:tab/>
      </w:r>
      <w:r>
        <w:rPr>
          <w:noProof/>
        </w:rPr>
        <w:fldChar w:fldCharType="begin" w:fldLock="1"/>
      </w:r>
      <w:r>
        <w:rPr>
          <w:noProof/>
        </w:rPr>
        <w:instrText xml:space="preserve"> PAGEREF _Toc218778424 \h </w:instrText>
      </w:r>
      <w:r>
        <w:rPr>
          <w:noProof/>
        </w:rPr>
      </w:r>
      <w:r>
        <w:rPr>
          <w:noProof/>
        </w:rPr>
        <w:fldChar w:fldCharType="separate"/>
      </w:r>
      <w:r>
        <w:rPr>
          <w:noProof/>
        </w:rPr>
        <w:t>36</w:t>
      </w:r>
      <w:r>
        <w:rPr>
          <w:noProof/>
        </w:rPr>
        <w:fldChar w:fldCharType="end"/>
      </w:r>
    </w:p>
    <w:p w14:paraId="042A672C" w14:textId="3C85383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_Toc218778425 \h </w:instrText>
      </w:r>
      <w:r>
        <w:rPr>
          <w:noProof/>
        </w:rPr>
      </w:r>
      <w:r>
        <w:rPr>
          <w:noProof/>
        </w:rPr>
        <w:fldChar w:fldCharType="separate"/>
      </w:r>
      <w:r>
        <w:rPr>
          <w:noProof/>
        </w:rPr>
        <w:t>36</w:t>
      </w:r>
      <w:r>
        <w:rPr>
          <w:noProof/>
        </w:rPr>
        <w:fldChar w:fldCharType="end"/>
      </w:r>
    </w:p>
    <w:p w14:paraId="69C4C3A5" w14:textId="3AE2E06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5.4.2.2.1A</w:t>
      </w:r>
      <w:r>
        <w:rPr>
          <w:rFonts w:asciiTheme="minorHAnsi" w:eastAsiaTheme="minorEastAsia" w:hAnsiTheme="minorHAnsi" w:cstheme="minorBidi"/>
          <w:noProof/>
          <w:kern w:val="2"/>
          <w:sz w:val="24"/>
          <w:szCs w:val="24"/>
          <w:lang w:eastAsia="en-GB"/>
          <w14:ligatures w14:val="standardContextual"/>
        </w:rPr>
        <w:tab/>
      </w:r>
      <w:r>
        <w:rPr>
          <w:noProof/>
        </w:rPr>
        <w:t>Service consumer obtaining UE Identifier Information using the "Get" custom operation</w:t>
      </w:r>
      <w:r>
        <w:rPr>
          <w:noProof/>
        </w:rPr>
        <w:tab/>
      </w:r>
      <w:r>
        <w:rPr>
          <w:noProof/>
        </w:rPr>
        <w:fldChar w:fldCharType="begin" w:fldLock="1"/>
      </w:r>
      <w:r>
        <w:rPr>
          <w:noProof/>
        </w:rPr>
        <w:instrText xml:space="preserve"> PAGEREF _Toc218778426 \h </w:instrText>
      </w:r>
      <w:r>
        <w:rPr>
          <w:noProof/>
        </w:rPr>
      </w:r>
      <w:r>
        <w:rPr>
          <w:noProof/>
        </w:rPr>
        <w:fldChar w:fldCharType="separate"/>
      </w:r>
      <w:r>
        <w:rPr>
          <w:noProof/>
        </w:rPr>
        <w:t>36</w:t>
      </w:r>
      <w:r>
        <w:rPr>
          <w:noProof/>
        </w:rPr>
        <w:fldChar w:fldCharType="end"/>
      </w:r>
    </w:p>
    <w:p w14:paraId="3C9287C7" w14:textId="0924308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EAS obtaining UE identifier from EES using Eees_UEIdentifier_Fetch custom operation</w:t>
      </w:r>
      <w:r>
        <w:rPr>
          <w:noProof/>
        </w:rPr>
        <w:tab/>
      </w:r>
      <w:r>
        <w:rPr>
          <w:noProof/>
        </w:rPr>
        <w:fldChar w:fldCharType="begin" w:fldLock="1"/>
      </w:r>
      <w:r>
        <w:rPr>
          <w:noProof/>
        </w:rPr>
        <w:instrText xml:space="preserve"> PAGEREF _Toc218778427 \h </w:instrText>
      </w:r>
      <w:r>
        <w:rPr>
          <w:noProof/>
        </w:rPr>
      </w:r>
      <w:r>
        <w:rPr>
          <w:noProof/>
        </w:rPr>
        <w:fldChar w:fldCharType="separate"/>
      </w:r>
      <w:r>
        <w:rPr>
          <w:noProof/>
        </w:rPr>
        <w:t>37</w:t>
      </w:r>
      <w:r>
        <w:rPr>
          <w:noProof/>
        </w:rPr>
        <w:fldChar w:fldCharType="end"/>
      </w:r>
    </w:p>
    <w:p w14:paraId="5C6FBA47" w14:textId="2D849E13"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Eees_AppClientInformation Service</w:t>
      </w:r>
      <w:r>
        <w:rPr>
          <w:noProof/>
        </w:rPr>
        <w:tab/>
      </w:r>
      <w:r>
        <w:rPr>
          <w:noProof/>
        </w:rPr>
        <w:fldChar w:fldCharType="begin" w:fldLock="1"/>
      </w:r>
      <w:r>
        <w:rPr>
          <w:noProof/>
        </w:rPr>
        <w:instrText xml:space="preserve"> PAGEREF _Toc218778428 \h </w:instrText>
      </w:r>
      <w:r>
        <w:rPr>
          <w:noProof/>
        </w:rPr>
      </w:r>
      <w:r>
        <w:rPr>
          <w:noProof/>
        </w:rPr>
        <w:fldChar w:fldCharType="separate"/>
      </w:r>
      <w:r>
        <w:rPr>
          <w:noProof/>
        </w:rPr>
        <w:t>37</w:t>
      </w:r>
      <w:r>
        <w:rPr>
          <w:noProof/>
        </w:rPr>
        <w:fldChar w:fldCharType="end"/>
      </w:r>
    </w:p>
    <w:p w14:paraId="454A1F97" w14:textId="4C3FE07F"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_Toc218778429 \h </w:instrText>
      </w:r>
      <w:r>
        <w:rPr>
          <w:noProof/>
        </w:rPr>
      </w:r>
      <w:r>
        <w:rPr>
          <w:noProof/>
        </w:rPr>
        <w:fldChar w:fldCharType="separate"/>
      </w:r>
      <w:r>
        <w:rPr>
          <w:noProof/>
        </w:rPr>
        <w:t>37</w:t>
      </w:r>
      <w:r>
        <w:rPr>
          <w:noProof/>
        </w:rPr>
        <w:fldChar w:fldCharType="end"/>
      </w:r>
    </w:p>
    <w:p w14:paraId="47AACFFA" w14:textId="58A27AC2"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_Toc218778430 \h </w:instrText>
      </w:r>
      <w:r>
        <w:rPr>
          <w:noProof/>
        </w:rPr>
      </w:r>
      <w:r>
        <w:rPr>
          <w:noProof/>
        </w:rPr>
        <w:fldChar w:fldCharType="separate"/>
      </w:r>
      <w:r>
        <w:rPr>
          <w:noProof/>
        </w:rPr>
        <w:t>38</w:t>
      </w:r>
      <w:r>
        <w:rPr>
          <w:noProof/>
        </w:rPr>
        <w:fldChar w:fldCharType="end"/>
      </w:r>
    </w:p>
    <w:p w14:paraId="7EF987C7" w14:textId="4469D65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_Toc218778431 \h </w:instrText>
      </w:r>
      <w:r>
        <w:rPr>
          <w:noProof/>
        </w:rPr>
      </w:r>
      <w:r>
        <w:rPr>
          <w:noProof/>
        </w:rPr>
        <w:fldChar w:fldCharType="separate"/>
      </w:r>
      <w:r>
        <w:rPr>
          <w:noProof/>
        </w:rPr>
        <w:t>38</w:t>
      </w:r>
      <w:r>
        <w:rPr>
          <w:noProof/>
        </w:rPr>
        <w:fldChar w:fldCharType="end"/>
      </w:r>
    </w:p>
    <w:p w14:paraId="45DAD4F4" w14:textId="2727328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Eees_AppClientInformation_Subscribe</w:t>
      </w:r>
      <w:r>
        <w:rPr>
          <w:noProof/>
        </w:rPr>
        <w:tab/>
      </w:r>
      <w:r>
        <w:rPr>
          <w:noProof/>
        </w:rPr>
        <w:fldChar w:fldCharType="begin" w:fldLock="1"/>
      </w:r>
      <w:r>
        <w:rPr>
          <w:noProof/>
        </w:rPr>
        <w:instrText xml:space="preserve"> PAGEREF _Toc218778432 \h </w:instrText>
      </w:r>
      <w:r>
        <w:rPr>
          <w:noProof/>
        </w:rPr>
      </w:r>
      <w:r>
        <w:rPr>
          <w:noProof/>
        </w:rPr>
        <w:fldChar w:fldCharType="separate"/>
      </w:r>
      <w:r>
        <w:rPr>
          <w:noProof/>
        </w:rPr>
        <w:t>38</w:t>
      </w:r>
      <w:r>
        <w:rPr>
          <w:noProof/>
        </w:rPr>
        <w:fldChar w:fldCharType="end"/>
      </w:r>
    </w:p>
    <w:p w14:paraId="772871A0" w14:textId="03D71DB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_Toc218778433 \h </w:instrText>
      </w:r>
      <w:r>
        <w:rPr>
          <w:noProof/>
        </w:rPr>
      </w:r>
      <w:r>
        <w:rPr>
          <w:noProof/>
        </w:rPr>
        <w:fldChar w:fldCharType="separate"/>
      </w:r>
      <w:r>
        <w:rPr>
          <w:noProof/>
        </w:rPr>
        <w:t>38</w:t>
      </w:r>
      <w:r>
        <w:rPr>
          <w:noProof/>
        </w:rPr>
        <w:fldChar w:fldCharType="end"/>
      </w:r>
    </w:p>
    <w:p w14:paraId="659BF0EC" w14:textId="06968A1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Service consumer subscribing to AC information reporting from the EES using the Eees_AppClientInformation_Subscribe operation</w:t>
      </w:r>
      <w:r>
        <w:rPr>
          <w:noProof/>
        </w:rPr>
        <w:tab/>
      </w:r>
      <w:r>
        <w:rPr>
          <w:noProof/>
        </w:rPr>
        <w:fldChar w:fldCharType="begin" w:fldLock="1"/>
      </w:r>
      <w:r>
        <w:rPr>
          <w:noProof/>
        </w:rPr>
        <w:instrText xml:space="preserve"> PAGEREF _Toc218778434 \h </w:instrText>
      </w:r>
      <w:r>
        <w:rPr>
          <w:noProof/>
        </w:rPr>
      </w:r>
      <w:r>
        <w:rPr>
          <w:noProof/>
        </w:rPr>
        <w:fldChar w:fldCharType="separate"/>
      </w:r>
      <w:r>
        <w:rPr>
          <w:noProof/>
        </w:rPr>
        <w:t>38</w:t>
      </w:r>
      <w:r>
        <w:rPr>
          <w:noProof/>
        </w:rPr>
        <w:fldChar w:fldCharType="end"/>
      </w:r>
    </w:p>
    <w:p w14:paraId="2A7679DC" w14:textId="416DD47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Eees_AppClientInformation_Notify</w:t>
      </w:r>
      <w:r>
        <w:rPr>
          <w:noProof/>
        </w:rPr>
        <w:tab/>
      </w:r>
      <w:r>
        <w:rPr>
          <w:noProof/>
        </w:rPr>
        <w:fldChar w:fldCharType="begin" w:fldLock="1"/>
      </w:r>
      <w:r>
        <w:rPr>
          <w:noProof/>
        </w:rPr>
        <w:instrText xml:space="preserve"> PAGEREF _Toc218778435 \h </w:instrText>
      </w:r>
      <w:r>
        <w:rPr>
          <w:noProof/>
        </w:rPr>
      </w:r>
      <w:r>
        <w:rPr>
          <w:noProof/>
        </w:rPr>
        <w:fldChar w:fldCharType="separate"/>
      </w:r>
      <w:r>
        <w:rPr>
          <w:noProof/>
        </w:rPr>
        <w:t>39</w:t>
      </w:r>
      <w:r>
        <w:rPr>
          <w:noProof/>
        </w:rPr>
        <w:fldChar w:fldCharType="end"/>
      </w:r>
    </w:p>
    <w:p w14:paraId="1E2DA485" w14:textId="3C0735A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_Toc218778436 \h </w:instrText>
      </w:r>
      <w:r>
        <w:rPr>
          <w:noProof/>
        </w:rPr>
      </w:r>
      <w:r>
        <w:rPr>
          <w:noProof/>
        </w:rPr>
        <w:fldChar w:fldCharType="separate"/>
      </w:r>
      <w:r>
        <w:rPr>
          <w:noProof/>
        </w:rPr>
        <w:t>39</w:t>
      </w:r>
      <w:r>
        <w:rPr>
          <w:noProof/>
        </w:rPr>
        <w:fldChar w:fldCharType="end"/>
      </w:r>
    </w:p>
    <w:p w14:paraId="580D539D" w14:textId="3B111E1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5.5.2.3.2</w:t>
      </w:r>
      <w:r>
        <w:rPr>
          <w:rFonts w:asciiTheme="minorHAnsi" w:eastAsiaTheme="minorEastAsia" w:hAnsiTheme="minorHAnsi" w:cstheme="minorBidi"/>
          <w:noProof/>
          <w:kern w:val="2"/>
          <w:sz w:val="24"/>
          <w:szCs w:val="24"/>
          <w:lang w:eastAsia="en-GB"/>
          <w14:ligatures w14:val="standardContextual"/>
        </w:rPr>
        <w:tab/>
      </w:r>
      <w:r>
        <w:rPr>
          <w:noProof/>
        </w:rPr>
        <w:t>EES notifying the AC information to the service consumer using Eees_AppClientInformation_Notify operation</w:t>
      </w:r>
      <w:r>
        <w:rPr>
          <w:noProof/>
        </w:rPr>
        <w:tab/>
      </w:r>
      <w:r>
        <w:rPr>
          <w:noProof/>
        </w:rPr>
        <w:fldChar w:fldCharType="begin" w:fldLock="1"/>
      </w:r>
      <w:r>
        <w:rPr>
          <w:noProof/>
        </w:rPr>
        <w:instrText xml:space="preserve"> PAGEREF _Toc218778437 \h </w:instrText>
      </w:r>
      <w:r>
        <w:rPr>
          <w:noProof/>
        </w:rPr>
      </w:r>
      <w:r>
        <w:rPr>
          <w:noProof/>
        </w:rPr>
        <w:fldChar w:fldCharType="separate"/>
      </w:r>
      <w:r>
        <w:rPr>
          <w:noProof/>
        </w:rPr>
        <w:t>39</w:t>
      </w:r>
      <w:r>
        <w:rPr>
          <w:noProof/>
        </w:rPr>
        <w:fldChar w:fldCharType="end"/>
      </w:r>
    </w:p>
    <w:p w14:paraId="124D8AF3" w14:textId="3ECD91A2"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Eees_AppClientInformation_UpdateSubscription</w:t>
      </w:r>
      <w:r>
        <w:rPr>
          <w:noProof/>
        </w:rPr>
        <w:tab/>
      </w:r>
      <w:r>
        <w:rPr>
          <w:noProof/>
        </w:rPr>
        <w:fldChar w:fldCharType="begin" w:fldLock="1"/>
      </w:r>
      <w:r>
        <w:rPr>
          <w:noProof/>
        </w:rPr>
        <w:instrText xml:space="preserve"> PAGEREF _Toc218778438 \h </w:instrText>
      </w:r>
      <w:r>
        <w:rPr>
          <w:noProof/>
        </w:rPr>
      </w:r>
      <w:r>
        <w:rPr>
          <w:noProof/>
        </w:rPr>
        <w:fldChar w:fldCharType="separate"/>
      </w:r>
      <w:r>
        <w:rPr>
          <w:noProof/>
        </w:rPr>
        <w:t>39</w:t>
      </w:r>
      <w:r>
        <w:rPr>
          <w:noProof/>
        </w:rPr>
        <w:fldChar w:fldCharType="end"/>
      </w:r>
    </w:p>
    <w:p w14:paraId="43D848BF" w14:textId="3B6DA14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_Toc218778439 \h </w:instrText>
      </w:r>
      <w:r>
        <w:rPr>
          <w:noProof/>
        </w:rPr>
      </w:r>
      <w:r>
        <w:rPr>
          <w:noProof/>
        </w:rPr>
        <w:fldChar w:fldCharType="separate"/>
      </w:r>
      <w:r>
        <w:rPr>
          <w:noProof/>
        </w:rPr>
        <w:t>39</w:t>
      </w:r>
      <w:r>
        <w:rPr>
          <w:noProof/>
        </w:rPr>
        <w:fldChar w:fldCharType="end"/>
      </w:r>
    </w:p>
    <w:p w14:paraId="5B6B9144" w14:textId="18EF0E8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5.5.2.4.2</w:t>
      </w:r>
      <w:r>
        <w:rPr>
          <w:rFonts w:asciiTheme="minorHAnsi" w:eastAsiaTheme="minorEastAsia" w:hAnsiTheme="minorHAnsi" w:cstheme="minorBidi"/>
          <w:noProof/>
          <w:kern w:val="2"/>
          <w:sz w:val="24"/>
          <w:szCs w:val="24"/>
          <w:lang w:eastAsia="en-GB"/>
          <w14:ligatures w14:val="standardContextual"/>
        </w:rPr>
        <w:tab/>
      </w:r>
      <w:r>
        <w:rPr>
          <w:noProof/>
        </w:rPr>
        <w:t>Service consumer updating AC information reporting subscription at the EES using Eees_AppClientInformation_UpdateSubscribe operation</w:t>
      </w:r>
      <w:r>
        <w:rPr>
          <w:noProof/>
        </w:rPr>
        <w:tab/>
      </w:r>
      <w:r>
        <w:rPr>
          <w:noProof/>
        </w:rPr>
        <w:fldChar w:fldCharType="begin" w:fldLock="1"/>
      </w:r>
      <w:r>
        <w:rPr>
          <w:noProof/>
        </w:rPr>
        <w:instrText xml:space="preserve"> PAGEREF _Toc218778440 \h </w:instrText>
      </w:r>
      <w:r>
        <w:rPr>
          <w:noProof/>
        </w:rPr>
      </w:r>
      <w:r>
        <w:rPr>
          <w:noProof/>
        </w:rPr>
        <w:fldChar w:fldCharType="separate"/>
      </w:r>
      <w:r>
        <w:rPr>
          <w:noProof/>
        </w:rPr>
        <w:t>39</w:t>
      </w:r>
      <w:r>
        <w:rPr>
          <w:noProof/>
        </w:rPr>
        <w:fldChar w:fldCharType="end"/>
      </w:r>
    </w:p>
    <w:p w14:paraId="48B0BB4A" w14:textId="469F2F6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rPr>
        <w:t>Eees_AppClientInformation_Unsubscribe</w:t>
      </w:r>
      <w:r>
        <w:rPr>
          <w:noProof/>
        </w:rPr>
        <w:tab/>
      </w:r>
      <w:r>
        <w:rPr>
          <w:noProof/>
        </w:rPr>
        <w:fldChar w:fldCharType="begin" w:fldLock="1"/>
      </w:r>
      <w:r>
        <w:rPr>
          <w:noProof/>
        </w:rPr>
        <w:instrText xml:space="preserve"> PAGEREF _Toc218778441 \h </w:instrText>
      </w:r>
      <w:r>
        <w:rPr>
          <w:noProof/>
        </w:rPr>
      </w:r>
      <w:r>
        <w:rPr>
          <w:noProof/>
        </w:rPr>
        <w:fldChar w:fldCharType="separate"/>
      </w:r>
      <w:r>
        <w:rPr>
          <w:noProof/>
        </w:rPr>
        <w:t>40</w:t>
      </w:r>
      <w:r>
        <w:rPr>
          <w:noProof/>
        </w:rPr>
        <w:fldChar w:fldCharType="end"/>
      </w:r>
    </w:p>
    <w:p w14:paraId="3F0DDAB4" w14:textId="2A14300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_Toc218778442 \h </w:instrText>
      </w:r>
      <w:r>
        <w:rPr>
          <w:noProof/>
        </w:rPr>
      </w:r>
      <w:r>
        <w:rPr>
          <w:noProof/>
        </w:rPr>
        <w:fldChar w:fldCharType="separate"/>
      </w:r>
      <w:r>
        <w:rPr>
          <w:noProof/>
        </w:rPr>
        <w:t>40</w:t>
      </w:r>
      <w:r>
        <w:rPr>
          <w:noProof/>
        </w:rPr>
        <w:fldChar w:fldCharType="end"/>
      </w:r>
    </w:p>
    <w:p w14:paraId="118BF68C" w14:textId="3594BE0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5.5.2.5.2</w:t>
      </w:r>
      <w:r>
        <w:rPr>
          <w:rFonts w:asciiTheme="minorHAnsi" w:eastAsiaTheme="minorEastAsia" w:hAnsiTheme="minorHAnsi" w:cstheme="minorBidi"/>
          <w:noProof/>
          <w:kern w:val="2"/>
          <w:sz w:val="24"/>
          <w:szCs w:val="24"/>
          <w:lang w:eastAsia="en-GB"/>
          <w14:ligatures w14:val="standardContextual"/>
        </w:rPr>
        <w:tab/>
      </w:r>
      <w:r>
        <w:rPr>
          <w:noProof/>
        </w:rPr>
        <w:t>Service consumer unsubscribing to AC information reporting from the EES using Eees_AppClientInformation_Unsubscribe operation</w:t>
      </w:r>
      <w:r>
        <w:rPr>
          <w:noProof/>
        </w:rPr>
        <w:tab/>
      </w:r>
      <w:r>
        <w:rPr>
          <w:noProof/>
        </w:rPr>
        <w:fldChar w:fldCharType="begin" w:fldLock="1"/>
      </w:r>
      <w:r>
        <w:rPr>
          <w:noProof/>
        </w:rPr>
        <w:instrText xml:space="preserve"> PAGEREF _Toc218778443 \h </w:instrText>
      </w:r>
      <w:r>
        <w:rPr>
          <w:noProof/>
        </w:rPr>
      </w:r>
      <w:r>
        <w:rPr>
          <w:noProof/>
        </w:rPr>
        <w:fldChar w:fldCharType="separate"/>
      </w:r>
      <w:r>
        <w:rPr>
          <w:noProof/>
        </w:rPr>
        <w:t>40</w:t>
      </w:r>
      <w:r>
        <w:rPr>
          <w:noProof/>
        </w:rPr>
        <w:fldChar w:fldCharType="end"/>
      </w:r>
    </w:p>
    <w:p w14:paraId="417E1374" w14:textId="0DDD74CE"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Eees_SessionWithQoS Service</w:t>
      </w:r>
      <w:r>
        <w:rPr>
          <w:noProof/>
        </w:rPr>
        <w:tab/>
      </w:r>
      <w:r>
        <w:rPr>
          <w:noProof/>
        </w:rPr>
        <w:fldChar w:fldCharType="begin" w:fldLock="1"/>
      </w:r>
      <w:r>
        <w:rPr>
          <w:noProof/>
        </w:rPr>
        <w:instrText xml:space="preserve"> PAGEREF _Toc218778444 \h </w:instrText>
      </w:r>
      <w:r>
        <w:rPr>
          <w:noProof/>
        </w:rPr>
      </w:r>
      <w:r>
        <w:rPr>
          <w:noProof/>
        </w:rPr>
        <w:fldChar w:fldCharType="separate"/>
      </w:r>
      <w:r>
        <w:rPr>
          <w:noProof/>
        </w:rPr>
        <w:t>41</w:t>
      </w:r>
      <w:r>
        <w:rPr>
          <w:noProof/>
        </w:rPr>
        <w:fldChar w:fldCharType="end"/>
      </w:r>
    </w:p>
    <w:p w14:paraId="1CBD24A1" w14:textId="6286C56B"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_Toc218778445 \h </w:instrText>
      </w:r>
      <w:r>
        <w:rPr>
          <w:noProof/>
        </w:rPr>
      </w:r>
      <w:r>
        <w:rPr>
          <w:noProof/>
        </w:rPr>
        <w:fldChar w:fldCharType="separate"/>
      </w:r>
      <w:r>
        <w:rPr>
          <w:noProof/>
        </w:rPr>
        <w:t>41</w:t>
      </w:r>
      <w:r>
        <w:rPr>
          <w:noProof/>
        </w:rPr>
        <w:fldChar w:fldCharType="end"/>
      </w:r>
    </w:p>
    <w:p w14:paraId="1F330603" w14:textId="165C88CE"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_Toc218778446 \h </w:instrText>
      </w:r>
      <w:r>
        <w:rPr>
          <w:noProof/>
        </w:rPr>
      </w:r>
      <w:r>
        <w:rPr>
          <w:noProof/>
        </w:rPr>
        <w:fldChar w:fldCharType="separate"/>
      </w:r>
      <w:r>
        <w:rPr>
          <w:noProof/>
        </w:rPr>
        <w:t>41</w:t>
      </w:r>
      <w:r>
        <w:rPr>
          <w:noProof/>
        </w:rPr>
        <w:fldChar w:fldCharType="end"/>
      </w:r>
    </w:p>
    <w:p w14:paraId="037A6C8C" w14:textId="4CD4F0A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_Toc218778447 \h </w:instrText>
      </w:r>
      <w:r>
        <w:rPr>
          <w:noProof/>
        </w:rPr>
      </w:r>
      <w:r>
        <w:rPr>
          <w:noProof/>
        </w:rPr>
        <w:fldChar w:fldCharType="separate"/>
      </w:r>
      <w:r>
        <w:rPr>
          <w:noProof/>
        </w:rPr>
        <w:t>41</w:t>
      </w:r>
      <w:r>
        <w:rPr>
          <w:noProof/>
        </w:rPr>
        <w:fldChar w:fldCharType="end"/>
      </w:r>
    </w:p>
    <w:p w14:paraId="0AA2E6F8" w14:textId="0772EA5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Eees_SessionWithQoS_Create</w:t>
      </w:r>
      <w:r>
        <w:rPr>
          <w:noProof/>
        </w:rPr>
        <w:tab/>
      </w:r>
      <w:r>
        <w:rPr>
          <w:noProof/>
        </w:rPr>
        <w:fldChar w:fldCharType="begin" w:fldLock="1"/>
      </w:r>
      <w:r>
        <w:rPr>
          <w:noProof/>
        </w:rPr>
        <w:instrText xml:space="preserve"> PAGEREF _Toc218778448 \h </w:instrText>
      </w:r>
      <w:r>
        <w:rPr>
          <w:noProof/>
        </w:rPr>
      </w:r>
      <w:r>
        <w:rPr>
          <w:noProof/>
        </w:rPr>
        <w:fldChar w:fldCharType="separate"/>
      </w:r>
      <w:r>
        <w:rPr>
          <w:noProof/>
        </w:rPr>
        <w:t>41</w:t>
      </w:r>
      <w:r>
        <w:rPr>
          <w:noProof/>
        </w:rPr>
        <w:fldChar w:fldCharType="end"/>
      </w:r>
    </w:p>
    <w:p w14:paraId="26835CBC" w14:textId="07404AA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_Toc218778449 \h </w:instrText>
      </w:r>
      <w:r>
        <w:rPr>
          <w:noProof/>
        </w:rPr>
      </w:r>
      <w:r>
        <w:rPr>
          <w:noProof/>
        </w:rPr>
        <w:fldChar w:fldCharType="separate"/>
      </w:r>
      <w:r>
        <w:rPr>
          <w:noProof/>
        </w:rPr>
        <w:t>41</w:t>
      </w:r>
      <w:r>
        <w:rPr>
          <w:noProof/>
        </w:rPr>
        <w:fldChar w:fldCharType="end"/>
      </w:r>
    </w:p>
    <w:p w14:paraId="18896B52" w14:textId="0D2F332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Service consumer requesting reservation of resources for a data session between AC and service consumer with specific QoS using Eees_SessionWithQoS operation</w:t>
      </w:r>
      <w:r>
        <w:rPr>
          <w:noProof/>
        </w:rPr>
        <w:tab/>
      </w:r>
      <w:r>
        <w:rPr>
          <w:noProof/>
        </w:rPr>
        <w:fldChar w:fldCharType="begin" w:fldLock="1"/>
      </w:r>
      <w:r>
        <w:rPr>
          <w:noProof/>
        </w:rPr>
        <w:instrText xml:space="preserve"> PAGEREF _Toc218778450 \h </w:instrText>
      </w:r>
      <w:r>
        <w:rPr>
          <w:noProof/>
        </w:rPr>
      </w:r>
      <w:r>
        <w:rPr>
          <w:noProof/>
        </w:rPr>
        <w:fldChar w:fldCharType="separate"/>
      </w:r>
      <w:r>
        <w:rPr>
          <w:noProof/>
        </w:rPr>
        <w:t>41</w:t>
      </w:r>
      <w:r>
        <w:rPr>
          <w:noProof/>
        </w:rPr>
        <w:fldChar w:fldCharType="end"/>
      </w:r>
    </w:p>
    <w:p w14:paraId="6AE6E627" w14:textId="1944887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Eees_SessionWithQoS_Update</w:t>
      </w:r>
      <w:r>
        <w:rPr>
          <w:noProof/>
        </w:rPr>
        <w:tab/>
      </w:r>
      <w:r>
        <w:rPr>
          <w:noProof/>
        </w:rPr>
        <w:fldChar w:fldCharType="begin" w:fldLock="1"/>
      </w:r>
      <w:r>
        <w:rPr>
          <w:noProof/>
        </w:rPr>
        <w:instrText xml:space="preserve"> PAGEREF _Toc218778451 \h </w:instrText>
      </w:r>
      <w:r>
        <w:rPr>
          <w:noProof/>
        </w:rPr>
      </w:r>
      <w:r>
        <w:rPr>
          <w:noProof/>
        </w:rPr>
        <w:fldChar w:fldCharType="separate"/>
      </w:r>
      <w:r>
        <w:rPr>
          <w:noProof/>
        </w:rPr>
        <w:t>42</w:t>
      </w:r>
      <w:r>
        <w:rPr>
          <w:noProof/>
        </w:rPr>
        <w:fldChar w:fldCharType="end"/>
      </w:r>
    </w:p>
    <w:p w14:paraId="37185D4E" w14:textId="41B4B3E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_Toc218778452 \h </w:instrText>
      </w:r>
      <w:r>
        <w:rPr>
          <w:noProof/>
        </w:rPr>
      </w:r>
      <w:r>
        <w:rPr>
          <w:noProof/>
        </w:rPr>
        <w:fldChar w:fldCharType="separate"/>
      </w:r>
      <w:r>
        <w:rPr>
          <w:noProof/>
        </w:rPr>
        <w:t>42</w:t>
      </w:r>
      <w:r>
        <w:rPr>
          <w:noProof/>
        </w:rPr>
        <w:fldChar w:fldCharType="end"/>
      </w:r>
    </w:p>
    <w:p w14:paraId="3CC04BFB" w14:textId="7DC41FD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5.6.2.3.2</w:t>
      </w:r>
      <w:r>
        <w:rPr>
          <w:rFonts w:asciiTheme="minorHAnsi" w:eastAsiaTheme="minorEastAsia" w:hAnsiTheme="minorHAnsi" w:cstheme="minorBidi"/>
          <w:noProof/>
          <w:kern w:val="2"/>
          <w:sz w:val="24"/>
          <w:szCs w:val="24"/>
          <w:lang w:eastAsia="en-GB"/>
          <w14:ligatures w14:val="standardContextual"/>
        </w:rPr>
        <w:tab/>
      </w:r>
      <w:r>
        <w:rPr>
          <w:noProof/>
        </w:rPr>
        <w:t>Service consumer updating QoS of a data session between AC and service consumer using Eees_SessionWithQoS_Update operation</w:t>
      </w:r>
      <w:r>
        <w:rPr>
          <w:noProof/>
        </w:rPr>
        <w:tab/>
      </w:r>
      <w:r>
        <w:rPr>
          <w:noProof/>
        </w:rPr>
        <w:fldChar w:fldCharType="begin" w:fldLock="1"/>
      </w:r>
      <w:r>
        <w:rPr>
          <w:noProof/>
        </w:rPr>
        <w:instrText xml:space="preserve"> PAGEREF _Toc218778453 \h </w:instrText>
      </w:r>
      <w:r>
        <w:rPr>
          <w:noProof/>
        </w:rPr>
      </w:r>
      <w:r>
        <w:rPr>
          <w:noProof/>
        </w:rPr>
        <w:fldChar w:fldCharType="separate"/>
      </w:r>
      <w:r>
        <w:rPr>
          <w:noProof/>
        </w:rPr>
        <w:t>42</w:t>
      </w:r>
      <w:r>
        <w:rPr>
          <w:noProof/>
        </w:rPr>
        <w:fldChar w:fldCharType="end"/>
      </w:r>
    </w:p>
    <w:p w14:paraId="382FC370" w14:textId="7EB8043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Eees_SessionWithQoS_Revoke</w:t>
      </w:r>
      <w:r>
        <w:rPr>
          <w:noProof/>
        </w:rPr>
        <w:tab/>
      </w:r>
      <w:r>
        <w:rPr>
          <w:noProof/>
        </w:rPr>
        <w:fldChar w:fldCharType="begin" w:fldLock="1"/>
      </w:r>
      <w:r>
        <w:rPr>
          <w:noProof/>
        </w:rPr>
        <w:instrText xml:space="preserve"> PAGEREF _Toc218778454 \h </w:instrText>
      </w:r>
      <w:r>
        <w:rPr>
          <w:noProof/>
        </w:rPr>
      </w:r>
      <w:r>
        <w:rPr>
          <w:noProof/>
        </w:rPr>
        <w:fldChar w:fldCharType="separate"/>
      </w:r>
      <w:r>
        <w:rPr>
          <w:noProof/>
        </w:rPr>
        <w:t>43</w:t>
      </w:r>
      <w:r>
        <w:rPr>
          <w:noProof/>
        </w:rPr>
        <w:fldChar w:fldCharType="end"/>
      </w:r>
    </w:p>
    <w:p w14:paraId="1B695EB4" w14:textId="5E7F9E4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_Toc218778455 \h </w:instrText>
      </w:r>
      <w:r>
        <w:rPr>
          <w:noProof/>
        </w:rPr>
      </w:r>
      <w:r>
        <w:rPr>
          <w:noProof/>
        </w:rPr>
        <w:fldChar w:fldCharType="separate"/>
      </w:r>
      <w:r>
        <w:rPr>
          <w:noProof/>
        </w:rPr>
        <w:t>43</w:t>
      </w:r>
      <w:r>
        <w:rPr>
          <w:noProof/>
        </w:rPr>
        <w:fldChar w:fldCharType="end"/>
      </w:r>
    </w:p>
    <w:p w14:paraId="3462F004" w14:textId="20C2BEA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5.6.2.4.2</w:t>
      </w:r>
      <w:r>
        <w:rPr>
          <w:rFonts w:asciiTheme="minorHAnsi" w:eastAsiaTheme="minorEastAsia" w:hAnsiTheme="minorHAnsi" w:cstheme="minorBidi"/>
          <w:noProof/>
          <w:kern w:val="2"/>
          <w:sz w:val="24"/>
          <w:szCs w:val="24"/>
          <w:lang w:eastAsia="en-GB"/>
          <w14:ligatures w14:val="standardContextual"/>
        </w:rPr>
        <w:tab/>
      </w:r>
      <w:r>
        <w:rPr>
          <w:noProof/>
        </w:rPr>
        <w:t>Service consumer revoking QoS of a data session between AC and service consumer using Eees_SessionWithQoS_Revoke operation</w:t>
      </w:r>
      <w:r>
        <w:rPr>
          <w:noProof/>
        </w:rPr>
        <w:tab/>
      </w:r>
      <w:r>
        <w:rPr>
          <w:noProof/>
        </w:rPr>
        <w:fldChar w:fldCharType="begin" w:fldLock="1"/>
      </w:r>
      <w:r>
        <w:rPr>
          <w:noProof/>
        </w:rPr>
        <w:instrText xml:space="preserve"> PAGEREF _Toc218778456 \h </w:instrText>
      </w:r>
      <w:r>
        <w:rPr>
          <w:noProof/>
        </w:rPr>
      </w:r>
      <w:r>
        <w:rPr>
          <w:noProof/>
        </w:rPr>
        <w:fldChar w:fldCharType="separate"/>
      </w:r>
      <w:r>
        <w:rPr>
          <w:noProof/>
        </w:rPr>
        <w:t>43</w:t>
      </w:r>
      <w:r>
        <w:rPr>
          <w:noProof/>
        </w:rPr>
        <w:fldChar w:fldCharType="end"/>
      </w:r>
    </w:p>
    <w:p w14:paraId="529E8E03" w14:textId="6852E27A"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5.6.2.5</w:t>
      </w:r>
      <w:r>
        <w:rPr>
          <w:rFonts w:asciiTheme="minorHAnsi" w:eastAsiaTheme="minorEastAsia" w:hAnsiTheme="minorHAnsi" w:cstheme="minorBidi"/>
          <w:noProof/>
          <w:kern w:val="2"/>
          <w:sz w:val="24"/>
          <w:szCs w:val="24"/>
          <w:lang w:eastAsia="en-GB"/>
          <w14:ligatures w14:val="standardContextual"/>
        </w:rPr>
        <w:tab/>
      </w:r>
      <w:r>
        <w:rPr>
          <w:noProof/>
        </w:rPr>
        <w:t>Eees_SessionWithQoS_Notify</w:t>
      </w:r>
      <w:r>
        <w:rPr>
          <w:noProof/>
        </w:rPr>
        <w:tab/>
      </w:r>
      <w:r>
        <w:rPr>
          <w:noProof/>
        </w:rPr>
        <w:fldChar w:fldCharType="begin" w:fldLock="1"/>
      </w:r>
      <w:r>
        <w:rPr>
          <w:noProof/>
        </w:rPr>
        <w:instrText xml:space="preserve"> PAGEREF _Toc218778457 \h </w:instrText>
      </w:r>
      <w:r>
        <w:rPr>
          <w:noProof/>
        </w:rPr>
      </w:r>
      <w:r>
        <w:rPr>
          <w:noProof/>
        </w:rPr>
        <w:fldChar w:fldCharType="separate"/>
      </w:r>
      <w:r>
        <w:rPr>
          <w:noProof/>
        </w:rPr>
        <w:t>44</w:t>
      </w:r>
      <w:r>
        <w:rPr>
          <w:noProof/>
        </w:rPr>
        <w:fldChar w:fldCharType="end"/>
      </w:r>
    </w:p>
    <w:p w14:paraId="27BAEAA6" w14:textId="50FC0D4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_Toc218778458 \h </w:instrText>
      </w:r>
      <w:r>
        <w:rPr>
          <w:noProof/>
        </w:rPr>
      </w:r>
      <w:r>
        <w:rPr>
          <w:noProof/>
        </w:rPr>
        <w:fldChar w:fldCharType="separate"/>
      </w:r>
      <w:r>
        <w:rPr>
          <w:noProof/>
        </w:rPr>
        <w:t>44</w:t>
      </w:r>
      <w:r>
        <w:rPr>
          <w:noProof/>
        </w:rPr>
        <w:fldChar w:fldCharType="end"/>
      </w:r>
    </w:p>
    <w:p w14:paraId="48C8A8D0" w14:textId="57AD83F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5.6.2.5.2</w:t>
      </w:r>
      <w:r>
        <w:rPr>
          <w:rFonts w:asciiTheme="minorHAnsi" w:eastAsiaTheme="minorEastAsia" w:hAnsiTheme="minorHAnsi" w:cstheme="minorBidi"/>
          <w:noProof/>
          <w:kern w:val="2"/>
          <w:sz w:val="24"/>
          <w:szCs w:val="24"/>
          <w:lang w:eastAsia="en-GB"/>
          <w14:ligatures w14:val="standardContextual"/>
        </w:rPr>
        <w:tab/>
      </w:r>
      <w:r>
        <w:rPr>
          <w:noProof/>
        </w:rPr>
        <w:t>EES notifying QoS of a data session between AC and service consumer using Eees_SessionWithQoS_Notify operation</w:t>
      </w:r>
      <w:r>
        <w:rPr>
          <w:noProof/>
        </w:rPr>
        <w:tab/>
      </w:r>
      <w:r>
        <w:rPr>
          <w:noProof/>
        </w:rPr>
        <w:fldChar w:fldCharType="begin" w:fldLock="1"/>
      </w:r>
      <w:r>
        <w:rPr>
          <w:noProof/>
        </w:rPr>
        <w:instrText xml:space="preserve"> PAGEREF _Toc218778459 \h </w:instrText>
      </w:r>
      <w:r>
        <w:rPr>
          <w:noProof/>
        </w:rPr>
      </w:r>
      <w:r>
        <w:rPr>
          <w:noProof/>
        </w:rPr>
        <w:fldChar w:fldCharType="separate"/>
      </w:r>
      <w:r>
        <w:rPr>
          <w:noProof/>
        </w:rPr>
        <w:t>44</w:t>
      </w:r>
      <w:r>
        <w:rPr>
          <w:noProof/>
        </w:rPr>
        <w:fldChar w:fldCharType="end"/>
      </w:r>
    </w:p>
    <w:p w14:paraId="55010A7A" w14:textId="6D6E706A"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Eees_EASDiscovery Service</w:t>
      </w:r>
      <w:r>
        <w:rPr>
          <w:noProof/>
        </w:rPr>
        <w:tab/>
      </w:r>
      <w:r>
        <w:rPr>
          <w:noProof/>
        </w:rPr>
        <w:fldChar w:fldCharType="begin" w:fldLock="1"/>
      </w:r>
      <w:r>
        <w:rPr>
          <w:noProof/>
        </w:rPr>
        <w:instrText xml:space="preserve"> PAGEREF _Toc218778460 \h </w:instrText>
      </w:r>
      <w:r>
        <w:rPr>
          <w:noProof/>
        </w:rPr>
      </w:r>
      <w:r>
        <w:rPr>
          <w:noProof/>
        </w:rPr>
        <w:fldChar w:fldCharType="separate"/>
      </w:r>
      <w:r>
        <w:rPr>
          <w:noProof/>
        </w:rPr>
        <w:t>44</w:t>
      </w:r>
      <w:r>
        <w:rPr>
          <w:noProof/>
        </w:rPr>
        <w:fldChar w:fldCharType="end"/>
      </w:r>
    </w:p>
    <w:p w14:paraId="23FBDF23" w14:textId="3E93102A"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sidRPr="001C58CA">
        <w:rPr>
          <w:noProof/>
          <w:lang w:val="en-US"/>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_Toc218778461 \h </w:instrText>
      </w:r>
      <w:r>
        <w:rPr>
          <w:noProof/>
        </w:rPr>
      </w:r>
      <w:r>
        <w:rPr>
          <w:noProof/>
        </w:rPr>
        <w:fldChar w:fldCharType="separate"/>
      </w:r>
      <w:r>
        <w:rPr>
          <w:noProof/>
        </w:rPr>
        <w:t>44</w:t>
      </w:r>
      <w:r>
        <w:rPr>
          <w:noProof/>
        </w:rPr>
        <w:fldChar w:fldCharType="end"/>
      </w:r>
    </w:p>
    <w:p w14:paraId="10ABFC03" w14:textId="6AA58A74"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sidRPr="001C58CA">
        <w:rPr>
          <w:noProof/>
          <w:lang w:val="en-US"/>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_Toc218778462 \h </w:instrText>
      </w:r>
      <w:r>
        <w:rPr>
          <w:noProof/>
        </w:rPr>
      </w:r>
      <w:r>
        <w:rPr>
          <w:noProof/>
        </w:rPr>
        <w:fldChar w:fldCharType="separate"/>
      </w:r>
      <w:r>
        <w:rPr>
          <w:noProof/>
        </w:rPr>
        <w:t>44</w:t>
      </w:r>
      <w:r>
        <w:rPr>
          <w:noProof/>
        </w:rPr>
        <w:fldChar w:fldCharType="end"/>
      </w:r>
    </w:p>
    <w:p w14:paraId="30EFBEB5" w14:textId="5DB3B65C"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_Toc218778463 \h </w:instrText>
      </w:r>
      <w:r>
        <w:rPr>
          <w:noProof/>
        </w:rPr>
      </w:r>
      <w:r>
        <w:rPr>
          <w:noProof/>
        </w:rPr>
        <w:fldChar w:fldCharType="separate"/>
      </w:r>
      <w:r>
        <w:rPr>
          <w:noProof/>
        </w:rPr>
        <w:t>44</w:t>
      </w:r>
      <w:r>
        <w:rPr>
          <w:noProof/>
        </w:rPr>
        <w:fldChar w:fldCharType="end"/>
      </w:r>
    </w:p>
    <w:p w14:paraId="7873E165" w14:textId="72652DE3"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Eees_EASDiscovery_TEasDiscRequest</w:t>
      </w:r>
      <w:r>
        <w:rPr>
          <w:noProof/>
        </w:rPr>
        <w:tab/>
      </w:r>
      <w:r>
        <w:rPr>
          <w:noProof/>
        </w:rPr>
        <w:fldChar w:fldCharType="begin" w:fldLock="1"/>
      </w:r>
      <w:r>
        <w:rPr>
          <w:noProof/>
        </w:rPr>
        <w:instrText xml:space="preserve"> PAGEREF _Toc218778464 \h </w:instrText>
      </w:r>
      <w:r>
        <w:rPr>
          <w:noProof/>
        </w:rPr>
      </w:r>
      <w:r>
        <w:rPr>
          <w:noProof/>
        </w:rPr>
        <w:fldChar w:fldCharType="separate"/>
      </w:r>
      <w:r>
        <w:rPr>
          <w:noProof/>
        </w:rPr>
        <w:t>45</w:t>
      </w:r>
      <w:r>
        <w:rPr>
          <w:noProof/>
        </w:rPr>
        <w:fldChar w:fldCharType="end"/>
      </w:r>
    </w:p>
    <w:p w14:paraId="109AD003" w14:textId="0B0C4B6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_Toc218778465 \h </w:instrText>
      </w:r>
      <w:r>
        <w:rPr>
          <w:noProof/>
        </w:rPr>
      </w:r>
      <w:r>
        <w:rPr>
          <w:noProof/>
        </w:rPr>
        <w:fldChar w:fldCharType="separate"/>
      </w:r>
      <w:r>
        <w:rPr>
          <w:noProof/>
        </w:rPr>
        <w:t>45</w:t>
      </w:r>
      <w:r>
        <w:rPr>
          <w:noProof/>
        </w:rPr>
        <w:fldChar w:fldCharType="end"/>
      </w:r>
    </w:p>
    <w:p w14:paraId="1E2AC15C" w14:textId="7881F7E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5.7.2.2.2</w:t>
      </w:r>
      <w:r>
        <w:rPr>
          <w:rFonts w:asciiTheme="minorHAnsi" w:eastAsiaTheme="minorEastAsia" w:hAnsiTheme="minorHAnsi" w:cstheme="minorBidi"/>
          <w:noProof/>
          <w:kern w:val="2"/>
          <w:sz w:val="24"/>
          <w:szCs w:val="24"/>
          <w:lang w:eastAsia="en-GB"/>
          <w14:ligatures w14:val="standardContextual"/>
        </w:rPr>
        <w:tab/>
      </w:r>
      <w:r>
        <w:rPr>
          <w:noProof/>
        </w:rPr>
        <w:t>Service consumer requesting T-EAS discovery information using Eees_EASDiscovery_TEasDiscRequest operation</w:t>
      </w:r>
      <w:r>
        <w:rPr>
          <w:noProof/>
        </w:rPr>
        <w:tab/>
      </w:r>
      <w:r>
        <w:rPr>
          <w:noProof/>
        </w:rPr>
        <w:fldChar w:fldCharType="begin" w:fldLock="1"/>
      </w:r>
      <w:r>
        <w:rPr>
          <w:noProof/>
        </w:rPr>
        <w:instrText xml:space="preserve"> PAGEREF _Toc218778466 \h </w:instrText>
      </w:r>
      <w:r>
        <w:rPr>
          <w:noProof/>
        </w:rPr>
      </w:r>
      <w:r>
        <w:rPr>
          <w:noProof/>
        </w:rPr>
        <w:fldChar w:fldCharType="separate"/>
      </w:r>
      <w:r>
        <w:rPr>
          <w:noProof/>
        </w:rPr>
        <w:t>45</w:t>
      </w:r>
      <w:r>
        <w:rPr>
          <w:noProof/>
        </w:rPr>
        <w:fldChar w:fldCharType="end"/>
      </w:r>
    </w:p>
    <w:p w14:paraId="694897B9" w14:textId="3B7E839B"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Eees_ACRManagementEvent Service</w:t>
      </w:r>
      <w:r>
        <w:rPr>
          <w:noProof/>
        </w:rPr>
        <w:tab/>
      </w:r>
      <w:r>
        <w:rPr>
          <w:noProof/>
        </w:rPr>
        <w:fldChar w:fldCharType="begin" w:fldLock="1"/>
      </w:r>
      <w:r>
        <w:rPr>
          <w:noProof/>
        </w:rPr>
        <w:instrText xml:space="preserve"> PAGEREF _Toc218778467 \h </w:instrText>
      </w:r>
      <w:r>
        <w:rPr>
          <w:noProof/>
        </w:rPr>
      </w:r>
      <w:r>
        <w:rPr>
          <w:noProof/>
        </w:rPr>
        <w:fldChar w:fldCharType="separate"/>
      </w:r>
      <w:r>
        <w:rPr>
          <w:noProof/>
        </w:rPr>
        <w:t>45</w:t>
      </w:r>
      <w:r>
        <w:rPr>
          <w:noProof/>
        </w:rPr>
        <w:fldChar w:fldCharType="end"/>
      </w:r>
    </w:p>
    <w:p w14:paraId="20F181FB" w14:textId="2926A587"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_Toc218778468 \h </w:instrText>
      </w:r>
      <w:r>
        <w:rPr>
          <w:noProof/>
        </w:rPr>
      </w:r>
      <w:r>
        <w:rPr>
          <w:noProof/>
        </w:rPr>
        <w:fldChar w:fldCharType="separate"/>
      </w:r>
      <w:r>
        <w:rPr>
          <w:noProof/>
        </w:rPr>
        <w:t>45</w:t>
      </w:r>
      <w:r>
        <w:rPr>
          <w:noProof/>
        </w:rPr>
        <w:fldChar w:fldCharType="end"/>
      </w:r>
    </w:p>
    <w:p w14:paraId="6C1431A1" w14:textId="4C293C43"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_Toc218778469 \h </w:instrText>
      </w:r>
      <w:r>
        <w:rPr>
          <w:noProof/>
        </w:rPr>
      </w:r>
      <w:r>
        <w:rPr>
          <w:noProof/>
        </w:rPr>
        <w:fldChar w:fldCharType="separate"/>
      </w:r>
      <w:r>
        <w:rPr>
          <w:noProof/>
        </w:rPr>
        <w:t>45</w:t>
      </w:r>
      <w:r>
        <w:rPr>
          <w:noProof/>
        </w:rPr>
        <w:fldChar w:fldCharType="end"/>
      </w:r>
    </w:p>
    <w:p w14:paraId="5DC0D736" w14:textId="5C38CBBE"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_Toc218778470 \h </w:instrText>
      </w:r>
      <w:r>
        <w:rPr>
          <w:noProof/>
        </w:rPr>
      </w:r>
      <w:r>
        <w:rPr>
          <w:noProof/>
        </w:rPr>
        <w:fldChar w:fldCharType="separate"/>
      </w:r>
      <w:r>
        <w:rPr>
          <w:noProof/>
        </w:rPr>
        <w:t>45</w:t>
      </w:r>
      <w:r>
        <w:rPr>
          <w:noProof/>
        </w:rPr>
        <w:fldChar w:fldCharType="end"/>
      </w:r>
    </w:p>
    <w:p w14:paraId="4A0D17D8" w14:textId="6604264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Eees_ACRManagementEvent_Subscribe</w:t>
      </w:r>
      <w:r>
        <w:rPr>
          <w:noProof/>
        </w:rPr>
        <w:tab/>
      </w:r>
      <w:r>
        <w:rPr>
          <w:noProof/>
        </w:rPr>
        <w:fldChar w:fldCharType="begin" w:fldLock="1"/>
      </w:r>
      <w:r>
        <w:rPr>
          <w:noProof/>
        </w:rPr>
        <w:instrText xml:space="preserve"> PAGEREF _Toc218778471 \h </w:instrText>
      </w:r>
      <w:r>
        <w:rPr>
          <w:noProof/>
        </w:rPr>
      </w:r>
      <w:r>
        <w:rPr>
          <w:noProof/>
        </w:rPr>
        <w:fldChar w:fldCharType="separate"/>
      </w:r>
      <w:r>
        <w:rPr>
          <w:noProof/>
        </w:rPr>
        <w:t>46</w:t>
      </w:r>
      <w:r>
        <w:rPr>
          <w:noProof/>
        </w:rPr>
        <w:fldChar w:fldCharType="end"/>
      </w:r>
    </w:p>
    <w:p w14:paraId="7358A284" w14:textId="6573AE5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_Toc218778472 \h </w:instrText>
      </w:r>
      <w:r>
        <w:rPr>
          <w:noProof/>
        </w:rPr>
      </w:r>
      <w:r>
        <w:rPr>
          <w:noProof/>
        </w:rPr>
        <w:fldChar w:fldCharType="separate"/>
      </w:r>
      <w:r>
        <w:rPr>
          <w:noProof/>
        </w:rPr>
        <w:t>46</w:t>
      </w:r>
      <w:r>
        <w:rPr>
          <w:noProof/>
        </w:rPr>
        <w:fldChar w:fldCharType="end"/>
      </w:r>
    </w:p>
    <w:p w14:paraId="2A5F951F" w14:textId="0B66F95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Service consumer requesting to get notifications of ACR management events using Eees_ACRManagementEvent_Subscribe service operation</w:t>
      </w:r>
      <w:r>
        <w:rPr>
          <w:noProof/>
        </w:rPr>
        <w:tab/>
      </w:r>
      <w:r>
        <w:rPr>
          <w:noProof/>
        </w:rPr>
        <w:fldChar w:fldCharType="begin" w:fldLock="1"/>
      </w:r>
      <w:r>
        <w:rPr>
          <w:noProof/>
        </w:rPr>
        <w:instrText xml:space="preserve"> PAGEREF _Toc218778473 \h </w:instrText>
      </w:r>
      <w:r>
        <w:rPr>
          <w:noProof/>
        </w:rPr>
      </w:r>
      <w:r>
        <w:rPr>
          <w:noProof/>
        </w:rPr>
        <w:fldChar w:fldCharType="separate"/>
      </w:r>
      <w:r>
        <w:rPr>
          <w:noProof/>
        </w:rPr>
        <w:t>46</w:t>
      </w:r>
      <w:r>
        <w:rPr>
          <w:noProof/>
        </w:rPr>
        <w:fldChar w:fldCharType="end"/>
      </w:r>
    </w:p>
    <w:p w14:paraId="2FE880C8" w14:textId="09FD3513"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5.8.2.3</w:t>
      </w:r>
      <w:r>
        <w:rPr>
          <w:rFonts w:asciiTheme="minorHAnsi" w:eastAsiaTheme="minorEastAsia" w:hAnsiTheme="minorHAnsi" w:cstheme="minorBidi"/>
          <w:noProof/>
          <w:kern w:val="2"/>
          <w:sz w:val="24"/>
          <w:szCs w:val="24"/>
          <w:lang w:eastAsia="en-GB"/>
          <w14:ligatures w14:val="standardContextual"/>
        </w:rPr>
        <w:tab/>
      </w:r>
      <w:r>
        <w:rPr>
          <w:noProof/>
        </w:rPr>
        <w:t>Eees_ACRManagementEvent_UpdateSubscription</w:t>
      </w:r>
      <w:r>
        <w:rPr>
          <w:noProof/>
        </w:rPr>
        <w:tab/>
      </w:r>
      <w:r>
        <w:rPr>
          <w:noProof/>
        </w:rPr>
        <w:fldChar w:fldCharType="begin" w:fldLock="1"/>
      </w:r>
      <w:r>
        <w:rPr>
          <w:noProof/>
        </w:rPr>
        <w:instrText xml:space="preserve"> PAGEREF _Toc218778474 \h </w:instrText>
      </w:r>
      <w:r>
        <w:rPr>
          <w:noProof/>
        </w:rPr>
      </w:r>
      <w:r>
        <w:rPr>
          <w:noProof/>
        </w:rPr>
        <w:fldChar w:fldCharType="separate"/>
      </w:r>
      <w:r>
        <w:rPr>
          <w:noProof/>
        </w:rPr>
        <w:t>46</w:t>
      </w:r>
      <w:r>
        <w:rPr>
          <w:noProof/>
        </w:rPr>
        <w:fldChar w:fldCharType="end"/>
      </w:r>
    </w:p>
    <w:p w14:paraId="05A14D2E" w14:textId="12E8C35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_Toc218778475 \h </w:instrText>
      </w:r>
      <w:r>
        <w:rPr>
          <w:noProof/>
        </w:rPr>
      </w:r>
      <w:r>
        <w:rPr>
          <w:noProof/>
        </w:rPr>
        <w:fldChar w:fldCharType="separate"/>
      </w:r>
      <w:r>
        <w:rPr>
          <w:noProof/>
        </w:rPr>
        <w:t>46</w:t>
      </w:r>
      <w:r>
        <w:rPr>
          <w:noProof/>
        </w:rPr>
        <w:fldChar w:fldCharType="end"/>
      </w:r>
    </w:p>
    <w:p w14:paraId="181A8CFE" w14:textId="114D207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5.8.2.3.2</w:t>
      </w:r>
      <w:r>
        <w:rPr>
          <w:rFonts w:asciiTheme="minorHAnsi" w:eastAsiaTheme="minorEastAsia" w:hAnsiTheme="minorHAnsi" w:cstheme="minorBidi"/>
          <w:noProof/>
          <w:kern w:val="2"/>
          <w:sz w:val="24"/>
          <w:szCs w:val="24"/>
          <w:lang w:eastAsia="en-GB"/>
          <w14:ligatures w14:val="standardContextual"/>
        </w:rPr>
        <w:tab/>
      </w:r>
      <w:r>
        <w:rPr>
          <w:noProof/>
        </w:rPr>
        <w:t>Service consumer updating an existing Individual ACR Management Events Subscription using Eees_ACRManagementEvent_UpdateSubscription service operation</w:t>
      </w:r>
      <w:r>
        <w:rPr>
          <w:noProof/>
        </w:rPr>
        <w:tab/>
      </w:r>
      <w:r>
        <w:rPr>
          <w:noProof/>
        </w:rPr>
        <w:fldChar w:fldCharType="begin" w:fldLock="1"/>
      </w:r>
      <w:r>
        <w:rPr>
          <w:noProof/>
        </w:rPr>
        <w:instrText xml:space="preserve"> PAGEREF _Toc218778476 \h </w:instrText>
      </w:r>
      <w:r>
        <w:rPr>
          <w:noProof/>
        </w:rPr>
      </w:r>
      <w:r>
        <w:rPr>
          <w:noProof/>
        </w:rPr>
        <w:fldChar w:fldCharType="separate"/>
      </w:r>
      <w:r>
        <w:rPr>
          <w:noProof/>
        </w:rPr>
        <w:t>47</w:t>
      </w:r>
      <w:r>
        <w:rPr>
          <w:noProof/>
        </w:rPr>
        <w:fldChar w:fldCharType="end"/>
      </w:r>
    </w:p>
    <w:p w14:paraId="4D9FB75A" w14:textId="51B1C7D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5.8.2.4</w:t>
      </w:r>
      <w:r>
        <w:rPr>
          <w:rFonts w:asciiTheme="minorHAnsi" w:eastAsiaTheme="minorEastAsia" w:hAnsiTheme="minorHAnsi" w:cstheme="minorBidi"/>
          <w:noProof/>
          <w:kern w:val="2"/>
          <w:sz w:val="24"/>
          <w:szCs w:val="24"/>
          <w:lang w:eastAsia="en-GB"/>
          <w14:ligatures w14:val="standardContextual"/>
        </w:rPr>
        <w:tab/>
      </w:r>
      <w:r>
        <w:rPr>
          <w:noProof/>
        </w:rPr>
        <w:t>Eees_ACRManagementEvent_Unsubscribe</w:t>
      </w:r>
      <w:r>
        <w:rPr>
          <w:noProof/>
        </w:rPr>
        <w:tab/>
      </w:r>
      <w:r>
        <w:rPr>
          <w:noProof/>
        </w:rPr>
        <w:fldChar w:fldCharType="begin" w:fldLock="1"/>
      </w:r>
      <w:r>
        <w:rPr>
          <w:noProof/>
        </w:rPr>
        <w:instrText xml:space="preserve"> PAGEREF _Toc218778477 \h </w:instrText>
      </w:r>
      <w:r>
        <w:rPr>
          <w:noProof/>
        </w:rPr>
      </w:r>
      <w:r>
        <w:rPr>
          <w:noProof/>
        </w:rPr>
        <w:fldChar w:fldCharType="separate"/>
      </w:r>
      <w:r>
        <w:rPr>
          <w:noProof/>
        </w:rPr>
        <w:t>47</w:t>
      </w:r>
      <w:r>
        <w:rPr>
          <w:noProof/>
        </w:rPr>
        <w:fldChar w:fldCharType="end"/>
      </w:r>
    </w:p>
    <w:p w14:paraId="0349D1B0" w14:textId="79D56B8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_Toc218778478 \h </w:instrText>
      </w:r>
      <w:r>
        <w:rPr>
          <w:noProof/>
        </w:rPr>
      </w:r>
      <w:r>
        <w:rPr>
          <w:noProof/>
        </w:rPr>
        <w:fldChar w:fldCharType="separate"/>
      </w:r>
      <w:r>
        <w:rPr>
          <w:noProof/>
        </w:rPr>
        <w:t>47</w:t>
      </w:r>
      <w:r>
        <w:rPr>
          <w:noProof/>
        </w:rPr>
        <w:fldChar w:fldCharType="end"/>
      </w:r>
    </w:p>
    <w:p w14:paraId="41FE062F" w14:textId="620A71F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5.8.2.4.2</w:t>
      </w:r>
      <w:r>
        <w:rPr>
          <w:rFonts w:asciiTheme="minorHAnsi" w:eastAsiaTheme="minorEastAsia" w:hAnsiTheme="minorHAnsi" w:cstheme="minorBidi"/>
          <w:noProof/>
          <w:kern w:val="2"/>
          <w:sz w:val="24"/>
          <w:szCs w:val="24"/>
          <w:lang w:eastAsia="en-GB"/>
          <w14:ligatures w14:val="standardContextual"/>
        </w:rPr>
        <w:tab/>
      </w:r>
      <w:r>
        <w:rPr>
          <w:noProof/>
        </w:rPr>
        <w:t>Service consumer deleting an existing Individual ACR Management Events Subscription using Eees_ACRManagementEvent_Unsubscribe service operation</w:t>
      </w:r>
      <w:r>
        <w:rPr>
          <w:noProof/>
        </w:rPr>
        <w:tab/>
      </w:r>
      <w:r>
        <w:rPr>
          <w:noProof/>
        </w:rPr>
        <w:fldChar w:fldCharType="begin" w:fldLock="1"/>
      </w:r>
      <w:r>
        <w:rPr>
          <w:noProof/>
        </w:rPr>
        <w:instrText xml:space="preserve"> PAGEREF _Toc218778479 \h </w:instrText>
      </w:r>
      <w:r>
        <w:rPr>
          <w:noProof/>
        </w:rPr>
      </w:r>
      <w:r>
        <w:rPr>
          <w:noProof/>
        </w:rPr>
        <w:fldChar w:fldCharType="separate"/>
      </w:r>
      <w:r>
        <w:rPr>
          <w:noProof/>
        </w:rPr>
        <w:t>47</w:t>
      </w:r>
      <w:r>
        <w:rPr>
          <w:noProof/>
        </w:rPr>
        <w:fldChar w:fldCharType="end"/>
      </w:r>
    </w:p>
    <w:p w14:paraId="49400A39" w14:textId="642EB7D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5.8.2.5</w:t>
      </w:r>
      <w:r>
        <w:rPr>
          <w:rFonts w:asciiTheme="minorHAnsi" w:eastAsiaTheme="minorEastAsia" w:hAnsiTheme="minorHAnsi" w:cstheme="minorBidi"/>
          <w:noProof/>
          <w:kern w:val="2"/>
          <w:sz w:val="24"/>
          <w:szCs w:val="24"/>
          <w:lang w:eastAsia="en-GB"/>
          <w14:ligatures w14:val="standardContextual"/>
        </w:rPr>
        <w:tab/>
      </w:r>
      <w:r>
        <w:rPr>
          <w:noProof/>
        </w:rPr>
        <w:t>Eees_ACRManagementEvent_Notify</w:t>
      </w:r>
      <w:r>
        <w:rPr>
          <w:noProof/>
        </w:rPr>
        <w:tab/>
      </w:r>
      <w:r>
        <w:rPr>
          <w:noProof/>
        </w:rPr>
        <w:fldChar w:fldCharType="begin" w:fldLock="1"/>
      </w:r>
      <w:r>
        <w:rPr>
          <w:noProof/>
        </w:rPr>
        <w:instrText xml:space="preserve"> PAGEREF _Toc218778480 \h </w:instrText>
      </w:r>
      <w:r>
        <w:rPr>
          <w:noProof/>
        </w:rPr>
      </w:r>
      <w:r>
        <w:rPr>
          <w:noProof/>
        </w:rPr>
        <w:fldChar w:fldCharType="separate"/>
      </w:r>
      <w:r>
        <w:rPr>
          <w:noProof/>
        </w:rPr>
        <w:t>48</w:t>
      </w:r>
      <w:r>
        <w:rPr>
          <w:noProof/>
        </w:rPr>
        <w:fldChar w:fldCharType="end"/>
      </w:r>
    </w:p>
    <w:p w14:paraId="38D512AF" w14:textId="080DBDA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5.8.2.5.1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_Toc218778481 \h </w:instrText>
      </w:r>
      <w:r>
        <w:rPr>
          <w:noProof/>
        </w:rPr>
      </w:r>
      <w:r>
        <w:rPr>
          <w:noProof/>
        </w:rPr>
        <w:fldChar w:fldCharType="separate"/>
      </w:r>
      <w:r>
        <w:rPr>
          <w:noProof/>
        </w:rPr>
        <w:t>48</w:t>
      </w:r>
      <w:r>
        <w:rPr>
          <w:noProof/>
        </w:rPr>
        <w:fldChar w:fldCharType="end"/>
      </w:r>
    </w:p>
    <w:p w14:paraId="613AA594" w14:textId="29657E2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5.8.2.5.2</w:t>
      </w:r>
      <w:r>
        <w:rPr>
          <w:rFonts w:asciiTheme="minorHAnsi" w:eastAsiaTheme="minorEastAsia" w:hAnsiTheme="minorHAnsi" w:cstheme="minorBidi"/>
          <w:noProof/>
          <w:kern w:val="2"/>
          <w:sz w:val="24"/>
          <w:szCs w:val="24"/>
          <w:lang w:eastAsia="en-GB"/>
          <w14:ligatures w14:val="standardContextual"/>
        </w:rPr>
        <w:tab/>
      </w:r>
      <w:r>
        <w:rPr>
          <w:noProof/>
        </w:rPr>
        <w:t>EES notifying ACR management events using Eees_ACRManagementEvent_Notify operation</w:t>
      </w:r>
      <w:r>
        <w:rPr>
          <w:noProof/>
        </w:rPr>
        <w:tab/>
      </w:r>
      <w:r>
        <w:rPr>
          <w:noProof/>
        </w:rPr>
        <w:fldChar w:fldCharType="begin" w:fldLock="1"/>
      </w:r>
      <w:r>
        <w:rPr>
          <w:noProof/>
        </w:rPr>
        <w:instrText xml:space="preserve"> PAGEREF _Toc218778482 \h </w:instrText>
      </w:r>
      <w:r>
        <w:rPr>
          <w:noProof/>
        </w:rPr>
      </w:r>
      <w:r>
        <w:rPr>
          <w:noProof/>
        </w:rPr>
        <w:fldChar w:fldCharType="separate"/>
      </w:r>
      <w:r>
        <w:rPr>
          <w:noProof/>
        </w:rPr>
        <w:t>48</w:t>
      </w:r>
      <w:r>
        <w:rPr>
          <w:noProof/>
        </w:rPr>
        <w:fldChar w:fldCharType="end"/>
      </w:r>
    </w:p>
    <w:p w14:paraId="21EF0F16" w14:textId="4A446B7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5.8.2.5.3</w:t>
      </w:r>
      <w:r>
        <w:rPr>
          <w:rFonts w:asciiTheme="minorHAnsi" w:eastAsiaTheme="minorEastAsia" w:hAnsiTheme="minorHAnsi" w:cstheme="minorBidi"/>
          <w:noProof/>
          <w:kern w:val="2"/>
          <w:sz w:val="24"/>
          <w:szCs w:val="24"/>
          <w:lang w:eastAsia="en-GB"/>
          <w14:ligatures w14:val="standardContextual"/>
        </w:rPr>
        <w:tab/>
      </w:r>
      <w:r>
        <w:rPr>
          <w:noProof/>
        </w:rPr>
        <w:t>EES notifying the availability of user path management events monitoring via the 3GPP 5GC network using Eees_ACRManagementEvent_Notify operation</w:t>
      </w:r>
      <w:r>
        <w:rPr>
          <w:noProof/>
        </w:rPr>
        <w:tab/>
      </w:r>
      <w:r>
        <w:rPr>
          <w:noProof/>
        </w:rPr>
        <w:fldChar w:fldCharType="begin" w:fldLock="1"/>
      </w:r>
      <w:r>
        <w:rPr>
          <w:noProof/>
        </w:rPr>
        <w:instrText xml:space="preserve"> PAGEREF _Toc218778483 \h </w:instrText>
      </w:r>
      <w:r>
        <w:rPr>
          <w:noProof/>
        </w:rPr>
      </w:r>
      <w:r>
        <w:rPr>
          <w:noProof/>
        </w:rPr>
        <w:fldChar w:fldCharType="separate"/>
      </w:r>
      <w:r>
        <w:rPr>
          <w:noProof/>
        </w:rPr>
        <w:t>48</w:t>
      </w:r>
      <w:r>
        <w:rPr>
          <w:noProof/>
        </w:rPr>
        <w:fldChar w:fldCharType="end"/>
      </w:r>
    </w:p>
    <w:p w14:paraId="6B227D2E" w14:textId="0234EEE4"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Eees_AppContextRelocation Service</w:t>
      </w:r>
      <w:r>
        <w:rPr>
          <w:noProof/>
        </w:rPr>
        <w:tab/>
      </w:r>
      <w:r>
        <w:rPr>
          <w:noProof/>
        </w:rPr>
        <w:fldChar w:fldCharType="begin" w:fldLock="1"/>
      </w:r>
      <w:r>
        <w:rPr>
          <w:noProof/>
        </w:rPr>
        <w:instrText xml:space="preserve"> PAGEREF _Toc218778484 \h </w:instrText>
      </w:r>
      <w:r>
        <w:rPr>
          <w:noProof/>
        </w:rPr>
      </w:r>
      <w:r>
        <w:rPr>
          <w:noProof/>
        </w:rPr>
        <w:fldChar w:fldCharType="separate"/>
      </w:r>
      <w:r>
        <w:rPr>
          <w:noProof/>
        </w:rPr>
        <w:t>49</w:t>
      </w:r>
      <w:r>
        <w:rPr>
          <w:noProof/>
        </w:rPr>
        <w:fldChar w:fldCharType="end"/>
      </w:r>
    </w:p>
    <w:p w14:paraId="252944C6" w14:textId="52FBB321"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_Toc218778485 \h </w:instrText>
      </w:r>
      <w:r>
        <w:rPr>
          <w:noProof/>
        </w:rPr>
      </w:r>
      <w:r>
        <w:rPr>
          <w:noProof/>
        </w:rPr>
        <w:fldChar w:fldCharType="separate"/>
      </w:r>
      <w:r>
        <w:rPr>
          <w:noProof/>
        </w:rPr>
        <w:t>49</w:t>
      </w:r>
      <w:r>
        <w:rPr>
          <w:noProof/>
        </w:rPr>
        <w:fldChar w:fldCharType="end"/>
      </w:r>
    </w:p>
    <w:p w14:paraId="3B402B88" w14:textId="1BFF0707"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_Toc218778486 \h </w:instrText>
      </w:r>
      <w:r>
        <w:rPr>
          <w:noProof/>
        </w:rPr>
      </w:r>
      <w:r>
        <w:rPr>
          <w:noProof/>
        </w:rPr>
        <w:fldChar w:fldCharType="separate"/>
      </w:r>
      <w:r>
        <w:rPr>
          <w:noProof/>
        </w:rPr>
        <w:t>49</w:t>
      </w:r>
      <w:r>
        <w:rPr>
          <w:noProof/>
        </w:rPr>
        <w:fldChar w:fldCharType="end"/>
      </w:r>
    </w:p>
    <w:p w14:paraId="27D2E4D0" w14:textId="77669FCD"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_Toc218778487 \h </w:instrText>
      </w:r>
      <w:r>
        <w:rPr>
          <w:noProof/>
        </w:rPr>
      </w:r>
      <w:r>
        <w:rPr>
          <w:noProof/>
        </w:rPr>
        <w:fldChar w:fldCharType="separate"/>
      </w:r>
      <w:r>
        <w:rPr>
          <w:noProof/>
        </w:rPr>
        <w:t>49</w:t>
      </w:r>
      <w:r>
        <w:rPr>
          <w:noProof/>
        </w:rPr>
        <w:fldChar w:fldCharType="end"/>
      </w:r>
    </w:p>
    <w:p w14:paraId="60A0C252" w14:textId="1C0F0502"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5.9.2.2</w:t>
      </w:r>
      <w:r>
        <w:rPr>
          <w:rFonts w:asciiTheme="minorHAnsi" w:eastAsiaTheme="minorEastAsia" w:hAnsiTheme="minorHAnsi" w:cstheme="minorBidi"/>
          <w:noProof/>
          <w:kern w:val="2"/>
          <w:sz w:val="24"/>
          <w:szCs w:val="24"/>
          <w:lang w:eastAsia="en-GB"/>
          <w14:ligatures w14:val="standardContextual"/>
        </w:rPr>
        <w:tab/>
      </w:r>
      <w:r>
        <w:rPr>
          <w:noProof/>
        </w:rPr>
        <w:t>Eees_AppContextRelocation_SelectedTargetEAS_Declare</w:t>
      </w:r>
      <w:r>
        <w:rPr>
          <w:noProof/>
        </w:rPr>
        <w:tab/>
      </w:r>
      <w:r>
        <w:rPr>
          <w:noProof/>
        </w:rPr>
        <w:fldChar w:fldCharType="begin" w:fldLock="1"/>
      </w:r>
      <w:r>
        <w:rPr>
          <w:noProof/>
        </w:rPr>
        <w:instrText xml:space="preserve"> PAGEREF _Toc218778488 \h </w:instrText>
      </w:r>
      <w:r>
        <w:rPr>
          <w:noProof/>
        </w:rPr>
      </w:r>
      <w:r>
        <w:rPr>
          <w:noProof/>
        </w:rPr>
        <w:fldChar w:fldCharType="separate"/>
      </w:r>
      <w:r>
        <w:rPr>
          <w:noProof/>
        </w:rPr>
        <w:t>49</w:t>
      </w:r>
      <w:r>
        <w:rPr>
          <w:noProof/>
        </w:rPr>
        <w:fldChar w:fldCharType="end"/>
      </w:r>
    </w:p>
    <w:p w14:paraId="124BBDED" w14:textId="372C9F5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_Toc218778489 \h </w:instrText>
      </w:r>
      <w:r>
        <w:rPr>
          <w:noProof/>
        </w:rPr>
      </w:r>
      <w:r>
        <w:rPr>
          <w:noProof/>
        </w:rPr>
        <w:fldChar w:fldCharType="separate"/>
      </w:r>
      <w:r>
        <w:rPr>
          <w:noProof/>
        </w:rPr>
        <w:t>49</w:t>
      </w:r>
      <w:r>
        <w:rPr>
          <w:noProof/>
        </w:rPr>
        <w:fldChar w:fldCharType="end"/>
      </w:r>
    </w:p>
    <w:p w14:paraId="7EC1E36B" w14:textId="3845B1A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5.9.2.2.2</w:t>
      </w:r>
      <w:r>
        <w:rPr>
          <w:rFonts w:asciiTheme="minorHAnsi" w:eastAsiaTheme="minorEastAsia" w:hAnsiTheme="minorHAnsi" w:cstheme="minorBidi"/>
          <w:noProof/>
          <w:kern w:val="2"/>
          <w:sz w:val="24"/>
          <w:szCs w:val="24"/>
          <w:lang w:eastAsia="en-GB"/>
          <w14:ligatures w14:val="standardContextual"/>
        </w:rPr>
        <w:tab/>
      </w:r>
      <w:r>
        <w:rPr>
          <w:noProof/>
        </w:rPr>
        <w:t>S-EAS informing the S-EES about the selected T-EAS using Eees_AppContextRelocation_SelectedTargetEAS_Declare operation</w:t>
      </w:r>
      <w:r>
        <w:rPr>
          <w:noProof/>
        </w:rPr>
        <w:tab/>
      </w:r>
      <w:r>
        <w:rPr>
          <w:noProof/>
        </w:rPr>
        <w:fldChar w:fldCharType="begin" w:fldLock="1"/>
      </w:r>
      <w:r>
        <w:rPr>
          <w:noProof/>
        </w:rPr>
        <w:instrText xml:space="preserve"> PAGEREF _Toc218778490 \h </w:instrText>
      </w:r>
      <w:r>
        <w:rPr>
          <w:noProof/>
        </w:rPr>
      </w:r>
      <w:r>
        <w:rPr>
          <w:noProof/>
        </w:rPr>
        <w:fldChar w:fldCharType="separate"/>
      </w:r>
      <w:r>
        <w:rPr>
          <w:noProof/>
        </w:rPr>
        <w:t>49</w:t>
      </w:r>
      <w:r>
        <w:rPr>
          <w:noProof/>
        </w:rPr>
        <w:fldChar w:fldCharType="end"/>
      </w:r>
    </w:p>
    <w:p w14:paraId="6F3E7428" w14:textId="2DF977C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5.9.2.3</w:t>
      </w:r>
      <w:r>
        <w:rPr>
          <w:rFonts w:asciiTheme="minorHAnsi" w:eastAsiaTheme="minorEastAsia" w:hAnsiTheme="minorHAnsi" w:cstheme="minorBidi"/>
          <w:noProof/>
          <w:kern w:val="2"/>
          <w:sz w:val="24"/>
          <w:szCs w:val="24"/>
          <w:lang w:eastAsia="en-GB"/>
          <w14:ligatures w14:val="standardContextual"/>
        </w:rPr>
        <w:tab/>
      </w:r>
      <w:r>
        <w:rPr>
          <w:noProof/>
        </w:rPr>
        <w:t>Eees_AppContextRelocation_ACRDetermination_Request</w:t>
      </w:r>
      <w:r>
        <w:rPr>
          <w:noProof/>
        </w:rPr>
        <w:tab/>
      </w:r>
      <w:r>
        <w:rPr>
          <w:noProof/>
        </w:rPr>
        <w:fldChar w:fldCharType="begin" w:fldLock="1"/>
      </w:r>
      <w:r>
        <w:rPr>
          <w:noProof/>
        </w:rPr>
        <w:instrText xml:space="preserve"> PAGEREF _Toc218778491 \h </w:instrText>
      </w:r>
      <w:r>
        <w:rPr>
          <w:noProof/>
        </w:rPr>
      </w:r>
      <w:r>
        <w:rPr>
          <w:noProof/>
        </w:rPr>
        <w:fldChar w:fldCharType="separate"/>
      </w:r>
      <w:r>
        <w:rPr>
          <w:noProof/>
        </w:rPr>
        <w:t>50</w:t>
      </w:r>
      <w:r>
        <w:rPr>
          <w:noProof/>
        </w:rPr>
        <w:fldChar w:fldCharType="end"/>
      </w:r>
    </w:p>
    <w:p w14:paraId="49FB1F23" w14:textId="3B91BF9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5.9.2.3.1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_Toc218778492 \h </w:instrText>
      </w:r>
      <w:r>
        <w:rPr>
          <w:noProof/>
        </w:rPr>
      </w:r>
      <w:r>
        <w:rPr>
          <w:noProof/>
        </w:rPr>
        <w:fldChar w:fldCharType="separate"/>
      </w:r>
      <w:r>
        <w:rPr>
          <w:noProof/>
        </w:rPr>
        <w:t>50</w:t>
      </w:r>
      <w:r>
        <w:rPr>
          <w:noProof/>
        </w:rPr>
        <w:fldChar w:fldCharType="end"/>
      </w:r>
    </w:p>
    <w:p w14:paraId="41E65E40" w14:textId="258E74A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5.9.2.3.2</w:t>
      </w:r>
      <w:r>
        <w:rPr>
          <w:rFonts w:asciiTheme="minorHAnsi" w:eastAsiaTheme="minorEastAsia" w:hAnsiTheme="minorHAnsi" w:cstheme="minorBidi"/>
          <w:noProof/>
          <w:kern w:val="2"/>
          <w:sz w:val="24"/>
          <w:szCs w:val="24"/>
          <w:lang w:eastAsia="en-GB"/>
          <w14:ligatures w14:val="standardContextual"/>
        </w:rPr>
        <w:tab/>
      </w:r>
      <w:r>
        <w:rPr>
          <w:noProof/>
        </w:rPr>
        <w:t>Request the S-EES to determine the ACR using Eees_AppContextRelocation_ACRDetermination_Request operation</w:t>
      </w:r>
      <w:r>
        <w:rPr>
          <w:noProof/>
        </w:rPr>
        <w:tab/>
      </w:r>
      <w:r>
        <w:rPr>
          <w:noProof/>
        </w:rPr>
        <w:fldChar w:fldCharType="begin" w:fldLock="1"/>
      </w:r>
      <w:r>
        <w:rPr>
          <w:noProof/>
        </w:rPr>
        <w:instrText xml:space="preserve"> PAGEREF _Toc218778493 \h </w:instrText>
      </w:r>
      <w:r>
        <w:rPr>
          <w:noProof/>
        </w:rPr>
      </w:r>
      <w:r>
        <w:rPr>
          <w:noProof/>
        </w:rPr>
        <w:fldChar w:fldCharType="separate"/>
      </w:r>
      <w:r>
        <w:rPr>
          <w:noProof/>
        </w:rPr>
        <w:t>50</w:t>
      </w:r>
      <w:r>
        <w:rPr>
          <w:noProof/>
        </w:rPr>
        <w:fldChar w:fldCharType="end"/>
      </w:r>
    </w:p>
    <w:p w14:paraId="3DBAA39A" w14:textId="21AF83EF"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Eees_EECContextRelocation Service</w:t>
      </w:r>
      <w:r>
        <w:rPr>
          <w:noProof/>
        </w:rPr>
        <w:tab/>
      </w:r>
      <w:r>
        <w:rPr>
          <w:noProof/>
        </w:rPr>
        <w:fldChar w:fldCharType="begin" w:fldLock="1"/>
      </w:r>
      <w:r>
        <w:rPr>
          <w:noProof/>
        </w:rPr>
        <w:instrText xml:space="preserve"> PAGEREF _Toc218778494 \h </w:instrText>
      </w:r>
      <w:r>
        <w:rPr>
          <w:noProof/>
        </w:rPr>
      </w:r>
      <w:r>
        <w:rPr>
          <w:noProof/>
        </w:rPr>
        <w:fldChar w:fldCharType="separate"/>
      </w:r>
      <w:r>
        <w:rPr>
          <w:noProof/>
        </w:rPr>
        <w:t>50</w:t>
      </w:r>
      <w:r>
        <w:rPr>
          <w:noProof/>
        </w:rPr>
        <w:fldChar w:fldCharType="end"/>
      </w:r>
    </w:p>
    <w:p w14:paraId="3C23296E" w14:textId="7408BCCE"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_Toc218778495 \h </w:instrText>
      </w:r>
      <w:r>
        <w:rPr>
          <w:noProof/>
        </w:rPr>
      </w:r>
      <w:r>
        <w:rPr>
          <w:noProof/>
        </w:rPr>
        <w:fldChar w:fldCharType="separate"/>
      </w:r>
      <w:r>
        <w:rPr>
          <w:noProof/>
        </w:rPr>
        <w:t>50</w:t>
      </w:r>
      <w:r>
        <w:rPr>
          <w:noProof/>
        </w:rPr>
        <w:fldChar w:fldCharType="end"/>
      </w:r>
    </w:p>
    <w:p w14:paraId="2BF93CAD" w14:textId="4BD771CD"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_Toc218778496 \h </w:instrText>
      </w:r>
      <w:r>
        <w:rPr>
          <w:noProof/>
        </w:rPr>
      </w:r>
      <w:r>
        <w:rPr>
          <w:noProof/>
        </w:rPr>
        <w:fldChar w:fldCharType="separate"/>
      </w:r>
      <w:r>
        <w:rPr>
          <w:noProof/>
        </w:rPr>
        <w:t>50</w:t>
      </w:r>
      <w:r>
        <w:rPr>
          <w:noProof/>
        </w:rPr>
        <w:fldChar w:fldCharType="end"/>
      </w:r>
    </w:p>
    <w:p w14:paraId="139978EA" w14:textId="5A16BE4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5.10.2.1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_Toc218778497 \h </w:instrText>
      </w:r>
      <w:r>
        <w:rPr>
          <w:noProof/>
        </w:rPr>
      </w:r>
      <w:r>
        <w:rPr>
          <w:noProof/>
        </w:rPr>
        <w:fldChar w:fldCharType="separate"/>
      </w:r>
      <w:r>
        <w:rPr>
          <w:noProof/>
        </w:rPr>
        <w:t>50</w:t>
      </w:r>
      <w:r>
        <w:rPr>
          <w:noProof/>
        </w:rPr>
        <w:fldChar w:fldCharType="end"/>
      </w:r>
    </w:p>
    <w:p w14:paraId="01C0681A" w14:textId="39B5747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5.10.2.2</w:t>
      </w:r>
      <w:r>
        <w:rPr>
          <w:rFonts w:asciiTheme="minorHAnsi" w:eastAsiaTheme="minorEastAsia" w:hAnsiTheme="minorHAnsi" w:cstheme="minorBidi"/>
          <w:noProof/>
          <w:kern w:val="2"/>
          <w:sz w:val="24"/>
          <w:szCs w:val="24"/>
          <w:lang w:eastAsia="en-GB"/>
          <w14:ligatures w14:val="standardContextual"/>
        </w:rPr>
        <w:tab/>
      </w:r>
      <w:r>
        <w:rPr>
          <w:noProof/>
        </w:rPr>
        <w:t>Eees_EECContextRelocation_Pull</w:t>
      </w:r>
      <w:r>
        <w:rPr>
          <w:noProof/>
        </w:rPr>
        <w:tab/>
      </w:r>
      <w:r>
        <w:rPr>
          <w:noProof/>
        </w:rPr>
        <w:fldChar w:fldCharType="begin" w:fldLock="1"/>
      </w:r>
      <w:r>
        <w:rPr>
          <w:noProof/>
        </w:rPr>
        <w:instrText xml:space="preserve"> PAGEREF _Toc218778498 \h </w:instrText>
      </w:r>
      <w:r>
        <w:rPr>
          <w:noProof/>
        </w:rPr>
      </w:r>
      <w:r>
        <w:rPr>
          <w:noProof/>
        </w:rPr>
        <w:fldChar w:fldCharType="separate"/>
      </w:r>
      <w:r>
        <w:rPr>
          <w:noProof/>
        </w:rPr>
        <w:t>51</w:t>
      </w:r>
      <w:r>
        <w:rPr>
          <w:noProof/>
        </w:rPr>
        <w:fldChar w:fldCharType="end"/>
      </w:r>
    </w:p>
    <w:p w14:paraId="4D665EAC" w14:textId="009FD82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5.10.2.2.1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_Toc218778499 \h </w:instrText>
      </w:r>
      <w:r>
        <w:rPr>
          <w:noProof/>
        </w:rPr>
      </w:r>
      <w:r>
        <w:rPr>
          <w:noProof/>
        </w:rPr>
        <w:fldChar w:fldCharType="separate"/>
      </w:r>
      <w:r>
        <w:rPr>
          <w:noProof/>
        </w:rPr>
        <w:t>51</w:t>
      </w:r>
      <w:r>
        <w:rPr>
          <w:noProof/>
        </w:rPr>
        <w:fldChar w:fldCharType="end"/>
      </w:r>
    </w:p>
    <w:p w14:paraId="6B4AD349" w14:textId="508F74E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5.10.2.2.2</w:t>
      </w:r>
      <w:r>
        <w:rPr>
          <w:rFonts w:asciiTheme="minorHAnsi" w:eastAsiaTheme="minorEastAsia" w:hAnsiTheme="minorHAnsi" w:cstheme="minorBidi"/>
          <w:noProof/>
          <w:kern w:val="2"/>
          <w:sz w:val="24"/>
          <w:szCs w:val="24"/>
          <w:lang w:eastAsia="en-GB"/>
          <w14:ligatures w14:val="standardContextual"/>
        </w:rPr>
        <w:tab/>
      </w:r>
      <w:r>
        <w:rPr>
          <w:noProof/>
        </w:rPr>
        <w:t>Service consumer pulling the EEC context information from the EES using the Eees_EECContextRelocation_Pull operation</w:t>
      </w:r>
      <w:r>
        <w:rPr>
          <w:noProof/>
        </w:rPr>
        <w:tab/>
      </w:r>
      <w:r>
        <w:rPr>
          <w:noProof/>
        </w:rPr>
        <w:fldChar w:fldCharType="begin" w:fldLock="1"/>
      </w:r>
      <w:r>
        <w:rPr>
          <w:noProof/>
        </w:rPr>
        <w:instrText xml:space="preserve"> PAGEREF _Toc218778500 \h </w:instrText>
      </w:r>
      <w:r>
        <w:rPr>
          <w:noProof/>
        </w:rPr>
      </w:r>
      <w:r>
        <w:rPr>
          <w:noProof/>
        </w:rPr>
        <w:fldChar w:fldCharType="separate"/>
      </w:r>
      <w:r>
        <w:rPr>
          <w:noProof/>
        </w:rPr>
        <w:t>51</w:t>
      </w:r>
      <w:r>
        <w:rPr>
          <w:noProof/>
        </w:rPr>
        <w:fldChar w:fldCharType="end"/>
      </w:r>
    </w:p>
    <w:p w14:paraId="30989074" w14:textId="5FD22A9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5.10.2.3</w:t>
      </w:r>
      <w:r>
        <w:rPr>
          <w:rFonts w:asciiTheme="minorHAnsi" w:eastAsiaTheme="minorEastAsia" w:hAnsiTheme="minorHAnsi" w:cstheme="minorBidi"/>
          <w:noProof/>
          <w:kern w:val="2"/>
          <w:sz w:val="24"/>
          <w:szCs w:val="24"/>
          <w:lang w:eastAsia="en-GB"/>
          <w14:ligatures w14:val="standardContextual"/>
        </w:rPr>
        <w:tab/>
      </w:r>
      <w:r>
        <w:rPr>
          <w:noProof/>
        </w:rPr>
        <w:t>Eees_EECContextRelocation_Push</w:t>
      </w:r>
      <w:r>
        <w:rPr>
          <w:noProof/>
        </w:rPr>
        <w:tab/>
      </w:r>
      <w:r>
        <w:rPr>
          <w:noProof/>
        </w:rPr>
        <w:fldChar w:fldCharType="begin" w:fldLock="1"/>
      </w:r>
      <w:r>
        <w:rPr>
          <w:noProof/>
        </w:rPr>
        <w:instrText xml:space="preserve"> PAGEREF _Toc218778501 \h </w:instrText>
      </w:r>
      <w:r>
        <w:rPr>
          <w:noProof/>
        </w:rPr>
      </w:r>
      <w:r>
        <w:rPr>
          <w:noProof/>
        </w:rPr>
        <w:fldChar w:fldCharType="separate"/>
      </w:r>
      <w:r>
        <w:rPr>
          <w:noProof/>
        </w:rPr>
        <w:t>51</w:t>
      </w:r>
      <w:r>
        <w:rPr>
          <w:noProof/>
        </w:rPr>
        <w:fldChar w:fldCharType="end"/>
      </w:r>
    </w:p>
    <w:p w14:paraId="67EA9292" w14:textId="68D4E3F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5.10.2.3.1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_Toc218778502 \h </w:instrText>
      </w:r>
      <w:r>
        <w:rPr>
          <w:noProof/>
        </w:rPr>
      </w:r>
      <w:r>
        <w:rPr>
          <w:noProof/>
        </w:rPr>
        <w:fldChar w:fldCharType="separate"/>
      </w:r>
      <w:r>
        <w:rPr>
          <w:noProof/>
        </w:rPr>
        <w:t>51</w:t>
      </w:r>
      <w:r>
        <w:rPr>
          <w:noProof/>
        </w:rPr>
        <w:fldChar w:fldCharType="end"/>
      </w:r>
    </w:p>
    <w:p w14:paraId="2D05E27A" w14:textId="49C5CA3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5.10.2.3.2</w:t>
      </w:r>
      <w:r>
        <w:rPr>
          <w:rFonts w:asciiTheme="minorHAnsi" w:eastAsiaTheme="minorEastAsia" w:hAnsiTheme="minorHAnsi" w:cstheme="minorBidi"/>
          <w:noProof/>
          <w:kern w:val="2"/>
          <w:sz w:val="24"/>
          <w:szCs w:val="24"/>
          <w:lang w:eastAsia="en-GB"/>
          <w14:ligatures w14:val="standardContextual"/>
        </w:rPr>
        <w:tab/>
      </w:r>
      <w:r>
        <w:rPr>
          <w:noProof/>
        </w:rPr>
        <w:t>Service consumer pushing the EEC context information to the EES using the Eees_EECContextRelocation_Push operation</w:t>
      </w:r>
      <w:r>
        <w:rPr>
          <w:noProof/>
        </w:rPr>
        <w:tab/>
      </w:r>
      <w:r>
        <w:rPr>
          <w:noProof/>
        </w:rPr>
        <w:fldChar w:fldCharType="begin" w:fldLock="1"/>
      </w:r>
      <w:r>
        <w:rPr>
          <w:noProof/>
        </w:rPr>
        <w:instrText xml:space="preserve"> PAGEREF _Toc218778503 \h </w:instrText>
      </w:r>
      <w:r>
        <w:rPr>
          <w:noProof/>
        </w:rPr>
      </w:r>
      <w:r>
        <w:rPr>
          <w:noProof/>
        </w:rPr>
        <w:fldChar w:fldCharType="separate"/>
      </w:r>
      <w:r>
        <w:rPr>
          <w:noProof/>
        </w:rPr>
        <w:t>51</w:t>
      </w:r>
      <w:r>
        <w:rPr>
          <w:noProof/>
        </w:rPr>
        <w:fldChar w:fldCharType="end"/>
      </w:r>
    </w:p>
    <w:p w14:paraId="55CE2A53" w14:textId="1762E0F2"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Eees_EELManagedACR Service</w:t>
      </w:r>
      <w:r>
        <w:rPr>
          <w:noProof/>
        </w:rPr>
        <w:tab/>
      </w:r>
      <w:r>
        <w:rPr>
          <w:noProof/>
        </w:rPr>
        <w:fldChar w:fldCharType="begin" w:fldLock="1"/>
      </w:r>
      <w:r>
        <w:rPr>
          <w:noProof/>
        </w:rPr>
        <w:instrText xml:space="preserve"> PAGEREF _Toc218778504 \h </w:instrText>
      </w:r>
      <w:r>
        <w:rPr>
          <w:noProof/>
        </w:rPr>
      </w:r>
      <w:r>
        <w:rPr>
          <w:noProof/>
        </w:rPr>
        <w:fldChar w:fldCharType="separate"/>
      </w:r>
      <w:r>
        <w:rPr>
          <w:noProof/>
        </w:rPr>
        <w:t>52</w:t>
      </w:r>
      <w:r>
        <w:rPr>
          <w:noProof/>
        </w:rPr>
        <w:fldChar w:fldCharType="end"/>
      </w:r>
    </w:p>
    <w:p w14:paraId="613AA158" w14:textId="3D941D5C"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_Toc218778505 \h </w:instrText>
      </w:r>
      <w:r>
        <w:rPr>
          <w:noProof/>
        </w:rPr>
      </w:r>
      <w:r>
        <w:rPr>
          <w:noProof/>
        </w:rPr>
        <w:fldChar w:fldCharType="separate"/>
      </w:r>
      <w:r>
        <w:rPr>
          <w:noProof/>
        </w:rPr>
        <w:t>52</w:t>
      </w:r>
      <w:r>
        <w:rPr>
          <w:noProof/>
        </w:rPr>
        <w:fldChar w:fldCharType="end"/>
      </w:r>
    </w:p>
    <w:p w14:paraId="214C9C17" w14:textId="3F8142CD"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_Toc218778506 \h </w:instrText>
      </w:r>
      <w:r>
        <w:rPr>
          <w:noProof/>
        </w:rPr>
      </w:r>
      <w:r>
        <w:rPr>
          <w:noProof/>
        </w:rPr>
        <w:fldChar w:fldCharType="separate"/>
      </w:r>
      <w:r>
        <w:rPr>
          <w:noProof/>
        </w:rPr>
        <w:t>52</w:t>
      </w:r>
      <w:r>
        <w:rPr>
          <w:noProof/>
        </w:rPr>
        <w:fldChar w:fldCharType="end"/>
      </w:r>
    </w:p>
    <w:p w14:paraId="130CE025" w14:textId="7BF791E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_Toc218778507 \h </w:instrText>
      </w:r>
      <w:r>
        <w:rPr>
          <w:noProof/>
        </w:rPr>
      </w:r>
      <w:r>
        <w:rPr>
          <w:noProof/>
        </w:rPr>
        <w:fldChar w:fldCharType="separate"/>
      </w:r>
      <w:r>
        <w:rPr>
          <w:noProof/>
        </w:rPr>
        <w:t>52</w:t>
      </w:r>
      <w:r>
        <w:rPr>
          <w:noProof/>
        </w:rPr>
        <w:fldChar w:fldCharType="end"/>
      </w:r>
    </w:p>
    <w:p w14:paraId="6FFFB159" w14:textId="5396A02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5.11.2.2</w:t>
      </w:r>
      <w:r>
        <w:rPr>
          <w:rFonts w:asciiTheme="minorHAnsi" w:eastAsiaTheme="minorEastAsia" w:hAnsiTheme="minorHAnsi" w:cstheme="minorBidi"/>
          <w:noProof/>
          <w:kern w:val="2"/>
          <w:sz w:val="24"/>
          <w:szCs w:val="24"/>
          <w:lang w:eastAsia="en-GB"/>
          <w14:ligatures w14:val="standardContextual"/>
        </w:rPr>
        <w:tab/>
      </w:r>
      <w:r>
        <w:rPr>
          <w:noProof/>
        </w:rPr>
        <w:t>Eees_EELManagedACR_Request</w:t>
      </w:r>
      <w:r>
        <w:rPr>
          <w:noProof/>
        </w:rPr>
        <w:tab/>
      </w:r>
      <w:r>
        <w:rPr>
          <w:noProof/>
        </w:rPr>
        <w:fldChar w:fldCharType="begin" w:fldLock="1"/>
      </w:r>
      <w:r>
        <w:rPr>
          <w:noProof/>
        </w:rPr>
        <w:instrText xml:space="preserve"> PAGEREF _Toc218778508 \h </w:instrText>
      </w:r>
      <w:r>
        <w:rPr>
          <w:noProof/>
        </w:rPr>
      </w:r>
      <w:r>
        <w:rPr>
          <w:noProof/>
        </w:rPr>
        <w:fldChar w:fldCharType="separate"/>
      </w:r>
      <w:r>
        <w:rPr>
          <w:noProof/>
        </w:rPr>
        <w:t>52</w:t>
      </w:r>
      <w:r>
        <w:rPr>
          <w:noProof/>
        </w:rPr>
        <w:fldChar w:fldCharType="end"/>
      </w:r>
    </w:p>
    <w:p w14:paraId="3F438F3B" w14:textId="04BD330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_Toc218778509 \h </w:instrText>
      </w:r>
      <w:r>
        <w:rPr>
          <w:noProof/>
        </w:rPr>
      </w:r>
      <w:r>
        <w:rPr>
          <w:noProof/>
        </w:rPr>
        <w:fldChar w:fldCharType="separate"/>
      </w:r>
      <w:r>
        <w:rPr>
          <w:noProof/>
        </w:rPr>
        <w:t>52</w:t>
      </w:r>
      <w:r>
        <w:rPr>
          <w:noProof/>
        </w:rPr>
        <w:fldChar w:fldCharType="end"/>
      </w:r>
    </w:p>
    <w:p w14:paraId="1DDA937E" w14:textId="4306E89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5.11.2.2.2</w:t>
      </w:r>
      <w:r>
        <w:rPr>
          <w:rFonts w:asciiTheme="minorHAnsi" w:eastAsiaTheme="minorEastAsia" w:hAnsiTheme="minorHAnsi" w:cstheme="minorBidi"/>
          <w:noProof/>
          <w:kern w:val="2"/>
          <w:sz w:val="24"/>
          <w:szCs w:val="24"/>
          <w:lang w:eastAsia="en-GB"/>
          <w14:ligatures w14:val="standardContextual"/>
        </w:rPr>
        <w:tab/>
      </w:r>
      <w:r>
        <w:rPr>
          <w:noProof/>
        </w:rPr>
        <w:t>EEL Managed ACR Request</w:t>
      </w:r>
      <w:r>
        <w:rPr>
          <w:noProof/>
        </w:rPr>
        <w:tab/>
      </w:r>
      <w:r>
        <w:rPr>
          <w:noProof/>
        </w:rPr>
        <w:fldChar w:fldCharType="begin" w:fldLock="1"/>
      </w:r>
      <w:r>
        <w:rPr>
          <w:noProof/>
        </w:rPr>
        <w:instrText xml:space="preserve"> PAGEREF _Toc218778510 \h </w:instrText>
      </w:r>
      <w:r>
        <w:rPr>
          <w:noProof/>
        </w:rPr>
      </w:r>
      <w:r>
        <w:rPr>
          <w:noProof/>
        </w:rPr>
        <w:fldChar w:fldCharType="separate"/>
      </w:r>
      <w:r>
        <w:rPr>
          <w:noProof/>
        </w:rPr>
        <w:t>52</w:t>
      </w:r>
      <w:r>
        <w:rPr>
          <w:noProof/>
        </w:rPr>
        <w:fldChar w:fldCharType="end"/>
      </w:r>
    </w:p>
    <w:p w14:paraId="65590012" w14:textId="744C732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5.11.2.3</w:t>
      </w:r>
      <w:r>
        <w:rPr>
          <w:rFonts w:asciiTheme="minorHAnsi" w:eastAsiaTheme="minorEastAsia" w:hAnsiTheme="minorHAnsi" w:cstheme="minorBidi"/>
          <w:noProof/>
          <w:kern w:val="2"/>
          <w:sz w:val="24"/>
          <w:szCs w:val="24"/>
          <w:lang w:eastAsia="en-GB"/>
          <w14:ligatures w14:val="standardContextual"/>
        </w:rPr>
        <w:tab/>
      </w:r>
      <w:r>
        <w:rPr>
          <w:noProof/>
        </w:rPr>
        <w:t>Eees_EELManagedACR_Subscribe</w:t>
      </w:r>
      <w:r>
        <w:rPr>
          <w:noProof/>
        </w:rPr>
        <w:tab/>
      </w:r>
      <w:r>
        <w:rPr>
          <w:noProof/>
        </w:rPr>
        <w:fldChar w:fldCharType="begin" w:fldLock="1"/>
      </w:r>
      <w:r>
        <w:rPr>
          <w:noProof/>
        </w:rPr>
        <w:instrText xml:space="preserve"> PAGEREF _Toc218778511 \h </w:instrText>
      </w:r>
      <w:r>
        <w:rPr>
          <w:noProof/>
        </w:rPr>
      </w:r>
      <w:r>
        <w:rPr>
          <w:noProof/>
        </w:rPr>
        <w:fldChar w:fldCharType="separate"/>
      </w:r>
      <w:r>
        <w:rPr>
          <w:noProof/>
        </w:rPr>
        <w:t>53</w:t>
      </w:r>
      <w:r>
        <w:rPr>
          <w:noProof/>
        </w:rPr>
        <w:fldChar w:fldCharType="end"/>
      </w:r>
    </w:p>
    <w:p w14:paraId="22648E54" w14:textId="617CCD9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_Toc218778512 \h </w:instrText>
      </w:r>
      <w:r>
        <w:rPr>
          <w:noProof/>
        </w:rPr>
      </w:r>
      <w:r>
        <w:rPr>
          <w:noProof/>
        </w:rPr>
        <w:fldChar w:fldCharType="separate"/>
      </w:r>
      <w:r>
        <w:rPr>
          <w:noProof/>
        </w:rPr>
        <w:t>53</w:t>
      </w:r>
      <w:r>
        <w:rPr>
          <w:noProof/>
        </w:rPr>
        <w:fldChar w:fldCharType="end"/>
      </w:r>
    </w:p>
    <w:p w14:paraId="06B4F38D" w14:textId="426D118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5.11.2.3.2</w:t>
      </w:r>
      <w:r>
        <w:rPr>
          <w:rFonts w:asciiTheme="minorHAnsi" w:eastAsiaTheme="minorEastAsia" w:hAnsiTheme="minorHAnsi" w:cstheme="minorBidi"/>
          <w:noProof/>
          <w:kern w:val="2"/>
          <w:sz w:val="24"/>
          <w:szCs w:val="24"/>
          <w:lang w:eastAsia="en-GB"/>
          <w14:ligatures w14:val="standardContextual"/>
        </w:rPr>
        <w:tab/>
      </w:r>
      <w:r>
        <w:rPr>
          <w:noProof/>
        </w:rPr>
        <w:t>Subscribe to ACT status information reporting</w:t>
      </w:r>
      <w:r>
        <w:rPr>
          <w:noProof/>
        </w:rPr>
        <w:tab/>
      </w:r>
      <w:r>
        <w:rPr>
          <w:noProof/>
        </w:rPr>
        <w:fldChar w:fldCharType="begin" w:fldLock="1"/>
      </w:r>
      <w:r>
        <w:rPr>
          <w:noProof/>
        </w:rPr>
        <w:instrText xml:space="preserve"> PAGEREF _Toc218778513 \h </w:instrText>
      </w:r>
      <w:r>
        <w:rPr>
          <w:noProof/>
        </w:rPr>
      </w:r>
      <w:r>
        <w:rPr>
          <w:noProof/>
        </w:rPr>
        <w:fldChar w:fldCharType="separate"/>
      </w:r>
      <w:r>
        <w:rPr>
          <w:noProof/>
        </w:rPr>
        <w:t>53</w:t>
      </w:r>
      <w:r>
        <w:rPr>
          <w:noProof/>
        </w:rPr>
        <w:fldChar w:fldCharType="end"/>
      </w:r>
    </w:p>
    <w:p w14:paraId="66F02330" w14:textId="14EAE775"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5.11.2.4</w:t>
      </w:r>
      <w:r>
        <w:rPr>
          <w:rFonts w:asciiTheme="minorHAnsi" w:eastAsiaTheme="minorEastAsia" w:hAnsiTheme="minorHAnsi" w:cstheme="minorBidi"/>
          <w:noProof/>
          <w:kern w:val="2"/>
          <w:sz w:val="24"/>
          <w:szCs w:val="24"/>
          <w:lang w:eastAsia="en-GB"/>
          <w14:ligatures w14:val="standardContextual"/>
        </w:rPr>
        <w:tab/>
      </w:r>
      <w:r>
        <w:rPr>
          <w:noProof/>
        </w:rPr>
        <w:t>Eees_EELManagedACR_Notify</w:t>
      </w:r>
      <w:r>
        <w:rPr>
          <w:noProof/>
        </w:rPr>
        <w:tab/>
      </w:r>
      <w:r>
        <w:rPr>
          <w:noProof/>
        </w:rPr>
        <w:fldChar w:fldCharType="begin" w:fldLock="1"/>
      </w:r>
      <w:r>
        <w:rPr>
          <w:noProof/>
        </w:rPr>
        <w:instrText xml:space="preserve"> PAGEREF _Toc218778514 \h </w:instrText>
      </w:r>
      <w:r>
        <w:rPr>
          <w:noProof/>
        </w:rPr>
      </w:r>
      <w:r>
        <w:rPr>
          <w:noProof/>
        </w:rPr>
        <w:fldChar w:fldCharType="separate"/>
      </w:r>
      <w:r>
        <w:rPr>
          <w:noProof/>
        </w:rPr>
        <w:t>53</w:t>
      </w:r>
      <w:r>
        <w:rPr>
          <w:noProof/>
        </w:rPr>
        <w:fldChar w:fldCharType="end"/>
      </w:r>
    </w:p>
    <w:p w14:paraId="2582E6C5" w14:textId="27E98ED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_Toc218778515 \h </w:instrText>
      </w:r>
      <w:r>
        <w:rPr>
          <w:noProof/>
        </w:rPr>
      </w:r>
      <w:r>
        <w:rPr>
          <w:noProof/>
        </w:rPr>
        <w:fldChar w:fldCharType="separate"/>
      </w:r>
      <w:r>
        <w:rPr>
          <w:noProof/>
        </w:rPr>
        <w:t>53</w:t>
      </w:r>
      <w:r>
        <w:rPr>
          <w:noProof/>
        </w:rPr>
        <w:fldChar w:fldCharType="end"/>
      </w:r>
    </w:p>
    <w:p w14:paraId="29DBD07C" w14:textId="3D589EB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5.11.2.4.2</w:t>
      </w:r>
      <w:r>
        <w:rPr>
          <w:rFonts w:asciiTheme="minorHAnsi" w:eastAsiaTheme="minorEastAsia" w:hAnsiTheme="minorHAnsi" w:cstheme="minorBidi"/>
          <w:noProof/>
          <w:kern w:val="2"/>
          <w:sz w:val="24"/>
          <w:szCs w:val="24"/>
          <w:lang w:eastAsia="en-GB"/>
          <w14:ligatures w14:val="standardContextual"/>
        </w:rPr>
        <w:tab/>
      </w:r>
      <w:r>
        <w:rPr>
          <w:noProof/>
        </w:rPr>
        <w:t>ACT Status Notification</w:t>
      </w:r>
      <w:r>
        <w:rPr>
          <w:noProof/>
        </w:rPr>
        <w:tab/>
      </w:r>
      <w:r>
        <w:rPr>
          <w:noProof/>
        </w:rPr>
        <w:fldChar w:fldCharType="begin" w:fldLock="1"/>
      </w:r>
      <w:r>
        <w:rPr>
          <w:noProof/>
        </w:rPr>
        <w:instrText xml:space="preserve"> PAGEREF _Toc218778516 \h </w:instrText>
      </w:r>
      <w:r>
        <w:rPr>
          <w:noProof/>
        </w:rPr>
      </w:r>
      <w:r>
        <w:rPr>
          <w:noProof/>
        </w:rPr>
        <w:fldChar w:fldCharType="separate"/>
      </w:r>
      <w:r>
        <w:rPr>
          <w:noProof/>
        </w:rPr>
        <w:t>53</w:t>
      </w:r>
      <w:r>
        <w:rPr>
          <w:noProof/>
        </w:rPr>
        <w:fldChar w:fldCharType="end"/>
      </w:r>
    </w:p>
    <w:p w14:paraId="70D9F25F" w14:textId="43D56A12"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Eees_ACRStatusUpdate Service</w:t>
      </w:r>
      <w:r>
        <w:rPr>
          <w:noProof/>
        </w:rPr>
        <w:tab/>
      </w:r>
      <w:r>
        <w:rPr>
          <w:noProof/>
        </w:rPr>
        <w:fldChar w:fldCharType="begin" w:fldLock="1"/>
      </w:r>
      <w:r>
        <w:rPr>
          <w:noProof/>
        </w:rPr>
        <w:instrText xml:space="preserve"> PAGEREF _Toc218778517 \h </w:instrText>
      </w:r>
      <w:r>
        <w:rPr>
          <w:noProof/>
        </w:rPr>
      </w:r>
      <w:r>
        <w:rPr>
          <w:noProof/>
        </w:rPr>
        <w:fldChar w:fldCharType="separate"/>
      </w:r>
      <w:r>
        <w:rPr>
          <w:noProof/>
        </w:rPr>
        <w:t>54</w:t>
      </w:r>
      <w:r>
        <w:rPr>
          <w:noProof/>
        </w:rPr>
        <w:fldChar w:fldCharType="end"/>
      </w:r>
    </w:p>
    <w:p w14:paraId="743411BB" w14:textId="23DD4D9F"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_Toc218778518 \h </w:instrText>
      </w:r>
      <w:r>
        <w:rPr>
          <w:noProof/>
        </w:rPr>
      </w:r>
      <w:r>
        <w:rPr>
          <w:noProof/>
        </w:rPr>
        <w:fldChar w:fldCharType="separate"/>
      </w:r>
      <w:r>
        <w:rPr>
          <w:noProof/>
        </w:rPr>
        <w:t>54</w:t>
      </w:r>
      <w:r>
        <w:rPr>
          <w:noProof/>
        </w:rPr>
        <w:fldChar w:fldCharType="end"/>
      </w:r>
    </w:p>
    <w:p w14:paraId="0C993071" w14:textId="65CDBE7B"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_Toc218778519 \h </w:instrText>
      </w:r>
      <w:r>
        <w:rPr>
          <w:noProof/>
        </w:rPr>
      </w:r>
      <w:r>
        <w:rPr>
          <w:noProof/>
        </w:rPr>
        <w:fldChar w:fldCharType="separate"/>
      </w:r>
      <w:r>
        <w:rPr>
          <w:noProof/>
        </w:rPr>
        <w:t>54</w:t>
      </w:r>
      <w:r>
        <w:rPr>
          <w:noProof/>
        </w:rPr>
        <w:fldChar w:fldCharType="end"/>
      </w:r>
    </w:p>
    <w:p w14:paraId="6BE41C1D" w14:textId="30153B5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_Toc218778520 \h </w:instrText>
      </w:r>
      <w:r>
        <w:rPr>
          <w:noProof/>
        </w:rPr>
      </w:r>
      <w:r>
        <w:rPr>
          <w:noProof/>
        </w:rPr>
        <w:fldChar w:fldCharType="separate"/>
      </w:r>
      <w:r>
        <w:rPr>
          <w:noProof/>
        </w:rPr>
        <w:t>54</w:t>
      </w:r>
      <w:r>
        <w:rPr>
          <w:noProof/>
        </w:rPr>
        <w:fldChar w:fldCharType="end"/>
      </w:r>
    </w:p>
    <w:p w14:paraId="2917862A" w14:textId="1BB0F5D8"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5.12.2.2</w:t>
      </w:r>
      <w:r>
        <w:rPr>
          <w:rFonts w:asciiTheme="minorHAnsi" w:eastAsiaTheme="minorEastAsia" w:hAnsiTheme="minorHAnsi" w:cstheme="minorBidi"/>
          <w:noProof/>
          <w:kern w:val="2"/>
          <w:sz w:val="24"/>
          <w:szCs w:val="24"/>
          <w:lang w:eastAsia="en-GB"/>
          <w14:ligatures w14:val="standardContextual"/>
        </w:rPr>
        <w:tab/>
      </w:r>
      <w:r>
        <w:rPr>
          <w:noProof/>
        </w:rPr>
        <w:t>Eees_ACRStatusUpdate_Request</w:t>
      </w:r>
      <w:r>
        <w:rPr>
          <w:noProof/>
        </w:rPr>
        <w:tab/>
      </w:r>
      <w:r>
        <w:rPr>
          <w:noProof/>
        </w:rPr>
        <w:fldChar w:fldCharType="begin" w:fldLock="1"/>
      </w:r>
      <w:r>
        <w:rPr>
          <w:noProof/>
        </w:rPr>
        <w:instrText xml:space="preserve"> PAGEREF _Toc218778521 \h </w:instrText>
      </w:r>
      <w:r>
        <w:rPr>
          <w:noProof/>
        </w:rPr>
      </w:r>
      <w:r>
        <w:rPr>
          <w:noProof/>
        </w:rPr>
        <w:fldChar w:fldCharType="separate"/>
      </w:r>
      <w:r>
        <w:rPr>
          <w:noProof/>
        </w:rPr>
        <w:t>54</w:t>
      </w:r>
      <w:r>
        <w:rPr>
          <w:noProof/>
        </w:rPr>
        <w:fldChar w:fldCharType="end"/>
      </w:r>
    </w:p>
    <w:p w14:paraId="0682B607" w14:textId="5852264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_Toc218778522 \h </w:instrText>
      </w:r>
      <w:r>
        <w:rPr>
          <w:noProof/>
        </w:rPr>
      </w:r>
      <w:r>
        <w:rPr>
          <w:noProof/>
        </w:rPr>
        <w:fldChar w:fldCharType="separate"/>
      </w:r>
      <w:r>
        <w:rPr>
          <w:noProof/>
        </w:rPr>
        <w:t>54</w:t>
      </w:r>
      <w:r>
        <w:rPr>
          <w:noProof/>
        </w:rPr>
        <w:fldChar w:fldCharType="end"/>
      </w:r>
    </w:p>
    <w:p w14:paraId="5F8DE9EE" w14:textId="791A1F8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5.12.2.2.2</w:t>
      </w:r>
      <w:r>
        <w:rPr>
          <w:rFonts w:asciiTheme="minorHAnsi" w:eastAsiaTheme="minorEastAsia" w:hAnsiTheme="minorHAnsi" w:cstheme="minorBidi"/>
          <w:noProof/>
          <w:kern w:val="2"/>
          <w:sz w:val="24"/>
          <w:szCs w:val="24"/>
          <w:lang w:eastAsia="en-GB"/>
          <w14:ligatures w14:val="standardContextual"/>
        </w:rPr>
        <w:tab/>
      </w:r>
      <w:r>
        <w:rPr>
          <w:noProof/>
        </w:rPr>
        <w:t>ACR Status Update Request</w:t>
      </w:r>
      <w:r>
        <w:rPr>
          <w:noProof/>
        </w:rPr>
        <w:tab/>
      </w:r>
      <w:r>
        <w:rPr>
          <w:noProof/>
        </w:rPr>
        <w:fldChar w:fldCharType="begin" w:fldLock="1"/>
      </w:r>
      <w:r>
        <w:rPr>
          <w:noProof/>
        </w:rPr>
        <w:instrText xml:space="preserve"> PAGEREF _Toc218778523 \h </w:instrText>
      </w:r>
      <w:r>
        <w:rPr>
          <w:noProof/>
        </w:rPr>
      </w:r>
      <w:r>
        <w:rPr>
          <w:noProof/>
        </w:rPr>
        <w:fldChar w:fldCharType="separate"/>
      </w:r>
      <w:r>
        <w:rPr>
          <w:noProof/>
        </w:rPr>
        <w:t>54</w:t>
      </w:r>
      <w:r>
        <w:rPr>
          <w:noProof/>
        </w:rPr>
        <w:fldChar w:fldCharType="end"/>
      </w:r>
    </w:p>
    <w:p w14:paraId="625442EC" w14:textId="59EA4063"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 Service</w:t>
      </w:r>
      <w:r>
        <w:rPr>
          <w:noProof/>
        </w:rPr>
        <w:tab/>
      </w:r>
      <w:r>
        <w:rPr>
          <w:noProof/>
        </w:rPr>
        <w:fldChar w:fldCharType="begin" w:fldLock="1"/>
      </w:r>
      <w:r>
        <w:rPr>
          <w:noProof/>
        </w:rPr>
        <w:instrText xml:space="preserve"> PAGEREF _Toc218778524 \h </w:instrText>
      </w:r>
      <w:r>
        <w:rPr>
          <w:noProof/>
        </w:rPr>
      </w:r>
      <w:r>
        <w:rPr>
          <w:noProof/>
        </w:rPr>
        <w:fldChar w:fldCharType="separate"/>
      </w:r>
      <w:r>
        <w:rPr>
          <w:noProof/>
        </w:rPr>
        <w:t>55</w:t>
      </w:r>
      <w:r>
        <w:rPr>
          <w:noProof/>
        </w:rPr>
        <w:fldChar w:fldCharType="end"/>
      </w:r>
    </w:p>
    <w:p w14:paraId="5598546A" w14:textId="5E1518D4"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_Toc218778525 \h </w:instrText>
      </w:r>
      <w:r>
        <w:rPr>
          <w:noProof/>
        </w:rPr>
      </w:r>
      <w:r>
        <w:rPr>
          <w:noProof/>
        </w:rPr>
        <w:fldChar w:fldCharType="separate"/>
      </w:r>
      <w:r>
        <w:rPr>
          <w:noProof/>
        </w:rPr>
        <w:t>55</w:t>
      </w:r>
      <w:r>
        <w:rPr>
          <w:noProof/>
        </w:rPr>
        <w:fldChar w:fldCharType="end"/>
      </w:r>
    </w:p>
    <w:p w14:paraId="4FEB49F0" w14:textId="76383D89"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_Toc218778526 \h </w:instrText>
      </w:r>
      <w:r>
        <w:rPr>
          <w:noProof/>
        </w:rPr>
      </w:r>
      <w:r>
        <w:rPr>
          <w:noProof/>
        </w:rPr>
        <w:fldChar w:fldCharType="separate"/>
      </w:r>
      <w:r>
        <w:rPr>
          <w:noProof/>
        </w:rPr>
        <w:t>55</w:t>
      </w:r>
      <w:r>
        <w:rPr>
          <w:noProof/>
        </w:rPr>
        <w:fldChar w:fldCharType="end"/>
      </w:r>
    </w:p>
    <w:p w14:paraId="10805774" w14:textId="46CF7DEA"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_Toc218778527 \h </w:instrText>
      </w:r>
      <w:r>
        <w:rPr>
          <w:noProof/>
        </w:rPr>
      </w:r>
      <w:r>
        <w:rPr>
          <w:noProof/>
        </w:rPr>
        <w:fldChar w:fldCharType="separate"/>
      </w:r>
      <w:r>
        <w:rPr>
          <w:noProof/>
        </w:rPr>
        <w:t>55</w:t>
      </w:r>
      <w:r>
        <w:rPr>
          <w:noProof/>
        </w:rPr>
        <w:fldChar w:fldCharType="end"/>
      </w:r>
    </w:p>
    <w:p w14:paraId="26A7B9C2" w14:textId="2643BDD2"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5.13.2.2</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Eees_ACRParameterInformation_Request</w:t>
      </w:r>
      <w:r>
        <w:rPr>
          <w:noProof/>
        </w:rPr>
        <w:tab/>
      </w:r>
      <w:r>
        <w:rPr>
          <w:noProof/>
        </w:rPr>
        <w:fldChar w:fldCharType="begin" w:fldLock="1"/>
      </w:r>
      <w:r>
        <w:rPr>
          <w:noProof/>
        </w:rPr>
        <w:instrText xml:space="preserve"> PAGEREF _Toc218778528 \h </w:instrText>
      </w:r>
      <w:r>
        <w:rPr>
          <w:noProof/>
        </w:rPr>
      </w:r>
      <w:r>
        <w:rPr>
          <w:noProof/>
        </w:rPr>
        <w:fldChar w:fldCharType="separate"/>
      </w:r>
      <w:r>
        <w:rPr>
          <w:noProof/>
        </w:rPr>
        <w:t>55</w:t>
      </w:r>
      <w:r>
        <w:rPr>
          <w:noProof/>
        </w:rPr>
        <w:fldChar w:fldCharType="end"/>
      </w:r>
    </w:p>
    <w:p w14:paraId="0B8E1F4C" w14:textId="1D2A288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_Toc218778529 \h </w:instrText>
      </w:r>
      <w:r>
        <w:rPr>
          <w:noProof/>
        </w:rPr>
      </w:r>
      <w:r>
        <w:rPr>
          <w:noProof/>
        </w:rPr>
        <w:fldChar w:fldCharType="separate"/>
      </w:r>
      <w:r>
        <w:rPr>
          <w:noProof/>
        </w:rPr>
        <w:t>55</w:t>
      </w:r>
      <w:r>
        <w:rPr>
          <w:noProof/>
        </w:rPr>
        <w:fldChar w:fldCharType="end"/>
      </w:r>
    </w:p>
    <w:p w14:paraId="66535596" w14:textId="2C5EF8F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5.13.2.2.2</w:t>
      </w:r>
      <w:r>
        <w:rPr>
          <w:rFonts w:asciiTheme="minorHAnsi" w:eastAsiaTheme="minorEastAsia" w:hAnsiTheme="minorHAnsi" w:cstheme="minorBidi"/>
          <w:noProof/>
          <w:kern w:val="2"/>
          <w:sz w:val="24"/>
          <w:szCs w:val="24"/>
          <w:lang w:eastAsia="en-GB"/>
          <w14:ligatures w14:val="standardContextual"/>
        </w:rPr>
        <w:tab/>
      </w:r>
      <w:r>
        <w:rPr>
          <w:noProof/>
        </w:rPr>
        <w:t>ACR Parameters Information Request</w:t>
      </w:r>
      <w:r>
        <w:rPr>
          <w:noProof/>
        </w:rPr>
        <w:tab/>
      </w:r>
      <w:r>
        <w:rPr>
          <w:noProof/>
        </w:rPr>
        <w:fldChar w:fldCharType="begin" w:fldLock="1"/>
      </w:r>
      <w:r>
        <w:rPr>
          <w:noProof/>
        </w:rPr>
        <w:instrText xml:space="preserve"> PAGEREF _Toc218778530 \h </w:instrText>
      </w:r>
      <w:r>
        <w:rPr>
          <w:noProof/>
        </w:rPr>
      </w:r>
      <w:r>
        <w:rPr>
          <w:noProof/>
        </w:rPr>
        <w:fldChar w:fldCharType="separate"/>
      </w:r>
      <w:r>
        <w:rPr>
          <w:noProof/>
        </w:rPr>
        <w:t>55</w:t>
      </w:r>
      <w:r>
        <w:rPr>
          <w:noProof/>
        </w:rPr>
        <w:fldChar w:fldCharType="end"/>
      </w:r>
    </w:p>
    <w:p w14:paraId="2607576D" w14:textId="70D0633C"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Eees_CommonEASAnnouncement Service</w:t>
      </w:r>
      <w:r>
        <w:rPr>
          <w:noProof/>
        </w:rPr>
        <w:tab/>
      </w:r>
      <w:r>
        <w:rPr>
          <w:noProof/>
        </w:rPr>
        <w:fldChar w:fldCharType="begin" w:fldLock="1"/>
      </w:r>
      <w:r>
        <w:rPr>
          <w:noProof/>
        </w:rPr>
        <w:instrText xml:space="preserve"> PAGEREF _Toc218778531 \h </w:instrText>
      </w:r>
      <w:r>
        <w:rPr>
          <w:noProof/>
        </w:rPr>
      </w:r>
      <w:r>
        <w:rPr>
          <w:noProof/>
        </w:rPr>
        <w:fldChar w:fldCharType="separate"/>
      </w:r>
      <w:r>
        <w:rPr>
          <w:noProof/>
        </w:rPr>
        <w:t>55</w:t>
      </w:r>
      <w:r>
        <w:rPr>
          <w:noProof/>
        </w:rPr>
        <w:fldChar w:fldCharType="end"/>
      </w:r>
    </w:p>
    <w:p w14:paraId="02B1B4B6" w14:textId="7E701E62"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_Toc218778532 \h </w:instrText>
      </w:r>
      <w:r>
        <w:rPr>
          <w:noProof/>
        </w:rPr>
      </w:r>
      <w:r>
        <w:rPr>
          <w:noProof/>
        </w:rPr>
        <w:fldChar w:fldCharType="separate"/>
      </w:r>
      <w:r>
        <w:rPr>
          <w:noProof/>
        </w:rPr>
        <w:t>55</w:t>
      </w:r>
      <w:r>
        <w:rPr>
          <w:noProof/>
        </w:rPr>
        <w:fldChar w:fldCharType="end"/>
      </w:r>
    </w:p>
    <w:p w14:paraId="766E61DC" w14:textId="7D733C3D"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5.14.2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_Toc218778533 \h </w:instrText>
      </w:r>
      <w:r>
        <w:rPr>
          <w:noProof/>
        </w:rPr>
      </w:r>
      <w:r>
        <w:rPr>
          <w:noProof/>
        </w:rPr>
        <w:fldChar w:fldCharType="separate"/>
      </w:r>
      <w:r>
        <w:rPr>
          <w:noProof/>
        </w:rPr>
        <w:t>56</w:t>
      </w:r>
      <w:r>
        <w:rPr>
          <w:noProof/>
        </w:rPr>
        <w:fldChar w:fldCharType="end"/>
      </w:r>
    </w:p>
    <w:p w14:paraId="03AD3A86" w14:textId="11B717F2"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5.14.2.1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_Toc218778534 \h </w:instrText>
      </w:r>
      <w:r>
        <w:rPr>
          <w:noProof/>
        </w:rPr>
      </w:r>
      <w:r>
        <w:rPr>
          <w:noProof/>
        </w:rPr>
        <w:fldChar w:fldCharType="separate"/>
      </w:r>
      <w:r>
        <w:rPr>
          <w:noProof/>
        </w:rPr>
        <w:t>56</w:t>
      </w:r>
      <w:r>
        <w:rPr>
          <w:noProof/>
        </w:rPr>
        <w:fldChar w:fldCharType="end"/>
      </w:r>
    </w:p>
    <w:p w14:paraId="27AAEBFD" w14:textId="01D50F4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5.14.2.2</w:t>
      </w:r>
      <w:r>
        <w:rPr>
          <w:rFonts w:asciiTheme="minorHAnsi" w:eastAsiaTheme="minorEastAsia" w:hAnsiTheme="minorHAnsi" w:cstheme="minorBidi"/>
          <w:noProof/>
          <w:kern w:val="2"/>
          <w:sz w:val="24"/>
          <w:szCs w:val="24"/>
          <w:lang w:eastAsia="en-GB"/>
          <w14:ligatures w14:val="standardContextual"/>
        </w:rPr>
        <w:tab/>
      </w:r>
      <w:r>
        <w:rPr>
          <w:noProof/>
        </w:rPr>
        <w:t>Eees_CommonEASAnnouncement_Declare</w:t>
      </w:r>
      <w:r>
        <w:rPr>
          <w:noProof/>
        </w:rPr>
        <w:tab/>
      </w:r>
      <w:r>
        <w:rPr>
          <w:noProof/>
        </w:rPr>
        <w:fldChar w:fldCharType="begin" w:fldLock="1"/>
      </w:r>
      <w:r>
        <w:rPr>
          <w:noProof/>
        </w:rPr>
        <w:instrText xml:space="preserve"> PAGEREF _Toc218778535 \h </w:instrText>
      </w:r>
      <w:r>
        <w:rPr>
          <w:noProof/>
        </w:rPr>
      </w:r>
      <w:r>
        <w:rPr>
          <w:noProof/>
        </w:rPr>
        <w:fldChar w:fldCharType="separate"/>
      </w:r>
      <w:r>
        <w:rPr>
          <w:noProof/>
        </w:rPr>
        <w:t>56</w:t>
      </w:r>
      <w:r>
        <w:rPr>
          <w:noProof/>
        </w:rPr>
        <w:fldChar w:fldCharType="end"/>
      </w:r>
    </w:p>
    <w:p w14:paraId="632C236C" w14:textId="4675A76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_Toc218778536 \h </w:instrText>
      </w:r>
      <w:r>
        <w:rPr>
          <w:noProof/>
        </w:rPr>
      </w:r>
      <w:r>
        <w:rPr>
          <w:noProof/>
        </w:rPr>
        <w:fldChar w:fldCharType="separate"/>
      </w:r>
      <w:r>
        <w:rPr>
          <w:noProof/>
        </w:rPr>
        <w:t>56</w:t>
      </w:r>
      <w:r>
        <w:rPr>
          <w:noProof/>
        </w:rPr>
        <w:fldChar w:fldCharType="end"/>
      </w:r>
    </w:p>
    <w:p w14:paraId="2F57D042" w14:textId="132E776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5.14.2.2.2</w:t>
      </w:r>
      <w:r>
        <w:rPr>
          <w:rFonts w:asciiTheme="minorHAnsi" w:eastAsiaTheme="minorEastAsia" w:hAnsiTheme="minorHAnsi" w:cstheme="minorBidi"/>
          <w:noProof/>
          <w:kern w:val="2"/>
          <w:sz w:val="24"/>
          <w:szCs w:val="24"/>
          <w:lang w:eastAsia="en-GB"/>
          <w14:ligatures w14:val="standardContextual"/>
        </w:rPr>
        <w:tab/>
      </w:r>
      <w:r>
        <w:rPr>
          <w:noProof/>
        </w:rPr>
        <w:t>Common EAS Information Declaration</w:t>
      </w:r>
      <w:r>
        <w:rPr>
          <w:noProof/>
        </w:rPr>
        <w:tab/>
      </w:r>
      <w:r>
        <w:rPr>
          <w:noProof/>
        </w:rPr>
        <w:fldChar w:fldCharType="begin" w:fldLock="1"/>
      </w:r>
      <w:r>
        <w:rPr>
          <w:noProof/>
        </w:rPr>
        <w:instrText xml:space="preserve"> PAGEREF _Toc218778537 \h </w:instrText>
      </w:r>
      <w:r>
        <w:rPr>
          <w:noProof/>
        </w:rPr>
      </w:r>
      <w:r>
        <w:rPr>
          <w:noProof/>
        </w:rPr>
        <w:fldChar w:fldCharType="separate"/>
      </w:r>
      <w:r>
        <w:rPr>
          <w:noProof/>
        </w:rPr>
        <w:t>56</w:t>
      </w:r>
      <w:r>
        <w:rPr>
          <w:noProof/>
        </w:rPr>
        <w:fldChar w:fldCharType="end"/>
      </w:r>
    </w:p>
    <w:p w14:paraId="56DD4EA4" w14:textId="56A7C0A2"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Pr>
          <w:noProof/>
        </w:rPr>
        <w:t>Eees_TrafficInfluenceEAS Service</w:t>
      </w:r>
      <w:r>
        <w:rPr>
          <w:noProof/>
        </w:rPr>
        <w:tab/>
      </w:r>
      <w:r>
        <w:rPr>
          <w:noProof/>
        </w:rPr>
        <w:fldChar w:fldCharType="begin" w:fldLock="1"/>
      </w:r>
      <w:r>
        <w:rPr>
          <w:noProof/>
        </w:rPr>
        <w:instrText xml:space="preserve"> PAGEREF _Toc218778538 \h </w:instrText>
      </w:r>
      <w:r>
        <w:rPr>
          <w:noProof/>
        </w:rPr>
      </w:r>
      <w:r>
        <w:rPr>
          <w:noProof/>
        </w:rPr>
        <w:fldChar w:fldCharType="separate"/>
      </w:r>
      <w:r>
        <w:rPr>
          <w:noProof/>
        </w:rPr>
        <w:t>56</w:t>
      </w:r>
      <w:r>
        <w:rPr>
          <w:noProof/>
        </w:rPr>
        <w:fldChar w:fldCharType="end"/>
      </w:r>
    </w:p>
    <w:p w14:paraId="031EBB2E" w14:textId="21408547"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5.15.1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_Toc218778539 \h </w:instrText>
      </w:r>
      <w:r>
        <w:rPr>
          <w:noProof/>
        </w:rPr>
      </w:r>
      <w:r>
        <w:rPr>
          <w:noProof/>
        </w:rPr>
        <w:fldChar w:fldCharType="separate"/>
      </w:r>
      <w:r>
        <w:rPr>
          <w:noProof/>
        </w:rPr>
        <w:t>56</w:t>
      </w:r>
      <w:r>
        <w:rPr>
          <w:noProof/>
        </w:rPr>
        <w:fldChar w:fldCharType="end"/>
      </w:r>
    </w:p>
    <w:p w14:paraId="4CFF7FC5" w14:textId="67687648"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5.15.2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_Toc218778540 \h </w:instrText>
      </w:r>
      <w:r>
        <w:rPr>
          <w:noProof/>
        </w:rPr>
      </w:r>
      <w:r>
        <w:rPr>
          <w:noProof/>
        </w:rPr>
        <w:fldChar w:fldCharType="separate"/>
      </w:r>
      <w:r>
        <w:rPr>
          <w:noProof/>
        </w:rPr>
        <w:t>57</w:t>
      </w:r>
      <w:r>
        <w:rPr>
          <w:noProof/>
        </w:rPr>
        <w:fldChar w:fldCharType="end"/>
      </w:r>
    </w:p>
    <w:p w14:paraId="00D57AEB" w14:textId="519C089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5.15.2.1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_Toc218778541 \h </w:instrText>
      </w:r>
      <w:r>
        <w:rPr>
          <w:noProof/>
        </w:rPr>
      </w:r>
      <w:r>
        <w:rPr>
          <w:noProof/>
        </w:rPr>
        <w:fldChar w:fldCharType="separate"/>
      </w:r>
      <w:r>
        <w:rPr>
          <w:noProof/>
        </w:rPr>
        <w:t>57</w:t>
      </w:r>
      <w:r>
        <w:rPr>
          <w:noProof/>
        </w:rPr>
        <w:fldChar w:fldCharType="end"/>
      </w:r>
    </w:p>
    <w:p w14:paraId="18D94564" w14:textId="04DF8A9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5.15.2.2</w:t>
      </w:r>
      <w:r>
        <w:rPr>
          <w:rFonts w:asciiTheme="minorHAnsi" w:eastAsiaTheme="minorEastAsia" w:hAnsiTheme="minorHAnsi" w:cstheme="minorBidi"/>
          <w:noProof/>
          <w:kern w:val="2"/>
          <w:sz w:val="24"/>
          <w:szCs w:val="24"/>
          <w:lang w:eastAsia="en-GB"/>
          <w14:ligatures w14:val="standardContextual"/>
        </w:rPr>
        <w:tab/>
      </w:r>
      <w:r>
        <w:rPr>
          <w:noProof/>
        </w:rPr>
        <w:t>Eees_TrafficInfluenceEAS_Manage</w:t>
      </w:r>
      <w:r>
        <w:rPr>
          <w:noProof/>
        </w:rPr>
        <w:tab/>
      </w:r>
      <w:r>
        <w:rPr>
          <w:noProof/>
        </w:rPr>
        <w:fldChar w:fldCharType="begin" w:fldLock="1"/>
      </w:r>
      <w:r>
        <w:rPr>
          <w:noProof/>
        </w:rPr>
        <w:instrText xml:space="preserve"> PAGEREF _Toc218778542 \h </w:instrText>
      </w:r>
      <w:r>
        <w:rPr>
          <w:noProof/>
        </w:rPr>
      </w:r>
      <w:r>
        <w:rPr>
          <w:noProof/>
        </w:rPr>
        <w:fldChar w:fldCharType="separate"/>
      </w:r>
      <w:r>
        <w:rPr>
          <w:noProof/>
        </w:rPr>
        <w:t>57</w:t>
      </w:r>
      <w:r>
        <w:rPr>
          <w:noProof/>
        </w:rPr>
        <w:fldChar w:fldCharType="end"/>
      </w:r>
    </w:p>
    <w:p w14:paraId="6247D3C3" w14:textId="14C1975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_Toc218778543 \h </w:instrText>
      </w:r>
      <w:r>
        <w:rPr>
          <w:noProof/>
        </w:rPr>
      </w:r>
      <w:r>
        <w:rPr>
          <w:noProof/>
        </w:rPr>
        <w:fldChar w:fldCharType="separate"/>
      </w:r>
      <w:r>
        <w:rPr>
          <w:noProof/>
        </w:rPr>
        <w:t>57</w:t>
      </w:r>
      <w:r>
        <w:rPr>
          <w:noProof/>
        </w:rPr>
        <w:fldChar w:fldCharType="end"/>
      </w:r>
    </w:p>
    <w:p w14:paraId="7893BB49" w14:textId="7ED67D4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5.15.2.2.2</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Initiation</w:t>
      </w:r>
      <w:r>
        <w:rPr>
          <w:noProof/>
        </w:rPr>
        <w:tab/>
      </w:r>
      <w:r>
        <w:rPr>
          <w:noProof/>
        </w:rPr>
        <w:fldChar w:fldCharType="begin" w:fldLock="1"/>
      </w:r>
      <w:r>
        <w:rPr>
          <w:noProof/>
        </w:rPr>
        <w:instrText xml:space="preserve"> PAGEREF _Toc218778544 \h </w:instrText>
      </w:r>
      <w:r>
        <w:rPr>
          <w:noProof/>
        </w:rPr>
      </w:r>
      <w:r>
        <w:rPr>
          <w:noProof/>
        </w:rPr>
        <w:fldChar w:fldCharType="separate"/>
      </w:r>
      <w:r>
        <w:rPr>
          <w:noProof/>
        </w:rPr>
        <w:t>57</w:t>
      </w:r>
      <w:r>
        <w:rPr>
          <w:noProof/>
        </w:rPr>
        <w:fldChar w:fldCharType="end"/>
      </w:r>
    </w:p>
    <w:p w14:paraId="5684E724" w14:textId="7EB387C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5.15.2.2.3</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Update</w:t>
      </w:r>
      <w:r>
        <w:rPr>
          <w:noProof/>
        </w:rPr>
        <w:tab/>
      </w:r>
      <w:r>
        <w:rPr>
          <w:noProof/>
        </w:rPr>
        <w:fldChar w:fldCharType="begin" w:fldLock="1"/>
      </w:r>
      <w:r>
        <w:rPr>
          <w:noProof/>
        </w:rPr>
        <w:instrText xml:space="preserve"> PAGEREF _Toc218778545 \h </w:instrText>
      </w:r>
      <w:r>
        <w:rPr>
          <w:noProof/>
        </w:rPr>
      </w:r>
      <w:r>
        <w:rPr>
          <w:noProof/>
        </w:rPr>
        <w:fldChar w:fldCharType="separate"/>
      </w:r>
      <w:r>
        <w:rPr>
          <w:noProof/>
        </w:rPr>
        <w:t>57</w:t>
      </w:r>
      <w:r>
        <w:rPr>
          <w:noProof/>
        </w:rPr>
        <w:fldChar w:fldCharType="end"/>
      </w:r>
    </w:p>
    <w:p w14:paraId="43A4213A" w14:textId="3452088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5.15.2.2.4</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Cancellation</w:t>
      </w:r>
      <w:r>
        <w:rPr>
          <w:noProof/>
        </w:rPr>
        <w:tab/>
      </w:r>
      <w:r>
        <w:rPr>
          <w:noProof/>
        </w:rPr>
        <w:fldChar w:fldCharType="begin" w:fldLock="1"/>
      </w:r>
      <w:r>
        <w:rPr>
          <w:noProof/>
        </w:rPr>
        <w:instrText xml:space="preserve"> PAGEREF _Toc218778546 \h </w:instrText>
      </w:r>
      <w:r>
        <w:rPr>
          <w:noProof/>
        </w:rPr>
      </w:r>
      <w:r>
        <w:rPr>
          <w:noProof/>
        </w:rPr>
        <w:fldChar w:fldCharType="separate"/>
      </w:r>
      <w:r>
        <w:rPr>
          <w:noProof/>
        </w:rPr>
        <w:t>58</w:t>
      </w:r>
      <w:r>
        <w:rPr>
          <w:noProof/>
        </w:rPr>
        <w:fldChar w:fldCharType="end"/>
      </w:r>
    </w:p>
    <w:p w14:paraId="0A9B7D0C" w14:textId="7FF6282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5.15.2.2.5</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Pr>
          <w:noProof/>
          <w:lang w:eastAsia="zh-CN"/>
        </w:rPr>
        <w:t>Re</w:t>
      </w:r>
      <w:r w:rsidRPr="001C58CA">
        <w:rPr>
          <w:noProof/>
          <w:lang w:val="en-US"/>
        </w:rPr>
        <w:t>tri</w:t>
      </w:r>
      <w:r w:rsidRPr="001C58CA">
        <w:rPr>
          <w:noProof/>
          <w:lang w:val="en-US" w:eastAsia="zh-CN"/>
        </w:rPr>
        <w:t>e</w:t>
      </w:r>
      <w:r w:rsidRPr="001C58CA">
        <w:rPr>
          <w:noProof/>
          <w:lang w:val="en-US"/>
        </w:rPr>
        <w:t>val</w:t>
      </w:r>
      <w:r>
        <w:rPr>
          <w:noProof/>
        </w:rPr>
        <w:tab/>
      </w:r>
      <w:r>
        <w:rPr>
          <w:noProof/>
        </w:rPr>
        <w:fldChar w:fldCharType="begin" w:fldLock="1"/>
      </w:r>
      <w:r>
        <w:rPr>
          <w:noProof/>
        </w:rPr>
        <w:instrText xml:space="preserve"> PAGEREF _Toc218778547 \h </w:instrText>
      </w:r>
      <w:r>
        <w:rPr>
          <w:noProof/>
        </w:rPr>
      </w:r>
      <w:r>
        <w:rPr>
          <w:noProof/>
        </w:rPr>
        <w:fldChar w:fldCharType="separate"/>
      </w:r>
      <w:r>
        <w:rPr>
          <w:noProof/>
        </w:rPr>
        <w:t>58</w:t>
      </w:r>
      <w:r>
        <w:rPr>
          <w:noProof/>
        </w:rPr>
        <w:fldChar w:fldCharType="end"/>
      </w:r>
    </w:p>
    <w:p w14:paraId="0A18FA12" w14:textId="608ABCEB"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sidRPr="001C58CA">
        <w:rPr>
          <w:noProof/>
          <w:lang w:val="en-US"/>
        </w:rPr>
        <w:t>5.16</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Eees_EASInformationProvisioning Service</w:t>
      </w:r>
      <w:r>
        <w:rPr>
          <w:noProof/>
        </w:rPr>
        <w:tab/>
      </w:r>
      <w:r>
        <w:rPr>
          <w:noProof/>
        </w:rPr>
        <w:fldChar w:fldCharType="begin" w:fldLock="1"/>
      </w:r>
      <w:r>
        <w:rPr>
          <w:noProof/>
        </w:rPr>
        <w:instrText xml:space="preserve"> PAGEREF _Toc218778548 \h </w:instrText>
      </w:r>
      <w:r>
        <w:rPr>
          <w:noProof/>
        </w:rPr>
      </w:r>
      <w:r>
        <w:rPr>
          <w:noProof/>
        </w:rPr>
        <w:fldChar w:fldCharType="separate"/>
      </w:r>
      <w:r>
        <w:rPr>
          <w:noProof/>
        </w:rPr>
        <w:t>59</w:t>
      </w:r>
      <w:r>
        <w:rPr>
          <w:noProof/>
        </w:rPr>
        <w:fldChar w:fldCharType="end"/>
      </w:r>
    </w:p>
    <w:p w14:paraId="7B3E4DAA" w14:textId="1BD351E7"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5.16.1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_Toc218778549 \h </w:instrText>
      </w:r>
      <w:r>
        <w:rPr>
          <w:noProof/>
        </w:rPr>
      </w:r>
      <w:r>
        <w:rPr>
          <w:noProof/>
        </w:rPr>
        <w:fldChar w:fldCharType="separate"/>
      </w:r>
      <w:r>
        <w:rPr>
          <w:noProof/>
        </w:rPr>
        <w:t>59</w:t>
      </w:r>
      <w:r>
        <w:rPr>
          <w:noProof/>
        </w:rPr>
        <w:fldChar w:fldCharType="end"/>
      </w:r>
    </w:p>
    <w:p w14:paraId="20367DC1" w14:textId="4FDE2E43"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5.16.2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_Toc218778550 \h </w:instrText>
      </w:r>
      <w:r>
        <w:rPr>
          <w:noProof/>
        </w:rPr>
      </w:r>
      <w:r>
        <w:rPr>
          <w:noProof/>
        </w:rPr>
        <w:fldChar w:fldCharType="separate"/>
      </w:r>
      <w:r>
        <w:rPr>
          <w:noProof/>
        </w:rPr>
        <w:t>59</w:t>
      </w:r>
      <w:r>
        <w:rPr>
          <w:noProof/>
        </w:rPr>
        <w:fldChar w:fldCharType="end"/>
      </w:r>
    </w:p>
    <w:p w14:paraId="6583067D" w14:textId="69B2B0B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_Toc218778551 \h </w:instrText>
      </w:r>
      <w:r>
        <w:rPr>
          <w:noProof/>
        </w:rPr>
      </w:r>
      <w:r>
        <w:rPr>
          <w:noProof/>
        </w:rPr>
        <w:fldChar w:fldCharType="separate"/>
      </w:r>
      <w:r>
        <w:rPr>
          <w:noProof/>
        </w:rPr>
        <w:t>59</w:t>
      </w:r>
      <w:r>
        <w:rPr>
          <w:noProof/>
        </w:rPr>
        <w:fldChar w:fldCharType="end"/>
      </w:r>
    </w:p>
    <w:p w14:paraId="6E9CDE25" w14:textId="2E40839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5.16.2.2</w:t>
      </w:r>
      <w:r>
        <w:rPr>
          <w:rFonts w:asciiTheme="minorHAnsi" w:eastAsiaTheme="minorEastAsia" w:hAnsiTheme="minorHAnsi" w:cstheme="minorBidi"/>
          <w:noProof/>
          <w:kern w:val="2"/>
          <w:sz w:val="24"/>
          <w:szCs w:val="24"/>
          <w:lang w:eastAsia="en-GB"/>
          <w14:ligatures w14:val="standardContextual"/>
        </w:rPr>
        <w:tab/>
      </w:r>
      <w:r>
        <w:rPr>
          <w:noProof/>
        </w:rPr>
        <w:t>Eees_EASInformationProvisioning_Declare</w:t>
      </w:r>
      <w:r>
        <w:rPr>
          <w:noProof/>
        </w:rPr>
        <w:tab/>
      </w:r>
      <w:r>
        <w:rPr>
          <w:noProof/>
        </w:rPr>
        <w:fldChar w:fldCharType="begin" w:fldLock="1"/>
      </w:r>
      <w:r>
        <w:rPr>
          <w:noProof/>
        </w:rPr>
        <w:instrText xml:space="preserve"> PAGEREF _Toc218778552 \h </w:instrText>
      </w:r>
      <w:r>
        <w:rPr>
          <w:noProof/>
        </w:rPr>
      </w:r>
      <w:r>
        <w:rPr>
          <w:noProof/>
        </w:rPr>
        <w:fldChar w:fldCharType="separate"/>
      </w:r>
      <w:r>
        <w:rPr>
          <w:noProof/>
        </w:rPr>
        <w:t>59</w:t>
      </w:r>
      <w:r>
        <w:rPr>
          <w:noProof/>
        </w:rPr>
        <w:fldChar w:fldCharType="end"/>
      </w:r>
    </w:p>
    <w:p w14:paraId="1303317F" w14:textId="7F8F4D7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_Toc218778553 \h </w:instrText>
      </w:r>
      <w:r>
        <w:rPr>
          <w:noProof/>
        </w:rPr>
      </w:r>
      <w:r>
        <w:rPr>
          <w:noProof/>
        </w:rPr>
        <w:fldChar w:fldCharType="separate"/>
      </w:r>
      <w:r>
        <w:rPr>
          <w:noProof/>
        </w:rPr>
        <w:t>59</w:t>
      </w:r>
      <w:r>
        <w:rPr>
          <w:noProof/>
        </w:rPr>
        <w:fldChar w:fldCharType="end"/>
      </w:r>
    </w:p>
    <w:p w14:paraId="7C8E98F2" w14:textId="6FFD820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5.16.2.2.2</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 Information Declaration</w:t>
      </w:r>
      <w:r>
        <w:rPr>
          <w:noProof/>
        </w:rPr>
        <w:tab/>
      </w:r>
      <w:r>
        <w:rPr>
          <w:noProof/>
        </w:rPr>
        <w:fldChar w:fldCharType="begin" w:fldLock="1"/>
      </w:r>
      <w:r>
        <w:rPr>
          <w:noProof/>
        </w:rPr>
        <w:instrText xml:space="preserve"> PAGEREF _Toc218778554 \h </w:instrText>
      </w:r>
      <w:r>
        <w:rPr>
          <w:noProof/>
        </w:rPr>
      </w:r>
      <w:r>
        <w:rPr>
          <w:noProof/>
        </w:rPr>
        <w:fldChar w:fldCharType="separate"/>
      </w:r>
      <w:r>
        <w:rPr>
          <w:noProof/>
        </w:rPr>
        <w:t>59</w:t>
      </w:r>
      <w:r>
        <w:rPr>
          <w:noProof/>
        </w:rPr>
        <w:fldChar w:fldCharType="end"/>
      </w:r>
    </w:p>
    <w:p w14:paraId="058E6485" w14:textId="39BDD23B"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Services offered by Edge Configuration Server</w:t>
      </w:r>
      <w:r>
        <w:rPr>
          <w:noProof/>
        </w:rPr>
        <w:tab/>
      </w:r>
      <w:r>
        <w:rPr>
          <w:noProof/>
        </w:rPr>
        <w:fldChar w:fldCharType="begin" w:fldLock="1"/>
      </w:r>
      <w:r>
        <w:rPr>
          <w:noProof/>
        </w:rPr>
        <w:instrText xml:space="preserve"> PAGEREF _Toc218778555 \h </w:instrText>
      </w:r>
      <w:r>
        <w:rPr>
          <w:noProof/>
        </w:rPr>
      </w:r>
      <w:r>
        <w:rPr>
          <w:noProof/>
        </w:rPr>
        <w:fldChar w:fldCharType="separate"/>
      </w:r>
      <w:r>
        <w:rPr>
          <w:noProof/>
        </w:rPr>
        <w:t>60</w:t>
      </w:r>
      <w:r>
        <w:rPr>
          <w:noProof/>
        </w:rPr>
        <w:fldChar w:fldCharType="end"/>
      </w:r>
    </w:p>
    <w:p w14:paraId="42B2E54F" w14:textId="520D8134"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_Toc218778556 \h </w:instrText>
      </w:r>
      <w:r>
        <w:rPr>
          <w:noProof/>
        </w:rPr>
      </w:r>
      <w:r>
        <w:rPr>
          <w:noProof/>
        </w:rPr>
        <w:fldChar w:fldCharType="separate"/>
      </w:r>
      <w:r>
        <w:rPr>
          <w:noProof/>
        </w:rPr>
        <w:t>60</w:t>
      </w:r>
      <w:r>
        <w:rPr>
          <w:noProof/>
        </w:rPr>
        <w:fldChar w:fldCharType="end"/>
      </w:r>
    </w:p>
    <w:p w14:paraId="6413DADE" w14:textId="29194F1A"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Eecs_EESRegistration Service</w:t>
      </w:r>
      <w:r>
        <w:rPr>
          <w:noProof/>
        </w:rPr>
        <w:tab/>
      </w:r>
      <w:r>
        <w:rPr>
          <w:noProof/>
        </w:rPr>
        <w:fldChar w:fldCharType="begin" w:fldLock="1"/>
      </w:r>
      <w:r>
        <w:rPr>
          <w:noProof/>
        </w:rPr>
        <w:instrText xml:space="preserve"> PAGEREF _Toc218778557 \h </w:instrText>
      </w:r>
      <w:r>
        <w:rPr>
          <w:noProof/>
        </w:rPr>
      </w:r>
      <w:r>
        <w:rPr>
          <w:noProof/>
        </w:rPr>
        <w:fldChar w:fldCharType="separate"/>
      </w:r>
      <w:r>
        <w:rPr>
          <w:noProof/>
        </w:rPr>
        <w:t>61</w:t>
      </w:r>
      <w:r>
        <w:rPr>
          <w:noProof/>
        </w:rPr>
        <w:fldChar w:fldCharType="end"/>
      </w:r>
    </w:p>
    <w:p w14:paraId="68C06850" w14:textId="50C7B70E"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_Toc218778558 \h </w:instrText>
      </w:r>
      <w:r>
        <w:rPr>
          <w:noProof/>
        </w:rPr>
      </w:r>
      <w:r>
        <w:rPr>
          <w:noProof/>
        </w:rPr>
        <w:fldChar w:fldCharType="separate"/>
      </w:r>
      <w:r>
        <w:rPr>
          <w:noProof/>
        </w:rPr>
        <w:t>61</w:t>
      </w:r>
      <w:r>
        <w:rPr>
          <w:noProof/>
        </w:rPr>
        <w:fldChar w:fldCharType="end"/>
      </w:r>
    </w:p>
    <w:p w14:paraId="386EB3F5" w14:textId="0F852DFF"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_Toc218778559 \h </w:instrText>
      </w:r>
      <w:r>
        <w:rPr>
          <w:noProof/>
        </w:rPr>
      </w:r>
      <w:r>
        <w:rPr>
          <w:noProof/>
        </w:rPr>
        <w:fldChar w:fldCharType="separate"/>
      </w:r>
      <w:r>
        <w:rPr>
          <w:noProof/>
        </w:rPr>
        <w:t>61</w:t>
      </w:r>
      <w:r>
        <w:rPr>
          <w:noProof/>
        </w:rPr>
        <w:fldChar w:fldCharType="end"/>
      </w:r>
    </w:p>
    <w:p w14:paraId="09FA9141" w14:textId="220F6A73"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_Toc218778560 \h </w:instrText>
      </w:r>
      <w:r>
        <w:rPr>
          <w:noProof/>
        </w:rPr>
      </w:r>
      <w:r>
        <w:rPr>
          <w:noProof/>
        </w:rPr>
        <w:fldChar w:fldCharType="separate"/>
      </w:r>
      <w:r>
        <w:rPr>
          <w:noProof/>
        </w:rPr>
        <w:t>61</w:t>
      </w:r>
      <w:r>
        <w:rPr>
          <w:noProof/>
        </w:rPr>
        <w:fldChar w:fldCharType="end"/>
      </w:r>
    </w:p>
    <w:p w14:paraId="6CA31685" w14:textId="1C456DDC"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Eecs_EESRegistration_Request</w:t>
      </w:r>
      <w:r>
        <w:rPr>
          <w:noProof/>
        </w:rPr>
        <w:tab/>
      </w:r>
      <w:r>
        <w:rPr>
          <w:noProof/>
        </w:rPr>
        <w:fldChar w:fldCharType="begin" w:fldLock="1"/>
      </w:r>
      <w:r>
        <w:rPr>
          <w:noProof/>
        </w:rPr>
        <w:instrText xml:space="preserve"> PAGEREF _Toc218778561 \h </w:instrText>
      </w:r>
      <w:r>
        <w:rPr>
          <w:noProof/>
        </w:rPr>
      </w:r>
      <w:r>
        <w:rPr>
          <w:noProof/>
        </w:rPr>
        <w:fldChar w:fldCharType="separate"/>
      </w:r>
      <w:r>
        <w:rPr>
          <w:noProof/>
        </w:rPr>
        <w:t>61</w:t>
      </w:r>
      <w:r>
        <w:rPr>
          <w:noProof/>
        </w:rPr>
        <w:fldChar w:fldCharType="end"/>
      </w:r>
    </w:p>
    <w:p w14:paraId="47A3D717" w14:textId="0A725ED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_Toc218778562 \h </w:instrText>
      </w:r>
      <w:r>
        <w:rPr>
          <w:noProof/>
        </w:rPr>
      </w:r>
      <w:r>
        <w:rPr>
          <w:noProof/>
        </w:rPr>
        <w:fldChar w:fldCharType="separate"/>
      </w:r>
      <w:r>
        <w:rPr>
          <w:noProof/>
        </w:rPr>
        <w:t>61</w:t>
      </w:r>
      <w:r>
        <w:rPr>
          <w:noProof/>
        </w:rPr>
        <w:fldChar w:fldCharType="end"/>
      </w:r>
    </w:p>
    <w:p w14:paraId="737F610C" w14:textId="523ECA8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EES registering to ECS using Eecs_EESRegistration_Request operation</w:t>
      </w:r>
      <w:r>
        <w:rPr>
          <w:noProof/>
        </w:rPr>
        <w:tab/>
      </w:r>
      <w:r>
        <w:rPr>
          <w:noProof/>
        </w:rPr>
        <w:fldChar w:fldCharType="begin" w:fldLock="1"/>
      </w:r>
      <w:r>
        <w:rPr>
          <w:noProof/>
        </w:rPr>
        <w:instrText xml:space="preserve"> PAGEREF _Toc218778563 \h </w:instrText>
      </w:r>
      <w:r>
        <w:rPr>
          <w:noProof/>
        </w:rPr>
      </w:r>
      <w:r>
        <w:rPr>
          <w:noProof/>
        </w:rPr>
        <w:fldChar w:fldCharType="separate"/>
      </w:r>
      <w:r>
        <w:rPr>
          <w:noProof/>
        </w:rPr>
        <w:t>61</w:t>
      </w:r>
      <w:r>
        <w:rPr>
          <w:noProof/>
        </w:rPr>
        <w:fldChar w:fldCharType="end"/>
      </w:r>
    </w:p>
    <w:p w14:paraId="78BB0570" w14:textId="0B5054EE"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Eecs_EESRegistration_Update</w:t>
      </w:r>
      <w:r>
        <w:rPr>
          <w:noProof/>
        </w:rPr>
        <w:tab/>
      </w:r>
      <w:r>
        <w:rPr>
          <w:noProof/>
        </w:rPr>
        <w:fldChar w:fldCharType="begin" w:fldLock="1"/>
      </w:r>
      <w:r>
        <w:rPr>
          <w:noProof/>
        </w:rPr>
        <w:instrText xml:space="preserve"> PAGEREF _Toc218778564 \h </w:instrText>
      </w:r>
      <w:r>
        <w:rPr>
          <w:noProof/>
        </w:rPr>
      </w:r>
      <w:r>
        <w:rPr>
          <w:noProof/>
        </w:rPr>
        <w:fldChar w:fldCharType="separate"/>
      </w:r>
      <w:r>
        <w:rPr>
          <w:noProof/>
        </w:rPr>
        <w:t>62</w:t>
      </w:r>
      <w:r>
        <w:rPr>
          <w:noProof/>
        </w:rPr>
        <w:fldChar w:fldCharType="end"/>
      </w:r>
    </w:p>
    <w:p w14:paraId="39CC9219" w14:textId="06BD595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_Toc218778565 \h </w:instrText>
      </w:r>
      <w:r>
        <w:rPr>
          <w:noProof/>
        </w:rPr>
      </w:r>
      <w:r>
        <w:rPr>
          <w:noProof/>
        </w:rPr>
        <w:fldChar w:fldCharType="separate"/>
      </w:r>
      <w:r>
        <w:rPr>
          <w:noProof/>
        </w:rPr>
        <w:t>62</w:t>
      </w:r>
      <w:r>
        <w:rPr>
          <w:noProof/>
        </w:rPr>
        <w:fldChar w:fldCharType="end"/>
      </w:r>
    </w:p>
    <w:p w14:paraId="780D9F06" w14:textId="229D88F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6.2.2.3.2</w:t>
      </w:r>
      <w:r>
        <w:rPr>
          <w:rFonts w:asciiTheme="minorHAnsi" w:eastAsiaTheme="minorEastAsia" w:hAnsiTheme="minorHAnsi" w:cstheme="minorBidi"/>
          <w:noProof/>
          <w:kern w:val="2"/>
          <w:sz w:val="24"/>
          <w:szCs w:val="24"/>
          <w:lang w:eastAsia="en-GB"/>
          <w14:ligatures w14:val="standardContextual"/>
        </w:rPr>
        <w:tab/>
      </w:r>
      <w:r>
        <w:rPr>
          <w:noProof/>
        </w:rPr>
        <w:t>EES updating registration information using Eecs_EESRegistration_Update operation</w:t>
      </w:r>
      <w:r>
        <w:rPr>
          <w:noProof/>
        </w:rPr>
        <w:tab/>
      </w:r>
      <w:r>
        <w:rPr>
          <w:noProof/>
        </w:rPr>
        <w:fldChar w:fldCharType="begin" w:fldLock="1"/>
      </w:r>
      <w:r>
        <w:rPr>
          <w:noProof/>
        </w:rPr>
        <w:instrText xml:space="preserve"> PAGEREF _Toc218778566 \h </w:instrText>
      </w:r>
      <w:r>
        <w:rPr>
          <w:noProof/>
        </w:rPr>
      </w:r>
      <w:r>
        <w:rPr>
          <w:noProof/>
        </w:rPr>
        <w:fldChar w:fldCharType="separate"/>
      </w:r>
      <w:r>
        <w:rPr>
          <w:noProof/>
        </w:rPr>
        <w:t>62</w:t>
      </w:r>
      <w:r>
        <w:rPr>
          <w:noProof/>
        </w:rPr>
        <w:fldChar w:fldCharType="end"/>
      </w:r>
    </w:p>
    <w:p w14:paraId="3D9A9022" w14:textId="4916BA1E"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6.2.2.4</w:t>
      </w:r>
      <w:r>
        <w:rPr>
          <w:rFonts w:asciiTheme="minorHAnsi" w:eastAsiaTheme="minorEastAsia" w:hAnsiTheme="minorHAnsi" w:cstheme="minorBidi"/>
          <w:noProof/>
          <w:kern w:val="2"/>
          <w:sz w:val="24"/>
          <w:szCs w:val="24"/>
          <w:lang w:eastAsia="en-GB"/>
          <w14:ligatures w14:val="standardContextual"/>
        </w:rPr>
        <w:tab/>
      </w:r>
      <w:r>
        <w:rPr>
          <w:noProof/>
        </w:rPr>
        <w:t>Eecs_EESRegistration_Deregister</w:t>
      </w:r>
      <w:r>
        <w:rPr>
          <w:noProof/>
        </w:rPr>
        <w:tab/>
      </w:r>
      <w:r>
        <w:rPr>
          <w:noProof/>
        </w:rPr>
        <w:fldChar w:fldCharType="begin" w:fldLock="1"/>
      </w:r>
      <w:r>
        <w:rPr>
          <w:noProof/>
        </w:rPr>
        <w:instrText xml:space="preserve"> PAGEREF _Toc218778567 \h </w:instrText>
      </w:r>
      <w:r>
        <w:rPr>
          <w:noProof/>
        </w:rPr>
      </w:r>
      <w:r>
        <w:rPr>
          <w:noProof/>
        </w:rPr>
        <w:fldChar w:fldCharType="separate"/>
      </w:r>
      <w:r>
        <w:rPr>
          <w:noProof/>
        </w:rPr>
        <w:t>62</w:t>
      </w:r>
      <w:r>
        <w:rPr>
          <w:noProof/>
        </w:rPr>
        <w:fldChar w:fldCharType="end"/>
      </w:r>
    </w:p>
    <w:p w14:paraId="6D983201" w14:textId="733A4BA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_Toc218778568 \h </w:instrText>
      </w:r>
      <w:r>
        <w:rPr>
          <w:noProof/>
        </w:rPr>
      </w:r>
      <w:r>
        <w:rPr>
          <w:noProof/>
        </w:rPr>
        <w:fldChar w:fldCharType="separate"/>
      </w:r>
      <w:r>
        <w:rPr>
          <w:noProof/>
        </w:rPr>
        <w:t>62</w:t>
      </w:r>
      <w:r>
        <w:rPr>
          <w:noProof/>
        </w:rPr>
        <w:fldChar w:fldCharType="end"/>
      </w:r>
    </w:p>
    <w:p w14:paraId="02C33F69" w14:textId="73C9A0F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6.2.2.4.2</w:t>
      </w:r>
      <w:r>
        <w:rPr>
          <w:rFonts w:asciiTheme="minorHAnsi" w:eastAsiaTheme="minorEastAsia" w:hAnsiTheme="minorHAnsi" w:cstheme="minorBidi"/>
          <w:noProof/>
          <w:kern w:val="2"/>
          <w:sz w:val="24"/>
          <w:szCs w:val="24"/>
          <w:lang w:eastAsia="en-GB"/>
          <w14:ligatures w14:val="standardContextual"/>
        </w:rPr>
        <w:tab/>
      </w:r>
      <w:r>
        <w:rPr>
          <w:noProof/>
        </w:rPr>
        <w:t>EES deregistering from ECS using Eecs_EESRegistration_Deregister operation</w:t>
      </w:r>
      <w:r>
        <w:rPr>
          <w:noProof/>
        </w:rPr>
        <w:tab/>
      </w:r>
      <w:r>
        <w:rPr>
          <w:noProof/>
        </w:rPr>
        <w:fldChar w:fldCharType="begin" w:fldLock="1"/>
      </w:r>
      <w:r>
        <w:rPr>
          <w:noProof/>
        </w:rPr>
        <w:instrText xml:space="preserve"> PAGEREF _Toc218778569 \h </w:instrText>
      </w:r>
      <w:r>
        <w:rPr>
          <w:noProof/>
        </w:rPr>
      </w:r>
      <w:r>
        <w:rPr>
          <w:noProof/>
        </w:rPr>
        <w:fldChar w:fldCharType="separate"/>
      </w:r>
      <w:r>
        <w:rPr>
          <w:noProof/>
        </w:rPr>
        <w:t>63</w:t>
      </w:r>
      <w:r>
        <w:rPr>
          <w:noProof/>
        </w:rPr>
        <w:fldChar w:fldCharType="end"/>
      </w:r>
    </w:p>
    <w:p w14:paraId="17645A1E" w14:textId="1B035AF7"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Eecs_TargetEESDiscovery Service</w:t>
      </w:r>
      <w:r>
        <w:rPr>
          <w:noProof/>
        </w:rPr>
        <w:tab/>
      </w:r>
      <w:r>
        <w:rPr>
          <w:noProof/>
        </w:rPr>
        <w:fldChar w:fldCharType="begin" w:fldLock="1"/>
      </w:r>
      <w:r>
        <w:rPr>
          <w:noProof/>
        </w:rPr>
        <w:instrText xml:space="preserve"> PAGEREF _Toc218778570 \h </w:instrText>
      </w:r>
      <w:r>
        <w:rPr>
          <w:noProof/>
        </w:rPr>
      </w:r>
      <w:r>
        <w:rPr>
          <w:noProof/>
        </w:rPr>
        <w:fldChar w:fldCharType="separate"/>
      </w:r>
      <w:r>
        <w:rPr>
          <w:noProof/>
        </w:rPr>
        <w:t>63</w:t>
      </w:r>
      <w:r>
        <w:rPr>
          <w:noProof/>
        </w:rPr>
        <w:fldChar w:fldCharType="end"/>
      </w:r>
    </w:p>
    <w:p w14:paraId="7FE1E280" w14:textId="3583E3D8"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_Toc218778571 \h </w:instrText>
      </w:r>
      <w:r>
        <w:rPr>
          <w:noProof/>
        </w:rPr>
      </w:r>
      <w:r>
        <w:rPr>
          <w:noProof/>
        </w:rPr>
        <w:fldChar w:fldCharType="separate"/>
      </w:r>
      <w:r>
        <w:rPr>
          <w:noProof/>
        </w:rPr>
        <w:t>63</w:t>
      </w:r>
      <w:r>
        <w:rPr>
          <w:noProof/>
        </w:rPr>
        <w:fldChar w:fldCharType="end"/>
      </w:r>
    </w:p>
    <w:p w14:paraId="17BB42C9" w14:textId="7116FA13"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_Toc218778572 \h </w:instrText>
      </w:r>
      <w:r>
        <w:rPr>
          <w:noProof/>
        </w:rPr>
      </w:r>
      <w:r>
        <w:rPr>
          <w:noProof/>
        </w:rPr>
        <w:fldChar w:fldCharType="separate"/>
      </w:r>
      <w:r>
        <w:rPr>
          <w:noProof/>
        </w:rPr>
        <w:t>63</w:t>
      </w:r>
      <w:r>
        <w:rPr>
          <w:noProof/>
        </w:rPr>
        <w:fldChar w:fldCharType="end"/>
      </w:r>
    </w:p>
    <w:p w14:paraId="05FDDD48" w14:textId="1126824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_Toc218778573 \h </w:instrText>
      </w:r>
      <w:r>
        <w:rPr>
          <w:noProof/>
        </w:rPr>
      </w:r>
      <w:r>
        <w:rPr>
          <w:noProof/>
        </w:rPr>
        <w:fldChar w:fldCharType="separate"/>
      </w:r>
      <w:r>
        <w:rPr>
          <w:noProof/>
        </w:rPr>
        <w:t>63</w:t>
      </w:r>
      <w:r>
        <w:rPr>
          <w:noProof/>
        </w:rPr>
        <w:fldChar w:fldCharType="end"/>
      </w:r>
    </w:p>
    <w:p w14:paraId="771ED8D6" w14:textId="23DB4C1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Eecs_TargetEESDiscovery_Request</w:t>
      </w:r>
      <w:r>
        <w:rPr>
          <w:noProof/>
        </w:rPr>
        <w:tab/>
      </w:r>
      <w:r>
        <w:rPr>
          <w:noProof/>
        </w:rPr>
        <w:fldChar w:fldCharType="begin" w:fldLock="1"/>
      </w:r>
      <w:r>
        <w:rPr>
          <w:noProof/>
        </w:rPr>
        <w:instrText xml:space="preserve"> PAGEREF _Toc218778574 \h </w:instrText>
      </w:r>
      <w:r>
        <w:rPr>
          <w:noProof/>
        </w:rPr>
      </w:r>
      <w:r>
        <w:rPr>
          <w:noProof/>
        </w:rPr>
        <w:fldChar w:fldCharType="separate"/>
      </w:r>
      <w:r>
        <w:rPr>
          <w:noProof/>
        </w:rPr>
        <w:t>63</w:t>
      </w:r>
      <w:r>
        <w:rPr>
          <w:noProof/>
        </w:rPr>
        <w:fldChar w:fldCharType="end"/>
      </w:r>
    </w:p>
    <w:p w14:paraId="75718718" w14:textId="273D887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_Toc218778575 \h </w:instrText>
      </w:r>
      <w:r>
        <w:rPr>
          <w:noProof/>
        </w:rPr>
      </w:r>
      <w:r>
        <w:rPr>
          <w:noProof/>
        </w:rPr>
        <w:fldChar w:fldCharType="separate"/>
      </w:r>
      <w:r>
        <w:rPr>
          <w:noProof/>
        </w:rPr>
        <w:t>63</w:t>
      </w:r>
      <w:r>
        <w:rPr>
          <w:noProof/>
        </w:rPr>
        <w:fldChar w:fldCharType="end"/>
      </w:r>
    </w:p>
    <w:p w14:paraId="1F589F94" w14:textId="5782932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Service consumer fetching the target Enabler Server information from the ECS using Eecs_TargetEESDiscovery_Request operation</w:t>
      </w:r>
      <w:r>
        <w:rPr>
          <w:noProof/>
        </w:rPr>
        <w:tab/>
      </w:r>
      <w:r>
        <w:rPr>
          <w:noProof/>
        </w:rPr>
        <w:fldChar w:fldCharType="begin" w:fldLock="1"/>
      </w:r>
      <w:r>
        <w:rPr>
          <w:noProof/>
        </w:rPr>
        <w:instrText xml:space="preserve"> PAGEREF _Toc218778576 \h </w:instrText>
      </w:r>
      <w:r>
        <w:rPr>
          <w:noProof/>
        </w:rPr>
      </w:r>
      <w:r>
        <w:rPr>
          <w:noProof/>
        </w:rPr>
        <w:fldChar w:fldCharType="separate"/>
      </w:r>
      <w:r>
        <w:rPr>
          <w:noProof/>
        </w:rPr>
        <w:t>63</w:t>
      </w:r>
      <w:r>
        <w:rPr>
          <w:noProof/>
        </w:rPr>
        <w:fldChar w:fldCharType="end"/>
      </w:r>
    </w:p>
    <w:p w14:paraId="25EEADFC" w14:textId="097F899D"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Eecs_EASInfoManagement Service</w:t>
      </w:r>
      <w:r>
        <w:rPr>
          <w:noProof/>
        </w:rPr>
        <w:tab/>
      </w:r>
      <w:r>
        <w:rPr>
          <w:noProof/>
        </w:rPr>
        <w:fldChar w:fldCharType="begin" w:fldLock="1"/>
      </w:r>
      <w:r>
        <w:rPr>
          <w:noProof/>
        </w:rPr>
        <w:instrText xml:space="preserve"> PAGEREF _Toc218778577 \h </w:instrText>
      </w:r>
      <w:r>
        <w:rPr>
          <w:noProof/>
        </w:rPr>
      </w:r>
      <w:r>
        <w:rPr>
          <w:noProof/>
        </w:rPr>
        <w:fldChar w:fldCharType="separate"/>
      </w:r>
      <w:r>
        <w:rPr>
          <w:noProof/>
        </w:rPr>
        <w:t>64</w:t>
      </w:r>
      <w:r>
        <w:rPr>
          <w:noProof/>
        </w:rPr>
        <w:fldChar w:fldCharType="end"/>
      </w:r>
    </w:p>
    <w:p w14:paraId="50955F62" w14:textId="2CD98E81"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_Toc218778578 \h </w:instrText>
      </w:r>
      <w:r>
        <w:rPr>
          <w:noProof/>
        </w:rPr>
      </w:r>
      <w:r>
        <w:rPr>
          <w:noProof/>
        </w:rPr>
        <w:fldChar w:fldCharType="separate"/>
      </w:r>
      <w:r>
        <w:rPr>
          <w:noProof/>
        </w:rPr>
        <w:t>64</w:t>
      </w:r>
      <w:r>
        <w:rPr>
          <w:noProof/>
        </w:rPr>
        <w:fldChar w:fldCharType="end"/>
      </w:r>
    </w:p>
    <w:p w14:paraId="0D790D58" w14:textId="00B81D12"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_Toc218778579 \h </w:instrText>
      </w:r>
      <w:r>
        <w:rPr>
          <w:noProof/>
        </w:rPr>
      </w:r>
      <w:r>
        <w:rPr>
          <w:noProof/>
        </w:rPr>
        <w:fldChar w:fldCharType="separate"/>
      </w:r>
      <w:r>
        <w:rPr>
          <w:noProof/>
        </w:rPr>
        <w:t>64</w:t>
      </w:r>
      <w:r>
        <w:rPr>
          <w:noProof/>
        </w:rPr>
        <w:fldChar w:fldCharType="end"/>
      </w:r>
    </w:p>
    <w:p w14:paraId="78019B2B" w14:textId="593D0413"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_Toc218778580 \h </w:instrText>
      </w:r>
      <w:r>
        <w:rPr>
          <w:noProof/>
        </w:rPr>
      </w:r>
      <w:r>
        <w:rPr>
          <w:noProof/>
        </w:rPr>
        <w:fldChar w:fldCharType="separate"/>
      </w:r>
      <w:r>
        <w:rPr>
          <w:noProof/>
        </w:rPr>
        <w:t>64</w:t>
      </w:r>
      <w:r>
        <w:rPr>
          <w:noProof/>
        </w:rPr>
        <w:fldChar w:fldCharType="end"/>
      </w:r>
    </w:p>
    <w:p w14:paraId="70AAB548" w14:textId="5E76D98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Eecs_EASInfoManagement_Get</w:t>
      </w:r>
      <w:r>
        <w:rPr>
          <w:noProof/>
        </w:rPr>
        <w:tab/>
      </w:r>
      <w:r>
        <w:rPr>
          <w:noProof/>
        </w:rPr>
        <w:fldChar w:fldCharType="begin" w:fldLock="1"/>
      </w:r>
      <w:r>
        <w:rPr>
          <w:noProof/>
        </w:rPr>
        <w:instrText xml:space="preserve"> PAGEREF _Toc218778581 \h </w:instrText>
      </w:r>
      <w:r>
        <w:rPr>
          <w:noProof/>
        </w:rPr>
      </w:r>
      <w:r>
        <w:rPr>
          <w:noProof/>
        </w:rPr>
        <w:fldChar w:fldCharType="separate"/>
      </w:r>
      <w:r>
        <w:rPr>
          <w:noProof/>
        </w:rPr>
        <w:t>65</w:t>
      </w:r>
      <w:r>
        <w:rPr>
          <w:noProof/>
        </w:rPr>
        <w:fldChar w:fldCharType="end"/>
      </w:r>
    </w:p>
    <w:p w14:paraId="5FF98450" w14:textId="3DD0721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_Toc218778582 \h </w:instrText>
      </w:r>
      <w:r>
        <w:rPr>
          <w:noProof/>
        </w:rPr>
      </w:r>
      <w:r>
        <w:rPr>
          <w:noProof/>
        </w:rPr>
        <w:fldChar w:fldCharType="separate"/>
      </w:r>
      <w:r>
        <w:rPr>
          <w:noProof/>
        </w:rPr>
        <w:t>65</w:t>
      </w:r>
      <w:r>
        <w:rPr>
          <w:noProof/>
        </w:rPr>
        <w:fldChar w:fldCharType="end"/>
      </w:r>
    </w:p>
    <w:p w14:paraId="0255E654" w14:textId="49C17C1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Common EAS Binding Information Retrieval</w:t>
      </w:r>
      <w:r>
        <w:rPr>
          <w:noProof/>
        </w:rPr>
        <w:tab/>
      </w:r>
      <w:r>
        <w:rPr>
          <w:noProof/>
        </w:rPr>
        <w:fldChar w:fldCharType="begin" w:fldLock="1"/>
      </w:r>
      <w:r>
        <w:rPr>
          <w:noProof/>
        </w:rPr>
        <w:instrText xml:space="preserve"> PAGEREF _Toc218778583 \h </w:instrText>
      </w:r>
      <w:r>
        <w:rPr>
          <w:noProof/>
        </w:rPr>
      </w:r>
      <w:r>
        <w:rPr>
          <w:noProof/>
        </w:rPr>
        <w:fldChar w:fldCharType="separate"/>
      </w:r>
      <w:r>
        <w:rPr>
          <w:noProof/>
        </w:rPr>
        <w:t>65</w:t>
      </w:r>
      <w:r>
        <w:rPr>
          <w:noProof/>
        </w:rPr>
        <w:fldChar w:fldCharType="end"/>
      </w:r>
    </w:p>
    <w:p w14:paraId="3471E242" w14:textId="275E470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Eecs_EASInfoManagement_Store</w:t>
      </w:r>
      <w:r>
        <w:rPr>
          <w:noProof/>
        </w:rPr>
        <w:tab/>
      </w:r>
      <w:r>
        <w:rPr>
          <w:noProof/>
        </w:rPr>
        <w:fldChar w:fldCharType="begin" w:fldLock="1"/>
      </w:r>
      <w:r>
        <w:rPr>
          <w:noProof/>
        </w:rPr>
        <w:instrText xml:space="preserve"> PAGEREF _Toc218778584 \h </w:instrText>
      </w:r>
      <w:r>
        <w:rPr>
          <w:noProof/>
        </w:rPr>
      </w:r>
      <w:r>
        <w:rPr>
          <w:noProof/>
        </w:rPr>
        <w:fldChar w:fldCharType="separate"/>
      </w:r>
      <w:r>
        <w:rPr>
          <w:noProof/>
        </w:rPr>
        <w:t>65</w:t>
      </w:r>
      <w:r>
        <w:rPr>
          <w:noProof/>
        </w:rPr>
        <w:fldChar w:fldCharType="end"/>
      </w:r>
    </w:p>
    <w:p w14:paraId="1001CB3C" w14:textId="500C257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_Toc218778585 \h </w:instrText>
      </w:r>
      <w:r>
        <w:rPr>
          <w:noProof/>
        </w:rPr>
      </w:r>
      <w:r>
        <w:rPr>
          <w:noProof/>
        </w:rPr>
        <w:fldChar w:fldCharType="separate"/>
      </w:r>
      <w:r>
        <w:rPr>
          <w:noProof/>
        </w:rPr>
        <w:t>65</w:t>
      </w:r>
      <w:r>
        <w:rPr>
          <w:noProof/>
        </w:rPr>
        <w:fldChar w:fldCharType="end"/>
      </w:r>
    </w:p>
    <w:p w14:paraId="2FDE6B54" w14:textId="05D73D8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6.4.2.3.2</w:t>
      </w:r>
      <w:r>
        <w:rPr>
          <w:rFonts w:asciiTheme="minorHAnsi" w:eastAsiaTheme="minorEastAsia" w:hAnsiTheme="minorHAnsi" w:cstheme="minorBidi"/>
          <w:noProof/>
          <w:kern w:val="2"/>
          <w:sz w:val="24"/>
          <w:szCs w:val="24"/>
          <w:lang w:eastAsia="en-GB"/>
          <w14:ligatures w14:val="standardContextual"/>
        </w:rPr>
        <w:tab/>
      </w:r>
      <w:r>
        <w:rPr>
          <w:noProof/>
        </w:rPr>
        <w:t>Common EAS Binding Information Storage</w:t>
      </w:r>
      <w:r>
        <w:rPr>
          <w:noProof/>
        </w:rPr>
        <w:tab/>
      </w:r>
      <w:r>
        <w:rPr>
          <w:noProof/>
        </w:rPr>
        <w:fldChar w:fldCharType="begin" w:fldLock="1"/>
      </w:r>
      <w:r>
        <w:rPr>
          <w:noProof/>
        </w:rPr>
        <w:instrText xml:space="preserve"> PAGEREF _Toc218778586 \h </w:instrText>
      </w:r>
      <w:r>
        <w:rPr>
          <w:noProof/>
        </w:rPr>
      </w:r>
      <w:r>
        <w:rPr>
          <w:noProof/>
        </w:rPr>
        <w:fldChar w:fldCharType="separate"/>
      </w:r>
      <w:r>
        <w:rPr>
          <w:noProof/>
        </w:rPr>
        <w:t>65</w:t>
      </w:r>
      <w:r>
        <w:rPr>
          <w:noProof/>
        </w:rPr>
        <w:fldChar w:fldCharType="end"/>
      </w:r>
    </w:p>
    <w:p w14:paraId="02C847A4" w14:textId="01A317A5"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6.4.2.4</w:t>
      </w:r>
      <w:r>
        <w:rPr>
          <w:rFonts w:asciiTheme="minorHAnsi" w:eastAsiaTheme="minorEastAsia" w:hAnsiTheme="minorHAnsi" w:cstheme="minorBidi"/>
          <w:noProof/>
          <w:kern w:val="2"/>
          <w:sz w:val="24"/>
          <w:szCs w:val="24"/>
          <w:lang w:eastAsia="en-GB"/>
          <w14:ligatures w14:val="standardContextual"/>
        </w:rPr>
        <w:tab/>
      </w:r>
      <w:r>
        <w:rPr>
          <w:noProof/>
        </w:rPr>
        <w:t>Eecs_EASInfoManagement_Update</w:t>
      </w:r>
      <w:r>
        <w:rPr>
          <w:noProof/>
        </w:rPr>
        <w:tab/>
      </w:r>
      <w:r>
        <w:rPr>
          <w:noProof/>
        </w:rPr>
        <w:fldChar w:fldCharType="begin" w:fldLock="1"/>
      </w:r>
      <w:r>
        <w:rPr>
          <w:noProof/>
        </w:rPr>
        <w:instrText xml:space="preserve"> PAGEREF _Toc218778587 \h </w:instrText>
      </w:r>
      <w:r>
        <w:rPr>
          <w:noProof/>
        </w:rPr>
      </w:r>
      <w:r>
        <w:rPr>
          <w:noProof/>
        </w:rPr>
        <w:fldChar w:fldCharType="separate"/>
      </w:r>
      <w:r>
        <w:rPr>
          <w:noProof/>
        </w:rPr>
        <w:t>66</w:t>
      </w:r>
      <w:r>
        <w:rPr>
          <w:noProof/>
        </w:rPr>
        <w:fldChar w:fldCharType="end"/>
      </w:r>
    </w:p>
    <w:p w14:paraId="5871150D" w14:textId="6069FCD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_Toc218778588 \h </w:instrText>
      </w:r>
      <w:r>
        <w:rPr>
          <w:noProof/>
        </w:rPr>
      </w:r>
      <w:r>
        <w:rPr>
          <w:noProof/>
        </w:rPr>
        <w:fldChar w:fldCharType="separate"/>
      </w:r>
      <w:r>
        <w:rPr>
          <w:noProof/>
        </w:rPr>
        <w:t>66</w:t>
      </w:r>
      <w:r>
        <w:rPr>
          <w:noProof/>
        </w:rPr>
        <w:fldChar w:fldCharType="end"/>
      </w:r>
    </w:p>
    <w:p w14:paraId="05416F97" w14:textId="35D152D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6.4.2.4.2</w:t>
      </w:r>
      <w:r>
        <w:rPr>
          <w:rFonts w:asciiTheme="minorHAnsi" w:eastAsiaTheme="minorEastAsia" w:hAnsiTheme="minorHAnsi" w:cstheme="minorBidi"/>
          <w:noProof/>
          <w:kern w:val="2"/>
          <w:sz w:val="24"/>
          <w:szCs w:val="24"/>
          <w:lang w:eastAsia="en-GB"/>
          <w14:ligatures w14:val="standardContextual"/>
        </w:rPr>
        <w:tab/>
      </w:r>
      <w:r>
        <w:rPr>
          <w:noProof/>
        </w:rPr>
        <w:t>Common EAS Binding Information Update</w:t>
      </w:r>
      <w:r>
        <w:rPr>
          <w:noProof/>
        </w:rPr>
        <w:tab/>
      </w:r>
      <w:r>
        <w:rPr>
          <w:noProof/>
        </w:rPr>
        <w:fldChar w:fldCharType="begin" w:fldLock="1"/>
      </w:r>
      <w:r>
        <w:rPr>
          <w:noProof/>
        </w:rPr>
        <w:instrText xml:space="preserve"> PAGEREF _Toc218778589 \h </w:instrText>
      </w:r>
      <w:r>
        <w:rPr>
          <w:noProof/>
        </w:rPr>
      </w:r>
      <w:r>
        <w:rPr>
          <w:noProof/>
        </w:rPr>
        <w:fldChar w:fldCharType="separate"/>
      </w:r>
      <w:r>
        <w:rPr>
          <w:noProof/>
        </w:rPr>
        <w:t>66</w:t>
      </w:r>
      <w:r>
        <w:rPr>
          <w:noProof/>
        </w:rPr>
        <w:fldChar w:fldCharType="end"/>
      </w:r>
    </w:p>
    <w:p w14:paraId="3A62B27F" w14:textId="0DE382F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6.4.2.5</w:t>
      </w:r>
      <w:r>
        <w:rPr>
          <w:rFonts w:asciiTheme="minorHAnsi" w:eastAsiaTheme="minorEastAsia" w:hAnsiTheme="minorHAnsi" w:cstheme="minorBidi"/>
          <w:noProof/>
          <w:kern w:val="2"/>
          <w:sz w:val="24"/>
          <w:szCs w:val="24"/>
          <w:lang w:eastAsia="en-GB"/>
          <w14:ligatures w14:val="standardContextual"/>
        </w:rPr>
        <w:tab/>
      </w:r>
      <w:r>
        <w:rPr>
          <w:noProof/>
        </w:rPr>
        <w:t>Eecs_EASInfoManagement_Delete</w:t>
      </w:r>
      <w:r>
        <w:rPr>
          <w:noProof/>
        </w:rPr>
        <w:tab/>
      </w:r>
      <w:r>
        <w:rPr>
          <w:noProof/>
        </w:rPr>
        <w:fldChar w:fldCharType="begin" w:fldLock="1"/>
      </w:r>
      <w:r>
        <w:rPr>
          <w:noProof/>
        </w:rPr>
        <w:instrText xml:space="preserve"> PAGEREF _Toc218778590 \h </w:instrText>
      </w:r>
      <w:r>
        <w:rPr>
          <w:noProof/>
        </w:rPr>
      </w:r>
      <w:r>
        <w:rPr>
          <w:noProof/>
        </w:rPr>
        <w:fldChar w:fldCharType="separate"/>
      </w:r>
      <w:r>
        <w:rPr>
          <w:noProof/>
        </w:rPr>
        <w:t>66</w:t>
      </w:r>
      <w:r>
        <w:rPr>
          <w:noProof/>
        </w:rPr>
        <w:fldChar w:fldCharType="end"/>
      </w:r>
    </w:p>
    <w:p w14:paraId="77668647" w14:textId="470F587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_Toc218778591 \h </w:instrText>
      </w:r>
      <w:r>
        <w:rPr>
          <w:noProof/>
        </w:rPr>
      </w:r>
      <w:r>
        <w:rPr>
          <w:noProof/>
        </w:rPr>
        <w:fldChar w:fldCharType="separate"/>
      </w:r>
      <w:r>
        <w:rPr>
          <w:noProof/>
        </w:rPr>
        <w:t>66</w:t>
      </w:r>
      <w:r>
        <w:rPr>
          <w:noProof/>
        </w:rPr>
        <w:fldChar w:fldCharType="end"/>
      </w:r>
    </w:p>
    <w:p w14:paraId="333A5152" w14:textId="681716F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6.4.2.5.2</w:t>
      </w:r>
      <w:r>
        <w:rPr>
          <w:rFonts w:asciiTheme="minorHAnsi" w:eastAsiaTheme="minorEastAsia" w:hAnsiTheme="minorHAnsi" w:cstheme="minorBidi"/>
          <w:noProof/>
          <w:kern w:val="2"/>
          <w:sz w:val="24"/>
          <w:szCs w:val="24"/>
          <w:lang w:eastAsia="en-GB"/>
          <w14:ligatures w14:val="standardContextual"/>
        </w:rPr>
        <w:tab/>
      </w:r>
      <w:r>
        <w:rPr>
          <w:noProof/>
        </w:rPr>
        <w:t>Common EAS Binding information Deletion</w:t>
      </w:r>
      <w:r>
        <w:rPr>
          <w:noProof/>
        </w:rPr>
        <w:tab/>
      </w:r>
      <w:r>
        <w:rPr>
          <w:noProof/>
        </w:rPr>
        <w:fldChar w:fldCharType="begin" w:fldLock="1"/>
      </w:r>
      <w:r>
        <w:rPr>
          <w:noProof/>
        </w:rPr>
        <w:instrText xml:space="preserve"> PAGEREF _Toc218778592 \h </w:instrText>
      </w:r>
      <w:r>
        <w:rPr>
          <w:noProof/>
        </w:rPr>
      </w:r>
      <w:r>
        <w:rPr>
          <w:noProof/>
        </w:rPr>
        <w:fldChar w:fldCharType="separate"/>
      </w:r>
      <w:r>
        <w:rPr>
          <w:noProof/>
        </w:rPr>
        <w:t>67</w:t>
      </w:r>
      <w:r>
        <w:rPr>
          <w:noProof/>
        </w:rPr>
        <w:fldChar w:fldCharType="end"/>
      </w:r>
    </w:p>
    <w:p w14:paraId="5F4E969F" w14:textId="75DB8AB7"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Eecs_ECSServiceProvisioning</w:t>
      </w:r>
      <w:r>
        <w:rPr>
          <w:noProof/>
        </w:rPr>
        <w:tab/>
      </w:r>
      <w:r>
        <w:rPr>
          <w:noProof/>
        </w:rPr>
        <w:fldChar w:fldCharType="begin" w:fldLock="1"/>
      </w:r>
      <w:r>
        <w:rPr>
          <w:noProof/>
        </w:rPr>
        <w:instrText xml:space="preserve"> PAGEREF _Toc218778593 \h </w:instrText>
      </w:r>
      <w:r>
        <w:rPr>
          <w:noProof/>
        </w:rPr>
      </w:r>
      <w:r>
        <w:rPr>
          <w:noProof/>
        </w:rPr>
        <w:fldChar w:fldCharType="separate"/>
      </w:r>
      <w:r>
        <w:rPr>
          <w:noProof/>
        </w:rPr>
        <w:t>67</w:t>
      </w:r>
      <w:r>
        <w:rPr>
          <w:noProof/>
        </w:rPr>
        <w:fldChar w:fldCharType="end"/>
      </w:r>
    </w:p>
    <w:p w14:paraId="64F537D0" w14:textId="08EC91B1"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_Toc218778594 \h </w:instrText>
      </w:r>
      <w:r>
        <w:rPr>
          <w:noProof/>
        </w:rPr>
      </w:r>
      <w:r>
        <w:rPr>
          <w:noProof/>
        </w:rPr>
        <w:fldChar w:fldCharType="separate"/>
      </w:r>
      <w:r>
        <w:rPr>
          <w:noProof/>
        </w:rPr>
        <w:t>67</w:t>
      </w:r>
      <w:r>
        <w:rPr>
          <w:noProof/>
        </w:rPr>
        <w:fldChar w:fldCharType="end"/>
      </w:r>
    </w:p>
    <w:p w14:paraId="2E6B0F8A" w14:textId="24A81212"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_Toc218778595 \h </w:instrText>
      </w:r>
      <w:r>
        <w:rPr>
          <w:noProof/>
        </w:rPr>
      </w:r>
      <w:r>
        <w:rPr>
          <w:noProof/>
        </w:rPr>
        <w:fldChar w:fldCharType="separate"/>
      </w:r>
      <w:r>
        <w:rPr>
          <w:noProof/>
        </w:rPr>
        <w:t>67</w:t>
      </w:r>
      <w:r>
        <w:rPr>
          <w:noProof/>
        </w:rPr>
        <w:fldChar w:fldCharType="end"/>
      </w:r>
    </w:p>
    <w:p w14:paraId="5C3FE6F7" w14:textId="0603845E"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w:t>
      </w:r>
      <w:r w:rsidRPr="001C58CA">
        <w:rPr>
          <w:noProof/>
          <w:lang w:val="en-US"/>
        </w:rPr>
        <w:t>Request</w:t>
      </w:r>
      <w:r>
        <w:rPr>
          <w:noProof/>
        </w:rPr>
        <w:tab/>
      </w:r>
      <w:r>
        <w:rPr>
          <w:noProof/>
        </w:rPr>
        <w:fldChar w:fldCharType="begin" w:fldLock="1"/>
      </w:r>
      <w:r>
        <w:rPr>
          <w:noProof/>
        </w:rPr>
        <w:instrText xml:space="preserve"> PAGEREF _Toc218778596 \h </w:instrText>
      </w:r>
      <w:r>
        <w:rPr>
          <w:noProof/>
        </w:rPr>
      </w:r>
      <w:r>
        <w:rPr>
          <w:noProof/>
        </w:rPr>
        <w:fldChar w:fldCharType="separate"/>
      </w:r>
      <w:r>
        <w:rPr>
          <w:noProof/>
        </w:rPr>
        <w:t>68</w:t>
      </w:r>
      <w:r>
        <w:rPr>
          <w:noProof/>
        </w:rPr>
        <w:fldChar w:fldCharType="end"/>
      </w:r>
    </w:p>
    <w:p w14:paraId="1A8C76A9" w14:textId="3B652F5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_Toc218778597 \h </w:instrText>
      </w:r>
      <w:r>
        <w:rPr>
          <w:noProof/>
        </w:rPr>
      </w:r>
      <w:r>
        <w:rPr>
          <w:noProof/>
        </w:rPr>
        <w:fldChar w:fldCharType="separate"/>
      </w:r>
      <w:r>
        <w:rPr>
          <w:noProof/>
        </w:rPr>
        <w:t>68</w:t>
      </w:r>
      <w:r>
        <w:rPr>
          <w:noProof/>
        </w:rPr>
        <w:fldChar w:fldCharType="end"/>
      </w:r>
    </w:p>
    <w:p w14:paraId="19B0FE93" w14:textId="5798183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S</w:t>
      </w:r>
      <w:r w:rsidRPr="001C58CA">
        <w:rPr>
          <w:noProof/>
          <w:lang w:val="en-US"/>
        </w:rPr>
        <w:t>ervice Provisioning Information</w:t>
      </w:r>
      <w:r w:rsidRPr="001C58CA">
        <w:rPr>
          <w:rFonts w:cs="Courier New"/>
          <w:noProof/>
        </w:rPr>
        <w:t xml:space="preserve"> Retrieval Request</w:t>
      </w:r>
      <w:r>
        <w:rPr>
          <w:noProof/>
        </w:rPr>
        <w:tab/>
      </w:r>
      <w:r>
        <w:rPr>
          <w:noProof/>
        </w:rPr>
        <w:fldChar w:fldCharType="begin" w:fldLock="1"/>
      </w:r>
      <w:r>
        <w:rPr>
          <w:noProof/>
        </w:rPr>
        <w:instrText xml:space="preserve"> PAGEREF _Toc218778598 \h </w:instrText>
      </w:r>
      <w:r>
        <w:rPr>
          <w:noProof/>
        </w:rPr>
      </w:r>
      <w:r>
        <w:rPr>
          <w:noProof/>
        </w:rPr>
        <w:fldChar w:fldCharType="separate"/>
      </w:r>
      <w:r>
        <w:rPr>
          <w:noProof/>
        </w:rPr>
        <w:t>68</w:t>
      </w:r>
      <w:r>
        <w:rPr>
          <w:noProof/>
        </w:rPr>
        <w:fldChar w:fldCharType="end"/>
      </w:r>
    </w:p>
    <w:p w14:paraId="36230453" w14:textId="3258FC3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Eecs_ECSServiceProvisioning_Subscribe</w:t>
      </w:r>
      <w:r>
        <w:rPr>
          <w:noProof/>
        </w:rPr>
        <w:tab/>
      </w:r>
      <w:r>
        <w:rPr>
          <w:noProof/>
        </w:rPr>
        <w:fldChar w:fldCharType="begin" w:fldLock="1"/>
      </w:r>
      <w:r>
        <w:rPr>
          <w:noProof/>
        </w:rPr>
        <w:instrText xml:space="preserve"> PAGEREF _Toc218778599 \h </w:instrText>
      </w:r>
      <w:r>
        <w:rPr>
          <w:noProof/>
        </w:rPr>
      </w:r>
      <w:r>
        <w:rPr>
          <w:noProof/>
        </w:rPr>
        <w:fldChar w:fldCharType="separate"/>
      </w:r>
      <w:r>
        <w:rPr>
          <w:noProof/>
        </w:rPr>
        <w:t>68</w:t>
      </w:r>
      <w:r>
        <w:rPr>
          <w:noProof/>
        </w:rPr>
        <w:fldChar w:fldCharType="end"/>
      </w:r>
    </w:p>
    <w:p w14:paraId="7869C375" w14:textId="3B8385C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_Toc218778600 \h </w:instrText>
      </w:r>
      <w:r>
        <w:rPr>
          <w:noProof/>
        </w:rPr>
      </w:r>
      <w:r>
        <w:rPr>
          <w:noProof/>
        </w:rPr>
        <w:fldChar w:fldCharType="separate"/>
      </w:r>
      <w:r>
        <w:rPr>
          <w:noProof/>
        </w:rPr>
        <w:t>68</w:t>
      </w:r>
      <w:r>
        <w:rPr>
          <w:noProof/>
        </w:rPr>
        <w:fldChar w:fldCharType="end"/>
      </w:r>
    </w:p>
    <w:p w14:paraId="0C7C6182" w14:textId="02CEF60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6.5.2.3.2</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Creation</w:t>
      </w:r>
      <w:r>
        <w:rPr>
          <w:noProof/>
        </w:rPr>
        <w:tab/>
      </w:r>
      <w:r>
        <w:rPr>
          <w:noProof/>
        </w:rPr>
        <w:fldChar w:fldCharType="begin" w:fldLock="1"/>
      </w:r>
      <w:r>
        <w:rPr>
          <w:noProof/>
        </w:rPr>
        <w:instrText xml:space="preserve"> PAGEREF _Toc218778601 \h </w:instrText>
      </w:r>
      <w:r>
        <w:rPr>
          <w:noProof/>
        </w:rPr>
      </w:r>
      <w:r>
        <w:rPr>
          <w:noProof/>
        </w:rPr>
        <w:fldChar w:fldCharType="separate"/>
      </w:r>
      <w:r>
        <w:rPr>
          <w:noProof/>
        </w:rPr>
        <w:t>68</w:t>
      </w:r>
      <w:r>
        <w:rPr>
          <w:noProof/>
        </w:rPr>
        <w:fldChar w:fldCharType="end"/>
      </w:r>
    </w:p>
    <w:p w14:paraId="1AB57166" w14:textId="01FA4AE5"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Eecs_ECSServiceProvisioning_UpdateSubscription</w:t>
      </w:r>
      <w:r>
        <w:rPr>
          <w:noProof/>
        </w:rPr>
        <w:tab/>
      </w:r>
      <w:r>
        <w:rPr>
          <w:noProof/>
        </w:rPr>
        <w:fldChar w:fldCharType="begin" w:fldLock="1"/>
      </w:r>
      <w:r>
        <w:rPr>
          <w:noProof/>
        </w:rPr>
        <w:instrText xml:space="preserve"> PAGEREF _Toc218778602 \h </w:instrText>
      </w:r>
      <w:r>
        <w:rPr>
          <w:noProof/>
        </w:rPr>
      </w:r>
      <w:r>
        <w:rPr>
          <w:noProof/>
        </w:rPr>
        <w:fldChar w:fldCharType="separate"/>
      </w:r>
      <w:r>
        <w:rPr>
          <w:noProof/>
        </w:rPr>
        <w:t>68</w:t>
      </w:r>
      <w:r>
        <w:rPr>
          <w:noProof/>
        </w:rPr>
        <w:fldChar w:fldCharType="end"/>
      </w:r>
    </w:p>
    <w:p w14:paraId="3DCC203C" w14:textId="0041339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_Toc218778603 \h </w:instrText>
      </w:r>
      <w:r>
        <w:rPr>
          <w:noProof/>
        </w:rPr>
      </w:r>
      <w:r>
        <w:rPr>
          <w:noProof/>
        </w:rPr>
        <w:fldChar w:fldCharType="separate"/>
      </w:r>
      <w:r>
        <w:rPr>
          <w:noProof/>
        </w:rPr>
        <w:t>68</w:t>
      </w:r>
      <w:r>
        <w:rPr>
          <w:noProof/>
        </w:rPr>
        <w:fldChar w:fldCharType="end"/>
      </w:r>
    </w:p>
    <w:p w14:paraId="5AFD70E4" w14:textId="12A1DE3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6.5.2.4.2</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Update</w:t>
      </w:r>
      <w:r>
        <w:rPr>
          <w:noProof/>
        </w:rPr>
        <w:tab/>
      </w:r>
      <w:r>
        <w:rPr>
          <w:noProof/>
        </w:rPr>
        <w:fldChar w:fldCharType="begin" w:fldLock="1"/>
      </w:r>
      <w:r>
        <w:rPr>
          <w:noProof/>
        </w:rPr>
        <w:instrText xml:space="preserve"> PAGEREF _Toc218778604 \h </w:instrText>
      </w:r>
      <w:r>
        <w:rPr>
          <w:noProof/>
        </w:rPr>
      </w:r>
      <w:r>
        <w:rPr>
          <w:noProof/>
        </w:rPr>
        <w:fldChar w:fldCharType="separate"/>
      </w:r>
      <w:r>
        <w:rPr>
          <w:noProof/>
        </w:rPr>
        <w:t>69</w:t>
      </w:r>
      <w:r>
        <w:rPr>
          <w:noProof/>
        </w:rPr>
        <w:fldChar w:fldCharType="end"/>
      </w:r>
    </w:p>
    <w:p w14:paraId="47E0C587" w14:textId="57AA2E0C"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6.5.2.5</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Eecs_ECSServiceProvisioning_Unsubscribe</w:t>
      </w:r>
      <w:r>
        <w:rPr>
          <w:noProof/>
        </w:rPr>
        <w:tab/>
      </w:r>
      <w:r>
        <w:rPr>
          <w:noProof/>
        </w:rPr>
        <w:fldChar w:fldCharType="begin" w:fldLock="1"/>
      </w:r>
      <w:r>
        <w:rPr>
          <w:noProof/>
        </w:rPr>
        <w:instrText xml:space="preserve"> PAGEREF _Toc218778605 \h </w:instrText>
      </w:r>
      <w:r>
        <w:rPr>
          <w:noProof/>
        </w:rPr>
      </w:r>
      <w:r>
        <w:rPr>
          <w:noProof/>
        </w:rPr>
        <w:fldChar w:fldCharType="separate"/>
      </w:r>
      <w:r>
        <w:rPr>
          <w:noProof/>
        </w:rPr>
        <w:t>69</w:t>
      </w:r>
      <w:r>
        <w:rPr>
          <w:noProof/>
        </w:rPr>
        <w:fldChar w:fldCharType="end"/>
      </w:r>
    </w:p>
    <w:p w14:paraId="150698B3" w14:textId="6614E86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_Toc218778606 \h </w:instrText>
      </w:r>
      <w:r>
        <w:rPr>
          <w:noProof/>
        </w:rPr>
      </w:r>
      <w:r>
        <w:rPr>
          <w:noProof/>
        </w:rPr>
        <w:fldChar w:fldCharType="separate"/>
      </w:r>
      <w:r>
        <w:rPr>
          <w:noProof/>
        </w:rPr>
        <w:t>69</w:t>
      </w:r>
      <w:r>
        <w:rPr>
          <w:noProof/>
        </w:rPr>
        <w:fldChar w:fldCharType="end"/>
      </w:r>
    </w:p>
    <w:p w14:paraId="391CB789" w14:textId="5B79D6D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6.5.2.5.2</w:t>
      </w:r>
      <w:r>
        <w:rPr>
          <w:rFonts w:asciiTheme="minorHAnsi" w:eastAsiaTheme="minorEastAsia" w:hAnsiTheme="minorHAnsi" w:cstheme="minorBidi"/>
          <w:noProof/>
          <w:kern w:val="2"/>
          <w:sz w:val="24"/>
          <w:szCs w:val="24"/>
          <w:lang w:eastAsia="en-GB"/>
          <w14:ligatures w14:val="standardContextual"/>
        </w:rPr>
        <w:tab/>
      </w:r>
      <w:r>
        <w:rPr>
          <w:noProof/>
        </w:rPr>
        <w:t xml:space="preserve">Service Provisioning Subscription </w:t>
      </w:r>
      <w:r w:rsidRPr="001C58CA">
        <w:rPr>
          <w:noProof/>
          <w:lang w:val="en-US"/>
        </w:rPr>
        <w:t>Deletion</w:t>
      </w:r>
      <w:r>
        <w:rPr>
          <w:noProof/>
        </w:rPr>
        <w:tab/>
      </w:r>
      <w:r>
        <w:rPr>
          <w:noProof/>
        </w:rPr>
        <w:fldChar w:fldCharType="begin" w:fldLock="1"/>
      </w:r>
      <w:r>
        <w:rPr>
          <w:noProof/>
        </w:rPr>
        <w:instrText xml:space="preserve"> PAGEREF _Toc218778607 \h </w:instrText>
      </w:r>
      <w:r>
        <w:rPr>
          <w:noProof/>
        </w:rPr>
      </w:r>
      <w:r>
        <w:rPr>
          <w:noProof/>
        </w:rPr>
        <w:fldChar w:fldCharType="separate"/>
      </w:r>
      <w:r>
        <w:rPr>
          <w:noProof/>
        </w:rPr>
        <w:t>69</w:t>
      </w:r>
      <w:r>
        <w:rPr>
          <w:noProof/>
        </w:rPr>
        <w:fldChar w:fldCharType="end"/>
      </w:r>
    </w:p>
    <w:p w14:paraId="1DB9D891" w14:textId="3D7538B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6.5.2.6</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Eecs_ECSServiceProvisioning_Notify</w:t>
      </w:r>
      <w:r>
        <w:rPr>
          <w:noProof/>
        </w:rPr>
        <w:tab/>
      </w:r>
      <w:r>
        <w:rPr>
          <w:noProof/>
        </w:rPr>
        <w:fldChar w:fldCharType="begin" w:fldLock="1"/>
      </w:r>
      <w:r>
        <w:rPr>
          <w:noProof/>
        </w:rPr>
        <w:instrText xml:space="preserve"> PAGEREF _Toc218778608 \h </w:instrText>
      </w:r>
      <w:r>
        <w:rPr>
          <w:noProof/>
        </w:rPr>
      </w:r>
      <w:r>
        <w:rPr>
          <w:noProof/>
        </w:rPr>
        <w:fldChar w:fldCharType="separate"/>
      </w:r>
      <w:r>
        <w:rPr>
          <w:noProof/>
        </w:rPr>
        <w:t>69</w:t>
      </w:r>
      <w:r>
        <w:rPr>
          <w:noProof/>
        </w:rPr>
        <w:fldChar w:fldCharType="end"/>
      </w:r>
    </w:p>
    <w:p w14:paraId="7DB5E553" w14:textId="7FD9CE0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_Toc218778609 \h </w:instrText>
      </w:r>
      <w:r>
        <w:rPr>
          <w:noProof/>
        </w:rPr>
      </w:r>
      <w:r>
        <w:rPr>
          <w:noProof/>
        </w:rPr>
        <w:fldChar w:fldCharType="separate"/>
      </w:r>
      <w:r>
        <w:rPr>
          <w:noProof/>
        </w:rPr>
        <w:t>69</w:t>
      </w:r>
      <w:r>
        <w:rPr>
          <w:noProof/>
        </w:rPr>
        <w:fldChar w:fldCharType="end"/>
      </w:r>
    </w:p>
    <w:p w14:paraId="462B9943" w14:textId="583DEB3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6.5.2.6.2</w:t>
      </w:r>
      <w:r>
        <w:rPr>
          <w:rFonts w:asciiTheme="minorHAnsi" w:eastAsiaTheme="minorEastAsia" w:hAnsiTheme="minorHAnsi" w:cstheme="minorBidi"/>
          <w:noProof/>
          <w:kern w:val="2"/>
          <w:sz w:val="24"/>
          <w:szCs w:val="24"/>
          <w:lang w:eastAsia="en-GB"/>
          <w14:ligatures w14:val="standardContextual"/>
        </w:rPr>
        <w:tab/>
      </w:r>
      <w:r>
        <w:rPr>
          <w:noProof/>
        </w:rPr>
        <w:t xml:space="preserve">Service Provisioning </w:t>
      </w:r>
      <w:r w:rsidRPr="001C58CA">
        <w:rPr>
          <w:noProof/>
          <w:lang w:val="en-US"/>
        </w:rPr>
        <w:t>Notification</w:t>
      </w:r>
      <w:r>
        <w:rPr>
          <w:noProof/>
        </w:rPr>
        <w:tab/>
      </w:r>
      <w:r>
        <w:rPr>
          <w:noProof/>
        </w:rPr>
        <w:fldChar w:fldCharType="begin" w:fldLock="1"/>
      </w:r>
      <w:r>
        <w:rPr>
          <w:noProof/>
        </w:rPr>
        <w:instrText xml:space="preserve"> PAGEREF _Toc218778610 \h </w:instrText>
      </w:r>
      <w:r>
        <w:rPr>
          <w:noProof/>
        </w:rPr>
      </w:r>
      <w:r>
        <w:rPr>
          <w:noProof/>
        </w:rPr>
        <w:fldChar w:fldCharType="separate"/>
      </w:r>
      <w:r>
        <w:rPr>
          <w:noProof/>
        </w:rPr>
        <w:t>70</w:t>
      </w:r>
      <w:r>
        <w:rPr>
          <w:noProof/>
        </w:rPr>
        <w:fldChar w:fldCharType="end"/>
      </w:r>
    </w:p>
    <w:p w14:paraId="11A37FC7" w14:textId="0AC37033"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Eecs_ECSDiscovery Service</w:t>
      </w:r>
      <w:r>
        <w:rPr>
          <w:noProof/>
        </w:rPr>
        <w:tab/>
      </w:r>
      <w:r>
        <w:rPr>
          <w:noProof/>
        </w:rPr>
        <w:fldChar w:fldCharType="begin" w:fldLock="1"/>
      </w:r>
      <w:r>
        <w:rPr>
          <w:noProof/>
        </w:rPr>
        <w:instrText xml:space="preserve"> PAGEREF _Toc218778611 \h </w:instrText>
      </w:r>
      <w:r>
        <w:rPr>
          <w:noProof/>
        </w:rPr>
      </w:r>
      <w:r>
        <w:rPr>
          <w:noProof/>
        </w:rPr>
        <w:fldChar w:fldCharType="separate"/>
      </w:r>
      <w:r>
        <w:rPr>
          <w:noProof/>
        </w:rPr>
        <w:t>70</w:t>
      </w:r>
      <w:r>
        <w:rPr>
          <w:noProof/>
        </w:rPr>
        <w:fldChar w:fldCharType="end"/>
      </w:r>
    </w:p>
    <w:p w14:paraId="4869A000" w14:textId="454A6D06"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_Toc218778612 \h </w:instrText>
      </w:r>
      <w:r>
        <w:rPr>
          <w:noProof/>
        </w:rPr>
      </w:r>
      <w:r>
        <w:rPr>
          <w:noProof/>
        </w:rPr>
        <w:fldChar w:fldCharType="separate"/>
      </w:r>
      <w:r>
        <w:rPr>
          <w:noProof/>
        </w:rPr>
        <w:t>70</w:t>
      </w:r>
      <w:r>
        <w:rPr>
          <w:noProof/>
        </w:rPr>
        <w:fldChar w:fldCharType="end"/>
      </w:r>
    </w:p>
    <w:p w14:paraId="172C0E5F" w14:textId="2797396E"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_Toc218778613 \h </w:instrText>
      </w:r>
      <w:r>
        <w:rPr>
          <w:noProof/>
        </w:rPr>
      </w:r>
      <w:r>
        <w:rPr>
          <w:noProof/>
        </w:rPr>
        <w:fldChar w:fldCharType="separate"/>
      </w:r>
      <w:r>
        <w:rPr>
          <w:noProof/>
        </w:rPr>
        <w:t>70</w:t>
      </w:r>
      <w:r>
        <w:rPr>
          <w:noProof/>
        </w:rPr>
        <w:fldChar w:fldCharType="end"/>
      </w:r>
    </w:p>
    <w:p w14:paraId="10301B58" w14:textId="0C4E852E"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_Toc218778614 \h </w:instrText>
      </w:r>
      <w:r>
        <w:rPr>
          <w:noProof/>
        </w:rPr>
      </w:r>
      <w:r>
        <w:rPr>
          <w:noProof/>
        </w:rPr>
        <w:fldChar w:fldCharType="separate"/>
      </w:r>
      <w:r>
        <w:rPr>
          <w:noProof/>
        </w:rPr>
        <w:t>70</w:t>
      </w:r>
      <w:r>
        <w:rPr>
          <w:noProof/>
        </w:rPr>
        <w:fldChar w:fldCharType="end"/>
      </w:r>
    </w:p>
    <w:p w14:paraId="2095C7BA" w14:textId="38B0500E"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Eecs_ECSDiscovery_Request</w:t>
      </w:r>
      <w:r>
        <w:rPr>
          <w:noProof/>
        </w:rPr>
        <w:tab/>
      </w:r>
      <w:r>
        <w:rPr>
          <w:noProof/>
        </w:rPr>
        <w:fldChar w:fldCharType="begin" w:fldLock="1"/>
      </w:r>
      <w:r>
        <w:rPr>
          <w:noProof/>
        </w:rPr>
        <w:instrText xml:space="preserve"> PAGEREF _Toc218778615 \h </w:instrText>
      </w:r>
      <w:r>
        <w:rPr>
          <w:noProof/>
        </w:rPr>
      </w:r>
      <w:r>
        <w:rPr>
          <w:noProof/>
        </w:rPr>
        <w:fldChar w:fldCharType="separate"/>
      </w:r>
      <w:r>
        <w:rPr>
          <w:noProof/>
        </w:rPr>
        <w:t>70</w:t>
      </w:r>
      <w:r>
        <w:rPr>
          <w:noProof/>
        </w:rPr>
        <w:fldChar w:fldCharType="end"/>
      </w:r>
    </w:p>
    <w:p w14:paraId="2D1BEC5C" w14:textId="05148F4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_Toc218778616 \h </w:instrText>
      </w:r>
      <w:r>
        <w:rPr>
          <w:noProof/>
        </w:rPr>
      </w:r>
      <w:r>
        <w:rPr>
          <w:noProof/>
        </w:rPr>
        <w:fldChar w:fldCharType="separate"/>
      </w:r>
      <w:r>
        <w:rPr>
          <w:noProof/>
        </w:rPr>
        <w:t>70</w:t>
      </w:r>
      <w:r>
        <w:rPr>
          <w:noProof/>
        </w:rPr>
        <w:fldChar w:fldCharType="end"/>
      </w:r>
    </w:p>
    <w:p w14:paraId="23474B55" w14:textId="25EAB30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6.6.2.2.2</w:t>
      </w:r>
      <w:r>
        <w:rPr>
          <w:rFonts w:asciiTheme="minorHAnsi" w:eastAsiaTheme="minorEastAsia" w:hAnsiTheme="minorHAnsi" w:cstheme="minorBidi"/>
          <w:noProof/>
          <w:kern w:val="2"/>
          <w:sz w:val="24"/>
          <w:szCs w:val="24"/>
          <w:lang w:eastAsia="en-GB"/>
          <w14:ligatures w14:val="standardContextual"/>
        </w:rPr>
        <w:tab/>
      </w:r>
      <w:r>
        <w:rPr>
          <w:noProof/>
        </w:rPr>
        <w:t>Service consumer fetching partner ECS information from the ECS using the Eecs_ECSDiscovery_Request operation</w:t>
      </w:r>
      <w:r>
        <w:rPr>
          <w:noProof/>
        </w:rPr>
        <w:tab/>
      </w:r>
      <w:r>
        <w:rPr>
          <w:noProof/>
        </w:rPr>
        <w:fldChar w:fldCharType="begin" w:fldLock="1"/>
      </w:r>
      <w:r>
        <w:rPr>
          <w:noProof/>
        </w:rPr>
        <w:instrText xml:space="preserve"> PAGEREF _Toc218778617 \h </w:instrText>
      </w:r>
      <w:r>
        <w:rPr>
          <w:noProof/>
        </w:rPr>
      </w:r>
      <w:r>
        <w:rPr>
          <w:noProof/>
        </w:rPr>
        <w:fldChar w:fldCharType="separate"/>
      </w:r>
      <w:r>
        <w:rPr>
          <w:noProof/>
        </w:rPr>
        <w:t>70</w:t>
      </w:r>
      <w:r>
        <w:rPr>
          <w:noProof/>
        </w:rPr>
        <w:fldChar w:fldCharType="end"/>
      </w:r>
    </w:p>
    <w:p w14:paraId="0121C16B" w14:textId="2A7FCD8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Eecs_ECSDiscovery_Request</w:t>
      </w:r>
      <w:r>
        <w:rPr>
          <w:noProof/>
        </w:rPr>
        <w:tab/>
      </w:r>
      <w:r>
        <w:rPr>
          <w:noProof/>
        </w:rPr>
        <w:fldChar w:fldCharType="begin" w:fldLock="1"/>
      </w:r>
      <w:r>
        <w:rPr>
          <w:noProof/>
        </w:rPr>
        <w:instrText xml:space="preserve"> PAGEREF _Toc218778618 \h </w:instrText>
      </w:r>
      <w:r>
        <w:rPr>
          <w:noProof/>
        </w:rPr>
      </w:r>
      <w:r>
        <w:rPr>
          <w:noProof/>
        </w:rPr>
        <w:fldChar w:fldCharType="separate"/>
      </w:r>
      <w:r>
        <w:rPr>
          <w:noProof/>
        </w:rPr>
        <w:t>71</w:t>
      </w:r>
      <w:r>
        <w:rPr>
          <w:noProof/>
        </w:rPr>
        <w:fldChar w:fldCharType="end"/>
      </w:r>
    </w:p>
    <w:p w14:paraId="0705C891" w14:textId="20794FD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_Toc218778619 \h </w:instrText>
      </w:r>
      <w:r>
        <w:rPr>
          <w:noProof/>
        </w:rPr>
      </w:r>
      <w:r>
        <w:rPr>
          <w:noProof/>
        </w:rPr>
        <w:fldChar w:fldCharType="separate"/>
      </w:r>
      <w:r>
        <w:rPr>
          <w:noProof/>
        </w:rPr>
        <w:t>71</w:t>
      </w:r>
      <w:r>
        <w:rPr>
          <w:noProof/>
        </w:rPr>
        <w:fldChar w:fldCharType="end"/>
      </w:r>
    </w:p>
    <w:p w14:paraId="03EC19FA" w14:textId="0F11A75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6.6.2.3.2</w:t>
      </w:r>
      <w:r>
        <w:rPr>
          <w:rFonts w:asciiTheme="minorHAnsi" w:eastAsiaTheme="minorEastAsia" w:hAnsiTheme="minorHAnsi" w:cstheme="minorBidi"/>
          <w:noProof/>
          <w:kern w:val="2"/>
          <w:sz w:val="24"/>
          <w:szCs w:val="24"/>
          <w:lang w:eastAsia="en-GB"/>
          <w14:ligatures w14:val="standardContextual"/>
        </w:rPr>
        <w:tab/>
      </w:r>
      <w:r>
        <w:rPr>
          <w:noProof/>
        </w:rPr>
        <w:t>ECS notifying the ECS information to the service consumer using Eecs_ECSDiscovery_Notification operation</w:t>
      </w:r>
      <w:r>
        <w:rPr>
          <w:noProof/>
        </w:rPr>
        <w:tab/>
      </w:r>
      <w:r>
        <w:rPr>
          <w:noProof/>
        </w:rPr>
        <w:fldChar w:fldCharType="begin" w:fldLock="1"/>
      </w:r>
      <w:r>
        <w:rPr>
          <w:noProof/>
        </w:rPr>
        <w:instrText xml:space="preserve"> PAGEREF _Toc218778620 \h </w:instrText>
      </w:r>
      <w:r>
        <w:rPr>
          <w:noProof/>
        </w:rPr>
      </w:r>
      <w:r>
        <w:rPr>
          <w:noProof/>
        </w:rPr>
        <w:fldChar w:fldCharType="separate"/>
      </w:r>
      <w:r>
        <w:rPr>
          <w:noProof/>
        </w:rPr>
        <w:t>71</w:t>
      </w:r>
      <w:r>
        <w:rPr>
          <w:noProof/>
        </w:rPr>
        <w:fldChar w:fldCharType="end"/>
      </w:r>
    </w:p>
    <w:p w14:paraId="13AD4CC0" w14:textId="40EE6221"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Eecs_ACREvents</w:t>
      </w:r>
      <w:r>
        <w:rPr>
          <w:noProof/>
        </w:rPr>
        <w:tab/>
      </w:r>
      <w:r>
        <w:rPr>
          <w:noProof/>
        </w:rPr>
        <w:fldChar w:fldCharType="begin" w:fldLock="1"/>
      </w:r>
      <w:r>
        <w:rPr>
          <w:noProof/>
        </w:rPr>
        <w:instrText xml:space="preserve"> PAGEREF _Toc218778621 \h </w:instrText>
      </w:r>
      <w:r>
        <w:rPr>
          <w:noProof/>
        </w:rPr>
      </w:r>
      <w:r>
        <w:rPr>
          <w:noProof/>
        </w:rPr>
        <w:fldChar w:fldCharType="separate"/>
      </w:r>
      <w:r>
        <w:rPr>
          <w:noProof/>
        </w:rPr>
        <w:t>71</w:t>
      </w:r>
      <w:r>
        <w:rPr>
          <w:noProof/>
        </w:rPr>
        <w:fldChar w:fldCharType="end"/>
      </w:r>
    </w:p>
    <w:p w14:paraId="7A661110" w14:textId="2D4FDBEC"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_Toc218778622 \h </w:instrText>
      </w:r>
      <w:r>
        <w:rPr>
          <w:noProof/>
        </w:rPr>
      </w:r>
      <w:r>
        <w:rPr>
          <w:noProof/>
        </w:rPr>
        <w:fldChar w:fldCharType="separate"/>
      </w:r>
      <w:r>
        <w:rPr>
          <w:noProof/>
        </w:rPr>
        <w:t>71</w:t>
      </w:r>
      <w:r>
        <w:rPr>
          <w:noProof/>
        </w:rPr>
        <w:fldChar w:fldCharType="end"/>
      </w:r>
    </w:p>
    <w:p w14:paraId="38A99AEC" w14:textId="0CAC5B32"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_Toc218778623 \h </w:instrText>
      </w:r>
      <w:r>
        <w:rPr>
          <w:noProof/>
        </w:rPr>
      </w:r>
      <w:r>
        <w:rPr>
          <w:noProof/>
        </w:rPr>
        <w:fldChar w:fldCharType="separate"/>
      </w:r>
      <w:r>
        <w:rPr>
          <w:noProof/>
        </w:rPr>
        <w:t>71</w:t>
      </w:r>
      <w:r>
        <w:rPr>
          <w:noProof/>
        </w:rPr>
        <w:fldChar w:fldCharType="end"/>
      </w:r>
    </w:p>
    <w:p w14:paraId="5DA91498" w14:textId="09E192A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_Toc218778624 \h </w:instrText>
      </w:r>
      <w:r>
        <w:rPr>
          <w:noProof/>
        </w:rPr>
      </w:r>
      <w:r>
        <w:rPr>
          <w:noProof/>
        </w:rPr>
        <w:fldChar w:fldCharType="separate"/>
      </w:r>
      <w:r>
        <w:rPr>
          <w:noProof/>
        </w:rPr>
        <w:t>71</w:t>
      </w:r>
      <w:r>
        <w:rPr>
          <w:noProof/>
        </w:rPr>
        <w:fldChar w:fldCharType="end"/>
      </w:r>
    </w:p>
    <w:p w14:paraId="3A87E249" w14:textId="2AC6BC0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6.7.2.2</w:t>
      </w:r>
      <w:r>
        <w:rPr>
          <w:rFonts w:asciiTheme="minorHAnsi" w:eastAsiaTheme="minorEastAsia" w:hAnsiTheme="minorHAnsi" w:cstheme="minorBidi"/>
          <w:noProof/>
          <w:kern w:val="2"/>
          <w:sz w:val="24"/>
          <w:szCs w:val="24"/>
          <w:lang w:eastAsia="en-GB"/>
          <w14:ligatures w14:val="standardContextual"/>
        </w:rPr>
        <w:tab/>
      </w:r>
      <w:r>
        <w:rPr>
          <w:noProof/>
        </w:rPr>
        <w:t>Eecs_ACREvents_Subscribe</w:t>
      </w:r>
      <w:r>
        <w:rPr>
          <w:noProof/>
        </w:rPr>
        <w:tab/>
      </w:r>
      <w:r>
        <w:rPr>
          <w:noProof/>
        </w:rPr>
        <w:fldChar w:fldCharType="begin" w:fldLock="1"/>
      </w:r>
      <w:r>
        <w:rPr>
          <w:noProof/>
        </w:rPr>
        <w:instrText xml:space="preserve"> PAGEREF _Toc218778625 \h </w:instrText>
      </w:r>
      <w:r>
        <w:rPr>
          <w:noProof/>
        </w:rPr>
      </w:r>
      <w:r>
        <w:rPr>
          <w:noProof/>
        </w:rPr>
        <w:fldChar w:fldCharType="separate"/>
      </w:r>
      <w:r>
        <w:rPr>
          <w:noProof/>
        </w:rPr>
        <w:t>72</w:t>
      </w:r>
      <w:r>
        <w:rPr>
          <w:noProof/>
        </w:rPr>
        <w:fldChar w:fldCharType="end"/>
      </w:r>
    </w:p>
    <w:p w14:paraId="0A00E6E9" w14:textId="6C44DF5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_Toc218778626 \h </w:instrText>
      </w:r>
      <w:r>
        <w:rPr>
          <w:noProof/>
        </w:rPr>
      </w:r>
      <w:r>
        <w:rPr>
          <w:noProof/>
        </w:rPr>
        <w:fldChar w:fldCharType="separate"/>
      </w:r>
      <w:r>
        <w:rPr>
          <w:noProof/>
        </w:rPr>
        <w:t>72</w:t>
      </w:r>
      <w:r>
        <w:rPr>
          <w:noProof/>
        </w:rPr>
        <w:fldChar w:fldCharType="end"/>
      </w:r>
    </w:p>
    <w:p w14:paraId="5FA72AB2" w14:textId="24E85BD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6.7.2.2.2</w:t>
      </w:r>
      <w:r>
        <w:rPr>
          <w:rFonts w:asciiTheme="minorHAnsi" w:eastAsiaTheme="minorEastAsia" w:hAnsiTheme="minorHAnsi" w:cstheme="minorBidi"/>
          <w:noProof/>
          <w:kern w:val="2"/>
          <w:sz w:val="24"/>
          <w:szCs w:val="24"/>
          <w:lang w:eastAsia="en-GB"/>
          <w14:ligatures w14:val="standardContextual"/>
        </w:rPr>
        <w:tab/>
      </w:r>
      <w:r>
        <w:rPr>
          <w:noProof/>
        </w:rPr>
        <w:t>ACR Events Subscription Creation</w:t>
      </w:r>
      <w:r>
        <w:rPr>
          <w:noProof/>
        </w:rPr>
        <w:tab/>
      </w:r>
      <w:r>
        <w:rPr>
          <w:noProof/>
        </w:rPr>
        <w:fldChar w:fldCharType="begin" w:fldLock="1"/>
      </w:r>
      <w:r>
        <w:rPr>
          <w:noProof/>
        </w:rPr>
        <w:instrText xml:space="preserve"> PAGEREF _Toc218778627 \h </w:instrText>
      </w:r>
      <w:r>
        <w:rPr>
          <w:noProof/>
        </w:rPr>
      </w:r>
      <w:r>
        <w:rPr>
          <w:noProof/>
        </w:rPr>
        <w:fldChar w:fldCharType="separate"/>
      </w:r>
      <w:r>
        <w:rPr>
          <w:noProof/>
        </w:rPr>
        <w:t>72</w:t>
      </w:r>
      <w:r>
        <w:rPr>
          <w:noProof/>
        </w:rPr>
        <w:fldChar w:fldCharType="end"/>
      </w:r>
    </w:p>
    <w:p w14:paraId="2B1DD564" w14:textId="347BB31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6.7.2.3</w:t>
      </w:r>
      <w:r>
        <w:rPr>
          <w:rFonts w:asciiTheme="minorHAnsi" w:eastAsiaTheme="minorEastAsia" w:hAnsiTheme="minorHAnsi" w:cstheme="minorBidi"/>
          <w:noProof/>
          <w:kern w:val="2"/>
          <w:sz w:val="24"/>
          <w:szCs w:val="24"/>
          <w:lang w:eastAsia="en-GB"/>
          <w14:ligatures w14:val="standardContextual"/>
        </w:rPr>
        <w:tab/>
      </w:r>
      <w:r>
        <w:rPr>
          <w:noProof/>
        </w:rPr>
        <w:t>Eecs_ACREvents_Update</w:t>
      </w:r>
      <w:r>
        <w:rPr>
          <w:noProof/>
        </w:rPr>
        <w:tab/>
      </w:r>
      <w:r>
        <w:rPr>
          <w:noProof/>
        </w:rPr>
        <w:fldChar w:fldCharType="begin" w:fldLock="1"/>
      </w:r>
      <w:r>
        <w:rPr>
          <w:noProof/>
        </w:rPr>
        <w:instrText xml:space="preserve"> PAGEREF _Toc218778628 \h </w:instrText>
      </w:r>
      <w:r>
        <w:rPr>
          <w:noProof/>
        </w:rPr>
      </w:r>
      <w:r>
        <w:rPr>
          <w:noProof/>
        </w:rPr>
        <w:fldChar w:fldCharType="separate"/>
      </w:r>
      <w:r>
        <w:rPr>
          <w:noProof/>
        </w:rPr>
        <w:t>72</w:t>
      </w:r>
      <w:r>
        <w:rPr>
          <w:noProof/>
        </w:rPr>
        <w:fldChar w:fldCharType="end"/>
      </w:r>
    </w:p>
    <w:p w14:paraId="3290384B" w14:textId="04EFB79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6.7.2.3.1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_Toc218778629 \h </w:instrText>
      </w:r>
      <w:r>
        <w:rPr>
          <w:noProof/>
        </w:rPr>
      </w:r>
      <w:r>
        <w:rPr>
          <w:noProof/>
        </w:rPr>
        <w:fldChar w:fldCharType="separate"/>
      </w:r>
      <w:r>
        <w:rPr>
          <w:noProof/>
        </w:rPr>
        <w:t>72</w:t>
      </w:r>
      <w:r>
        <w:rPr>
          <w:noProof/>
        </w:rPr>
        <w:fldChar w:fldCharType="end"/>
      </w:r>
    </w:p>
    <w:p w14:paraId="61CC5C5A" w14:textId="3D8309D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6.7.2.3.2</w:t>
      </w:r>
      <w:r>
        <w:rPr>
          <w:rFonts w:asciiTheme="minorHAnsi" w:eastAsiaTheme="minorEastAsia" w:hAnsiTheme="minorHAnsi" w:cstheme="minorBidi"/>
          <w:noProof/>
          <w:kern w:val="2"/>
          <w:sz w:val="24"/>
          <w:szCs w:val="24"/>
          <w:lang w:eastAsia="en-GB"/>
          <w14:ligatures w14:val="standardContextual"/>
        </w:rPr>
        <w:tab/>
      </w:r>
      <w:r>
        <w:rPr>
          <w:noProof/>
        </w:rPr>
        <w:t>ACR Events Subscription Update</w:t>
      </w:r>
      <w:r>
        <w:rPr>
          <w:noProof/>
        </w:rPr>
        <w:tab/>
      </w:r>
      <w:r>
        <w:rPr>
          <w:noProof/>
        </w:rPr>
        <w:fldChar w:fldCharType="begin" w:fldLock="1"/>
      </w:r>
      <w:r>
        <w:rPr>
          <w:noProof/>
        </w:rPr>
        <w:instrText xml:space="preserve"> PAGEREF _Toc218778630 \h </w:instrText>
      </w:r>
      <w:r>
        <w:rPr>
          <w:noProof/>
        </w:rPr>
      </w:r>
      <w:r>
        <w:rPr>
          <w:noProof/>
        </w:rPr>
        <w:fldChar w:fldCharType="separate"/>
      </w:r>
      <w:r>
        <w:rPr>
          <w:noProof/>
        </w:rPr>
        <w:t>72</w:t>
      </w:r>
      <w:r>
        <w:rPr>
          <w:noProof/>
        </w:rPr>
        <w:fldChar w:fldCharType="end"/>
      </w:r>
    </w:p>
    <w:p w14:paraId="77FFD0FE" w14:textId="4661806E"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6.7.2.4</w:t>
      </w:r>
      <w:r>
        <w:rPr>
          <w:rFonts w:asciiTheme="minorHAnsi" w:eastAsiaTheme="minorEastAsia" w:hAnsiTheme="minorHAnsi" w:cstheme="minorBidi"/>
          <w:noProof/>
          <w:kern w:val="2"/>
          <w:sz w:val="24"/>
          <w:szCs w:val="24"/>
          <w:lang w:eastAsia="en-GB"/>
          <w14:ligatures w14:val="standardContextual"/>
        </w:rPr>
        <w:tab/>
      </w:r>
      <w:r>
        <w:rPr>
          <w:noProof/>
        </w:rPr>
        <w:t>Eecs_ACREvents_Unsubscribe</w:t>
      </w:r>
      <w:r>
        <w:rPr>
          <w:noProof/>
        </w:rPr>
        <w:tab/>
      </w:r>
      <w:r>
        <w:rPr>
          <w:noProof/>
        </w:rPr>
        <w:fldChar w:fldCharType="begin" w:fldLock="1"/>
      </w:r>
      <w:r>
        <w:rPr>
          <w:noProof/>
        </w:rPr>
        <w:instrText xml:space="preserve"> PAGEREF _Toc218778631 \h </w:instrText>
      </w:r>
      <w:r>
        <w:rPr>
          <w:noProof/>
        </w:rPr>
      </w:r>
      <w:r>
        <w:rPr>
          <w:noProof/>
        </w:rPr>
        <w:fldChar w:fldCharType="separate"/>
      </w:r>
      <w:r>
        <w:rPr>
          <w:noProof/>
        </w:rPr>
        <w:t>73</w:t>
      </w:r>
      <w:r>
        <w:rPr>
          <w:noProof/>
        </w:rPr>
        <w:fldChar w:fldCharType="end"/>
      </w:r>
    </w:p>
    <w:p w14:paraId="2C019A7C" w14:textId="0EA41DF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6.7.2.4.1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_Toc218778632 \h </w:instrText>
      </w:r>
      <w:r>
        <w:rPr>
          <w:noProof/>
        </w:rPr>
      </w:r>
      <w:r>
        <w:rPr>
          <w:noProof/>
        </w:rPr>
        <w:fldChar w:fldCharType="separate"/>
      </w:r>
      <w:r>
        <w:rPr>
          <w:noProof/>
        </w:rPr>
        <w:t>73</w:t>
      </w:r>
      <w:r>
        <w:rPr>
          <w:noProof/>
        </w:rPr>
        <w:fldChar w:fldCharType="end"/>
      </w:r>
    </w:p>
    <w:p w14:paraId="5490446A" w14:textId="1D40854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6.7.2.4.2</w:t>
      </w:r>
      <w:r>
        <w:rPr>
          <w:rFonts w:asciiTheme="minorHAnsi" w:eastAsiaTheme="minorEastAsia" w:hAnsiTheme="minorHAnsi" w:cstheme="minorBidi"/>
          <w:noProof/>
          <w:kern w:val="2"/>
          <w:sz w:val="24"/>
          <w:szCs w:val="24"/>
          <w:lang w:eastAsia="en-GB"/>
          <w14:ligatures w14:val="standardContextual"/>
        </w:rPr>
        <w:tab/>
      </w:r>
      <w:r>
        <w:rPr>
          <w:noProof/>
        </w:rPr>
        <w:t xml:space="preserve">ACR Events Subscription </w:t>
      </w:r>
      <w:r w:rsidRPr="001C58CA">
        <w:rPr>
          <w:noProof/>
          <w:lang w:val="en-US"/>
        </w:rPr>
        <w:t>Deletion</w:t>
      </w:r>
      <w:r>
        <w:rPr>
          <w:noProof/>
        </w:rPr>
        <w:tab/>
      </w:r>
      <w:r>
        <w:rPr>
          <w:noProof/>
        </w:rPr>
        <w:fldChar w:fldCharType="begin" w:fldLock="1"/>
      </w:r>
      <w:r>
        <w:rPr>
          <w:noProof/>
        </w:rPr>
        <w:instrText xml:space="preserve"> PAGEREF _Toc218778633 \h </w:instrText>
      </w:r>
      <w:r>
        <w:rPr>
          <w:noProof/>
        </w:rPr>
      </w:r>
      <w:r>
        <w:rPr>
          <w:noProof/>
        </w:rPr>
        <w:fldChar w:fldCharType="separate"/>
      </w:r>
      <w:r>
        <w:rPr>
          <w:noProof/>
        </w:rPr>
        <w:t>73</w:t>
      </w:r>
      <w:r>
        <w:rPr>
          <w:noProof/>
        </w:rPr>
        <w:fldChar w:fldCharType="end"/>
      </w:r>
    </w:p>
    <w:p w14:paraId="3D9D6748" w14:textId="5121183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6.7.2.5</w:t>
      </w:r>
      <w:r>
        <w:rPr>
          <w:rFonts w:asciiTheme="minorHAnsi" w:eastAsiaTheme="minorEastAsia" w:hAnsiTheme="minorHAnsi" w:cstheme="minorBidi"/>
          <w:noProof/>
          <w:kern w:val="2"/>
          <w:sz w:val="24"/>
          <w:szCs w:val="24"/>
          <w:lang w:eastAsia="en-GB"/>
          <w14:ligatures w14:val="standardContextual"/>
        </w:rPr>
        <w:tab/>
      </w:r>
      <w:r>
        <w:rPr>
          <w:noProof/>
        </w:rPr>
        <w:t>Eecs_ACREvents_Notify</w:t>
      </w:r>
      <w:r>
        <w:rPr>
          <w:noProof/>
        </w:rPr>
        <w:tab/>
      </w:r>
      <w:r>
        <w:rPr>
          <w:noProof/>
        </w:rPr>
        <w:fldChar w:fldCharType="begin" w:fldLock="1"/>
      </w:r>
      <w:r>
        <w:rPr>
          <w:noProof/>
        </w:rPr>
        <w:instrText xml:space="preserve"> PAGEREF _Toc218778634 \h </w:instrText>
      </w:r>
      <w:r>
        <w:rPr>
          <w:noProof/>
        </w:rPr>
      </w:r>
      <w:r>
        <w:rPr>
          <w:noProof/>
        </w:rPr>
        <w:fldChar w:fldCharType="separate"/>
      </w:r>
      <w:r>
        <w:rPr>
          <w:noProof/>
        </w:rPr>
        <w:t>73</w:t>
      </w:r>
      <w:r>
        <w:rPr>
          <w:noProof/>
        </w:rPr>
        <w:fldChar w:fldCharType="end"/>
      </w:r>
    </w:p>
    <w:p w14:paraId="5A9007A7" w14:textId="4BE2E06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6.7.2.5.1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_Toc218778635 \h </w:instrText>
      </w:r>
      <w:r>
        <w:rPr>
          <w:noProof/>
        </w:rPr>
      </w:r>
      <w:r>
        <w:rPr>
          <w:noProof/>
        </w:rPr>
        <w:fldChar w:fldCharType="separate"/>
      </w:r>
      <w:r>
        <w:rPr>
          <w:noProof/>
        </w:rPr>
        <w:t>73</w:t>
      </w:r>
      <w:r>
        <w:rPr>
          <w:noProof/>
        </w:rPr>
        <w:fldChar w:fldCharType="end"/>
      </w:r>
    </w:p>
    <w:p w14:paraId="62826AFB" w14:textId="3908AA0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6.7.2.5.2</w:t>
      </w:r>
      <w:r>
        <w:rPr>
          <w:rFonts w:asciiTheme="minorHAnsi" w:eastAsiaTheme="minorEastAsia" w:hAnsiTheme="minorHAnsi" w:cstheme="minorBidi"/>
          <w:noProof/>
          <w:kern w:val="2"/>
          <w:sz w:val="24"/>
          <w:szCs w:val="24"/>
          <w:lang w:eastAsia="en-GB"/>
          <w14:ligatures w14:val="standardContextual"/>
        </w:rPr>
        <w:tab/>
      </w:r>
      <w:r>
        <w:rPr>
          <w:noProof/>
        </w:rPr>
        <w:t xml:space="preserve">ACR Events </w:t>
      </w:r>
      <w:r w:rsidRPr="001C58CA">
        <w:rPr>
          <w:noProof/>
          <w:lang w:val="en-US"/>
        </w:rPr>
        <w:t>Notification</w:t>
      </w:r>
      <w:r>
        <w:rPr>
          <w:noProof/>
        </w:rPr>
        <w:tab/>
      </w:r>
      <w:r>
        <w:rPr>
          <w:noProof/>
        </w:rPr>
        <w:fldChar w:fldCharType="begin" w:fldLock="1"/>
      </w:r>
      <w:r>
        <w:rPr>
          <w:noProof/>
        </w:rPr>
        <w:instrText xml:space="preserve"> PAGEREF _Toc218778636 \h </w:instrText>
      </w:r>
      <w:r>
        <w:rPr>
          <w:noProof/>
        </w:rPr>
      </w:r>
      <w:r>
        <w:rPr>
          <w:noProof/>
        </w:rPr>
        <w:fldChar w:fldCharType="separate"/>
      </w:r>
      <w:r>
        <w:rPr>
          <w:noProof/>
        </w:rPr>
        <w:t>74</w:t>
      </w:r>
      <w:r>
        <w:rPr>
          <w:noProof/>
        </w:rPr>
        <w:fldChar w:fldCharType="end"/>
      </w:r>
    </w:p>
    <w:p w14:paraId="404F0CCE" w14:textId="642DA7BF"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6A</w:t>
      </w:r>
      <w:r>
        <w:rPr>
          <w:rFonts w:asciiTheme="minorHAnsi" w:eastAsiaTheme="minorEastAsia" w:hAnsiTheme="minorHAnsi" w:cstheme="minorBidi"/>
          <w:noProof/>
          <w:kern w:val="2"/>
          <w:sz w:val="24"/>
          <w:szCs w:val="24"/>
          <w:lang w:eastAsia="en-GB"/>
          <w14:ligatures w14:val="standardContextual"/>
        </w:rPr>
        <w:tab/>
      </w:r>
      <w:r>
        <w:rPr>
          <w:noProof/>
        </w:rPr>
        <w:t>Services offered by the Cloud Application Server (CAS)</w:t>
      </w:r>
      <w:r>
        <w:rPr>
          <w:noProof/>
        </w:rPr>
        <w:tab/>
      </w:r>
      <w:r>
        <w:rPr>
          <w:noProof/>
        </w:rPr>
        <w:fldChar w:fldCharType="begin" w:fldLock="1"/>
      </w:r>
      <w:r>
        <w:rPr>
          <w:noProof/>
        </w:rPr>
        <w:instrText xml:space="preserve"> PAGEREF _Toc218778637 \h </w:instrText>
      </w:r>
      <w:r>
        <w:rPr>
          <w:noProof/>
        </w:rPr>
      </w:r>
      <w:r>
        <w:rPr>
          <w:noProof/>
        </w:rPr>
        <w:fldChar w:fldCharType="separate"/>
      </w:r>
      <w:r>
        <w:rPr>
          <w:noProof/>
        </w:rPr>
        <w:t>74</w:t>
      </w:r>
      <w:r>
        <w:rPr>
          <w:noProof/>
        </w:rPr>
        <w:fldChar w:fldCharType="end"/>
      </w:r>
    </w:p>
    <w:p w14:paraId="33AB0AB6" w14:textId="16D51005"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6A.1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_Toc218778638 \h </w:instrText>
      </w:r>
      <w:r>
        <w:rPr>
          <w:noProof/>
        </w:rPr>
      </w:r>
      <w:r>
        <w:rPr>
          <w:noProof/>
        </w:rPr>
        <w:fldChar w:fldCharType="separate"/>
      </w:r>
      <w:r>
        <w:rPr>
          <w:noProof/>
        </w:rPr>
        <w:t>74</w:t>
      </w:r>
      <w:r>
        <w:rPr>
          <w:noProof/>
        </w:rPr>
        <w:fldChar w:fldCharType="end"/>
      </w:r>
    </w:p>
    <w:p w14:paraId="43C6B3B8" w14:textId="1A768B48"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6A.2</w:t>
      </w:r>
      <w:r>
        <w:rPr>
          <w:rFonts w:asciiTheme="minorHAnsi" w:eastAsiaTheme="minorEastAsia" w:hAnsiTheme="minorHAnsi" w:cstheme="minorBidi"/>
          <w:noProof/>
          <w:kern w:val="2"/>
          <w:sz w:val="24"/>
          <w:szCs w:val="24"/>
          <w:lang w:eastAsia="en-GB"/>
          <w14:ligatures w14:val="standardContextual"/>
        </w:rPr>
        <w:tab/>
      </w:r>
      <w:r>
        <w:rPr>
          <w:noProof/>
        </w:rPr>
        <w:t>Ecas_SelectedEES Service</w:t>
      </w:r>
      <w:r>
        <w:rPr>
          <w:noProof/>
        </w:rPr>
        <w:tab/>
      </w:r>
      <w:r>
        <w:rPr>
          <w:noProof/>
        </w:rPr>
        <w:fldChar w:fldCharType="begin" w:fldLock="1"/>
      </w:r>
      <w:r>
        <w:rPr>
          <w:noProof/>
        </w:rPr>
        <w:instrText xml:space="preserve"> PAGEREF _Toc218778639 \h </w:instrText>
      </w:r>
      <w:r>
        <w:rPr>
          <w:noProof/>
        </w:rPr>
      </w:r>
      <w:r>
        <w:rPr>
          <w:noProof/>
        </w:rPr>
        <w:fldChar w:fldCharType="separate"/>
      </w:r>
      <w:r>
        <w:rPr>
          <w:noProof/>
        </w:rPr>
        <w:t>74</w:t>
      </w:r>
      <w:r>
        <w:rPr>
          <w:noProof/>
        </w:rPr>
        <w:fldChar w:fldCharType="end"/>
      </w:r>
    </w:p>
    <w:p w14:paraId="38E97E40" w14:textId="6F1EADD5"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6A.2.1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_Toc218778640 \h </w:instrText>
      </w:r>
      <w:r>
        <w:rPr>
          <w:noProof/>
        </w:rPr>
      </w:r>
      <w:r>
        <w:rPr>
          <w:noProof/>
        </w:rPr>
        <w:fldChar w:fldCharType="separate"/>
      </w:r>
      <w:r>
        <w:rPr>
          <w:noProof/>
        </w:rPr>
        <w:t>74</w:t>
      </w:r>
      <w:r>
        <w:rPr>
          <w:noProof/>
        </w:rPr>
        <w:fldChar w:fldCharType="end"/>
      </w:r>
    </w:p>
    <w:p w14:paraId="709D2002" w14:textId="1B8D2C3E"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6A.2.2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_Toc218778641 \h </w:instrText>
      </w:r>
      <w:r>
        <w:rPr>
          <w:noProof/>
        </w:rPr>
      </w:r>
      <w:r>
        <w:rPr>
          <w:noProof/>
        </w:rPr>
        <w:fldChar w:fldCharType="separate"/>
      </w:r>
      <w:r>
        <w:rPr>
          <w:noProof/>
        </w:rPr>
        <w:t>75</w:t>
      </w:r>
      <w:r>
        <w:rPr>
          <w:noProof/>
        </w:rPr>
        <w:fldChar w:fldCharType="end"/>
      </w:r>
    </w:p>
    <w:p w14:paraId="56E1E6DC" w14:textId="6781679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6A.2.2.1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_Toc218778642 \h </w:instrText>
      </w:r>
      <w:r>
        <w:rPr>
          <w:noProof/>
        </w:rPr>
      </w:r>
      <w:r>
        <w:rPr>
          <w:noProof/>
        </w:rPr>
        <w:fldChar w:fldCharType="separate"/>
      </w:r>
      <w:r>
        <w:rPr>
          <w:noProof/>
        </w:rPr>
        <w:t>75</w:t>
      </w:r>
      <w:r>
        <w:rPr>
          <w:noProof/>
        </w:rPr>
        <w:fldChar w:fldCharType="end"/>
      </w:r>
    </w:p>
    <w:p w14:paraId="336262C2" w14:textId="7CB0199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6A.2.2.2</w:t>
      </w:r>
      <w:r>
        <w:rPr>
          <w:rFonts w:asciiTheme="minorHAnsi" w:eastAsiaTheme="minorEastAsia" w:hAnsiTheme="minorHAnsi" w:cstheme="minorBidi"/>
          <w:noProof/>
          <w:kern w:val="2"/>
          <w:sz w:val="24"/>
          <w:szCs w:val="24"/>
          <w:lang w:eastAsia="en-GB"/>
          <w14:ligatures w14:val="standardContextual"/>
        </w:rPr>
        <w:tab/>
      </w:r>
      <w:r>
        <w:rPr>
          <w:noProof/>
        </w:rPr>
        <w:t>Ecas_SelectedEES_Request</w:t>
      </w:r>
      <w:r>
        <w:rPr>
          <w:noProof/>
        </w:rPr>
        <w:tab/>
      </w:r>
      <w:r>
        <w:rPr>
          <w:noProof/>
        </w:rPr>
        <w:fldChar w:fldCharType="begin" w:fldLock="1"/>
      </w:r>
      <w:r>
        <w:rPr>
          <w:noProof/>
        </w:rPr>
        <w:instrText xml:space="preserve"> PAGEREF _Toc218778643 \h </w:instrText>
      </w:r>
      <w:r>
        <w:rPr>
          <w:noProof/>
        </w:rPr>
      </w:r>
      <w:r>
        <w:rPr>
          <w:noProof/>
        </w:rPr>
        <w:fldChar w:fldCharType="separate"/>
      </w:r>
      <w:r>
        <w:rPr>
          <w:noProof/>
        </w:rPr>
        <w:t>75</w:t>
      </w:r>
      <w:r>
        <w:rPr>
          <w:noProof/>
        </w:rPr>
        <w:fldChar w:fldCharType="end"/>
      </w:r>
    </w:p>
    <w:p w14:paraId="60738856" w14:textId="5A781DB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6A.2.2.2.1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_Toc218778644 \h </w:instrText>
      </w:r>
      <w:r>
        <w:rPr>
          <w:noProof/>
        </w:rPr>
      </w:r>
      <w:r>
        <w:rPr>
          <w:noProof/>
        </w:rPr>
        <w:fldChar w:fldCharType="separate"/>
      </w:r>
      <w:r>
        <w:rPr>
          <w:noProof/>
        </w:rPr>
        <w:t>75</w:t>
      </w:r>
      <w:r>
        <w:rPr>
          <w:noProof/>
        </w:rPr>
        <w:fldChar w:fldCharType="end"/>
      </w:r>
    </w:p>
    <w:p w14:paraId="4B423F9B" w14:textId="395243B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6A.2.2.2.2</w:t>
      </w:r>
      <w:r>
        <w:rPr>
          <w:rFonts w:asciiTheme="minorHAnsi" w:eastAsiaTheme="minorEastAsia" w:hAnsiTheme="minorHAnsi" w:cstheme="minorBidi"/>
          <w:noProof/>
          <w:kern w:val="2"/>
          <w:sz w:val="24"/>
          <w:szCs w:val="24"/>
          <w:lang w:eastAsia="en-GB"/>
          <w14:ligatures w14:val="standardContextual"/>
        </w:rPr>
        <w:tab/>
      </w:r>
      <w:r>
        <w:rPr>
          <w:noProof/>
        </w:rPr>
        <w:t>Service consumer informing the CAS of the selected EES using Ecas_SelectedEES_Declare operation</w:t>
      </w:r>
      <w:r>
        <w:rPr>
          <w:noProof/>
        </w:rPr>
        <w:tab/>
      </w:r>
      <w:r>
        <w:rPr>
          <w:noProof/>
        </w:rPr>
        <w:fldChar w:fldCharType="begin" w:fldLock="1"/>
      </w:r>
      <w:r>
        <w:rPr>
          <w:noProof/>
        </w:rPr>
        <w:instrText xml:space="preserve"> PAGEREF _Toc218778645 \h </w:instrText>
      </w:r>
      <w:r>
        <w:rPr>
          <w:noProof/>
        </w:rPr>
      </w:r>
      <w:r>
        <w:rPr>
          <w:noProof/>
        </w:rPr>
        <w:fldChar w:fldCharType="separate"/>
      </w:r>
      <w:r>
        <w:rPr>
          <w:noProof/>
        </w:rPr>
        <w:t>75</w:t>
      </w:r>
      <w:r>
        <w:rPr>
          <w:noProof/>
        </w:rPr>
        <w:fldChar w:fldCharType="end"/>
      </w:r>
    </w:p>
    <w:p w14:paraId="478EFA85" w14:textId="33A6B9D7"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6B</w:t>
      </w:r>
      <w:r>
        <w:rPr>
          <w:rFonts w:asciiTheme="minorHAnsi" w:eastAsiaTheme="minorEastAsia" w:hAnsiTheme="minorHAnsi" w:cstheme="minorBidi"/>
          <w:noProof/>
          <w:kern w:val="2"/>
          <w:sz w:val="24"/>
          <w:szCs w:val="24"/>
          <w:lang w:eastAsia="en-GB"/>
          <w14:ligatures w14:val="standardContextual"/>
        </w:rPr>
        <w:tab/>
      </w:r>
      <w:r>
        <w:rPr>
          <w:noProof/>
        </w:rPr>
        <w:t>Services offered by the Cloud Enabler Server (CES)</w:t>
      </w:r>
      <w:r>
        <w:rPr>
          <w:noProof/>
        </w:rPr>
        <w:tab/>
      </w:r>
      <w:r>
        <w:rPr>
          <w:noProof/>
        </w:rPr>
        <w:fldChar w:fldCharType="begin" w:fldLock="1"/>
      </w:r>
      <w:r>
        <w:rPr>
          <w:noProof/>
        </w:rPr>
        <w:instrText xml:space="preserve"> PAGEREF _Toc218778646 \h </w:instrText>
      </w:r>
      <w:r>
        <w:rPr>
          <w:noProof/>
        </w:rPr>
      </w:r>
      <w:r>
        <w:rPr>
          <w:noProof/>
        </w:rPr>
        <w:fldChar w:fldCharType="separate"/>
      </w:r>
      <w:r>
        <w:rPr>
          <w:noProof/>
        </w:rPr>
        <w:t>75</w:t>
      </w:r>
      <w:r>
        <w:rPr>
          <w:noProof/>
        </w:rPr>
        <w:fldChar w:fldCharType="end"/>
      </w:r>
    </w:p>
    <w:p w14:paraId="532D98A8" w14:textId="569B2332"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6B.1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_Toc218778647 \h </w:instrText>
      </w:r>
      <w:r>
        <w:rPr>
          <w:noProof/>
        </w:rPr>
      </w:r>
      <w:r>
        <w:rPr>
          <w:noProof/>
        </w:rPr>
        <w:fldChar w:fldCharType="separate"/>
      </w:r>
      <w:r>
        <w:rPr>
          <w:noProof/>
        </w:rPr>
        <w:t>75</w:t>
      </w:r>
      <w:r>
        <w:rPr>
          <w:noProof/>
        </w:rPr>
        <w:fldChar w:fldCharType="end"/>
      </w:r>
    </w:p>
    <w:p w14:paraId="174644CB" w14:textId="1FFA9EF0"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Information applicable to several APIs</w:t>
      </w:r>
      <w:r>
        <w:rPr>
          <w:noProof/>
        </w:rPr>
        <w:tab/>
      </w:r>
      <w:r>
        <w:rPr>
          <w:noProof/>
        </w:rPr>
        <w:fldChar w:fldCharType="begin" w:fldLock="1"/>
      </w:r>
      <w:r>
        <w:rPr>
          <w:noProof/>
        </w:rPr>
        <w:instrText xml:space="preserve"> PAGEREF _Toc218778648 \h </w:instrText>
      </w:r>
      <w:r>
        <w:rPr>
          <w:noProof/>
        </w:rPr>
      </w:r>
      <w:r>
        <w:rPr>
          <w:noProof/>
        </w:rPr>
        <w:fldChar w:fldCharType="separate"/>
      </w:r>
      <w:r>
        <w:rPr>
          <w:noProof/>
        </w:rPr>
        <w:t>76</w:t>
      </w:r>
      <w:r>
        <w:rPr>
          <w:noProof/>
        </w:rPr>
        <w:fldChar w:fldCharType="end"/>
      </w:r>
    </w:p>
    <w:p w14:paraId="7DC9D877" w14:textId="3B8A23C3"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sidRPr="001C58CA">
        <w:rPr>
          <w:noProof/>
          <w:lang w:val="en-US"/>
        </w:rPr>
        <w:t>7.1</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General</w:t>
      </w:r>
      <w:r>
        <w:rPr>
          <w:noProof/>
        </w:rPr>
        <w:tab/>
      </w:r>
      <w:r>
        <w:rPr>
          <w:noProof/>
        </w:rPr>
        <w:fldChar w:fldCharType="begin" w:fldLock="1"/>
      </w:r>
      <w:r>
        <w:rPr>
          <w:noProof/>
        </w:rPr>
        <w:instrText xml:space="preserve"> PAGEREF _Toc218778649 \h </w:instrText>
      </w:r>
      <w:r>
        <w:rPr>
          <w:noProof/>
        </w:rPr>
      </w:r>
      <w:r>
        <w:rPr>
          <w:noProof/>
        </w:rPr>
        <w:fldChar w:fldCharType="separate"/>
      </w:r>
      <w:r>
        <w:rPr>
          <w:noProof/>
        </w:rPr>
        <w:t>76</w:t>
      </w:r>
      <w:r>
        <w:rPr>
          <w:noProof/>
        </w:rPr>
        <w:fldChar w:fldCharType="end"/>
      </w:r>
    </w:p>
    <w:p w14:paraId="43823A53" w14:textId="125093E7"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sidRPr="001C58CA">
        <w:rPr>
          <w:noProof/>
          <w:lang w:val="en-US"/>
        </w:rPr>
        <w:t>7.2</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Data Types</w:t>
      </w:r>
      <w:r>
        <w:rPr>
          <w:noProof/>
        </w:rPr>
        <w:tab/>
      </w:r>
      <w:r>
        <w:rPr>
          <w:noProof/>
        </w:rPr>
        <w:fldChar w:fldCharType="begin" w:fldLock="1"/>
      </w:r>
      <w:r>
        <w:rPr>
          <w:noProof/>
        </w:rPr>
        <w:instrText xml:space="preserve"> PAGEREF _Toc218778650 \h </w:instrText>
      </w:r>
      <w:r>
        <w:rPr>
          <w:noProof/>
        </w:rPr>
      </w:r>
      <w:r>
        <w:rPr>
          <w:noProof/>
        </w:rPr>
        <w:fldChar w:fldCharType="separate"/>
      </w:r>
      <w:r>
        <w:rPr>
          <w:noProof/>
        </w:rPr>
        <w:t>76</w:t>
      </w:r>
      <w:r>
        <w:rPr>
          <w:noProof/>
        </w:rPr>
        <w:fldChar w:fldCharType="end"/>
      </w:r>
    </w:p>
    <w:p w14:paraId="76046DF9" w14:textId="0A8A5E79"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sidRPr="001C58CA">
        <w:rPr>
          <w:noProof/>
          <w:lang w:val="en-US"/>
        </w:rPr>
        <w:t>7.2.1</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General</w:t>
      </w:r>
      <w:r>
        <w:rPr>
          <w:noProof/>
        </w:rPr>
        <w:tab/>
      </w:r>
      <w:r>
        <w:rPr>
          <w:noProof/>
        </w:rPr>
        <w:fldChar w:fldCharType="begin" w:fldLock="1"/>
      </w:r>
      <w:r>
        <w:rPr>
          <w:noProof/>
        </w:rPr>
        <w:instrText xml:space="preserve"> PAGEREF _Toc218778651 \h </w:instrText>
      </w:r>
      <w:r>
        <w:rPr>
          <w:noProof/>
        </w:rPr>
      </w:r>
      <w:r>
        <w:rPr>
          <w:noProof/>
        </w:rPr>
        <w:fldChar w:fldCharType="separate"/>
      </w:r>
      <w:r>
        <w:rPr>
          <w:noProof/>
        </w:rPr>
        <w:t>76</w:t>
      </w:r>
      <w:r>
        <w:rPr>
          <w:noProof/>
        </w:rPr>
        <w:fldChar w:fldCharType="end"/>
      </w:r>
    </w:p>
    <w:p w14:paraId="22FBD1E9" w14:textId="1920E130"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sidRPr="001C58CA">
        <w:rPr>
          <w:noProof/>
          <w:lang w:val="en-US"/>
        </w:rPr>
        <w:t>7.2.2</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Referenced structured data types</w:t>
      </w:r>
      <w:r>
        <w:rPr>
          <w:noProof/>
        </w:rPr>
        <w:tab/>
      </w:r>
      <w:r>
        <w:rPr>
          <w:noProof/>
        </w:rPr>
        <w:fldChar w:fldCharType="begin" w:fldLock="1"/>
      </w:r>
      <w:r>
        <w:rPr>
          <w:noProof/>
        </w:rPr>
        <w:instrText xml:space="preserve"> PAGEREF _Toc218778652 \h </w:instrText>
      </w:r>
      <w:r>
        <w:rPr>
          <w:noProof/>
        </w:rPr>
      </w:r>
      <w:r>
        <w:rPr>
          <w:noProof/>
        </w:rPr>
        <w:fldChar w:fldCharType="separate"/>
      </w:r>
      <w:r>
        <w:rPr>
          <w:noProof/>
        </w:rPr>
        <w:t>77</w:t>
      </w:r>
      <w:r>
        <w:rPr>
          <w:noProof/>
        </w:rPr>
        <w:fldChar w:fldCharType="end"/>
      </w:r>
    </w:p>
    <w:p w14:paraId="31B09337" w14:textId="47F83F9B"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sidRPr="001C58CA">
        <w:rPr>
          <w:noProof/>
          <w:lang w:val="en-US"/>
        </w:rPr>
        <w:t>7.2.3</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Referenced simple data types and enumerations</w:t>
      </w:r>
      <w:r>
        <w:rPr>
          <w:noProof/>
        </w:rPr>
        <w:tab/>
      </w:r>
      <w:r>
        <w:rPr>
          <w:noProof/>
        </w:rPr>
        <w:fldChar w:fldCharType="begin" w:fldLock="1"/>
      </w:r>
      <w:r>
        <w:rPr>
          <w:noProof/>
        </w:rPr>
        <w:instrText xml:space="preserve"> PAGEREF _Toc218778653 \h </w:instrText>
      </w:r>
      <w:r>
        <w:rPr>
          <w:noProof/>
        </w:rPr>
      </w:r>
      <w:r>
        <w:rPr>
          <w:noProof/>
        </w:rPr>
        <w:fldChar w:fldCharType="separate"/>
      </w:r>
      <w:r>
        <w:rPr>
          <w:noProof/>
        </w:rPr>
        <w:t>77</w:t>
      </w:r>
      <w:r>
        <w:rPr>
          <w:noProof/>
        </w:rPr>
        <w:fldChar w:fldCharType="end"/>
      </w:r>
    </w:p>
    <w:p w14:paraId="5E0C67F7" w14:textId="1D91E775"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sidRPr="001C58CA">
        <w:rPr>
          <w:noProof/>
          <w:lang w:val="en-US"/>
        </w:rPr>
        <w:t>7.3</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Usage of HTTP</w:t>
      </w:r>
      <w:r>
        <w:rPr>
          <w:noProof/>
        </w:rPr>
        <w:tab/>
      </w:r>
      <w:r>
        <w:rPr>
          <w:noProof/>
        </w:rPr>
        <w:fldChar w:fldCharType="begin" w:fldLock="1"/>
      </w:r>
      <w:r>
        <w:rPr>
          <w:noProof/>
        </w:rPr>
        <w:instrText xml:space="preserve"> PAGEREF _Toc218778654 \h </w:instrText>
      </w:r>
      <w:r>
        <w:rPr>
          <w:noProof/>
        </w:rPr>
      </w:r>
      <w:r>
        <w:rPr>
          <w:noProof/>
        </w:rPr>
        <w:fldChar w:fldCharType="separate"/>
      </w:r>
      <w:r>
        <w:rPr>
          <w:noProof/>
        </w:rPr>
        <w:t>77</w:t>
      </w:r>
      <w:r>
        <w:rPr>
          <w:noProof/>
        </w:rPr>
        <w:fldChar w:fldCharType="end"/>
      </w:r>
    </w:p>
    <w:p w14:paraId="1CFD5768" w14:textId="3F05836F"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sidRPr="001C58CA">
        <w:rPr>
          <w:noProof/>
          <w:lang w:val="en-US"/>
        </w:rPr>
        <w:t>7.4</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Content type</w:t>
      </w:r>
      <w:r>
        <w:rPr>
          <w:noProof/>
        </w:rPr>
        <w:tab/>
      </w:r>
      <w:r>
        <w:rPr>
          <w:noProof/>
        </w:rPr>
        <w:fldChar w:fldCharType="begin" w:fldLock="1"/>
      </w:r>
      <w:r>
        <w:rPr>
          <w:noProof/>
        </w:rPr>
        <w:instrText xml:space="preserve"> PAGEREF _Toc218778655 \h </w:instrText>
      </w:r>
      <w:r>
        <w:rPr>
          <w:noProof/>
        </w:rPr>
      </w:r>
      <w:r>
        <w:rPr>
          <w:noProof/>
        </w:rPr>
        <w:fldChar w:fldCharType="separate"/>
      </w:r>
      <w:r>
        <w:rPr>
          <w:noProof/>
        </w:rPr>
        <w:t>77</w:t>
      </w:r>
      <w:r>
        <w:rPr>
          <w:noProof/>
        </w:rPr>
        <w:fldChar w:fldCharType="end"/>
      </w:r>
    </w:p>
    <w:p w14:paraId="3E0F011B" w14:textId="20EB3BFF"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sidRPr="001C58CA">
        <w:rPr>
          <w:noProof/>
          <w:lang w:val="en-US"/>
        </w:rPr>
        <w:t>7.5</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URI structure</w:t>
      </w:r>
      <w:r>
        <w:rPr>
          <w:noProof/>
        </w:rPr>
        <w:tab/>
      </w:r>
      <w:r>
        <w:rPr>
          <w:noProof/>
        </w:rPr>
        <w:fldChar w:fldCharType="begin" w:fldLock="1"/>
      </w:r>
      <w:r>
        <w:rPr>
          <w:noProof/>
        </w:rPr>
        <w:instrText xml:space="preserve"> PAGEREF _Toc218778656 \h </w:instrText>
      </w:r>
      <w:r>
        <w:rPr>
          <w:noProof/>
        </w:rPr>
      </w:r>
      <w:r>
        <w:rPr>
          <w:noProof/>
        </w:rPr>
        <w:fldChar w:fldCharType="separate"/>
      </w:r>
      <w:r>
        <w:rPr>
          <w:noProof/>
        </w:rPr>
        <w:t>77</w:t>
      </w:r>
      <w:r>
        <w:rPr>
          <w:noProof/>
        </w:rPr>
        <w:fldChar w:fldCharType="end"/>
      </w:r>
    </w:p>
    <w:p w14:paraId="60AA37DB" w14:textId="1760B31C"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sidRPr="001C58CA">
        <w:rPr>
          <w:noProof/>
          <w:lang w:val="en-US"/>
        </w:rPr>
        <w:t>7.5.1</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Resource URI structure</w:t>
      </w:r>
      <w:r>
        <w:rPr>
          <w:noProof/>
        </w:rPr>
        <w:tab/>
      </w:r>
      <w:r>
        <w:rPr>
          <w:noProof/>
        </w:rPr>
        <w:fldChar w:fldCharType="begin" w:fldLock="1"/>
      </w:r>
      <w:r>
        <w:rPr>
          <w:noProof/>
        </w:rPr>
        <w:instrText xml:space="preserve"> PAGEREF _Toc218778657 \h </w:instrText>
      </w:r>
      <w:r>
        <w:rPr>
          <w:noProof/>
        </w:rPr>
      </w:r>
      <w:r>
        <w:rPr>
          <w:noProof/>
        </w:rPr>
        <w:fldChar w:fldCharType="separate"/>
      </w:r>
      <w:r>
        <w:rPr>
          <w:noProof/>
        </w:rPr>
        <w:t>77</w:t>
      </w:r>
      <w:r>
        <w:rPr>
          <w:noProof/>
        </w:rPr>
        <w:fldChar w:fldCharType="end"/>
      </w:r>
    </w:p>
    <w:p w14:paraId="7D2DBE99" w14:textId="406B562E"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Custom operations URI structure</w:t>
      </w:r>
      <w:r>
        <w:rPr>
          <w:noProof/>
        </w:rPr>
        <w:tab/>
      </w:r>
      <w:r>
        <w:rPr>
          <w:noProof/>
        </w:rPr>
        <w:fldChar w:fldCharType="begin" w:fldLock="1"/>
      </w:r>
      <w:r>
        <w:rPr>
          <w:noProof/>
        </w:rPr>
        <w:instrText xml:space="preserve"> PAGEREF _Toc218778658 \h </w:instrText>
      </w:r>
      <w:r>
        <w:rPr>
          <w:noProof/>
        </w:rPr>
      </w:r>
      <w:r>
        <w:rPr>
          <w:noProof/>
        </w:rPr>
        <w:fldChar w:fldCharType="separate"/>
      </w:r>
      <w:r>
        <w:rPr>
          <w:noProof/>
        </w:rPr>
        <w:t>78</w:t>
      </w:r>
      <w:r>
        <w:rPr>
          <w:noProof/>
        </w:rPr>
        <w:fldChar w:fldCharType="end"/>
      </w:r>
    </w:p>
    <w:p w14:paraId="5EF5DEF4" w14:textId="5D93EFE4"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sidRPr="001C58CA">
        <w:rPr>
          <w:noProof/>
          <w:lang w:val="en-US"/>
        </w:rPr>
        <w:t>7.6</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Notifications</w:t>
      </w:r>
      <w:r>
        <w:rPr>
          <w:noProof/>
        </w:rPr>
        <w:tab/>
      </w:r>
      <w:r>
        <w:rPr>
          <w:noProof/>
        </w:rPr>
        <w:fldChar w:fldCharType="begin" w:fldLock="1"/>
      </w:r>
      <w:r>
        <w:rPr>
          <w:noProof/>
        </w:rPr>
        <w:instrText xml:space="preserve"> PAGEREF _Toc218778659 \h </w:instrText>
      </w:r>
      <w:r>
        <w:rPr>
          <w:noProof/>
        </w:rPr>
      </w:r>
      <w:r>
        <w:rPr>
          <w:noProof/>
        </w:rPr>
        <w:fldChar w:fldCharType="separate"/>
      </w:r>
      <w:r>
        <w:rPr>
          <w:noProof/>
        </w:rPr>
        <w:t>78</w:t>
      </w:r>
      <w:r>
        <w:rPr>
          <w:noProof/>
        </w:rPr>
        <w:fldChar w:fldCharType="end"/>
      </w:r>
    </w:p>
    <w:p w14:paraId="19771BB9" w14:textId="7A7A699D"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sidRPr="001C58CA">
        <w:rPr>
          <w:noProof/>
          <w:lang w:val="en-US"/>
        </w:rPr>
        <w:t>7.7</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Error handling</w:t>
      </w:r>
      <w:r>
        <w:rPr>
          <w:noProof/>
        </w:rPr>
        <w:tab/>
      </w:r>
      <w:r>
        <w:rPr>
          <w:noProof/>
        </w:rPr>
        <w:fldChar w:fldCharType="begin" w:fldLock="1"/>
      </w:r>
      <w:r>
        <w:rPr>
          <w:noProof/>
        </w:rPr>
        <w:instrText xml:space="preserve"> PAGEREF _Toc218778660 \h </w:instrText>
      </w:r>
      <w:r>
        <w:rPr>
          <w:noProof/>
        </w:rPr>
      </w:r>
      <w:r>
        <w:rPr>
          <w:noProof/>
        </w:rPr>
        <w:fldChar w:fldCharType="separate"/>
      </w:r>
      <w:r>
        <w:rPr>
          <w:noProof/>
        </w:rPr>
        <w:t>78</w:t>
      </w:r>
      <w:r>
        <w:rPr>
          <w:noProof/>
        </w:rPr>
        <w:fldChar w:fldCharType="end"/>
      </w:r>
    </w:p>
    <w:p w14:paraId="096F3CF6" w14:textId="42B3412B"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sidRPr="001C58CA">
        <w:rPr>
          <w:noProof/>
          <w:lang w:val="en-US"/>
        </w:rPr>
        <w:t>7.8</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Feature negotiation</w:t>
      </w:r>
      <w:r>
        <w:rPr>
          <w:noProof/>
        </w:rPr>
        <w:tab/>
      </w:r>
      <w:r>
        <w:rPr>
          <w:noProof/>
        </w:rPr>
        <w:fldChar w:fldCharType="begin" w:fldLock="1"/>
      </w:r>
      <w:r>
        <w:rPr>
          <w:noProof/>
        </w:rPr>
        <w:instrText xml:space="preserve"> PAGEREF _Toc218778661 \h </w:instrText>
      </w:r>
      <w:r>
        <w:rPr>
          <w:noProof/>
        </w:rPr>
      </w:r>
      <w:r>
        <w:rPr>
          <w:noProof/>
        </w:rPr>
        <w:fldChar w:fldCharType="separate"/>
      </w:r>
      <w:r>
        <w:rPr>
          <w:noProof/>
        </w:rPr>
        <w:t>78</w:t>
      </w:r>
      <w:r>
        <w:rPr>
          <w:noProof/>
        </w:rPr>
        <w:fldChar w:fldCharType="end"/>
      </w:r>
    </w:p>
    <w:p w14:paraId="0B82580D" w14:textId="021AB2C3"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sidRPr="001C58CA">
        <w:rPr>
          <w:noProof/>
          <w:lang w:val="en-US"/>
        </w:rPr>
        <w:t>7.9</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HTTP headers</w:t>
      </w:r>
      <w:r>
        <w:rPr>
          <w:noProof/>
        </w:rPr>
        <w:tab/>
      </w:r>
      <w:r>
        <w:rPr>
          <w:noProof/>
        </w:rPr>
        <w:fldChar w:fldCharType="begin" w:fldLock="1"/>
      </w:r>
      <w:r>
        <w:rPr>
          <w:noProof/>
        </w:rPr>
        <w:instrText xml:space="preserve"> PAGEREF _Toc218778662 \h </w:instrText>
      </w:r>
      <w:r>
        <w:rPr>
          <w:noProof/>
        </w:rPr>
      </w:r>
      <w:r>
        <w:rPr>
          <w:noProof/>
        </w:rPr>
        <w:fldChar w:fldCharType="separate"/>
      </w:r>
      <w:r>
        <w:rPr>
          <w:noProof/>
        </w:rPr>
        <w:t>78</w:t>
      </w:r>
      <w:r>
        <w:rPr>
          <w:noProof/>
        </w:rPr>
        <w:fldChar w:fldCharType="end"/>
      </w:r>
    </w:p>
    <w:p w14:paraId="2278A46B" w14:textId="59B915C2"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sidRPr="001C58CA">
        <w:rPr>
          <w:noProof/>
          <w:lang w:val="en-US"/>
        </w:rPr>
        <w:t>7.10</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Conventions for Open API specification files</w:t>
      </w:r>
      <w:r>
        <w:rPr>
          <w:noProof/>
        </w:rPr>
        <w:tab/>
      </w:r>
      <w:r>
        <w:rPr>
          <w:noProof/>
        </w:rPr>
        <w:fldChar w:fldCharType="begin" w:fldLock="1"/>
      </w:r>
      <w:r>
        <w:rPr>
          <w:noProof/>
        </w:rPr>
        <w:instrText xml:space="preserve"> PAGEREF _Toc218778663 \h </w:instrText>
      </w:r>
      <w:r>
        <w:rPr>
          <w:noProof/>
        </w:rPr>
      </w:r>
      <w:r>
        <w:rPr>
          <w:noProof/>
        </w:rPr>
        <w:fldChar w:fldCharType="separate"/>
      </w:r>
      <w:r>
        <w:rPr>
          <w:noProof/>
        </w:rPr>
        <w:t>79</w:t>
      </w:r>
      <w:r>
        <w:rPr>
          <w:noProof/>
        </w:rPr>
        <w:fldChar w:fldCharType="end"/>
      </w:r>
    </w:p>
    <w:p w14:paraId="09487178" w14:textId="7658F522"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Edge Enabler Server API Definitions</w:t>
      </w:r>
      <w:r>
        <w:rPr>
          <w:noProof/>
        </w:rPr>
        <w:tab/>
      </w:r>
      <w:r>
        <w:rPr>
          <w:noProof/>
        </w:rPr>
        <w:fldChar w:fldCharType="begin" w:fldLock="1"/>
      </w:r>
      <w:r>
        <w:rPr>
          <w:noProof/>
        </w:rPr>
        <w:instrText xml:space="preserve"> PAGEREF _Toc218778664 \h </w:instrText>
      </w:r>
      <w:r>
        <w:rPr>
          <w:noProof/>
        </w:rPr>
      </w:r>
      <w:r>
        <w:rPr>
          <w:noProof/>
        </w:rPr>
        <w:fldChar w:fldCharType="separate"/>
      </w:r>
      <w:r>
        <w:rPr>
          <w:noProof/>
        </w:rPr>
        <w:t>79</w:t>
      </w:r>
      <w:r>
        <w:rPr>
          <w:noProof/>
        </w:rPr>
        <w:fldChar w:fldCharType="end"/>
      </w:r>
    </w:p>
    <w:p w14:paraId="3B35BED8" w14:textId="0576BD78"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Eees_EASRegistration API</w:t>
      </w:r>
      <w:r>
        <w:rPr>
          <w:noProof/>
        </w:rPr>
        <w:tab/>
      </w:r>
      <w:r>
        <w:rPr>
          <w:noProof/>
        </w:rPr>
        <w:fldChar w:fldCharType="begin" w:fldLock="1"/>
      </w:r>
      <w:r>
        <w:rPr>
          <w:noProof/>
        </w:rPr>
        <w:instrText xml:space="preserve"> PAGEREF _Toc218778665 \h </w:instrText>
      </w:r>
      <w:r>
        <w:rPr>
          <w:noProof/>
        </w:rPr>
      </w:r>
      <w:r>
        <w:rPr>
          <w:noProof/>
        </w:rPr>
        <w:fldChar w:fldCharType="separate"/>
      </w:r>
      <w:r>
        <w:rPr>
          <w:noProof/>
        </w:rPr>
        <w:t>79</w:t>
      </w:r>
      <w:r>
        <w:rPr>
          <w:noProof/>
        </w:rPr>
        <w:fldChar w:fldCharType="end"/>
      </w:r>
    </w:p>
    <w:p w14:paraId="17E72B6E" w14:textId="7B8D89B7"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_Toc218778666 \h </w:instrText>
      </w:r>
      <w:r>
        <w:rPr>
          <w:noProof/>
        </w:rPr>
      </w:r>
      <w:r>
        <w:rPr>
          <w:noProof/>
        </w:rPr>
        <w:fldChar w:fldCharType="separate"/>
      </w:r>
      <w:r>
        <w:rPr>
          <w:noProof/>
        </w:rPr>
        <w:t>79</w:t>
      </w:r>
      <w:r>
        <w:rPr>
          <w:noProof/>
        </w:rPr>
        <w:fldChar w:fldCharType="end"/>
      </w:r>
    </w:p>
    <w:p w14:paraId="1A79CEF7" w14:textId="2DFED0F3"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_Toc218778667 \h </w:instrText>
      </w:r>
      <w:r>
        <w:rPr>
          <w:noProof/>
        </w:rPr>
      </w:r>
      <w:r>
        <w:rPr>
          <w:noProof/>
        </w:rPr>
        <w:fldChar w:fldCharType="separate"/>
      </w:r>
      <w:r>
        <w:rPr>
          <w:noProof/>
        </w:rPr>
        <w:t>79</w:t>
      </w:r>
      <w:r>
        <w:rPr>
          <w:noProof/>
        </w:rPr>
        <w:fldChar w:fldCharType="end"/>
      </w:r>
    </w:p>
    <w:p w14:paraId="4E058F74" w14:textId="35DBF52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_Toc218778668 \h </w:instrText>
      </w:r>
      <w:r>
        <w:rPr>
          <w:noProof/>
        </w:rPr>
      </w:r>
      <w:r>
        <w:rPr>
          <w:noProof/>
        </w:rPr>
        <w:fldChar w:fldCharType="separate"/>
      </w:r>
      <w:r>
        <w:rPr>
          <w:noProof/>
        </w:rPr>
        <w:t>79</w:t>
      </w:r>
      <w:r>
        <w:rPr>
          <w:noProof/>
        </w:rPr>
        <w:fldChar w:fldCharType="end"/>
      </w:r>
    </w:p>
    <w:p w14:paraId="465D380C" w14:textId="3BADDD1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8.1.2.2</w:t>
      </w:r>
      <w:r>
        <w:rPr>
          <w:rFonts w:asciiTheme="minorHAnsi" w:eastAsiaTheme="minorEastAsia" w:hAnsiTheme="minorHAnsi" w:cstheme="minorBidi"/>
          <w:noProof/>
          <w:kern w:val="2"/>
          <w:sz w:val="24"/>
          <w:szCs w:val="24"/>
          <w:lang w:eastAsia="en-GB"/>
          <w14:ligatures w14:val="standardContextual"/>
        </w:rPr>
        <w:tab/>
      </w:r>
      <w:r>
        <w:rPr>
          <w:noProof/>
        </w:rPr>
        <w:t>Resource: EAS Registrations</w:t>
      </w:r>
      <w:r>
        <w:rPr>
          <w:noProof/>
        </w:rPr>
        <w:tab/>
      </w:r>
      <w:r>
        <w:rPr>
          <w:noProof/>
        </w:rPr>
        <w:fldChar w:fldCharType="begin" w:fldLock="1"/>
      </w:r>
      <w:r>
        <w:rPr>
          <w:noProof/>
        </w:rPr>
        <w:instrText xml:space="preserve"> PAGEREF _Toc218778669 \h </w:instrText>
      </w:r>
      <w:r>
        <w:rPr>
          <w:noProof/>
        </w:rPr>
      </w:r>
      <w:r>
        <w:rPr>
          <w:noProof/>
        </w:rPr>
        <w:fldChar w:fldCharType="separate"/>
      </w:r>
      <w:r>
        <w:rPr>
          <w:noProof/>
        </w:rPr>
        <w:t>80</w:t>
      </w:r>
      <w:r>
        <w:rPr>
          <w:noProof/>
        </w:rPr>
        <w:fldChar w:fldCharType="end"/>
      </w:r>
    </w:p>
    <w:p w14:paraId="013BF536" w14:textId="749A805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sidRPr="001C58CA">
        <w:rPr>
          <w:noProof/>
          <w:lang w:val="en-US" w:eastAsia="zh-CN"/>
        </w:rPr>
        <w:t>8.1.2.2.1</w:t>
      </w:r>
      <w:r>
        <w:rPr>
          <w:rFonts w:asciiTheme="minorHAnsi" w:eastAsiaTheme="minorEastAsia" w:hAnsiTheme="minorHAnsi" w:cstheme="minorBidi"/>
          <w:noProof/>
          <w:kern w:val="2"/>
          <w:sz w:val="24"/>
          <w:szCs w:val="24"/>
          <w:lang w:eastAsia="en-GB"/>
          <w14:ligatures w14:val="standardContextual"/>
        </w:rPr>
        <w:tab/>
      </w:r>
      <w:r w:rsidRPr="001C58CA">
        <w:rPr>
          <w:noProof/>
          <w:lang w:val="en-US" w:eastAsia="zh-CN"/>
        </w:rPr>
        <w:t>Description</w:t>
      </w:r>
      <w:r>
        <w:rPr>
          <w:noProof/>
        </w:rPr>
        <w:tab/>
      </w:r>
      <w:r>
        <w:rPr>
          <w:noProof/>
        </w:rPr>
        <w:fldChar w:fldCharType="begin" w:fldLock="1"/>
      </w:r>
      <w:r>
        <w:rPr>
          <w:noProof/>
        </w:rPr>
        <w:instrText xml:space="preserve"> PAGEREF _Toc218778670 \h </w:instrText>
      </w:r>
      <w:r>
        <w:rPr>
          <w:noProof/>
        </w:rPr>
      </w:r>
      <w:r>
        <w:rPr>
          <w:noProof/>
        </w:rPr>
        <w:fldChar w:fldCharType="separate"/>
      </w:r>
      <w:r>
        <w:rPr>
          <w:noProof/>
        </w:rPr>
        <w:t>80</w:t>
      </w:r>
      <w:r>
        <w:rPr>
          <w:noProof/>
        </w:rPr>
        <w:fldChar w:fldCharType="end"/>
      </w:r>
    </w:p>
    <w:p w14:paraId="743ACBB7" w14:textId="7F529D5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_Toc218778671 \h </w:instrText>
      </w:r>
      <w:r>
        <w:rPr>
          <w:noProof/>
        </w:rPr>
      </w:r>
      <w:r>
        <w:rPr>
          <w:noProof/>
        </w:rPr>
        <w:fldChar w:fldCharType="separate"/>
      </w:r>
      <w:r>
        <w:rPr>
          <w:noProof/>
        </w:rPr>
        <w:t>80</w:t>
      </w:r>
      <w:r>
        <w:rPr>
          <w:noProof/>
        </w:rPr>
        <w:fldChar w:fldCharType="end"/>
      </w:r>
    </w:p>
    <w:p w14:paraId="0EA6270B" w14:textId="4644D96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_Toc218778672 \h </w:instrText>
      </w:r>
      <w:r>
        <w:rPr>
          <w:noProof/>
        </w:rPr>
      </w:r>
      <w:r>
        <w:rPr>
          <w:noProof/>
        </w:rPr>
        <w:fldChar w:fldCharType="separate"/>
      </w:r>
      <w:r>
        <w:rPr>
          <w:noProof/>
        </w:rPr>
        <w:t>80</w:t>
      </w:r>
      <w:r>
        <w:rPr>
          <w:noProof/>
        </w:rPr>
        <w:fldChar w:fldCharType="end"/>
      </w:r>
    </w:p>
    <w:p w14:paraId="17347DE2" w14:textId="1BE1A11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_Toc218778673 \h </w:instrText>
      </w:r>
      <w:r>
        <w:rPr>
          <w:noProof/>
        </w:rPr>
      </w:r>
      <w:r>
        <w:rPr>
          <w:noProof/>
        </w:rPr>
        <w:fldChar w:fldCharType="separate"/>
      </w:r>
      <w:r>
        <w:rPr>
          <w:noProof/>
        </w:rPr>
        <w:t>81</w:t>
      </w:r>
      <w:r>
        <w:rPr>
          <w:noProof/>
        </w:rPr>
        <w:fldChar w:fldCharType="end"/>
      </w:r>
    </w:p>
    <w:p w14:paraId="53CDF302" w14:textId="071AC533"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8.1.2.3</w:t>
      </w:r>
      <w:r>
        <w:rPr>
          <w:rFonts w:asciiTheme="minorHAnsi" w:eastAsiaTheme="minorEastAsia" w:hAnsiTheme="minorHAnsi" w:cstheme="minorBidi"/>
          <w:noProof/>
          <w:kern w:val="2"/>
          <w:sz w:val="24"/>
          <w:szCs w:val="24"/>
          <w:lang w:eastAsia="en-GB"/>
          <w14:ligatures w14:val="standardContextual"/>
        </w:rPr>
        <w:tab/>
      </w:r>
      <w:r>
        <w:rPr>
          <w:noProof/>
        </w:rPr>
        <w:t>Resource: Individual EAS Registration</w:t>
      </w:r>
      <w:r>
        <w:rPr>
          <w:noProof/>
        </w:rPr>
        <w:tab/>
      </w:r>
      <w:r>
        <w:rPr>
          <w:noProof/>
        </w:rPr>
        <w:fldChar w:fldCharType="begin" w:fldLock="1"/>
      </w:r>
      <w:r>
        <w:rPr>
          <w:noProof/>
        </w:rPr>
        <w:instrText xml:space="preserve"> PAGEREF _Toc218778674 \h </w:instrText>
      </w:r>
      <w:r>
        <w:rPr>
          <w:noProof/>
        </w:rPr>
      </w:r>
      <w:r>
        <w:rPr>
          <w:noProof/>
        </w:rPr>
        <w:fldChar w:fldCharType="separate"/>
      </w:r>
      <w:r>
        <w:rPr>
          <w:noProof/>
        </w:rPr>
        <w:t>81</w:t>
      </w:r>
      <w:r>
        <w:rPr>
          <w:noProof/>
        </w:rPr>
        <w:fldChar w:fldCharType="end"/>
      </w:r>
    </w:p>
    <w:p w14:paraId="1EF07E80" w14:textId="4897C14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8.1.2.3.1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_Toc218778675 \h </w:instrText>
      </w:r>
      <w:r>
        <w:rPr>
          <w:noProof/>
        </w:rPr>
      </w:r>
      <w:r>
        <w:rPr>
          <w:noProof/>
        </w:rPr>
        <w:fldChar w:fldCharType="separate"/>
      </w:r>
      <w:r>
        <w:rPr>
          <w:noProof/>
        </w:rPr>
        <w:t>81</w:t>
      </w:r>
      <w:r>
        <w:rPr>
          <w:noProof/>
        </w:rPr>
        <w:fldChar w:fldCharType="end"/>
      </w:r>
    </w:p>
    <w:p w14:paraId="0B31C820" w14:textId="1C6E39E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8.1.2.3.2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_Toc218778676 \h </w:instrText>
      </w:r>
      <w:r>
        <w:rPr>
          <w:noProof/>
        </w:rPr>
      </w:r>
      <w:r>
        <w:rPr>
          <w:noProof/>
        </w:rPr>
        <w:fldChar w:fldCharType="separate"/>
      </w:r>
      <w:r>
        <w:rPr>
          <w:noProof/>
        </w:rPr>
        <w:t>81</w:t>
      </w:r>
      <w:r>
        <w:rPr>
          <w:noProof/>
        </w:rPr>
        <w:fldChar w:fldCharType="end"/>
      </w:r>
    </w:p>
    <w:p w14:paraId="0FD71C04" w14:textId="66FED28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8.1.2.3.3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_Toc218778677 \h </w:instrText>
      </w:r>
      <w:r>
        <w:rPr>
          <w:noProof/>
        </w:rPr>
      </w:r>
      <w:r>
        <w:rPr>
          <w:noProof/>
        </w:rPr>
        <w:fldChar w:fldCharType="separate"/>
      </w:r>
      <w:r>
        <w:rPr>
          <w:noProof/>
        </w:rPr>
        <w:t>81</w:t>
      </w:r>
      <w:r>
        <w:rPr>
          <w:noProof/>
        </w:rPr>
        <w:fldChar w:fldCharType="end"/>
      </w:r>
    </w:p>
    <w:p w14:paraId="4A5A7542" w14:textId="00863D2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8.1.2.3.4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_Toc218778678 \h </w:instrText>
      </w:r>
      <w:r>
        <w:rPr>
          <w:noProof/>
        </w:rPr>
      </w:r>
      <w:r>
        <w:rPr>
          <w:noProof/>
        </w:rPr>
        <w:fldChar w:fldCharType="separate"/>
      </w:r>
      <w:r>
        <w:rPr>
          <w:noProof/>
        </w:rPr>
        <w:t>85</w:t>
      </w:r>
      <w:r>
        <w:rPr>
          <w:noProof/>
        </w:rPr>
        <w:fldChar w:fldCharType="end"/>
      </w:r>
    </w:p>
    <w:p w14:paraId="0B513A79" w14:textId="63D4A1B8"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_Toc218778679 \h </w:instrText>
      </w:r>
      <w:r>
        <w:rPr>
          <w:noProof/>
        </w:rPr>
      </w:r>
      <w:r>
        <w:rPr>
          <w:noProof/>
        </w:rPr>
        <w:fldChar w:fldCharType="separate"/>
      </w:r>
      <w:r>
        <w:rPr>
          <w:noProof/>
        </w:rPr>
        <w:t>85</w:t>
      </w:r>
      <w:r>
        <w:rPr>
          <w:noProof/>
        </w:rPr>
        <w:fldChar w:fldCharType="end"/>
      </w:r>
    </w:p>
    <w:p w14:paraId="463CF119" w14:textId="74ECED66"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_Toc218778680 \h </w:instrText>
      </w:r>
      <w:r>
        <w:rPr>
          <w:noProof/>
        </w:rPr>
      </w:r>
      <w:r>
        <w:rPr>
          <w:noProof/>
        </w:rPr>
        <w:fldChar w:fldCharType="separate"/>
      </w:r>
      <w:r>
        <w:rPr>
          <w:noProof/>
        </w:rPr>
        <w:t>86</w:t>
      </w:r>
      <w:r>
        <w:rPr>
          <w:noProof/>
        </w:rPr>
        <w:fldChar w:fldCharType="end"/>
      </w:r>
    </w:p>
    <w:p w14:paraId="2AFA2E51" w14:textId="310A688E"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_Toc218778681 \h </w:instrText>
      </w:r>
      <w:r>
        <w:rPr>
          <w:noProof/>
        </w:rPr>
      </w:r>
      <w:r>
        <w:rPr>
          <w:noProof/>
        </w:rPr>
        <w:fldChar w:fldCharType="separate"/>
      </w:r>
      <w:r>
        <w:rPr>
          <w:noProof/>
        </w:rPr>
        <w:t>86</w:t>
      </w:r>
      <w:r>
        <w:rPr>
          <w:noProof/>
        </w:rPr>
        <w:fldChar w:fldCharType="end"/>
      </w:r>
    </w:p>
    <w:p w14:paraId="5ACF91EC" w14:textId="4E2EF9D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_Toc218778682 \h </w:instrText>
      </w:r>
      <w:r>
        <w:rPr>
          <w:noProof/>
        </w:rPr>
      </w:r>
      <w:r>
        <w:rPr>
          <w:noProof/>
        </w:rPr>
        <w:fldChar w:fldCharType="separate"/>
      </w:r>
      <w:r>
        <w:rPr>
          <w:noProof/>
        </w:rPr>
        <w:t>86</w:t>
      </w:r>
      <w:r>
        <w:rPr>
          <w:noProof/>
        </w:rPr>
        <w:fldChar w:fldCharType="end"/>
      </w:r>
    </w:p>
    <w:p w14:paraId="681DE2EC" w14:textId="0FD8ED5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_Toc218778683 \h </w:instrText>
      </w:r>
      <w:r>
        <w:rPr>
          <w:noProof/>
        </w:rPr>
      </w:r>
      <w:r>
        <w:rPr>
          <w:noProof/>
        </w:rPr>
        <w:fldChar w:fldCharType="separate"/>
      </w:r>
      <w:r>
        <w:rPr>
          <w:noProof/>
        </w:rPr>
        <w:t>87</w:t>
      </w:r>
      <w:r>
        <w:rPr>
          <w:noProof/>
        </w:rPr>
        <w:fldChar w:fldCharType="end"/>
      </w:r>
    </w:p>
    <w:p w14:paraId="5D976FEB" w14:textId="0975F9F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_Toc218778684 \h </w:instrText>
      </w:r>
      <w:r>
        <w:rPr>
          <w:noProof/>
        </w:rPr>
      </w:r>
      <w:r>
        <w:rPr>
          <w:noProof/>
        </w:rPr>
        <w:fldChar w:fldCharType="separate"/>
      </w:r>
      <w:r>
        <w:rPr>
          <w:noProof/>
        </w:rPr>
        <w:t>87</w:t>
      </w:r>
      <w:r>
        <w:rPr>
          <w:noProof/>
        </w:rPr>
        <w:fldChar w:fldCharType="end"/>
      </w:r>
    </w:p>
    <w:p w14:paraId="15AD71B3" w14:textId="0DD14C5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8.1.5.2.2</w:t>
      </w:r>
      <w:r>
        <w:rPr>
          <w:rFonts w:asciiTheme="minorHAnsi" w:eastAsiaTheme="minorEastAsia" w:hAnsiTheme="minorHAnsi" w:cstheme="minorBidi"/>
          <w:noProof/>
          <w:kern w:val="2"/>
          <w:sz w:val="24"/>
          <w:szCs w:val="24"/>
          <w:lang w:eastAsia="en-GB"/>
          <w14:ligatures w14:val="standardContextual"/>
        </w:rPr>
        <w:tab/>
      </w:r>
      <w:r>
        <w:rPr>
          <w:noProof/>
          <w:lang w:eastAsia="zh-CN"/>
        </w:rPr>
        <w:t>Type: EASRegistration</w:t>
      </w:r>
      <w:r>
        <w:rPr>
          <w:noProof/>
        </w:rPr>
        <w:tab/>
      </w:r>
      <w:r>
        <w:rPr>
          <w:noProof/>
        </w:rPr>
        <w:fldChar w:fldCharType="begin" w:fldLock="1"/>
      </w:r>
      <w:r>
        <w:rPr>
          <w:noProof/>
        </w:rPr>
        <w:instrText xml:space="preserve"> PAGEREF _Toc218778685 \h </w:instrText>
      </w:r>
      <w:r>
        <w:rPr>
          <w:noProof/>
        </w:rPr>
      </w:r>
      <w:r>
        <w:rPr>
          <w:noProof/>
        </w:rPr>
        <w:fldChar w:fldCharType="separate"/>
      </w:r>
      <w:r>
        <w:rPr>
          <w:noProof/>
        </w:rPr>
        <w:t>87</w:t>
      </w:r>
      <w:r>
        <w:rPr>
          <w:noProof/>
        </w:rPr>
        <w:fldChar w:fldCharType="end"/>
      </w:r>
    </w:p>
    <w:p w14:paraId="39EFA603" w14:textId="4BF5D5E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8.1.5.2.3</w:t>
      </w:r>
      <w:r>
        <w:rPr>
          <w:rFonts w:asciiTheme="minorHAnsi" w:eastAsiaTheme="minorEastAsia" w:hAnsiTheme="minorHAnsi" w:cstheme="minorBidi"/>
          <w:noProof/>
          <w:kern w:val="2"/>
          <w:sz w:val="24"/>
          <w:szCs w:val="24"/>
          <w:lang w:eastAsia="en-GB"/>
          <w14:ligatures w14:val="standardContextual"/>
        </w:rPr>
        <w:tab/>
      </w:r>
      <w:r>
        <w:rPr>
          <w:noProof/>
          <w:lang w:eastAsia="zh-CN"/>
        </w:rPr>
        <w:t>Type: EASProfile</w:t>
      </w:r>
      <w:r>
        <w:rPr>
          <w:noProof/>
        </w:rPr>
        <w:tab/>
      </w:r>
      <w:r>
        <w:rPr>
          <w:noProof/>
        </w:rPr>
        <w:fldChar w:fldCharType="begin" w:fldLock="1"/>
      </w:r>
      <w:r>
        <w:rPr>
          <w:noProof/>
        </w:rPr>
        <w:instrText xml:space="preserve"> PAGEREF _Toc218778686 \h </w:instrText>
      </w:r>
      <w:r>
        <w:rPr>
          <w:noProof/>
        </w:rPr>
      </w:r>
      <w:r>
        <w:rPr>
          <w:noProof/>
        </w:rPr>
        <w:fldChar w:fldCharType="separate"/>
      </w:r>
      <w:r>
        <w:rPr>
          <w:noProof/>
        </w:rPr>
        <w:t>88</w:t>
      </w:r>
      <w:r>
        <w:rPr>
          <w:noProof/>
        </w:rPr>
        <w:fldChar w:fldCharType="end"/>
      </w:r>
    </w:p>
    <w:p w14:paraId="39C08D98" w14:textId="15FB094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8.1.5.2.4</w:t>
      </w:r>
      <w:r>
        <w:rPr>
          <w:rFonts w:asciiTheme="minorHAnsi" w:eastAsiaTheme="minorEastAsia" w:hAnsiTheme="minorHAnsi" w:cstheme="minorBidi"/>
          <w:noProof/>
          <w:kern w:val="2"/>
          <w:sz w:val="24"/>
          <w:szCs w:val="24"/>
          <w:lang w:eastAsia="en-GB"/>
          <w14:ligatures w14:val="standardContextual"/>
        </w:rPr>
        <w:tab/>
      </w:r>
      <w:r>
        <w:rPr>
          <w:noProof/>
          <w:lang w:eastAsia="zh-CN"/>
        </w:rPr>
        <w:t>Type: EASServiceKPI</w:t>
      </w:r>
      <w:r>
        <w:rPr>
          <w:noProof/>
        </w:rPr>
        <w:tab/>
      </w:r>
      <w:r>
        <w:rPr>
          <w:noProof/>
        </w:rPr>
        <w:fldChar w:fldCharType="begin" w:fldLock="1"/>
      </w:r>
      <w:r>
        <w:rPr>
          <w:noProof/>
        </w:rPr>
        <w:instrText xml:space="preserve"> PAGEREF _Toc218778687 \h </w:instrText>
      </w:r>
      <w:r>
        <w:rPr>
          <w:noProof/>
        </w:rPr>
      </w:r>
      <w:r>
        <w:rPr>
          <w:noProof/>
        </w:rPr>
        <w:fldChar w:fldCharType="separate"/>
      </w:r>
      <w:r>
        <w:rPr>
          <w:noProof/>
        </w:rPr>
        <w:t>91</w:t>
      </w:r>
      <w:r>
        <w:rPr>
          <w:noProof/>
        </w:rPr>
        <w:fldChar w:fldCharType="end"/>
      </w:r>
    </w:p>
    <w:p w14:paraId="2B04C528" w14:textId="2E7BC4F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8.1.5.2.5</w:t>
      </w:r>
      <w:r>
        <w:rPr>
          <w:rFonts w:asciiTheme="minorHAnsi" w:eastAsiaTheme="minorEastAsia" w:hAnsiTheme="minorHAnsi" w:cstheme="minorBidi"/>
          <w:noProof/>
          <w:kern w:val="2"/>
          <w:sz w:val="24"/>
          <w:szCs w:val="24"/>
          <w:lang w:eastAsia="en-GB"/>
          <w14:ligatures w14:val="standardContextual"/>
        </w:rPr>
        <w:tab/>
      </w:r>
      <w:r>
        <w:rPr>
          <w:noProof/>
          <w:lang w:eastAsia="zh-CN"/>
        </w:rPr>
        <w:t>Type: EndPoint</w:t>
      </w:r>
      <w:r>
        <w:rPr>
          <w:noProof/>
        </w:rPr>
        <w:tab/>
      </w:r>
      <w:r>
        <w:rPr>
          <w:noProof/>
        </w:rPr>
        <w:fldChar w:fldCharType="begin" w:fldLock="1"/>
      </w:r>
      <w:r>
        <w:rPr>
          <w:noProof/>
        </w:rPr>
        <w:instrText xml:space="preserve"> PAGEREF _Toc218778688 \h </w:instrText>
      </w:r>
      <w:r>
        <w:rPr>
          <w:noProof/>
        </w:rPr>
      </w:r>
      <w:r>
        <w:rPr>
          <w:noProof/>
        </w:rPr>
        <w:fldChar w:fldCharType="separate"/>
      </w:r>
      <w:r>
        <w:rPr>
          <w:noProof/>
        </w:rPr>
        <w:t>91</w:t>
      </w:r>
      <w:r>
        <w:rPr>
          <w:noProof/>
        </w:rPr>
        <w:fldChar w:fldCharType="end"/>
      </w:r>
    </w:p>
    <w:p w14:paraId="710C4733" w14:textId="278040F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8.1.5.2.6</w:t>
      </w:r>
      <w:r>
        <w:rPr>
          <w:rFonts w:asciiTheme="minorHAnsi" w:eastAsiaTheme="minorEastAsia" w:hAnsiTheme="minorHAnsi" w:cstheme="minorBidi"/>
          <w:noProof/>
          <w:kern w:val="2"/>
          <w:sz w:val="24"/>
          <w:szCs w:val="24"/>
          <w:lang w:eastAsia="en-GB"/>
          <w14:ligatures w14:val="standardContextual"/>
        </w:rPr>
        <w:tab/>
      </w:r>
      <w:r>
        <w:rPr>
          <w:noProof/>
          <w:lang w:eastAsia="zh-CN"/>
        </w:rPr>
        <w:t>Type: EASRegistrationPatch</w:t>
      </w:r>
      <w:r>
        <w:rPr>
          <w:noProof/>
        </w:rPr>
        <w:tab/>
      </w:r>
      <w:r>
        <w:rPr>
          <w:noProof/>
        </w:rPr>
        <w:fldChar w:fldCharType="begin" w:fldLock="1"/>
      </w:r>
      <w:r>
        <w:rPr>
          <w:noProof/>
        </w:rPr>
        <w:instrText xml:space="preserve"> PAGEREF _Toc218778689 \h </w:instrText>
      </w:r>
      <w:r>
        <w:rPr>
          <w:noProof/>
        </w:rPr>
      </w:r>
      <w:r>
        <w:rPr>
          <w:noProof/>
        </w:rPr>
        <w:fldChar w:fldCharType="separate"/>
      </w:r>
      <w:r>
        <w:rPr>
          <w:noProof/>
        </w:rPr>
        <w:t>92</w:t>
      </w:r>
      <w:r>
        <w:rPr>
          <w:noProof/>
        </w:rPr>
        <w:fldChar w:fldCharType="end"/>
      </w:r>
    </w:p>
    <w:p w14:paraId="7F146E27" w14:textId="3B0D721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TransContSuppDetails</w:t>
      </w:r>
      <w:r>
        <w:rPr>
          <w:noProof/>
        </w:rPr>
        <w:tab/>
      </w:r>
      <w:r>
        <w:rPr>
          <w:noProof/>
        </w:rPr>
        <w:fldChar w:fldCharType="begin" w:fldLock="1"/>
      </w:r>
      <w:r>
        <w:rPr>
          <w:noProof/>
        </w:rPr>
        <w:instrText xml:space="preserve"> PAGEREF _Toc218778690 \h </w:instrText>
      </w:r>
      <w:r>
        <w:rPr>
          <w:noProof/>
        </w:rPr>
      </w:r>
      <w:r>
        <w:rPr>
          <w:noProof/>
        </w:rPr>
        <w:fldChar w:fldCharType="separate"/>
      </w:r>
      <w:r>
        <w:rPr>
          <w:noProof/>
        </w:rPr>
        <w:t>92</w:t>
      </w:r>
      <w:r>
        <w:rPr>
          <w:noProof/>
        </w:rPr>
        <w:fldChar w:fldCharType="end"/>
      </w:r>
    </w:p>
    <w:p w14:paraId="4DD2CD78" w14:textId="38A0B88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EASBundleInfo</w:t>
      </w:r>
      <w:r>
        <w:rPr>
          <w:noProof/>
        </w:rPr>
        <w:tab/>
      </w:r>
      <w:r>
        <w:rPr>
          <w:noProof/>
        </w:rPr>
        <w:fldChar w:fldCharType="begin" w:fldLock="1"/>
      </w:r>
      <w:r>
        <w:rPr>
          <w:noProof/>
        </w:rPr>
        <w:instrText xml:space="preserve"> PAGEREF _Toc218778691 \h </w:instrText>
      </w:r>
      <w:r>
        <w:rPr>
          <w:noProof/>
        </w:rPr>
      </w:r>
      <w:r>
        <w:rPr>
          <w:noProof/>
        </w:rPr>
        <w:fldChar w:fldCharType="separate"/>
      </w:r>
      <w:r>
        <w:rPr>
          <w:noProof/>
        </w:rPr>
        <w:t>92</w:t>
      </w:r>
      <w:r>
        <w:rPr>
          <w:noProof/>
        </w:rPr>
        <w:fldChar w:fldCharType="end"/>
      </w:r>
    </w:p>
    <w:p w14:paraId="2B2165D0" w14:textId="6BE4EE1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EASBdlReqs</w:t>
      </w:r>
      <w:r>
        <w:rPr>
          <w:noProof/>
        </w:rPr>
        <w:tab/>
      </w:r>
      <w:r>
        <w:rPr>
          <w:noProof/>
        </w:rPr>
        <w:fldChar w:fldCharType="begin" w:fldLock="1"/>
      </w:r>
      <w:r>
        <w:rPr>
          <w:noProof/>
        </w:rPr>
        <w:instrText xml:space="preserve"> PAGEREF _Toc218778692 \h </w:instrText>
      </w:r>
      <w:r>
        <w:rPr>
          <w:noProof/>
        </w:rPr>
      </w:r>
      <w:r>
        <w:rPr>
          <w:noProof/>
        </w:rPr>
        <w:fldChar w:fldCharType="separate"/>
      </w:r>
      <w:r>
        <w:rPr>
          <w:noProof/>
        </w:rPr>
        <w:t>93</w:t>
      </w:r>
      <w:r>
        <w:rPr>
          <w:noProof/>
        </w:rPr>
        <w:fldChar w:fldCharType="end"/>
      </w:r>
    </w:p>
    <w:p w14:paraId="3B4BA1A6" w14:textId="4EE706D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CoordinatedAcrReqs</w:t>
      </w:r>
      <w:r>
        <w:rPr>
          <w:noProof/>
        </w:rPr>
        <w:tab/>
      </w:r>
      <w:r>
        <w:rPr>
          <w:noProof/>
        </w:rPr>
        <w:fldChar w:fldCharType="begin" w:fldLock="1"/>
      </w:r>
      <w:r>
        <w:rPr>
          <w:noProof/>
        </w:rPr>
        <w:instrText xml:space="preserve"> PAGEREF _Toc218778693 \h </w:instrText>
      </w:r>
      <w:r>
        <w:rPr>
          <w:noProof/>
        </w:rPr>
      </w:r>
      <w:r>
        <w:rPr>
          <w:noProof/>
        </w:rPr>
        <w:fldChar w:fldCharType="separate"/>
      </w:r>
      <w:r>
        <w:rPr>
          <w:noProof/>
        </w:rPr>
        <w:t>93</w:t>
      </w:r>
      <w:r>
        <w:rPr>
          <w:noProof/>
        </w:rPr>
        <w:fldChar w:fldCharType="end"/>
      </w:r>
    </w:p>
    <w:p w14:paraId="5F8522E9" w14:textId="0DEF43B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AssociatedDevice</w:t>
      </w:r>
      <w:r>
        <w:rPr>
          <w:noProof/>
        </w:rPr>
        <w:tab/>
      </w:r>
      <w:r>
        <w:rPr>
          <w:noProof/>
        </w:rPr>
        <w:fldChar w:fldCharType="begin" w:fldLock="1"/>
      </w:r>
      <w:r>
        <w:rPr>
          <w:noProof/>
        </w:rPr>
        <w:instrText xml:space="preserve"> PAGEREF _Toc218778694 \h </w:instrText>
      </w:r>
      <w:r>
        <w:rPr>
          <w:noProof/>
        </w:rPr>
      </w:r>
      <w:r>
        <w:rPr>
          <w:noProof/>
        </w:rPr>
        <w:fldChar w:fldCharType="separate"/>
      </w:r>
      <w:r>
        <w:rPr>
          <w:noProof/>
        </w:rPr>
        <w:t>94</w:t>
      </w:r>
      <w:r>
        <w:rPr>
          <w:noProof/>
        </w:rPr>
        <w:fldChar w:fldCharType="end"/>
      </w:r>
    </w:p>
    <w:p w14:paraId="11993B09" w14:textId="080EE655"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_Toc218778695 \h </w:instrText>
      </w:r>
      <w:r>
        <w:rPr>
          <w:noProof/>
        </w:rPr>
      </w:r>
      <w:r>
        <w:rPr>
          <w:noProof/>
        </w:rPr>
        <w:fldChar w:fldCharType="separate"/>
      </w:r>
      <w:r>
        <w:rPr>
          <w:noProof/>
        </w:rPr>
        <w:t>94</w:t>
      </w:r>
      <w:r>
        <w:rPr>
          <w:noProof/>
        </w:rPr>
        <w:fldChar w:fldCharType="end"/>
      </w:r>
    </w:p>
    <w:p w14:paraId="3E7A7B72" w14:textId="273C5D7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_Toc218778696 \h </w:instrText>
      </w:r>
      <w:r>
        <w:rPr>
          <w:noProof/>
        </w:rPr>
      </w:r>
      <w:r>
        <w:rPr>
          <w:noProof/>
        </w:rPr>
        <w:fldChar w:fldCharType="separate"/>
      </w:r>
      <w:r>
        <w:rPr>
          <w:noProof/>
        </w:rPr>
        <w:t>94</w:t>
      </w:r>
      <w:r>
        <w:rPr>
          <w:noProof/>
        </w:rPr>
        <w:fldChar w:fldCharType="end"/>
      </w:r>
    </w:p>
    <w:p w14:paraId="7BDEA093" w14:textId="29E5B71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_Toc218778697 \h </w:instrText>
      </w:r>
      <w:r>
        <w:rPr>
          <w:noProof/>
        </w:rPr>
      </w:r>
      <w:r>
        <w:rPr>
          <w:noProof/>
        </w:rPr>
        <w:fldChar w:fldCharType="separate"/>
      </w:r>
      <w:r>
        <w:rPr>
          <w:noProof/>
        </w:rPr>
        <w:t>94</w:t>
      </w:r>
      <w:r>
        <w:rPr>
          <w:noProof/>
        </w:rPr>
        <w:fldChar w:fldCharType="end"/>
      </w:r>
    </w:p>
    <w:p w14:paraId="26C31147" w14:textId="0D36C63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8.1.5.3.3</w:t>
      </w:r>
      <w:r>
        <w:rPr>
          <w:rFonts w:asciiTheme="minorHAnsi" w:eastAsiaTheme="minorEastAsia" w:hAnsiTheme="minorHAnsi" w:cstheme="minorBidi"/>
          <w:noProof/>
          <w:kern w:val="2"/>
          <w:sz w:val="24"/>
          <w:szCs w:val="24"/>
          <w:lang w:eastAsia="en-GB"/>
          <w14:ligatures w14:val="standardContextual"/>
        </w:rPr>
        <w:tab/>
      </w:r>
      <w:r>
        <w:rPr>
          <w:noProof/>
        </w:rPr>
        <w:t>Enumeration: PermissionLevel</w:t>
      </w:r>
      <w:r>
        <w:rPr>
          <w:noProof/>
        </w:rPr>
        <w:tab/>
      </w:r>
      <w:r>
        <w:rPr>
          <w:noProof/>
        </w:rPr>
        <w:fldChar w:fldCharType="begin" w:fldLock="1"/>
      </w:r>
      <w:r>
        <w:rPr>
          <w:noProof/>
        </w:rPr>
        <w:instrText xml:space="preserve"> PAGEREF _Toc218778698 \h </w:instrText>
      </w:r>
      <w:r>
        <w:rPr>
          <w:noProof/>
        </w:rPr>
      </w:r>
      <w:r>
        <w:rPr>
          <w:noProof/>
        </w:rPr>
        <w:fldChar w:fldCharType="separate"/>
      </w:r>
      <w:r>
        <w:rPr>
          <w:noProof/>
        </w:rPr>
        <w:t>94</w:t>
      </w:r>
      <w:r>
        <w:rPr>
          <w:noProof/>
        </w:rPr>
        <w:fldChar w:fldCharType="end"/>
      </w:r>
    </w:p>
    <w:p w14:paraId="247A9D99" w14:textId="1E5AD05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8.1.5.3.4</w:t>
      </w:r>
      <w:r>
        <w:rPr>
          <w:rFonts w:asciiTheme="minorHAnsi" w:eastAsiaTheme="minorEastAsia" w:hAnsiTheme="minorHAnsi" w:cstheme="minorBidi"/>
          <w:noProof/>
          <w:kern w:val="2"/>
          <w:sz w:val="24"/>
          <w:szCs w:val="24"/>
          <w:lang w:eastAsia="en-GB"/>
          <w14:ligatures w14:val="standardContextual"/>
        </w:rPr>
        <w:tab/>
      </w:r>
      <w:r>
        <w:rPr>
          <w:noProof/>
        </w:rPr>
        <w:t>Enumeration: EASCategory</w:t>
      </w:r>
      <w:r>
        <w:rPr>
          <w:noProof/>
        </w:rPr>
        <w:tab/>
      </w:r>
      <w:r>
        <w:rPr>
          <w:noProof/>
        </w:rPr>
        <w:fldChar w:fldCharType="begin" w:fldLock="1"/>
      </w:r>
      <w:r>
        <w:rPr>
          <w:noProof/>
        </w:rPr>
        <w:instrText xml:space="preserve"> PAGEREF _Toc218778699 \h </w:instrText>
      </w:r>
      <w:r>
        <w:rPr>
          <w:noProof/>
        </w:rPr>
      </w:r>
      <w:r>
        <w:rPr>
          <w:noProof/>
        </w:rPr>
        <w:fldChar w:fldCharType="separate"/>
      </w:r>
      <w:r>
        <w:rPr>
          <w:noProof/>
        </w:rPr>
        <w:t>94</w:t>
      </w:r>
      <w:r>
        <w:rPr>
          <w:noProof/>
        </w:rPr>
        <w:fldChar w:fldCharType="end"/>
      </w:r>
    </w:p>
    <w:p w14:paraId="0EFCB108" w14:textId="741C195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8.1.5.3.5</w:t>
      </w:r>
      <w:r>
        <w:rPr>
          <w:rFonts w:asciiTheme="minorHAnsi" w:eastAsiaTheme="minorEastAsia" w:hAnsiTheme="minorHAnsi" w:cstheme="minorBidi"/>
          <w:noProof/>
          <w:kern w:val="2"/>
          <w:sz w:val="24"/>
          <w:szCs w:val="24"/>
          <w:lang w:eastAsia="en-GB"/>
          <w14:ligatures w14:val="standardContextual"/>
        </w:rPr>
        <w:tab/>
      </w:r>
      <w:r>
        <w:rPr>
          <w:noProof/>
        </w:rPr>
        <w:t>Enumeration: TransportProtocol</w:t>
      </w:r>
      <w:r>
        <w:rPr>
          <w:noProof/>
        </w:rPr>
        <w:tab/>
      </w:r>
      <w:r>
        <w:rPr>
          <w:noProof/>
        </w:rPr>
        <w:fldChar w:fldCharType="begin" w:fldLock="1"/>
      </w:r>
      <w:r>
        <w:rPr>
          <w:noProof/>
        </w:rPr>
        <w:instrText xml:space="preserve"> PAGEREF _Toc218778700 \h </w:instrText>
      </w:r>
      <w:r>
        <w:rPr>
          <w:noProof/>
        </w:rPr>
      </w:r>
      <w:r>
        <w:rPr>
          <w:noProof/>
        </w:rPr>
        <w:fldChar w:fldCharType="separate"/>
      </w:r>
      <w:r>
        <w:rPr>
          <w:noProof/>
        </w:rPr>
        <w:t>95</w:t>
      </w:r>
      <w:r>
        <w:rPr>
          <w:noProof/>
        </w:rPr>
        <w:fldChar w:fldCharType="end"/>
      </w:r>
    </w:p>
    <w:p w14:paraId="0F202719" w14:textId="4A17FED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8.1.5.3.6</w:t>
      </w:r>
      <w:r>
        <w:rPr>
          <w:rFonts w:asciiTheme="minorHAnsi" w:eastAsiaTheme="minorEastAsia" w:hAnsiTheme="minorHAnsi" w:cstheme="minorBidi"/>
          <w:noProof/>
          <w:kern w:val="2"/>
          <w:sz w:val="24"/>
          <w:szCs w:val="24"/>
          <w:lang w:eastAsia="en-GB"/>
          <w14:ligatures w14:val="standardContextual"/>
        </w:rPr>
        <w:tab/>
      </w:r>
      <w:r>
        <w:rPr>
          <w:noProof/>
        </w:rPr>
        <w:t>Enumeration: BdlType</w:t>
      </w:r>
      <w:r>
        <w:rPr>
          <w:noProof/>
        </w:rPr>
        <w:tab/>
      </w:r>
      <w:r>
        <w:rPr>
          <w:noProof/>
        </w:rPr>
        <w:fldChar w:fldCharType="begin" w:fldLock="1"/>
      </w:r>
      <w:r>
        <w:rPr>
          <w:noProof/>
        </w:rPr>
        <w:instrText xml:space="preserve"> PAGEREF _Toc218778701 \h </w:instrText>
      </w:r>
      <w:r>
        <w:rPr>
          <w:noProof/>
        </w:rPr>
      </w:r>
      <w:r>
        <w:rPr>
          <w:noProof/>
        </w:rPr>
        <w:fldChar w:fldCharType="separate"/>
      </w:r>
      <w:r>
        <w:rPr>
          <w:noProof/>
        </w:rPr>
        <w:t>95</w:t>
      </w:r>
      <w:r>
        <w:rPr>
          <w:noProof/>
        </w:rPr>
        <w:fldChar w:fldCharType="end"/>
      </w:r>
    </w:p>
    <w:p w14:paraId="5F889D7B" w14:textId="75D6231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8.1.5.3.7</w:t>
      </w:r>
      <w:r>
        <w:rPr>
          <w:rFonts w:asciiTheme="minorHAnsi" w:eastAsiaTheme="minorEastAsia" w:hAnsiTheme="minorHAnsi" w:cstheme="minorBidi"/>
          <w:noProof/>
          <w:kern w:val="2"/>
          <w:sz w:val="24"/>
          <w:szCs w:val="24"/>
          <w:lang w:eastAsia="en-GB"/>
          <w14:ligatures w14:val="standardContextual"/>
        </w:rPr>
        <w:tab/>
      </w:r>
      <w:r>
        <w:rPr>
          <w:noProof/>
        </w:rPr>
        <w:t>Enumeration: Affinity</w:t>
      </w:r>
      <w:r>
        <w:rPr>
          <w:noProof/>
        </w:rPr>
        <w:tab/>
      </w:r>
      <w:r>
        <w:rPr>
          <w:noProof/>
        </w:rPr>
        <w:fldChar w:fldCharType="begin" w:fldLock="1"/>
      </w:r>
      <w:r>
        <w:rPr>
          <w:noProof/>
        </w:rPr>
        <w:instrText xml:space="preserve"> PAGEREF _Toc218778702 \h </w:instrText>
      </w:r>
      <w:r>
        <w:rPr>
          <w:noProof/>
        </w:rPr>
      </w:r>
      <w:r>
        <w:rPr>
          <w:noProof/>
        </w:rPr>
        <w:fldChar w:fldCharType="separate"/>
      </w:r>
      <w:r>
        <w:rPr>
          <w:noProof/>
        </w:rPr>
        <w:t>95</w:t>
      </w:r>
      <w:r>
        <w:rPr>
          <w:noProof/>
        </w:rPr>
        <w:fldChar w:fldCharType="end"/>
      </w:r>
    </w:p>
    <w:p w14:paraId="170E68C1" w14:textId="12D382D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8.1.5.3.8</w:t>
      </w:r>
      <w:r>
        <w:rPr>
          <w:rFonts w:asciiTheme="minorHAnsi" w:eastAsiaTheme="minorEastAsia" w:hAnsiTheme="minorHAnsi" w:cstheme="minorBidi"/>
          <w:noProof/>
          <w:kern w:val="2"/>
          <w:sz w:val="24"/>
          <w:szCs w:val="24"/>
          <w:lang w:eastAsia="en-GB"/>
          <w14:ligatures w14:val="standardContextual"/>
        </w:rPr>
        <w:tab/>
      </w:r>
      <w:r>
        <w:rPr>
          <w:noProof/>
        </w:rPr>
        <w:t>Enumeration: FailureAction</w:t>
      </w:r>
      <w:r>
        <w:rPr>
          <w:noProof/>
        </w:rPr>
        <w:tab/>
      </w:r>
      <w:r>
        <w:rPr>
          <w:noProof/>
        </w:rPr>
        <w:fldChar w:fldCharType="begin" w:fldLock="1"/>
      </w:r>
      <w:r>
        <w:rPr>
          <w:noProof/>
        </w:rPr>
        <w:instrText xml:space="preserve"> PAGEREF _Toc218778703 \h </w:instrText>
      </w:r>
      <w:r>
        <w:rPr>
          <w:noProof/>
        </w:rPr>
      </w:r>
      <w:r>
        <w:rPr>
          <w:noProof/>
        </w:rPr>
        <w:fldChar w:fldCharType="separate"/>
      </w:r>
      <w:r>
        <w:rPr>
          <w:noProof/>
        </w:rPr>
        <w:t>95</w:t>
      </w:r>
      <w:r>
        <w:rPr>
          <w:noProof/>
        </w:rPr>
        <w:fldChar w:fldCharType="end"/>
      </w:r>
    </w:p>
    <w:p w14:paraId="1ED56B43" w14:textId="200619A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8.1.5.3.9</w:t>
      </w:r>
      <w:r>
        <w:rPr>
          <w:rFonts w:asciiTheme="minorHAnsi" w:eastAsiaTheme="minorEastAsia" w:hAnsiTheme="minorHAnsi" w:cstheme="minorBidi"/>
          <w:noProof/>
          <w:kern w:val="2"/>
          <w:sz w:val="24"/>
          <w:szCs w:val="24"/>
          <w:lang w:eastAsia="en-GB"/>
          <w14:ligatures w14:val="standardContextual"/>
        </w:rPr>
        <w:tab/>
      </w:r>
      <w:r>
        <w:rPr>
          <w:noProof/>
        </w:rPr>
        <w:t>Enumeration: EASStatus</w:t>
      </w:r>
      <w:r>
        <w:rPr>
          <w:noProof/>
        </w:rPr>
        <w:tab/>
      </w:r>
      <w:r>
        <w:rPr>
          <w:noProof/>
        </w:rPr>
        <w:fldChar w:fldCharType="begin" w:fldLock="1"/>
      </w:r>
      <w:r>
        <w:rPr>
          <w:noProof/>
        </w:rPr>
        <w:instrText xml:space="preserve"> PAGEREF _Toc218778704 \h </w:instrText>
      </w:r>
      <w:r>
        <w:rPr>
          <w:noProof/>
        </w:rPr>
      </w:r>
      <w:r>
        <w:rPr>
          <w:noProof/>
        </w:rPr>
        <w:fldChar w:fldCharType="separate"/>
      </w:r>
      <w:r>
        <w:rPr>
          <w:noProof/>
        </w:rPr>
        <w:t>95</w:t>
      </w:r>
      <w:r>
        <w:rPr>
          <w:noProof/>
        </w:rPr>
        <w:fldChar w:fldCharType="end"/>
      </w:r>
    </w:p>
    <w:p w14:paraId="7C80B730" w14:textId="7D1505D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8.1.5.3.10</w:t>
      </w:r>
      <w:r>
        <w:rPr>
          <w:rFonts w:asciiTheme="minorHAnsi" w:eastAsiaTheme="minorEastAsia" w:hAnsiTheme="minorHAnsi" w:cstheme="minorBidi"/>
          <w:noProof/>
          <w:kern w:val="2"/>
          <w:sz w:val="24"/>
          <w:szCs w:val="24"/>
          <w:lang w:eastAsia="en-GB"/>
          <w14:ligatures w14:val="standardContextual"/>
        </w:rPr>
        <w:tab/>
      </w:r>
      <w:r>
        <w:rPr>
          <w:noProof/>
        </w:rPr>
        <w:t>Enumeration: DeviceType</w:t>
      </w:r>
      <w:r>
        <w:rPr>
          <w:noProof/>
        </w:rPr>
        <w:tab/>
      </w:r>
      <w:r>
        <w:rPr>
          <w:noProof/>
        </w:rPr>
        <w:fldChar w:fldCharType="begin" w:fldLock="1"/>
      </w:r>
      <w:r>
        <w:rPr>
          <w:noProof/>
        </w:rPr>
        <w:instrText xml:space="preserve"> PAGEREF _Toc218778705 \h </w:instrText>
      </w:r>
      <w:r>
        <w:rPr>
          <w:noProof/>
        </w:rPr>
      </w:r>
      <w:r>
        <w:rPr>
          <w:noProof/>
        </w:rPr>
        <w:fldChar w:fldCharType="separate"/>
      </w:r>
      <w:r>
        <w:rPr>
          <w:noProof/>
        </w:rPr>
        <w:t>96</w:t>
      </w:r>
      <w:r>
        <w:rPr>
          <w:noProof/>
        </w:rPr>
        <w:fldChar w:fldCharType="end"/>
      </w:r>
    </w:p>
    <w:p w14:paraId="7100A212" w14:textId="4ED8B76C"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8.1.6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_Toc218778706 \h </w:instrText>
      </w:r>
      <w:r>
        <w:rPr>
          <w:noProof/>
        </w:rPr>
      </w:r>
      <w:r>
        <w:rPr>
          <w:noProof/>
        </w:rPr>
        <w:fldChar w:fldCharType="separate"/>
      </w:r>
      <w:r>
        <w:rPr>
          <w:noProof/>
        </w:rPr>
        <w:t>96</w:t>
      </w:r>
      <w:r>
        <w:rPr>
          <w:noProof/>
        </w:rPr>
        <w:fldChar w:fldCharType="end"/>
      </w:r>
    </w:p>
    <w:p w14:paraId="405693A3" w14:textId="3379C6F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_Toc218778707 \h </w:instrText>
      </w:r>
      <w:r>
        <w:rPr>
          <w:noProof/>
        </w:rPr>
      </w:r>
      <w:r>
        <w:rPr>
          <w:noProof/>
        </w:rPr>
        <w:fldChar w:fldCharType="separate"/>
      </w:r>
      <w:r>
        <w:rPr>
          <w:noProof/>
        </w:rPr>
        <w:t>96</w:t>
      </w:r>
      <w:r>
        <w:rPr>
          <w:noProof/>
        </w:rPr>
        <w:fldChar w:fldCharType="end"/>
      </w:r>
    </w:p>
    <w:p w14:paraId="546A9ADF" w14:textId="05AF2AAA"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_Toc218778708 \h </w:instrText>
      </w:r>
      <w:r>
        <w:rPr>
          <w:noProof/>
        </w:rPr>
      </w:r>
      <w:r>
        <w:rPr>
          <w:noProof/>
        </w:rPr>
        <w:fldChar w:fldCharType="separate"/>
      </w:r>
      <w:r>
        <w:rPr>
          <w:noProof/>
        </w:rPr>
        <w:t>96</w:t>
      </w:r>
      <w:r>
        <w:rPr>
          <w:noProof/>
        </w:rPr>
        <w:fldChar w:fldCharType="end"/>
      </w:r>
    </w:p>
    <w:p w14:paraId="18C441DE" w14:textId="440081E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_Toc218778709 \h </w:instrText>
      </w:r>
      <w:r>
        <w:rPr>
          <w:noProof/>
        </w:rPr>
      </w:r>
      <w:r>
        <w:rPr>
          <w:noProof/>
        </w:rPr>
        <w:fldChar w:fldCharType="separate"/>
      </w:r>
      <w:r>
        <w:rPr>
          <w:noProof/>
        </w:rPr>
        <w:t>96</w:t>
      </w:r>
      <w:r>
        <w:rPr>
          <w:noProof/>
        </w:rPr>
        <w:fldChar w:fldCharType="end"/>
      </w:r>
    </w:p>
    <w:p w14:paraId="3C1FA7DB" w14:textId="66BD3ADE"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_Toc218778710 \h </w:instrText>
      </w:r>
      <w:r>
        <w:rPr>
          <w:noProof/>
        </w:rPr>
      </w:r>
      <w:r>
        <w:rPr>
          <w:noProof/>
        </w:rPr>
        <w:fldChar w:fldCharType="separate"/>
      </w:r>
      <w:r>
        <w:rPr>
          <w:noProof/>
        </w:rPr>
        <w:t>96</w:t>
      </w:r>
      <w:r>
        <w:rPr>
          <w:noProof/>
        </w:rPr>
        <w:fldChar w:fldCharType="end"/>
      </w:r>
    </w:p>
    <w:p w14:paraId="25775DF8" w14:textId="7A98DBF9"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Eees_UELocation API</w:t>
      </w:r>
      <w:r>
        <w:rPr>
          <w:noProof/>
        </w:rPr>
        <w:tab/>
      </w:r>
      <w:r>
        <w:rPr>
          <w:noProof/>
        </w:rPr>
        <w:fldChar w:fldCharType="begin" w:fldLock="1"/>
      </w:r>
      <w:r>
        <w:rPr>
          <w:noProof/>
        </w:rPr>
        <w:instrText xml:space="preserve"> PAGEREF _Toc218778711 \h </w:instrText>
      </w:r>
      <w:r>
        <w:rPr>
          <w:noProof/>
        </w:rPr>
      </w:r>
      <w:r>
        <w:rPr>
          <w:noProof/>
        </w:rPr>
        <w:fldChar w:fldCharType="separate"/>
      </w:r>
      <w:r>
        <w:rPr>
          <w:noProof/>
        </w:rPr>
        <w:t>97</w:t>
      </w:r>
      <w:r>
        <w:rPr>
          <w:noProof/>
        </w:rPr>
        <w:fldChar w:fldCharType="end"/>
      </w:r>
    </w:p>
    <w:p w14:paraId="6F5CABA9" w14:textId="720F0A06"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_Toc218778712 \h </w:instrText>
      </w:r>
      <w:r>
        <w:rPr>
          <w:noProof/>
        </w:rPr>
      </w:r>
      <w:r>
        <w:rPr>
          <w:noProof/>
        </w:rPr>
        <w:fldChar w:fldCharType="separate"/>
      </w:r>
      <w:r>
        <w:rPr>
          <w:noProof/>
        </w:rPr>
        <w:t>97</w:t>
      </w:r>
      <w:r>
        <w:rPr>
          <w:noProof/>
        </w:rPr>
        <w:fldChar w:fldCharType="end"/>
      </w:r>
    </w:p>
    <w:p w14:paraId="513277EB" w14:textId="198BF6AB"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_Toc218778713 \h </w:instrText>
      </w:r>
      <w:r>
        <w:rPr>
          <w:noProof/>
        </w:rPr>
      </w:r>
      <w:r>
        <w:rPr>
          <w:noProof/>
        </w:rPr>
        <w:fldChar w:fldCharType="separate"/>
      </w:r>
      <w:r>
        <w:rPr>
          <w:noProof/>
        </w:rPr>
        <w:t>97</w:t>
      </w:r>
      <w:r>
        <w:rPr>
          <w:noProof/>
        </w:rPr>
        <w:fldChar w:fldCharType="end"/>
      </w:r>
    </w:p>
    <w:p w14:paraId="182F4039" w14:textId="19E07E5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_Toc218778714 \h </w:instrText>
      </w:r>
      <w:r>
        <w:rPr>
          <w:noProof/>
        </w:rPr>
      </w:r>
      <w:r>
        <w:rPr>
          <w:noProof/>
        </w:rPr>
        <w:fldChar w:fldCharType="separate"/>
      </w:r>
      <w:r>
        <w:rPr>
          <w:noProof/>
        </w:rPr>
        <w:t>97</w:t>
      </w:r>
      <w:r>
        <w:rPr>
          <w:noProof/>
        </w:rPr>
        <w:fldChar w:fldCharType="end"/>
      </w:r>
    </w:p>
    <w:p w14:paraId="67BF99FB" w14:textId="60687392"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Resource: Location Information Subscriptions</w:t>
      </w:r>
      <w:r>
        <w:rPr>
          <w:noProof/>
        </w:rPr>
        <w:tab/>
      </w:r>
      <w:r>
        <w:rPr>
          <w:noProof/>
        </w:rPr>
        <w:fldChar w:fldCharType="begin" w:fldLock="1"/>
      </w:r>
      <w:r>
        <w:rPr>
          <w:noProof/>
        </w:rPr>
        <w:instrText xml:space="preserve"> PAGEREF _Toc218778715 \h </w:instrText>
      </w:r>
      <w:r>
        <w:rPr>
          <w:noProof/>
        </w:rPr>
      </w:r>
      <w:r>
        <w:rPr>
          <w:noProof/>
        </w:rPr>
        <w:fldChar w:fldCharType="separate"/>
      </w:r>
      <w:r>
        <w:rPr>
          <w:noProof/>
        </w:rPr>
        <w:t>98</w:t>
      </w:r>
      <w:r>
        <w:rPr>
          <w:noProof/>
        </w:rPr>
        <w:fldChar w:fldCharType="end"/>
      </w:r>
    </w:p>
    <w:p w14:paraId="3C8312C4" w14:textId="3A93837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8.2.2.2.1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_Toc218778716 \h </w:instrText>
      </w:r>
      <w:r>
        <w:rPr>
          <w:noProof/>
        </w:rPr>
      </w:r>
      <w:r>
        <w:rPr>
          <w:noProof/>
        </w:rPr>
        <w:fldChar w:fldCharType="separate"/>
      </w:r>
      <w:r>
        <w:rPr>
          <w:noProof/>
        </w:rPr>
        <w:t>98</w:t>
      </w:r>
      <w:r>
        <w:rPr>
          <w:noProof/>
        </w:rPr>
        <w:fldChar w:fldCharType="end"/>
      </w:r>
    </w:p>
    <w:p w14:paraId="0B73C837" w14:textId="7AB3C1A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8.2.2.2.2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_Toc218778717 \h </w:instrText>
      </w:r>
      <w:r>
        <w:rPr>
          <w:noProof/>
        </w:rPr>
      </w:r>
      <w:r>
        <w:rPr>
          <w:noProof/>
        </w:rPr>
        <w:fldChar w:fldCharType="separate"/>
      </w:r>
      <w:r>
        <w:rPr>
          <w:noProof/>
        </w:rPr>
        <w:t>98</w:t>
      </w:r>
      <w:r>
        <w:rPr>
          <w:noProof/>
        </w:rPr>
        <w:fldChar w:fldCharType="end"/>
      </w:r>
    </w:p>
    <w:p w14:paraId="73D4A5BE" w14:textId="2B81714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8.2.2.2.3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_Toc218778718 \h </w:instrText>
      </w:r>
      <w:r>
        <w:rPr>
          <w:noProof/>
        </w:rPr>
      </w:r>
      <w:r>
        <w:rPr>
          <w:noProof/>
        </w:rPr>
        <w:fldChar w:fldCharType="separate"/>
      </w:r>
      <w:r>
        <w:rPr>
          <w:noProof/>
        </w:rPr>
        <w:t>99</w:t>
      </w:r>
      <w:r>
        <w:rPr>
          <w:noProof/>
        </w:rPr>
        <w:fldChar w:fldCharType="end"/>
      </w:r>
    </w:p>
    <w:p w14:paraId="3FE759F7" w14:textId="1DA2A0E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8.2.2.2.4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_Toc218778719 \h </w:instrText>
      </w:r>
      <w:r>
        <w:rPr>
          <w:noProof/>
        </w:rPr>
      </w:r>
      <w:r>
        <w:rPr>
          <w:noProof/>
        </w:rPr>
        <w:fldChar w:fldCharType="separate"/>
      </w:r>
      <w:r>
        <w:rPr>
          <w:noProof/>
        </w:rPr>
        <w:t>99</w:t>
      </w:r>
      <w:r>
        <w:rPr>
          <w:noProof/>
        </w:rPr>
        <w:fldChar w:fldCharType="end"/>
      </w:r>
    </w:p>
    <w:p w14:paraId="297340F5" w14:textId="1475653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8.2.2.3</w:t>
      </w:r>
      <w:r>
        <w:rPr>
          <w:rFonts w:asciiTheme="minorHAnsi" w:eastAsiaTheme="minorEastAsia" w:hAnsiTheme="minorHAnsi" w:cstheme="minorBidi"/>
          <w:noProof/>
          <w:kern w:val="2"/>
          <w:sz w:val="24"/>
          <w:szCs w:val="24"/>
          <w:lang w:eastAsia="en-GB"/>
          <w14:ligatures w14:val="standardContextual"/>
        </w:rPr>
        <w:tab/>
      </w:r>
      <w:r>
        <w:rPr>
          <w:noProof/>
        </w:rPr>
        <w:t>Resource: Individual Location Information Subscription</w:t>
      </w:r>
      <w:r>
        <w:rPr>
          <w:noProof/>
        </w:rPr>
        <w:tab/>
      </w:r>
      <w:r>
        <w:rPr>
          <w:noProof/>
        </w:rPr>
        <w:fldChar w:fldCharType="begin" w:fldLock="1"/>
      </w:r>
      <w:r>
        <w:rPr>
          <w:noProof/>
        </w:rPr>
        <w:instrText xml:space="preserve"> PAGEREF _Toc218778720 \h </w:instrText>
      </w:r>
      <w:r>
        <w:rPr>
          <w:noProof/>
        </w:rPr>
      </w:r>
      <w:r>
        <w:rPr>
          <w:noProof/>
        </w:rPr>
        <w:fldChar w:fldCharType="separate"/>
      </w:r>
      <w:r>
        <w:rPr>
          <w:noProof/>
        </w:rPr>
        <w:t>100</w:t>
      </w:r>
      <w:r>
        <w:rPr>
          <w:noProof/>
        </w:rPr>
        <w:fldChar w:fldCharType="end"/>
      </w:r>
    </w:p>
    <w:p w14:paraId="458FC3E1" w14:textId="2514E17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8.2.2.3.1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_Toc218778721 \h </w:instrText>
      </w:r>
      <w:r>
        <w:rPr>
          <w:noProof/>
        </w:rPr>
      </w:r>
      <w:r>
        <w:rPr>
          <w:noProof/>
        </w:rPr>
        <w:fldChar w:fldCharType="separate"/>
      </w:r>
      <w:r>
        <w:rPr>
          <w:noProof/>
        </w:rPr>
        <w:t>100</w:t>
      </w:r>
      <w:r>
        <w:rPr>
          <w:noProof/>
        </w:rPr>
        <w:fldChar w:fldCharType="end"/>
      </w:r>
    </w:p>
    <w:p w14:paraId="375A7684" w14:textId="7EEF4B8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8.2.2.3.2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_Toc218778722 \h </w:instrText>
      </w:r>
      <w:r>
        <w:rPr>
          <w:noProof/>
        </w:rPr>
      </w:r>
      <w:r>
        <w:rPr>
          <w:noProof/>
        </w:rPr>
        <w:fldChar w:fldCharType="separate"/>
      </w:r>
      <w:r>
        <w:rPr>
          <w:noProof/>
        </w:rPr>
        <w:t>100</w:t>
      </w:r>
      <w:r>
        <w:rPr>
          <w:noProof/>
        </w:rPr>
        <w:fldChar w:fldCharType="end"/>
      </w:r>
    </w:p>
    <w:p w14:paraId="24816F63" w14:textId="26F627A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8.2.2.3.3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_Toc218778723 \h </w:instrText>
      </w:r>
      <w:r>
        <w:rPr>
          <w:noProof/>
        </w:rPr>
      </w:r>
      <w:r>
        <w:rPr>
          <w:noProof/>
        </w:rPr>
        <w:fldChar w:fldCharType="separate"/>
      </w:r>
      <w:r>
        <w:rPr>
          <w:noProof/>
        </w:rPr>
        <w:t>100</w:t>
      </w:r>
      <w:r>
        <w:rPr>
          <w:noProof/>
        </w:rPr>
        <w:fldChar w:fldCharType="end"/>
      </w:r>
    </w:p>
    <w:p w14:paraId="149ADCBE" w14:textId="0E781E8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8.2.2.3.4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_Toc218778724 \h </w:instrText>
      </w:r>
      <w:r>
        <w:rPr>
          <w:noProof/>
        </w:rPr>
      </w:r>
      <w:r>
        <w:rPr>
          <w:noProof/>
        </w:rPr>
        <w:fldChar w:fldCharType="separate"/>
      </w:r>
      <w:r>
        <w:rPr>
          <w:noProof/>
        </w:rPr>
        <w:t>104</w:t>
      </w:r>
      <w:r>
        <w:rPr>
          <w:noProof/>
        </w:rPr>
        <w:fldChar w:fldCharType="end"/>
      </w:r>
    </w:p>
    <w:p w14:paraId="14132C35" w14:textId="65EF72C3"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_Toc218778725 \h </w:instrText>
      </w:r>
      <w:r>
        <w:rPr>
          <w:noProof/>
        </w:rPr>
      </w:r>
      <w:r>
        <w:rPr>
          <w:noProof/>
        </w:rPr>
        <w:fldChar w:fldCharType="separate"/>
      </w:r>
      <w:r>
        <w:rPr>
          <w:noProof/>
        </w:rPr>
        <w:t>104</w:t>
      </w:r>
      <w:r>
        <w:rPr>
          <w:noProof/>
        </w:rPr>
        <w:fldChar w:fldCharType="end"/>
      </w:r>
    </w:p>
    <w:p w14:paraId="3E93B629" w14:textId="17FDBD1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_Toc218778726 \h </w:instrText>
      </w:r>
      <w:r>
        <w:rPr>
          <w:noProof/>
        </w:rPr>
      </w:r>
      <w:r>
        <w:rPr>
          <w:noProof/>
        </w:rPr>
        <w:fldChar w:fldCharType="separate"/>
      </w:r>
      <w:r>
        <w:rPr>
          <w:noProof/>
        </w:rPr>
        <w:t>104</w:t>
      </w:r>
      <w:r>
        <w:rPr>
          <w:noProof/>
        </w:rPr>
        <w:fldChar w:fldCharType="end"/>
      </w:r>
    </w:p>
    <w:p w14:paraId="43C0129E" w14:textId="11F78A0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Operation: Fetch</w:t>
      </w:r>
      <w:r>
        <w:rPr>
          <w:noProof/>
        </w:rPr>
        <w:tab/>
      </w:r>
      <w:r>
        <w:rPr>
          <w:noProof/>
        </w:rPr>
        <w:fldChar w:fldCharType="begin" w:fldLock="1"/>
      </w:r>
      <w:r>
        <w:rPr>
          <w:noProof/>
        </w:rPr>
        <w:instrText xml:space="preserve"> PAGEREF _Toc218778727 \h </w:instrText>
      </w:r>
      <w:r>
        <w:rPr>
          <w:noProof/>
        </w:rPr>
      </w:r>
      <w:r>
        <w:rPr>
          <w:noProof/>
        </w:rPr>
        <w:fldChar w:fldCharType="separate"/>
      </w:r>
      <w:r>
        <w:rPr>
          <w:noProof/>
        </w:rPr>
        <w:t>105</w:t>
      </w:r>
      <w:r>
        <w:rPr>
          <w:noProof/>
        </w:rPr>
        <w:fldChar w:fldCharType="end"/>
      </w:r>
    </w:p>
    <w:p w14:paraId="3A971B6E" w14:textId="496E06A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_Toc218778728 \h </w:instrText>
      </w:r>
      <w:r>
        <w:rPr>
          <w:noProof/>
        </w:rPr>
      </w:r>
      <w:r>
        <w:rPr>
          <w:noProof/>
        </w:rPr>
        <w:fldChar w:fldCharType="separate"/>
      </w:r>
      <w:r>
        <w:rPr>
          <w:noProof/>
        </w:rPr>
        <w:t>105</w:t>
      </w:r>
      <w:r>
        <w:rPr>
          <w:noProof/>
        </w:rPr>
        <w:fldChar w:fldCharType="end"/>
      </w:r>
    </w:p>
    <w:p w14:paraId="5204113E" w14:textId="6A98C31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8.2.3.2.2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_Toc218778729 \h </w:instrText>
      </w:r>
      <w:r>
        <w:rPr>
          <w:noProof/>
        </w:rPr>
      </w:r>
      <w:r>
        <w:rPr>
          <w:noProof/>
        </w:rPr>
        <w:fldChar w:fldCharType="separate"/>
      </w:r>
      <w:r>
        <w:rPr>
          <w:noProof/>
        </w:rPr>
        <w:t>105</w:t>
      </w:r>
      <w:r>
        <w:rPr>
          <w:noProof/>
        </w:rPr>
        <w:fldChar w:fldCharType="end"/>
      </w:r>
    </w:p>
    <w:p w14:paraId="01165FE7" w14:textId="79E9FD47"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_Toc218778730 \h </w:instrText>
      </w:r>
      <w:r>
        <w:rPr>
          <w:noProof/>
        </w:rPr>
      </w:r>
      <w:r>
        <w:rPr>
          <w:noProof/>
        </w:rPr>
        <w:fldChar w:fldCharType="separate"/>
      </w:r>
      <w:r>
        <w:rPr>
          <w:noProof/>
        </w:rPr>
        <w:t>106</w:t>
      </w:r>
      <w:r>
        <w:rPr>
          <w:noProof/>
        </w:rPr>
        <w:fldChar w:fldCharType="end"/>
      </w:r>
    </w:p>
    <w:p w14:paraId="5269D55E" w14:textId="3014749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_Toc218778731 \h </w:instrText>
      </w:r>
      <w:r>
        <w:rPr>
          <w:noProof/>
        </w:rPr>
      </w:r>
      <w:r>
        <w:rPr>
          <w:noProof/>
        </w:rPr>
        <w:fldChar w:fldCharType="separate"/>
      </w:r>
      <w:r>
        <w:rPr>
          <w:noProof/>
        </w:rPr>
        <w:t>106</w:t>
      </w:r>
      <w:r>
        <w:rPr>
          <w:noProof/>
        </w:rPr>
        <w:fldChar w:fldCharType="end"/>
      </w:r>
    </w:p>
    <w:p w14:paraId="412B56AF" w14:textId="0FA90A5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8.2.4.2</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Information Notification</w:t>
      </w:r>
      <w:r>
        <w:rPr>
          <w:noProof/>
        </w:rPr>
        <w:tab/>
      </w:r>
      <w:r>
        <w:rPr>
          <w:noProof/>
        </w:rPr>
        <w:fldChar w:fldCharType="begin" w:fldLock="1"/>
      </w:r>
      <w:r>
        <w:rPr>
          <w:noProof/>
        </w:rPr>
        <w:instrText xml:space="preserve"> PAGEREF _Toc218778732 \h </w:instrText>
      </w:r>
      <w:r>
        <w:rPr>
          <w:noProof/>
        </w:rPr>
      </w:r>
      <w:r>
        <w:rPr>
          <w:noProof/>
        </w:rPr>
        <w:fldChar w:fldCharType="separate"/>
      </w:r>
      <w:r>
        <w:rPr>
          <w:noProof/>
        </w:rPr>
        <w:t>107</w:t>
      </w:r>
      <w:r>
        <w:rPr>
          <w:noProof/>
        </w:rPr>
        <w:fldChar w:fldCharType="end"/>
      </w:r>
    </w:p>
    <w:p w14:paraId="36A94D38" w14:textId="506ABEA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8.2.4.2.1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_Toc218778733 \h </w:instrText>
      </w:r>
      <w:r>
        <w:rPr>
          <w:noProof/>
        </w:rPr>
      </w:r>
      <w:r>
        <w:rPr>
          <w:noProof/>
        </w:rPr>
        <w:fldChar w:fldCharType="separate"/>
      </w:r>
      <w:r>
        <w:rPr>
          <w:noProof/>
        </w:rPr>
        <w:t>107</w:t>
      </w:r>
      <w:r>
        <w:rPr>
          <w:noProof/>
        </w:rPr>
        <w:fldChar w:fldCharType="end"/>
      </w:r>
    </w:p>
    <w:p w14:paraId="1804286D" w14:textId="3AF8760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8.2.4.2.2</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URI</w:t>
      </w:r>
      <w:r>
        <w:rPr>
          <w:noProof/>
        </w:rPr>
        <w:tab/>
      </w:r>
      <w:r>
        <w:rPr>
          <w:noProof/>
        </w:rPr>
        <w:fldChar w:fldCharType="begin" w:fldLock="1"/>
      </w:r>
      <w:r>
        <w:rPr>
          <w:noProof/>
        </w:rPr>
        <w:instrText xml:space="preserve"> PAGEREF _Toc218778734 \h </w:instrText>
      </w:r>
      <w:r>
        <w:rPr>
          <w:noProof/>
        </w:rPr>
      </w:r>
      <w:r>
        <w:rPr>
          <w:noProof/>
        </w:rPr>
        <w:fldChar w:fldCharType="separate"/>
      </w:r>
      <w:r>
        <w:rPr>
          <w:noProof/>
        </w:rPr>
        <w:t>107</w:t>
      </w:r>
      <w:r>
        <w:rPr>
          <w:noProof/>
        </w:rPr>
        <w:fldChar w:fldCharType="end"/>
      </w:r>
    </w:p>
    <w:p w14:paraId="728F9138" w14:textId="4DB3F6B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8.2.4.2.3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_Toc218778735 \h </w:instrText>
      </w:r>
      <w:r>
        <w:rPr>
          <w:noProof/>
        </w:rPr>
      </w:r>
      <w:r>
        <w:rPr>
          <w:noProof/>
        </w:rPr>
        <w:fldChar w:fldCharType="separate"/>
      </w:r>
      <w:r>
        <w:rPr>
          <w:noProof/>
        </w:rPr>
        <w:t>107</w:t>
      </w:r>
      <w:r>
        <w:rPr>
          <w:noProof/>
        </w:rPr>
        <w:fldChar w:fldCharType="end"/>
      </w:r>
    </w:p>
    <w:p w14:paraId="08C31752" w14:textId="7B70A5BC"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sidRPr="001C58CA">
        <w:rPr>
          <w:noProof/>
          <w:lang w:val="fr-FR" w:eastAsia="zh-CN"/>
        </w:rPr>
        <w:t>8.2.4.3</w:t>
      </w:r>
      <w:r>
        <w:rPr>
          <w:rFonts w:asciiTheme="minorHAnsi" w:eastAsiaTheme="minorEastAsia" w:hAnsiTheme="minorHAnsi" w:cstheme="minorBidi"/>
          <w:noProof/>
          <w:kern w:val="2"/>
          <w:sz w:val="24"/>
          <w:szCs w:val="24"/>
          <w:lang w:eastAsia="en-GB"/>
          <w14:ligatures w14:val="standardContextual"/>
        </w:rPr>
        <w:tab/>
      </w:r>
      <w:r w:rsidRPr="001C58CA">
        <w:rPr>
          <w:noProof/>
          <w:lang w:val="fr-FR"/>
        </w:rPr>
        <w:t>User Consent Revocation Notification</w:t>
      </w:r>
      <w:r>
        <w:rPr>
          <w:noProof/>
        </w:rPr>
        <w:tab/>
      </w:r>
      <w:r>
        <w:rPr>
          <w:noProof/>
        </w:rPr>
        <w:fldChar w:fldCharType="begin" w:fldLock="1"/>
      </w:r>
      <w:r>
        <w:rPr>
          <w:noProof/>
        </w:rPr>
        <w:instrText xml:space="preserve"> PAGEREF _Toc218778736 \h </w:instrText>
      </w:r>
      <w:r>
        <w:rPr>
          <w:noProof/>
        </w:rPr>
      </w:r>
      <w:r>
        <w:rPr>
          <w:noProof/>
        </w:rPr>
        <w:fldChar w:fldCharType="separate"/>
      </w:r>
      <w:r>
        <w:rPr>
          <w:noProof/>
        </w:rPr>
        <w:t>108</w:t>
      </w:r>
      <w:r>
        <w:rPr>
          <w:noProof/>
        </w:rPr>
        <w:fldChar w:fldCharType="end"/>
      </w:r>
    </w:p>
    <w:p w14:paraId="3F624F93" w14:textId="432AC87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sidRPr="001C58CA">
        <w:rPr>
          <w:noProof/>
          <w:lang w:val="fr-FR" w:eastAsia="zh-CN"/>
        </w:rPr>
        <w:t>8.2.4.3.1</w:t>
      </w:r>
      <w:r>
        <w:rPr>
          <w:rFonts w:asciiTheme="minorHAnsi" w:eastAsiaTheme="minorEastAsia" w:hAnsiTheme="minorHAnsi" w:cstheme="minorBidi"/>
          <w:noProof/>
          <w:kern w:val="2"/>
          <w:sz w:val="24"/>
          <w:szCs w:val="24"/>
          <w:lang w:eastAsia="en-GB"/>
          <w14:ligatures w14:val="standardContextual"/>
        </w:rPr>
        <w:tab/>
      </w:r>
      <w:r w:rsidRPr="001C58CA">
        <w:rPr>
          <w:noProof/>
          <w:lang w:val="fr-FR" w:eastAsia="zh-CN"/>
        </w:rPr>
        <w:t>Description</w:t>
      </w:r>
      <w:r>
        <w:rPr>
          <w:noProof/>
        </w:rPr>
        <w:tab/>
      </w:r>
      <w:r>
        <w:rPr>
          <w:noProof/>
        </w:rPr>
        <w:fldChar w:fldCharType="begin" w:fldLock="1"/>
      </w:r>
      <w:r>
        <w:rPr>
          <w:noProof/>
        </w:rPr>
        <w:instrText xml:space="preserve"> PAGEREF _Toc218778737 \h </w:instrText>
      </w:r>
      <w:r>
        <w:rPr>
          <w:noProof/>
        </w:rPr>
      </w:r>
      <w:r>
        <w:rPr>
          <w:noProof/>
        </w:rPr>
        <w:fldChar w:fldCharType="separate"/>
      </w:r>
      <w:r>
        <w:rPr>
          <w:noProof/>
        </w:rPr>
        <w:t>108</w:t>
      </w:r>
      <w:r>
        <w:rPr>
          <w:noProof/>
        </w:rPr>
        <w:fldChar w:fldCharType="end"/>
      </w:r>
    </w:p>
    <w:p w14:paraId="39938961" w14:textId="314E220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8.2.4.3.2</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URI</w:t>
      </w:r>
      <w:r>
        <w:rPr>
          <w:noProof/>
        </w:rPr>
        <w:tab/>
      </w:r>
      <w:r>
        <w:rPr>
          <w:noProof/>
        </w:rPr>
        <w:fldChar w:fldCharType="begin" w:fldLock="1"/>
      </w:r>
      <w:r>
        <w:rPr>
          <w:noProof/>
        </w:rPr>
        <w:instrText xml:space="preserve"> PAGEREF _Toc218778738 \h </w:instrText>
      </w:r>
      <w:r>
        <w:rPr>
          <w:noProof/>
        </w:rPr>
      </w:r>
      <w:r>
        <w:rPr>
          <w:noProof/>
        </w:rPr>
        <w:fldChar w:fldCharType="separate"/>
      </w:r>
      <w:r>
        <w:rPr>
          <w:noProof/>
        </w:rPr>
        <w:t>108</w:t>
      </w:r>
      <w:r>
        <w:rPr>
          <w:noProof/>
        </w:rPr>
        <w:fldChar w:fldCharType="end"/>
      </w:r>
    </w:p>
    <w:p w14:paraId="6C0A12F2" w14:textId="3034F6C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8.2.4.3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_Toc218778739 \h </w:instrText>
      </w:r>
      <w:r>
        <w:rPr>
          <w:noProof/>
        </w:rPr>
      </w:r>
      <w:r>
        <w:rPr>
          <w:noProof/>
        </w:rPr>
        <w:fldChar w:fldCharType="separate"/>
      </w:r>
      <w:r>
        <w:rPr>
          <w:noProof/>
        </w:rPr>
        <w:t>108</w:t>
      </w:r>
      <w:r>
        <w:rPr>
          <w:noProof/>
        </w:rPr>
        <w:fldChar w:fldCharType="end"/>
      </w:r>
    </w:p>
    <w:p w14:paraId="5985BD68" w14:textId="5F83CEBF"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8.2.5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_Toc218778740 \h </w:instrText>
      </w:r>
      <w:r>
        <w:rPr>
          <w:noProof/>
        </w:rPr>
      </w:r>
      <w:r>
        <w:rPr>
          <w:noProof/>
        </w:rPr>
        <w:fldChar w:fldCharType="separate"/>
      </w:r>
      <w:r>
        <w:rPr>
          <w:noProof/>
        </w:rPr>
        <w:t>109</w:t>
      </w:r>
      <w:r>
        <w:rPr>
          <w:noProof/>
        </w:rPr>
        <w:fldChar w:fldCharType="end"/>
      </w:r>
    </w:p>
    <w:p w14:paraId="7AC02368" w14:textId="21C8E912"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_Toc218778741 \h </w:instrText>
      </w:r>
      <w:r>
        <w:rPr>
          <w:noProof/>
        </w:rPr>
      </w:r>
      <w:r>
        <w:rPr>
          <w:noProof/>
        </w:rPr>
        <w:fldChar w:fldCharType="separate"/>
      </w:r>
      <w:r>
        <w:rPr>
          <w:noProof/>
        </w:rPr>
        <w:t>109</w:t>
      </w:r>
      <w:r>
        <w:rPr>
          <w:noProof/>
        </w:rPr>
        <w:fldChar w:fldCharType="end"/>
      </w:r>
    </w:p>
    <w:p w14:paraId="381B4AD0" w14:textId="6D33CB9A"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_Toc218778742 \h </w:instrText>
      </w:r>
      <w:r>
        <w:rPr>
          <w:noProof/>
        </w:rPr>
      </w:r>
      <w:r>
        <w:rPr>
          <w:noProof/>
        </w:rPr>
        <w:fldChar w:fldCharType="separate"/>
      </w:r>
      <w:r>
        <w:rPr>
          <w:noProof/>
        </w:rPr>
        <w:t>111</w:t>
      </w:r>
      <w:r>
        <w:rPr>
          <w:noProof/>
        </w:rPr>
        <w:fldChar w:fldCharType="end"/>
      </w:r>
    </w:p>
    <w:p w14:paraId="0A11D51F" w14:textId="3F98829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8.2.5.2.1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_Toc218778743 \h </w:instrText>
      </w:r>
      <w:r>
        <w:rPr>
          <w:noProof/>
        </w:rPr>
      </w:r>
      <w:r>
        <w:rPr>
          <w:noProof/>
        </w:rPr>
        <w:fldChar w:fldCharType="separate"/>
      </w:r>
      <w:r>
        <w:rPr>
          <w:noProof/>
        </w:rPr>
        <w:t>111</w:t>
      </w:r>
      <w:r>
        <w:rPr>
          <w:noProof/>
        </w:rPr>
        <w:fldChar w:fldCharType="end"/>
      </w:r>
    </w:p>
    <w:p w14:paraId="6929CBA5" w14:textId="57BE0F6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8.2.5.2.2</w:t>
      </w:r>
      <w:r>
        <w:rPr>
          <w:rFonts w:asciiTheme="minorHAnsi" w:eastAsiaTheme="minorEastAsia" w:hAnsiTheme="minorHAnsi" w:cstheme="minorBidi"/>
          <w:noProof/>
          <w:kern w:val="2"/>
          <w:sz w:val="24"/>
          <w:szCs w:val="24"/>
          <w:lang w:eastAsia="en-GB"/>
          <w14:ligatures w14:val="standardContextual"/>
        </w:rPr>
        <w:tab/>
      </w:r>
      <w:r>
        <w:rPr>
          <w:noProof/>
          <w:lang w:eastAsia="zh-CN"/>
        </w:rPr>
        <w:t>Type: LocationSubscription</w:t>
      </w:r>
      <w:r>
        <w:rPr>
          <w:noProof/>
        </w:rPr>
        <w:tab/>
      </w:r>
      <w:r>
        <w:rPr>
          <w:noProof/>
        </w:rPr>
        <w:fldChar w:fldCharType="begin" w:fldLock="1"/>
      </w:r>
      <w:r>
        <w:rPr>
          <w:noProof/>
        </w:rPr>
        <w:instrText xml:space="preserve"> PAGEREF _Toc218778744 \h </w:instrText>
      </w:r>
      <w:r>
        <w:rPr>
          <w:noProof/>
        </w:rPr>
      </w:r>
      <w:r>
        <w:rPr>
          <w:noProof/>
        </w:rPr>
        <w:fldChar w:fldCharType="separate"/>
      </w:r>
      <w:r>
        <w:rPr>
          <w:noProof/>
        </w:rPr>
        <w:t>111</w:t>
      </w:r>
      <w:r>
        <w:rPr>
          <w:noProof/>
        </w:rPr>
        <w:fldChar w:fldCharType="end"/>
      </w:r>
    </w:p>
    <w:p w14:paraId="03765A6D" w14:textId="7A01E22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8.2.5.2.3</w:t>
      </w:r>
      <w:r>
        <w:rPr>
          <w:rFonts w:asciiTheme="minorHAnsi" w:eastAsiaTheme="minorEastAsia" w:hAnsiTheme="minorHAnsi" w:cstheme="minorBidi"/>
          <w:noProof/>
          <w:kern w:val="2"/>
          <w:sz w:val="24"/>
          <w:szCs w:val="24"/>
          <w:lang w:eastAsia="en-GB"/>
          <w14:ligatures w14:val="standardContextual"/>
        </w:rPr>
        <w:tab/>
      </w:r>
      <w:r>
        <w:rPr>
          <w:noProof/>
          <w:lang w:eastAsia="zh-CN"/>
        </w:rPr>
        <w:t>Type: LocationSubscriptionPatch</w:t>
      </w:r>
      <w:r>
        <w:rPr>
          <w:noProof/>
        </w:rPr>
        <w:tab/>
      </w:r>
      <w:r>
        <w:rPr>
          <w:noProof/>
        </w:rPr>
        <w:fldChar w:fldCharType="begin" w:fldLock="1"/>
      </w:r>
      <w:r>
        <w:rPr>
          <w:noProof/>
        </w:rPr>
        <w:instrText xml:space="preserve"> PAGEREF _Toc218778745 \h </w:instrText>
      </w:r>
      <w:r>
        <w:rPr>
          <w:noProof/>
        </w:rPr>
      </w:r>
      <w:r>
        <w:rPr>
          <w:noProof/>
        </w:rPr>
        <w:fldChar w:fldCharType="separate"/>
      </w:r>
      <w:r>
        <w:rPr>
          <w:noProof/>
        </w:rPr>
        <w:t>113</w:t>
      </w:r>
      <w:r>
        <w:rPr>
          <w:noProof/>
        </w:rPr>
        <w:fldChar w:fldCharType="end"/>
      </w:r>
    </w:p>
    <w:p w14:paraId="6E77C722" w14:textId="0D0F98F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8.2.5.2.4</w:t>
      </w:r>
      <w:r>
        <w:rPr>
          <w:rFonts w:asciiTheme="minorHAnsi" w:eastAsiaTheme="minorEastAsia" w:hAnsiTheme="minorHAnsi" w:cstheme="minorBidi"/>
          <w:noProof/>
          <w:kern w:val="2"/>
          <w:sz w:val="24"/>
          <w:szCs w:val="24"/>
          <w:lang w:eastAsia="en-GB"/>
          <w14:ligatures w14:val="standardContextual"/>
        </w:rPr>
        <w:tab/>
      </w:r>
      <w:r>
        <w:rPr>
          <w:noProof/>
          <w:lang w:eastAsia="zh-CN"/>
        </w:rPr>
        <w:t>Type: LocationNotification</w:t>
      </w:r>
      <w:r>
        <w:rPr>
          <w:noProof/>
        </w:rPr>
        <w:tab/>
      </w:r>
      <w:r>
        <w:rPr>
          <w:noProof/>
        </w:rPr>
        <w:fldChar w:fldCharType="begin" w:fldLock="1"/>
      </w:r>
      <w:r>
        <w:rPr>
          <w:noProof/>
        </w:rPr>
        <w:instrText xml:space="preserve"> PAGEREF _Toc218778746 \h </w:instrText>
      </w:r>
      <w:r>
        <w:rPr>
          <w:noProof/>
        </w:rPr>
      </w:r>
      <w:r>
        <w:rPr>
          <w:noProof/>
        </w:rPr>
        <w:fldChar w:fldCharType="separate"/>
      </w:r>
      <w:r>
        <w:rPr>
          <w:noProof/>
        </w:rPr>
        <w:t>113</w:t>
      </w:r>
      <w:r>
        <w:rPr>
          <w:noProof/>
        </w:rPr>
        <w:fldChar w:fldCharType="end"/>
      </w:r>
    </w:p>
    <w:p w14:paraId="041F64C2" w14:textId="0AC46A6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8.2.5.2.5</w:t>
      </w:r>
      <w:r>
        <w:rPr>
          <w:rFonts w:asciiTheme="minorHAnsi" w:eastAsiaTheme="minorEastAsia" w:hAnsiTheme="minorHAnsi" w:cstheme="minorBidi"/>
          <w:noProof/>
          <w:kern w:val="2"/>
          <w:sz w:val="24"/>
          <w:szCs w:val="24"/>
          <w:lang w:eastAsia="en-GB"/>
          <w14:ligatures w14:val="standardContextual"/>
        </w:rPr>
        <w:tab/>
      </w:r>
      <w:r>
        <w:rPr>
          <w:noProof/>
          <w:lang w:eastAsia="zh-CN"/>
        </w:rPr>
        <w:t>Type: LocationEvent</w:t>
      </w:r>
      <w:r>
        <w:rPr>
          <w:noProof/>
        </w:rPr>
        <w:tab/>
      </w:r>
      <w:r>
        <w:rPr>
          <w:noProof/>
        </w:rPr>
        <w:fldChar w:fldCharType="begin" w:fldLock="1"/>
      </w:r>
      <w:r>
        <w:rPr>
          <w:noProof/>
        </w:rPr>
        <w:instrText xml:space="preserve"> PAGEREF _Toc218778747 \h </w:instrText>
      </w:r>
      <w:r>
        <w:rPr>
          <w:noProof/>
        </w:rPr>
      </w:r>
      <w:r>
        <w:rPr>
          <w:noProof/>
        </w:rPr>
        <w:fldChar w:fldCharType="separate"/>
      </w:r>
      <w:r>
        <w:rPr>
          <w:noProof/>
        </w:rPr>
        <w:t>113</w:t>
      </w:r>
      <w:r>
        <w:rPr>
          <w:noProof/>
        </w:rPr>
        <w:fldChar w:fldCharType="end"/>
      </w:r>
    </w:p>
    <w:p w14:paraId="43690E43" w14:textId="476131A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8.2.5.2.6</w:t>
      </w:r>
      <w:r>
        <w:rPr>
          <w:rFonts w:asciiTheme="minorHAnsi" w:eastAsiaTheme="minorEastAsia" w:hAnsiTheme="minorHAnsi" w:cstheme="minorBidi"/>
          <w:noProof/>
          <w:kern w:val="2"/>
          <w:sz w:val="24"/>
          <w:szCs w:val="24"/>
          <w:lang w:eastAsia="en-GB"/>
          <w14:ligatures w14:val="standardContextual"/>
        </w:rPr>
        <w:tab/>
      </w:r>
      <w:r>
        <w:rPr>
          <w:noProof/>
          <w:lang w:eastAsia="zh-CN"/>
        </w:rPr>
        <w:t>Type: LocationRequest</w:t>
      </w:r>
      <w:r>
        <w:rPr>
          <w:noProof/>
        </w:rPr>
        <w:tab/>
      </w:r>
      <w:r>
        <w:rPr>
          <w:noProof/>
        </w:rPr>
        <w:fldChar w:fldCharType="begin" w:fldLock="1"/>
      </w:r>
      <w:r>
        <w:rPr>
          <w:noProof/>
        </w:rPr>
        <w:instrText xml:space="preserve"> PAGEREF _Toc218778748 \h </w:instrText>
      </w:r>
      <w:r>
        <w:rPr>
          <w:noProof/>
        </w:rPr>
      </w:r>
      <w:r>
        <w:rPr>
          <w:noProof/>
        </w:rPr>
        <w:fldChar w:fldCharType="separate"/>
      </w:r>
      <w:r>
        <w:rPr>
          <w:noProof/>
        </w:rPr>
        <w:t>114</w:t>
      </w:r>
      <w:r>
        <w:rPr>
          <w:noProof/>
        </w:rPr>
        <w:fldChar w:fldCharType="end"/>
      </w:r>
    </w:p>
    <w:p w14:paraId="30550B7D" w14:textId="1D8697B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8.2.5.2.7</w:t>
      </w:r>
      <w:r>
        <w:rPr>
          <w:rFonts w:asciiTheme="minorHAnsi" w:eastAsiaTheme="minorEastAsia" w:hAnsiTheme="minorHAnsi" w:cstheme="minorBidi"/>
          <w:noProof/>
          <w:kern w:val="2"/>
          <w:sz w:val="24"/>
          <w:szCs w:val="24"/>
          <w:lang w:eastAsia="en-GB"/>
          <w14:ligatures w14:val="standardContextual"/>
        </w:rPr>
        <w:tab/>
      </w:r>
      <w:r>
        <w:rPr>
          <w:noProof/>
          <w:lang w:eastAsia="zh-CN"/>
        </w:rPr>
        <w:t>Type: LocationResponse</w:t>
      </w:r>
      <w:r>
        <w:rPr>
          <w:noProof/>
        </w:rPr>
        <w:tab/>
      </w:r>
      <w:r>
        <w:rPr>
          <w:noProof/>
        </w:rPr>
        <w:fldChar w:fldCharType="begin" w:fldLock="1"/>
      </w:r>
      <w:r>
        <w:rPr>
          <w:noProof/>
        </w:rPr>
        <w:instrText xml:space="preserve"> PAGEREF _Toc218778749 \h </w:instrText>
      </w:r>
      <w:r>
        <w:rPr>
          <w:noProof/>
        </w:rPr>
      </w:r>
      <w:r>
        <w:rPr>
          <w:noProof/>
        </w:rPr>
        <w:fldChar w:fldCharType="separate"/>
      </w:r>
      <w:r>
        <w:rPr>
          <w:noProof/>
        </w:rPr>
        <w:t>114</w:t>
      </w:r>
      <w:r>
        <w:rPr>
          <w:noProof/>
        </w:rPr>
        <w:fldChar w:fldCharType="end"/>
      </w:r>
    </w:p>
    <w:p w14:paraId="49A68A82" w14:textId="539225C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sidRPr="001C58CA">
        <w:rPr>
          <w:noProof/>
          <w:lang w:val="fr-FR" w:eastAsia="zh-CN"/>
        </w:rPr>
        <w:t>8.2.5.2.8</w:t>
      </w:r>
      <w:r>
        <w:rPr>
          <w:rFonts w:asciiTheme="minorHAnsi" w:eastAsiaTheme="minorEastAsia" w:hAnsiTheme="minorHAnsi" w:cstheme="minorBidi"/>
          <w:noProof/>
          <w:kern w:val="2"/>
          <w:sz w:val="24"/>
          <w:szCs w:val="24"/>
          <w:lang w:eastAsia="en-GB"/>
          <w14:ligatures w14:val="standardContextual"/>
        </w:rPr>
        <w:tab/>
      </w:r>
      <w:r w:rsidRPr="001C58CA">
        <w:rPr>
          <w:noProof/>
          <w:lang w:val="fr-FR" w:eastAsia="zh-CN"/>
        </w:rPr>
        <w:t xml:space="preserve">Type: </w:t>
      </w:r>
      <w:r w:rsidRPr="001C58CA">
        <w:rPr>
          <w:noProof/>
          <w:lang w:val="fr-FR"/>
        </w:rPr>
        <w:t>ConsentRevocNotif</w:t>
      </w:r>
      <w:r>
        <w:rPr>
          <w:noProof/>
        </w:rPr>
        <w:tab/>
      </w:r>
      <w:r>
        <w:rPr>
          <w:noProof/>
        </w:rPr>
        <w:fldChar w:fldCharType="begin" w:fldLock="1"/>
      </w:r>
      <w:r>
        <w:rPr>
          <w:noProof/>
        </w:rPr>
        <w:instrText xml:space="preserve"> PAGEREF _Toc218778750 \h </w:instrText>
      </w:r>
      <w:r>
        <w:rPr>
          <w:noProof/>
        </w:rPr>
      </w:r>
      <w:r>
        <w:rPr>
          <w:noProof/>
        </w:rPr>
        <w:fldChar w:fldCharType="separate"/>
      </w:r>
      <w:r>
        <w:rPr>
          <w:noProof/>
        </w:rPr>
        <w:t>114</w:t>
      </w:r>
      <w:r>
        <w:rPr>
          <w:noProof/>
        </w:rPr>
        <w:fldChar w:fldCharType="end"/>
      </w:r>
    </w:p>
    <w:p w14:paraId="151C7DBD" w14:textId="7197001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8.2.5.2</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ConsentRevoked</w:t>
      </w:r>
      <w:r>
        <w:rPr>
          <w:noProof/>
        </w:rPr>
        <w:tab/>
      </w:r>
      <w:r>
        <w:rPr>
          <w:noProof/>
        </w:rPr>
        <w:fldChar w:fldCharType="begin" w:fldLock="1"/>
      </w:r>
      <w:r>
        <w:rPr>
          <w:noProof/>
        </w:rPr>
        <w:instrText xml:space="preserve"> PAGEREF _Toc218778751 \h </w:instrText>
      </w:r>
      <w:r>
        <w:rPr>
          <w:noProof/>
        </w:rPr>
      </w:r>
      <w:r>
        <w:rPr>
          <w:noProof/>
        </w:rPr>
        <w:fldChar w:fldCharType="separate"/>
      </w:r>
      <w:r>
        <w:rPr>
          <w:noProof/>
        </w:rPr>
        <w:t>115</w:t>
      </w:r>
      <w:r>
        <w:rPr>
          <w:noProof/>
        </w:rPr>
        <w:fldChar w:fldCharType="end"/>
      </w:r>
    </w:p>
    <w:p w14:paraId="01106D57" w14:textId="6729CD3A"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_Toc218778752 \h </w:instrText>
      </w:r>
      <w:r>
        <w:rPr>
          <w:noProof/>
        </w:rPr>
      </w:r>
      <w:r>
        <w:rPr>
          <w:noProof/>
        </w:rPr>
        <w:fldChar w:fldCharType="separate"/>
      </w:r>
      <w:r>
        <w:rPr>
          <w:noProof/>
        </w:rPr>
        <w:t>115</w:t>
      </w:r>
      <w:r>
        <w:rPr>
          <w:noProof/>
        </w:rPr>
        <w:fldChar w:fldCharType="end"/>
      </w:r>
    </w:p>
    <w:p w14:paraId="6E3F667D" w14:textId="77614882"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8.2.6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_Toc218778753 \h </w:instrText>
      </w:r>
      <w:r>
        <w:rPr>
          <w:noProof/>
        </w:rPr>
      </w:r>
      <w:r>
        <w:rPr>
          <w:noProof/>
        </w:rPr>
        <w:fldChar w:fldCharType="separate"/>
      </w:r>
      <w:r>
        <w:rPr>
          <w:noProof/>
        </w:rPr>
        <w:t>115</w:t>
      </w:r>
      <w:r>
        <w:rPr>
          <w:noProof/>
        </w:rPr>
        <w:fldChar w:fldCharType="end"/>
      </w:r>
    </w:p>
    <w:p w14:paraId="114BB8FC" w14:textId="0A710A45"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_Toc218778754 \h </w:instrText>
      </w:r>
      <w:r>
        <w:rPr>
          <w:noProof/>
        </w:rPr>
      </w:r>
      <w:r>
        <w:rPr>
          <w:noProof/>
        </w:rPr>
        <w:fldChar w:fldCharType="separate"/>
      </w:r>
      <w:r>
        <w:rPr>
          <w:noProof/>
        </w:rPr>
        <w:t>115</w:t>
      </w:r>
      <w:r>
        <w:rPr>
          <w:noProof/>
        </w:rPr>
        <w:fldChar w:fldCharType="end"/>
      </w:r>
    </w:p>
    <w:p w14:paraId="21044609" w14:textId="7C8C31BD"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8.2.6.2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_Toc218778755 \h </w:instrText>
      </w:r>
      <w:r>
        <w:rPr>
          <w:noProof/>
        </w:rPr>
      </w:r>
      <w:r>
        <w:rPr>
          <w:noProof/>
        </w:rPr>
        <w:fldChar w:fldCharType="separate"/>
      </w:r>
      <w:r>
        <w:rPr>
          <w:noProof/>
        </w:rPr>
        <w:t>115</w:t>
      </w:r>
      <w:r>
        <w:rPr>
          <w:noProof/>
        </w:rPr>
        <w:fldChar w:fldCharType="end"/>
      </w:r>
    </w:p>
    <w:p w14:paraId="3BFF7A5F" w14:textId="7698FC1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8.2.6.3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_Toc218778756 \h </w:instrText>
      </w:r>
      <w:r>
        <w:rPr>
          <w:noProof/>
        </w:rPr>
      </w:r>
      <w:r>
        <w:rPr>
          <w:noProof/>
        </w:rPr>
        <w:fldChar w:fldCharType="separate"/>
      </w:r>
      <w:r>
        <w:rPr>
          <w:noProof/>
        </w:rPr>
        <w:t>115</w:t>
      </w:r>
      <w:r>
        <w:rPr>
          <w:noProof/>
        </w:rPr>
        <w:fldChar w:fldCharType="end"/>
      </w:r>
    </w:p>
    <w:p w14:paraId="530663B4" w14:textId="4CCDF6F5"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8.2.7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_Toc218778757 \h </w:instrText>
      </w:r>
      <w:r>
        <w:rPr>
          <w:noProof/>
        </w:rPr>
      </w:r>
      <w:r>
        <w:rPr>
          <w:noProof/>
        </w:rPr>
        <w:fldChar w:fldCharType="separate"/>
      </w:r>
      <w:r>
        <w:rPr>
          <w:noProof/>
        </w:rPr>
        <w:t>115</w:t>
      </w:r>
      <w:r>
        <w:rPr>
          <w:noProof/>
        </w:rPr>
        <w:fldChar w:fldCharType="end"/>
      </w:r>
    </w:p>
    <w:p w14:paraId="372BDE63" w14:textId="3C6FD6D3"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Eees_UEIdentifier API</w:t>
      </w:r>
      <w:r>
        <w:rPr>
          <w:noProof/>
        </w:rPr>
        <w:tab/>
      </w:r>
      <w:r>
        <w:rPr>
          <w:noProof/>
        </w:rPr>
        <w:fldChar w:fldCharType="begin" w:fldLock="1"/>
      </w:r>
      <w:r>
        <w:rPr>
          <w:noProof/>
        </w:rPr>
        <w:instrText xml:space="preserve"> PAGEREF _Toc218778758 \h </w:instrText>
      </w:r>
      <w:r>
        <w:rPr>
          <w:noProof/>
        </w:rPr>
      </w:r>
      <w:r>
        <w:rPr>
          <w:noProof/>
        </w:rPr>
        <w:fldChar w:fldCharType="separate"/>
      </w:r>
      <w:r>
        <w:rPr>
          <w:noProof/>
        </w:rPr>
        <w:t>116</w:t>
      </w:r>
      <w:r>
        <w:rPr>
          <w:noProof/>
        </w:rPr>
        <w:fldChar w:fldCharType="end"/>
      </w:r>
    </w:p>
    <w:p w14:paraId="28FF4852" w14:textId="42013BAA"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_Toc218778759 \h </w:instrText>
      </w:r>
      <w:r>
        <w:rPr>
          <w:noProof/>
        </w:rPr>
      </w:r>
      <w:r>
        <w:rPr>
          <w:noProof/>
        </w:rPr>
        <w:fldChar w:fldCharType="separate"/>
      </w:r>
      <w:r>
        <w:rPr>
          <w:noProof/>
        </w:rPr>
        <w:t>116</w:t>
      </w:r>
      <w:r>
        <w:rPr>
          <w:noProof/>
        </w:rPr>
        <w:fldChar w:fldCharType="end"/>
      </w:r>
    </w:p>
    <w:p w14:paraId="648628C9" w14:textId="65E2FC0A"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_Toc218778760 \h </w:instrText>
      </w:r>
      <w:r>
        <w:rPr>
          <w:noProof/>
        </w:rPr>
      </w:r>
      <w:r>
        <w:rPr>
          <w:noProof/>
        </w:rPr>
        <w:fldChar w:fldCharType="separate"/>
      </w:r>
      <w:r>
        <w:rPr>
          <w:noProof/>
        </w:rPr>
        <w:t>116</w:t>
      </w:r>
      <w:r>
        <w:rPr>
          <w:noProof/>
        </w:rPr>
        <w:fldChar w:fldCharType="end"/>
      </w:r>
    </w:p>
    <w:p w14:paraId="09D78D4D" w14:textId="2CE54A0C"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_Toc218778761 \h </w:instrText>
      </w:r>
      <w:r>
        <w:rPr>
          <w:noProof/>
        </w:rPr>
      </w:r>
      <w:r>
        <w:rPr>
          <w:noProof/>
        </w:rPr>
        <w:fldChar w:fldCharType="separate"/>
      </w:r>
      <w:r>
        <w:rPr>
          <w:noProof/>
        </w:rPr>
        <w:t>116</w:t>
      </w:r>
      <w:r>
        <w:rPr>
          <w:noProof/>
        </w:rPr>
        <w:fldChar w:fldCharType="end"/>
      </w:r>
    </w:p>
    <w:p w14:paraId="2D547421" w14:textId="55D42AD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_Toc218778762 \h </w:instrText>
      </w:r>
      <w:r>
        <w:rPr>
          <w:noProof/>
        </w:rPr>
      </w:r>
      <w:r>
        <w:rPr>
          <w:noProof/>
        </w:rPr>
        <w:fldChar w:fldCharType="separate"/>
      </w:r>
      <w:r>
        <w:rPr>
          <w:noProof/>
        </w:rPr>
        <w:t>116</w:t>
      </w:r>
      <w:r>
        <w:rPr>
          <w:noProof/>
        </w:rPr>
        <w:fldChar w:fldCharType="end"/>
      </w:r>
    </w:p>
    <w:p w14:paraId="1BF7CF76" w14:textId="65798683"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Operation: Fetch</w:t>
      </w:r>
      <w:r>
        <w:rPr>
          <w:noProof/>
        </w:rPr>
        <w:tab/>
      </w:r>
      <w:r>
        <w:rPr>
          <w:noProof/>
        </w:rPr>
        <w:fldChar w:fldCharType="begin" w:fldLock="1"/>
      </w:r>
      <w:r>
        <w:rPr>
          <w:noProof/>
        </w:rPr>
        <w:instrText xml:space="preserve"> PAGEREF _Toc218778763 \h </w:instrText>
      </w:r>
      <w:r>
        <w:rPr>
          <w:noProof/>
        </w:rPr>
      </w:r>
      <w:r>
        <w:rPr>
          <w:noProof/>
        </w:rPr>
        <w:fldChar w:fldCharType="separate"/>
      </w:r>
      <w:r>
        <w:rPr>
          <w:noProof/>
        </w:rPr>
        <w:t>117</w:t>
      </w:r>
      <w:r>
        <w:rPr>
          <w:noProof/>
        </w:rPr>
        <w:fldChar w:fldCharType="end"/>
      </w:r>
    </w:p>
    <w:p w14:paraId="0CDEA18F" w14:textId="27A3A5B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_Toc218778764 \h </w:instrText>
      </w:r>
      <w:r>
        <w:rPr>
          <w:noProof/>
        </w:rPr>
      </w:r>
      <w:r>
        <w:rPr>
          <w:noProof/>
        </w:rPr>
        <w:fldChar w:fldCharType="separate"/>
      </w:r>
      <w:r>
        <w:rPr>
          <w:noProof/>
        </w:rPr>
        <w:t>117</w:t>
      </w:r>
      <w:r>
        <w:rPr>
          <w:noProof/>
        </w:rPr>
        <w:fldChar w:fldCharType="end"/>
      </w:r>
    </w:p>
    <w:p w14:paraId="53E8AD8F" w14:textId="68D7660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8.3.3.2.2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_Toc218778765 \h </w:instrText>
      </w:r>
      <w:r>
        <w:rPr>
          <w:noProof/>
        </w:rPr>
      </w:r>
      <w:r>
        <w:rPr>
          <w:noProof/>
        </w:rPr>
        <w:fldChar w:fldCharType="separate"/>
      </w:r>
      <w:r>
        <w:rPr>
          <w:noProof/>
        </w:rPr>
        <w:t>117</w:t>
      </w:r>
      <w:r>
        <w:rPr>
          <w:noProof/>
        </w:rPr>
        <w:fldChar w:fldCharType="end"/>
      </w:r>
    </w:p>
    <w:p w14:paraId="20573326" w14:textId="71F836EA"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Operation: Get</w:t>
      </w:r>
      <w:r>
        <w:rPr>
          <w:noProof/>
        </w:rPr>
        <w:tab/>
      </w:r>
      <w:r>
        <w:rPr>
          <w:noProof/>
        </w:rPr>
        <w:fldChar w:fldCharType="begin" w:fldLock="1"/>
      </w:r>
      <w:r>
        <w:rPr>
          <w:noProof/>
        </w:rPr>
        <w:instrText xml:space="preserve"> PAGEREF _Toc218778766 \h </w:instrText>
      </w:r>
      <w:r>
        <w:rPr>
          <w:noProof/>
        </w:rPr>
      </w:r>
      <w:r>
        <w:rPr>
          <w:noProof/>
        </w:rPr>
        <w:fldChar w:fldCharType="separate"/>
      </w:r>
      <w:r>
        <w:rPr>
          <w:noProof/>
        </w:rPr>
        <w:t>118</w:t>
      </w:r>
      <w:r>
        <w:rPr>
          <w:noProof/>
        </w:rPr>
        <w:fldChar w:fldCharType="end"/>
      </w:r>
    </w:p>
    <w:p w14:paraId="4C51F75F" w14:textId="2430580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_Toc218778767 \h </w:instrText>
      </w:r>
      <w:r>
        <w:rPr>
          <w:noProof/>
        </w:rPr>
      </w:r>
      <w:r>
        <w:rPr>
          <w:noProof/>
        </w:rPr>
        <w:fldChar w:fldCharType="separate"/>
      </w:r>
      <w:r>
        <w:rPr>
          <w:noProof/>
        </w:rPr>
        <w:t>118</w:t>
      </w:r>
      <w:r>
        <w:rPr>
          <w:noProof/>
        </w:rPr>
        <w:fldChar w:fldCharType="end"/>
      </w:r>
    </w:p>
    <w:p w14:paraId="7F8BC4AF" w14:textId="39462E5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8.3.3.3.2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_Toc218778768 \h </w:instrText>
      </w:r>
      <w:r>
        <w:rPr>
          <w:noProof/>
        </w:rPr>
      </w:r>
      <w:r>
        <w:rPr>
          <w:noProof/>
        </w:rPr>
        <w:fldChar w:fldCharType="separate"/>
      </w:r>
      <w:r>
        <w:rPr>
          <w:noProof/>
        </w:rPr>
        <w:t>118</w:t>
      </w:r>
      <w:r>
        <w:rPr>
          <w:noProof/>
        </w:rPr>
        <w:fldChar w:fldCharType="end"/>
      </w:r>
    </w:p>
    <w:p w14:paraId="30057139" w14:textId="6E8251C7"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8.3.4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_Toc218778769 \h </w:instrText>
      </w:r>
      <w:r>
        <w:rPr>
          <w:noProof/>
        </w:rPr>
      </w:r>
      <w:r>
        <w:rPr>
          <w:noProof/>
        </w:rPr>
        <w:fldChar w:fldCharType="separate"/>
      </w:r>
      <w:r>
        <w:rPr>
          <w:noProof/>
        </w:rPr>
        <w:t>119</w:t>
      </w:r>
      <w:r>
        <w:rPr>
          <w:noProof/>
        </w:rPr>
        <w:fldChar w:fldCharType="end"/>
      </w:r>
    </w:p>
    <w:p w14:paraId="5BD57717" w14:textId="3C2CD194"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8.3.5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_Toc218778770 \h </w:instrText>
      </w:r>
      <w:r>
        <w:rPr>
          <w:noProof/>
        </w:rPr>
      </w:r>
      <w:r>
        <w:rPr>
          <w:noProof/>
        </w:rPr>
        <w:fldChar w:fldCharType="separate"/>
      </w:r>
      <w:r>
        <w:rPr>
          <w:noProof/>
        </w:rPr>
        <w:t>119</w:t>
      </w:r>
      <w:r>
        <w:rPr>
          <w:noProof/>
        </w:rPr>
        <w:fldChar w:fldCharType="end"/>
      </w:r>
    </w:p>
    <w:p w14:paraId="27468FF7" w14:textId="6AB2FA8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8.3.5.1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_Toc218778771 \h </w:instrText>
      </w:r>
      <w:r>
        <w:rPr>
          <w:noProof/>
        </w:rPr>
      </w:r>
      <w:r>
        <w:rPr>
          <w:noProof/>
        </w:rPr>
        <w:fldChar w:fldCharType="separate"/>
      </w:r>
      <w:r>
        <w:rPr>
          <w:noProof/>
        </w:rPr>
        <w:t>119</w:t>
      </w:r>
      <w:r>
        <w:rPr>
          <w:noProof/>
        </w:rPr>
        <w:fldChar w:fldCharType="end"/>
      </w:r>
    </w:p>
    <w:p w14:paraId="590DABB4" w14:textId="502907E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8.3.5.2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_Toc218778772 \h </w:instrText>
      </w:r>
      <w:r>
        <w:rPr>
          <w:noProof/>
        </w:rPr>
      </w:r>
      <w:r>
        <w:rPr>
          <w:noProof/>
        </w:rPr>
        <w:fldChar w:fldCharType="separate"/>
      </w:r>
      <w:r>
        <w:rPr>
          <w:noProof/>
        </w:rPr>
        <w:t>120</w:t>
      </w:r>
      <w:r>
        <w:rPr>
          <w:noProof/>
        </w:rPr>
        <w:fldChar w:fldCharType="end"/>
      </w:r>
    </w:p>
    <w:p w14:paraId="7C810256" w14:textId="1081202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8.3.5.2.1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_Toc218778773 \h </w:instrText>
      </w:r>
      <w:r>
        <w:rPr>
          <w:noProof/>
        </w:rPr>
      </w:r>
      <w:r>
        <w:rPr>
          <w:noProof/>
        </w:rPr>
        <w:fldChar w:fldCharType="separate"/>
      </w:r>
      <w:r>
        <w:rPr>
          <w:noProof/>
        </w:rPr>
        <w:t>120</w:t>
      </w:r>
      <w:r>
        <w:rPr>
          <w:noProof/>
        </w:rPr>
        <w:fldChar w:fldCharType="end"/>
      </w:r>
    </w:p>
    <w:p w14:paraId="7C43974C" w14:textId="6157279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8.3.5.2.2</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UserInformation</w:t>
      </w:r>
      <w:r>
        <w:rPr>
          <w:noProof/>
        </w:rPr>
        <w:tab/>
      </w:r>
      <w:r>
        <w:rPr>
          <w:noProof/>
        </w:rPr>
        <w:fldChar w:fldCharType="begin" w:fldLock="1"/>
      </w:r>
      <w:r>
        <w:rPr>
          <w:noProof/>
        </w:rPr>
        <w:instrText xml:space="preserve"> PAGEREF _Toc218778774 \h </w:instrText>
      </w:r>
      <w:r>
        <w:rPr>
          <w:noProof/>
        </w:rPr>
      </w:r>
      <w:r>
        <w:rPr>
          <w:noProof/>
        </w:rPr>
        <w:fldChar w:fldCharType="separate"/>
      </w:r>
      <w:r>
        <w:rPr>
          <w:noProof/>
        </w:rPr>
        <w:t>120</w:t>
      </w:r>
      <w:r>
        <w:rPr>
          <w:noProof/>
        </w:rPr>
        <w:fldChar w:fldCharType="end"/>
      </w:r>
    </w:p>
    <w:p w14:paraId="48103AC4" w14:textId="495746D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8.3.5.2.3</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UserInfo</w:t>
      </w:r>
      <w:r>
        <w:rPr>
          <w:noProof/>
        </w:rPr>
        <w:tab/>
      </w:r>
      <w:r>
        <w:rPr>
          <w:noProof/>
        </w:rPr>
        <w:fldChar w:fldCharType="begin" w:fldLock="1"/>
      </w:r>
      <w:r>
        <w:rPr>
          <w:noProof/>
        </w:rPr>
        <w:instrText xml:space="preserve"> PAGEREF _Toc218778775 \h </w:instrText>
      </w:r>
      <w:r>
        <w:rPr>
          <w:noProof/>
        </w:rPr>
      </w:r>
      <w:r>
        <w:rPr>
          <w:noProof/>
        </w:rPr>
        <w:fldChar w:fldCharType="separate"/>
      </w:r>
      <w:r>
        <w:rPr>
          <w:noProof/>
        </w:rPr>
        <w:t>121</w:t>
      </w:r>
      <w:r>
        <w:rPr>
          <w:noProof/>
        </w:rPr>
        <w:fldChar w:fldCharType="end"/>
      </w:r>
    </w:p>
    <w:p w14:paraId="31AB4A4B" w14:textId="00C1EA4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8.3.5.2.4</w:t>
      </w:r>
      <w:r>
        <w:rPr>
          <w:rFonts w:asciiTheme="minorHAnsi" w:eastAsiaTheme="minorEastAsia" w:hAnsiTheme="minorHAnsi" w:cstheme="minorBidi"/>
          <w:noProof/>
          <w:kern w:val="2"/>
          <w:sz w:val="24"/>
          <w:szCs w:val="24"/>
          <w:lang w:eastAsia="en-GB"/>
          <w14:ligatures w14:val="standardContextual"/>
        </w:rPr>
        <w:tab/>
      </w:r>
      <w:r>
        <w:rPr>
          <w:noProof/>
          <w:lang w:eastAsia="zh-CN"/>
        </w:rPr>
        <w:t>Type: UeIdInfo</w:t>
      </w:r>
      <w:r>
        <w:rPr>
          <w:noProof/>
        </w:rPr>
        <w:tab/>
      </w:r>
      <w:r>
        <w:rPr>
          <w:noProof/>
        </w:rPr>
        <w:fldChar w:fldCharType="begin" w:fldLock="1"/>
      </w:r>
      <w:r>
        <w:rPr>
          <w:noProof/>
        </w:rPr>
        <w:instrText xml:space="preserve"> PAGEREF _Toc218778776 \h </w:instrText>
      </w:r>
      <w:r>
        <w:rPr>
          <w:noProof/>
        </w:rPr>
      </w:r>
      <w:r>
        <w:rPr>
          <w:noProof/>
        </w:rPr>
        <w:fldChar w:fldCharType="separate"/>
      </w:r>
      <w:r>
        <w:rPr>
          <w:noProof/>
        </w:rPr>
        <w:t>121</w:t>
      </w:r>
      <w:r>
        <w:rPr>
          <w:noProof/>
        </w:rPr>
        <w:fldChar w:fldCharType="end"/>
      </w:r>
    </w:p>
    <w:p w14:paraId="134DF7F7" w14:textId="60FA931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8.3.5.2.5</w:t>
      </w:r>
      <w:r>
        <w:rPr>
          <w:rFonts w:asciiTheme="minorHAnsi" w:eastAsiaTheme="minorEastAsia" w:hAnsiTheme="minorHAnsi" w:cstheme="minorBidi"/>
          <w:noProof/>
          <w:kern w:val="2"/>
          <w:sz w:val="24"/>
          <w:szCs w:val="24"/>
          <w:lang w:eastAsia="en-GB"/>
          <w14:ligatures w14:val="standardContextual"/>
        </w:rPr>
        <w:tab/>
      </w:r>
      <w:r>
        <w:rPr>
          <w:noProof/>
          <w:lang w:eastAsia="zh-CN"/>
        </w:rPr>
        <w:t>Type: UeId</w:t>
      </w:r>
      <w:r>
        <w:rPr>
          <w:noProof/>
        </w:rPr>
        <w:tab/>
      </w:r>
      <w:r>
        <w:rPr>
          <w:noProof/>
        </w:rPr>
        <w:fldChar w:fldCharType="begin" w:fldLock="1"/>
      </w:r>
      <w:r>
        <w:rPr>
          <w:noProof/>
        </w:rPr>
        <w:instrText xml:space="preserve"> PAGEREF _Toc218778777 \h </w:instrText>
      </w:r>
      <w:r>
        <w:rPr>
          <w:noProof/>
        </w:rPr>
      </w:r>
      <w:r>
        <w:rPr>
          <w:noProof/>
        </w:rPr>
        <w:fldChar w:fldCharType="separate"/>
      </w:r>
      <w:r>
        <w:rPr>
          <w:noProof/>
        </w:rPr>
        <w:t>122</w:t>
      </w:r>
      <w:r>
        <w:rPr>
          <w:noProof/>
        </w:rPr>
        <w:fldChar w:fldCharType="end"/>
      </w:r>
    </w:p>
    <w:p w14:paraId="312E749B" w14:textId="48BC96B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8.3.5.3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_Toc218778778 \h </w:instrText>
      </w:r>
      <w:r>
        <w:rPr>
          <w:noProof/>
        </w:rPr>
      </w:r>
      <w:r>
        <w:rPr>
          <w:noProof/>
        </w:rPr>
        <w:fldChar w:fldCharType="separate"/>
      </w:r>
      <w:r>
        <w:rPr>
          <w:noProof/>
        </w:rPr>
        <w:t>122</w:t>
      </w:r>
      <w:r>
        <w:rPr>
          <w:noProof/>
        </w:rPr>
        <w:fldChar w:fldCharType="end"/>
      </w:r>
    </w:p>
    <w:p w14:paraId="5E3C28C9" w14:textId="107E679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8.3.5.3.1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_Toc218778779 \h </w:instrText>
      </w:r>
      <w:r>
        <w:rPr>
          <w:noProof/>
        </w:rPr>
      </w:r>
      <w:r>
        <w:rPr>
          <w:noProof/>
        </w:rPr>
        <w:fldChar w:fldCharType="separate"/>
      </w:r>
      <w:r>
        <w:rPr>
          <w:noProof/>
        </w:rPr>
        <w:t>122</w:t>
      </w:r>
      <w:r>
        <w:rPr>
          <w:noProof/>
        </w:rPr>
        <w:fldChar w:fldCharType="end"/>
      </w:r>
    </w:p>
    <w:p w14:paraId="44F595FD" w14:textId="7C00614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8.3.5.3.2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_Toc218778780 \h </w:instrText>
      </w:r>
      <w:r>
        <w:rPr>
          <w:noProof/>
        </w:rPr>
      </w:r>
      <w:r>
        <w:rPr>
          <w:noProof/>
        </w:rPr>
        <w:fldChar w:fldCharType="separate"/>
      </w:r>
      <w:r>
        <w:rPr>
          <w:noProof/>
        </w:rPr>
        <w:t>122</w:t>
      </w:r>
      <w:r>
        <w:rPr>
          <w:noProof/>
        </w:rPr>
        <w:fldChar w:fldCharType="end"/>
      </w:r>
    </w:p>
    <w:p w14:paraId="1C87E520" w14:textId="689F1844"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8.3.6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_Toc218778781 \h </w:instrText>
      </w:r>
      <w:r>
        <w:rPr>
          <w:noProof/>
        </w:rPr>
      </w:r>
      <w:r>
        <w:rPr>
          <w:noProof/>
        </w:rPr>
        <w:fldChar w:fldCharType="separate"/>
      </w:r>
      <w:r>
        <w:rPr>
          <w:noProof/>
        </w:rPr>
        <w:t>122</w:t>
      </w:r>
      <w:r>
        <w:rPr>
          <w:noProof/>
        </w:rPr>
        <w:fldChar w:fldCharType="end"/>
      </w:r>
    </w:p>
    <w:p w14:paraId="246DCAC7" w14:textId="61222EB5"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_Toc218778782 \h </w:instrText>
      </w:r>
      <w:r>
        <w:rPr>
          <w:noProof/>
        </w:rPr>
      </w:r>
      <w:r>
        <w:rPr>
          <w:noProof/>
        </w:rPr>
        <w:fldChar w:fldCharType="separate"/>
      </w:r>
      <w:r>
        <w:rPr>
          <w:noProof/>
        </w:rPr>
        <w:t>122</w:t>
      </w:r>
      <w:r>
        <w:rPr>
          <w:noProof/>
        </w:rPr>
        <w:fldChar w:fldCharType="end"/>
      </w:r>
    </w:p>
    <w:p w14:paraId="2308F914" w14:textId="3C36EBB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8.3.6.2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_Toc218778783 \h </w:instrText>
      </w:r>
      <w:r>
        <w:rPr>
          <w:noProof/>
        </w:rPr>
      </w:r>
      <w:r>
        <w:rPr>
          <w:noProof/>
        </w:rPr>
        <w:fldChar w:fldCharType="separate"/>
      </w:r>
      <w:r>
        <w:rPr>
          <w:noProof/>
        </w:rPr>
        <w:t>122</w:t>
      </w:r>
      <w:r>
        <w:rPr>
          <w:noProof/>
        </w:rPr>
        <w:fldChar w:fldCharType="end"/>
      </w:r>
    </w:p>
    <w:p w14:paraId="2A48445E" w14:textId="73E24BED"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8.3.6.3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_Toc218778784 \h </w:instrText>
      </w:r>
      <w:r>
        <w:rPr>
          <w:noProof/>
        </w:rPr>
      </w:r>
      <w:r>
        <w:rPr>
          <w:noProof/>
        </w:rPr>
        <w:fldChar w:fldCharType="separate"/>
      </w:r>
      <w:r>
        <w:rPr>
          <w:noProof/>
        </w:rPr>
        <w:t>122</w:t>
      </w:r>
      <w:r>
        <w:rPr>
          <w:noProof/>
        </w:rPr>
        <w:fldChar w:fldCharType="end"/>
      </w:r>
    </w:p>
    <w:p w14:paraId="3173844B" w14:textId="307388B5"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8.3.7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_Toc218778785 \h </w:instrText>
      </w:r>
      <w:r>
        <w:rPr>
          <w:noProof/>
        </w:rPr>
      </w:r>
      <w:r>
        <w:rPr>
          <w:noProof/>
        </w:rPr>
        <w:fldChar w:fldCharType="separate"/>
      </w:r>
      <w:r>
        <w:rPr>
          <w:noProof/>
        </w:rPr>
        <w:t>123</w:t>
      </w:r>
      <w:r>
        <w:rPr>
          <w:noProof/>
        </w:rPr>
        <w:fldChar w:fldCharType="end"/>
      </w:r>
    </w:p>
    <w:p w14:paraId="37A7094A" w14:textId="32785B87"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Eees_AppClientInformation API</w:t>
      </w:r>
      <w:r>
        <w:rPr>
          <w:noProof/>
        </w:rPr>
        <w:tab/>
      </w:r>
      <w:r>
        <w:rPr>
          <w:noProof/>
        </w:rPr>
        <w:fldChar w:fldCharType="begin" w:fldLock="1"/>
      </w:r>
      <w:r>
        <w:rPr>
          <w:noProof/>
        </w:rPr>
        <w:instrText xml:space="preserve"> PAGEREF _Toc218778786 \h </w:instrText>
      </w:r>
      <w:r>
        <w:rPr>
          <w:noProof/>
        </w:rPr>
      </w:r>
      <w:r>
        <w:rPr>
          <w:noProof/>
        </w:rPr>
        <w:fldChar w:fldCharType="separate"/>
      </w:r>
      <w:r>
        <w:rPr>
          <w:noProof/>
        </w:rPr>
        <w:t>123</w:t>
      </w:r>
      <w:r>
        <w:rPr>
          <w:noProof/>
        </w:rPr>
        <w:fldChar w:fldCharType="end"/>
      </w:r>
    </w:p>
    <w:p w14:paraId="1E1C1FC5" w14:textId="3B86B891"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_Toc218778787 \h </w:instrText>
      </w:r>
      <w:r>
        <w:rPr>
          <w:noProof/>
        </w:rPr>
      </w:r>
      <w:r>
        <w:rPr>
          <w:noProof/>
        </w:rPr>
        <w:fldChar w:fldCharType="separate"/>
      </w:r>
      <w:r>
        <w:rPr>
          <w:noProof/>
        </w:rPr>
        <w:t>123</w:t>
      </w:r>
      <w:r>
        <w:rPr>
          <w:noProof/>
        </w:rPr>
        <w:fldChar w:fldCharType="end"/>
      </w:r>
    </w:p>
    <w:p w14:paraId="37FB91C6" w14:textId="0F83E0F4"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_Toc218778788 \h </w:instrText>
      </w:r>
      <w:r>
        <w:rPr>
          <w:noProof/>
        </w:rPr>
      </w:r>
      <w:r>
        <w:rPr>
          <w:noProof/>
        </w:rPr>
        <w:fldChar w:fldCharType="separate"/>
      </w:r>
      <w:r>
        <w:rPr>
          <w:noProof/>
        </w:rPr>
        <w:t>123</w:t>
      </w:r>
      <w:r>
        <w:rPr>
          <w:noProof/>
        </w:rPr>
        <w:fldChar w:fldCharType="end"/>
      </w:r>
    </w:p>
    <w:p w14:paraId="49141E2A" w14:textId="76D4864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_Toc218778789 \h </w:instrText>
      </w:r>
      <w:r>
        <w:rPr>
          <w:noProof/>
        </w:rPr>
      </w:r>
      <w:r>
        <w:rPr>
          <w:noProof/>
        </w:rPr>
        <w:fldChar w:fldCharType="separate"/>
      </w:r>
      <w:r>
        <w:rPr>
          <w:noProof/>
        </w:rPr>
        <w:t>123</w:t>
      </w:r>
      <w:r>
        <w:rPr>
          <w:noProof/>
        </w:rPr>
        <w:fldChar w:fldCharType="end"/>
      </w:r>
    </w:p>
    <w:p w14:paraId="23D604CE" w14:textId="76FECD8C"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sidRPr="001C58CA">
        <w:rPr>
          <w:noProof/>
          <w:lang w:val="fr-FR"/>
        </w:rPr>
        <w:t>8.4.2.2</w:t>
      </w:r>
      <w:r>
        <w:rPr>
          <w:rFonts w:asciiTheme="minorHAnsi" w:eastAsiaTheme="minorEastAsia" w:hAnsiTheme="minorHAnsi" w:cstheme="minorBidi"/>
          <w:noProof/>
          <w:kern w:val="2"/>
          <w:sz w:val="24"/>
          <w:szCs w:val="24"/>
          <w:lang w:eastAsia="en-GB"/>
          <w14:ligatures w14:val="standardContextual"/>
        </w:rPr>
        <w:tab/>
      </w:r>
      <w:r w:rsidRPr="001C58CA">
        <w:rPr>
          <w:noProof/>
          <w:lang w:val="fr-FR"/>
        </w:rPr>
        <w:t>Resource: Application Client Information Subscriptions</w:t>
      </w:r>
      <w:r>
        <w:rPr>
          <w:noProof/>
        </w:rPr>
        <w:tab/>
      </w:r>
      <w:r>
        <w:rPr>
          <w:noProof/>
        </w:rPr>
        <w:fldChar w:fldCharType="begin" w:fldLock="1"/>
      </w:r>
      <w:r>
        <w:rPr>
          <w:noProof/>
        </w:rPr>
        <w:instrText xml:space="preserve"> PAGEREF _Toc218778790 \h </w:instrText>
      </w:r>
      <w:r>
        <w:rPr>
          <w:noProof/>
        </w:rPr>
      </w:r>
      <w:r>
        <w:rPr>
          <w:noProof/>
        </w:rPr>
        <w:fldChar w:fldCharType="separate"/>
      </w:r>
      <w:r>
        <w:rPr>
          <w:noProof/>
        </w:rPr>
        <w:t>124</w:t>
      </w:r>
      <w:r>
        <w:rPr>
          <w:noProof/>
        </w:rPr>
        <w:fldChar w:fldCharType="end"/>
      </w:r>
    </w:p>
    <w:p w14:paraId="64831A9E" w14:textId="7F11872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sidRPr="001C58CA">
        <w:rPr>
          <w:noProof/>
          <w:lang w:val="fr-FR" w:eastAsia="zh-CN"/>
        </w:rPr>
        <w:t>8.4.2.2.1</w:t>
      </w:r>
      <w:r>
        <w:rPr>
          <w:rFonts w:asciiTheme="minorHAnsi" w:eastAsiaTheme="minorEastAsia" w:hAnsiTheme="minorHAnsi" w:cstheme="minorBidi"/>
          <w:noProof/>
          <w:kern w:val="2"/>
          <w:sz w:val="24"/>
          <w:szCs w:val="24"/>
          <w:lang w:eastAsia="en-GB"/>
          <w14:ligatures w14:val="standardContextual"/>
        </w:rPr>
        <w:tab/>
      </w:r>
      <w:r w:rsidRPr="001C58CA">
        <w:rPr>
          <w:noProof/>
          <w:lang w:val="fr-FR" w:eastAsia="zh-CN"/>
        </w:rPr>
        <w:t>Description</w:t>
      </w:r>
      <w:r>
        <w:rPr>
          <w:noProof/>
        </w:rPr>
        <w:tab/>
      </w:r>
      <w:r>
        <w:rPr>
          <w:noProof/>
        </w:rPr>
        <w:fldChar w:fldCharType="begin" w:fldLock="1"/>
      </w:r>
      <w:r>
        <w:rPr>
          <w:noProof/>
        </w:rPr>
        <w:instrText xml:space="preserve"> PAGEREF _Toc218778791 \h </w:instrText>
      </w:r>
      <w:r>
        <w:rPr>
          <w:noProof/>
        </w:rPr>
      </w:r>
      <w:r>
        <w:rPr>
          <w:noProof/>
        </w:rPr>
        <w:fldChar w:fldCharType="separate"/>
      </w:r>
      <w:r>
        <w:rPr>
          <w:noProof/>
        </w:rPr>
        <w:t>124</w:t>
      </w:r>
      <w:r>
        <w:rPr>
          <w:noProof/>
        </w:rPr>
        <w:fldChar w:fldCharType="end"/>
      </w:r>
    </w:p>
    <w:p w14:paraId="14A0F9B1" w14:textId="19B0F1C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8.4.2.2.2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_Toc218778792 \h </w:instrText>
      </w:r>
      <w:r>
        <w:rPr>
          <w:noProof/>
        </w:rPr>
      </w:r>
      <w:r>
        <w:rPr>
          <w:noProof/>
        </w:rPr>
        <w:fldChar w:fldCharType="separate"/>
      </w:r>
      <w:r>
        <w:rPr>
          <w:noProof/>
        </w:rPr>
        <w:t>124</w:t>
      </w:r>
      <w:r>
        <w:rPr>
          <w:noProof/>
        </w:rPr>
        <w:fldChar w:fldCharType="end"/>
      </w:r>
    </w:p>
    <w:p w14:paraId="7E97AA0D" w14:textId="09C467A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8.4.2.2.3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_Toc218778793 \h </w:instrText>
      </w:r>
      <w:r>
        <w:rPr>
          <w:noProof/>
        </w:rPr>
      </w:r>
      <w:r>
        <w:rPr>
          <w:noProof/>
        </w:rPr>
        <w:fldChar w:fldCharType="separate"/>
      </w:r>
      <w:r>
        <w:rPr>
          <w:noProof/>
        </w:rPr>
        <w:t>125</w:t>
      </w:r>
      <w:r>
        <w:rPr>
          <w:noProof/>
        </w:rPr>
        <w:fldChar w:fldCharType="end"/>
      </w:r>
    </w:p>
    <w:p w14:paraId="1B63C21D" w14:textId="2B62B39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8.4.2.2.4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_Toc218778794 \h </w:instrText>
      </w:r>
      <w:r>
        <w:rPr>
          <w:noProof/>
        </w:rPr>
      </w:r>
      <w:r>
        <w:rPr>
          <w:noProof/>
        </w:rPr>
        <w:fldChar w:fldCharType="separate"/>
      </w:r>
      <w:r>
        <w:rPr>
          <w:noProof/>
        </w:rPr>
        <w:t>125</w:t>
      </w:r>
      <w:r>
        <w:rPr>
          <w:noProof/>
        </w:rPr>
        <w:fldChar w:fldCharType="end"/>
      </w:r>
    </w:p>
    <w:p w14:paraId="5D1AA315" w14:textId="5309B615"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rFonts w:asciiTheme="minorHAnsi" w:eastAsiaTheme="minorEastAsia" w:hAnsiTheme="minorHAnsi" w:cstheme="minorBidi"/>
          <w:noProof/>
          <w:kern w:val="2"/>
          <w:sz w:val="24"/>
          <w:szCs w:val="24"/>
          <w:lang w:eastAsia="en-GB"/>
          <w14:ligatures w14:val="standardContextual"/>
        </w:rPr>
        <w:tab/>
      </w:r>
      <w:r>
        <w:rPr>
          <w:noProof/>
        </w:rPr>
        <w:t>Resource: Individual Application Client Information Subscription</w:t>
      </w:r>
      <w:r>
        <w:rPr>
          <w:noProof/>
        </w:rPr>
        <w:tab/>
      </w:r>
      <w:r>
        <w:rPr>
          <w:noProof/>
        </w:rPr>
        <w:fldChar w:fldCharType="begin" w:fldLock="1"/>
      </w:r>
      <w:r>
        <w:rPr>
          <w:noProof/>
        </w:rPr>
        <w:instrText xml:space="preserve"> PAGEREF _Toc218778795 \h </w:instrText>
      </w:r>
      <w:r>
        <w:rPr>
          <w:noProof/>
        </w:rPr>
      </w:r>
      <w:r>
        <w:rPr>
          <w:noProof/>
        </w:rPr>
        <w:fldChar w:fldCharType="separate"/>
      </w:r>
      <w:r>
        <w:rPr>
          <w:noProof/>
        </w:rPr>
        <w:t>125</w:t>
      </w:r>
      <w:r>
        <w:rPr>
          <w:noProof/>
        </w:rPr>
        <w:fldChar w:fldCharType="end"/>
      </w:r>
    </w:p>
    <w:p w14:paraId="61EF4095" w14:textId="76C0C20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8.4.2.3.1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_Toc218778796 \h </w:instrText>
      </w:r>
      <w:r>
        <w:rPr>
          <w:noProof/>
        </w:rPr>
      </w:r>
      <w:r>
        <w:rPr>
          <w:noProof/>
        </w:rPr>
        <w:fldChar w:fldCharType="separate"/>
      </w:r>
      <w:r>
        <w:rPr>
          <w:noProof/>
        </w:rPr>
        <w:t>125</w:t>
      </w:r>
      <w:r>
        <w:rPr>
          <w:noProof/>
        </w:rPr>
        <w:fldChar w:fldCharType="end"/>
      </w:r>
    </w:p>
    <w:p w14:paraId="328D79CF" w14:textId="54020CA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8.4.2.3.2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_Toc218778797 \h </w:instrText>
      </w:r>
      <w:r>
        <w:rPr>
          <w:noProof/>
        </w:rPr>
      </w:r>
      <w:r>
        <w:rPr>
          <w:noProof/>
        </w:rPr>
        <w:fldChar w:fldCharType="separate"/>
      </w:r>
      <w:r>
        <w:rPr>
          <w:noProof/>
        </w:rPr>
        <w:t>125</w:t>
      </w:r>
      <w:r>
        <w:rPr>
          <w:noProof/>
        </w:rPr>
        <w:fldChar w:fldCharType="end"/>
      </w:r>
    </w:p>
    <w:p w14:paraId="7886C054" w14:textId="745D686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8.4.2.3.3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_Toc218778798 \h </w:instrText>
      </w:r>
      <w:r>
        <w:rPr>
          <w:noProof/>
        </w:rPr>
      </w:r>
      <w:r>
        <w:rPr>
          <w:noProof/>
        </w:rPr>
        <w:fldChar w:fldCharType="separate"/>
      </w:r>
      <w:r>
        <w:rPr>
          <w:noProof/>
        </w:rPr>
        <w:t>126</w:t>
      </w:r>
      <w:r>
        <w:rPr>
          <w:noProof/>
        </w:rPr>
        <w:fldChar w:fldCharType="end"/>
      </w:r>
    </w:p>
    <w:p w14:paraId="648D5751" w14:textId="0573B6E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8.4.2.3.4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_Toc218778799 \h </w:instrText>
      </w:r>
      <w:r>
        <w:rPr>
          <w:noProof/>
        </w:rPr>
      </w:r>
      <w:r>
        <w:rPr>
          <w:noProof/>
        </w:rPr>
        <w:fldChar w:fldCharType="separate"/>
      </w:r>
      <w:r>
        <w:rPr>
          <w:noProof/>
        </w:rPr>
        <w:t>130</w:t>
      </w:r>
      <w:r>
        <w:rPr>
          <w:noProof/>
        </w:rPr>
        <w:fldChar w:fldCharType="end"/>
      </w:r>
    </w:p>
    <w:p w14:paraId="1D5BA18F" w14:textId="301D8369"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_Toc218778800 \h </w:instrText>
      </w:r>
      <w:r>
        <w:rPr>
          <w:noProof/>
        </w:rPr>
      </w:r>
      <w:r>
        <w:rPr>
          <w:noProof/>
        </w:rPr>
        <w:fldChar w:fldCharType="separate"/>
      </w:r>
      <w:r>
        <w:rPr>
          <w:noProof/>
        </w:rPr>
        <w:t>130</w:t>
      </w:r>
      <w:r>
        <w:rPr>
          <w:noProof/>
        </w:rPr>
        <w:fldChar w:fldCharType="end"/>
      </w:r>
    </w:p>
    <w:p w14:paraId="5F51AA56" w14:textId="7FACBBB1"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8.4.4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_Toc218778801 \h </w:instrText>
      </w:r>
      <w:r>
        <w:rPr>
          <w:noProof/>
        </w:rPr>
      </w:r>
      <w:r>
        <w:rPr>
          <w:noProof/>
        </w:rPr>
        <w:fldChar w:fldCharType="separate"/>
      </w:r>
      <w:r>
        <w:rPr>
          <w:noProof/>
        </w:rPr>
        <w:t>130</w:t>
      </w:r>
      <w:r>
        <w:rPr>
          <w:noProof/>
        </w:rPr>
        <w:fldChar w:fldCharType="end"/>
      </w:r>
    </w:p>
    <w:p w14:paraId="5B0098B5" w14:textId="1E477C0C"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_Toc218778802 \h </w:instrText>
      </w:r>
      <w:r>
        <w:rPr>
          <w:noProof/>
        </w:rPr>
      </w:r>
      <w:r>
        <w:rPr>
          <w:noProof/>
        </w:rPr>
        <w:fldChar w:fldCharType="separate"/>
      </w:r>
      <w:r>
        <w:rPr>
          <w:noProof/>
        </w:rPr>
        <w:t>130</w:t>
      </w:r>
      <w:r>
        <w:rPr>
          <w:noProof/>
        </w:rPr>
        <w:fldChar w:fldCharType="end"/>
      </w:r>
    </w:p>
    <w:p w14:paraId="40EF2E12" w14:textId="27C938FA"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8.4.4.2</w:t>
      </w:r>
      <w:r>
        <w:rPr>
          <w:rFonts w:asciiTheme="minorHAnsi" w:eastAsiaTheme="minorEastAsia" w:hAnsiTheme="minorHAnsi" w:cstheme="minorBidi"/>
          <w:noProof/>
          <w:kern w:val="2"/>
          <w:sz w:val="24"/>
          <w:szCs w:val="24"/>
          <w:lang w:eastAsia="en-GB"/>
          <w14:ligatures w14:val="standardContextual"/>
        </w:rPr>
        <w:tab/>
      </w:r>
      <w:r>
        <w:rPr>
          <w:noProof/>
          <w:lang w:eastAsia="zh-CN"/>
        </w:rPr>
        <w:t>AC Information Notification</w:t>
      </w:r>
      <w:r>
        <w:rPr>
          <w:noProof/>
        </w:rPr>
        <w:tab/>
      </w:r>
      <w:r>
        <w:rPr>
          <w:noProof/>
        </w:rPr>
        <w:fldChar w:fldCharType="begin" w:fldLock="1"/>
      </w:r>
      <w:r>
        <w:rPr>
          <w:noProof/>
        </w:rPr>
        <w:instrText xml:space="preserve"> PAGEREF _Toc218778803 \h </w:instrText>
      </w:r>
      <w:r>
        <w:rPr>
          <w:noProof/>
        </w:rPr>
      </w:r>
      <w:r>
        <w:rPr>
          <w:noProof/>
        </w:rPr>
        <w:fldChar w:fldCharType="separate"/>
      </w:r>
      <w:r>
        <w:rPr>
          <w:noProof/>
        </w:rPr>
        <w:t>130</w:t>
      </w:r>
      <w:r>
        <w:rPr>
          <w:noProof/>
        </w:rPr>
        <w:fldChar w:fldCharType="end"/>
      </w:r>
    </w:p>
    <w:p w14:paraId="32C74BF8" w14:textId="02BA059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8.4.4.2.1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_Toc218778804 \h </w:instrText>
      </w:r>
      <w:r>
        <w:rPr>
          <w:noProof/>
        </w:rPr>
      </w:r>
      <w:r>
        <w:rPr>
          <w:noProof/>
        </w:rPr>
        <w:fldChar w:fldCharType="separate"/>
      </w:r>
      <w:r>
        <w:rPr>
          <w:noProof/>
        </w:rPr>
        <w:t>130</w:t>
      </w:r>
      <w:r>
        <w:rPr>
          <w:noProof/>
        </w:rPr>
        <w:fldChar w:fldCharType="end"/>
      </w:r>
    </w:p>
    <w:p w14:paraId="22BA445C" w14:textId="6404862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8.4.4.2.2</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URI</w:t>
      </w:r>
      <w:r>
        <w:rPr>
          <w:noProof/>
        </w:rPr>
        <w:tab/>
      </w:r>
      <w:r>
        <w:rPr>
          <w:noProof/>
        </w:rPr>
        <w:fldChar w:fldCharType="begin" w:fldLock="1"/>
      </w:r>
      <w:r>
        <w:rPr>
          <w:noProof/>
        </w:rPr>
        <w:instrText xml:space="preserve"> PAGEREF _Toc218778805 \h </w:instrText>
      </w:r>
      <w:r>
        <w:rPr>
          <w:noProof/>
        </w:rPr>
      </w:r>
      <w:r>
        <w:rPr>
          <w:noProof/>
        </w:rPr>
        <w:fldChar w:fldCharType="separate"/>
      </w:r>
      <w:r>
        <w:rPr>
          <w:noProof/>
        </w:rPr>
        <w:t>130</w:t>
      </w:r>
      <w:r>
        <w:rPr>
          <w:noProof/>
        </w:rPr>
        <w:fldChar w:fldCharType="end"/>
      </w:r>
    </w:p>
    <w:p w14:paraId="5EDD3A0A" w14:textId="225FC7D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8.4.4.2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_Toc218778806 \h </w:instrText>
      </w:r>
      <w:r>
        <w:rPr>
          <w:noProof/>
        </w:rPr>
      </w:r>
      <w:r>
        <w:rPr>
          <w:noProof/>
        </w:rPr>
        <w:fldChar w:fldCharType="separate"/>
      </w:r>
      <w:r>
        <w:rPr>
          <w:noProof/>
        </w:rPr>
        <w:t>130</w:t>
      </w:r>
      <w:r>
        <w:rPr>
          <w:noProof/>
        </w:rPr>
        <w:fldChar w:fldCharType="end"/>
      </w:r>
    </w:p>
    <w:p w14:paraId="68086972" w14:textId="61696C07"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8.4.5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_Toc218778807 \h </w:instrText>
      </w:r>
      <w:r>
        <w:rPr>
          <w:noProof/>
        </w:rPr>
      </w:r>
      <w:r>
        <w:rPr>
          <w:noProof/>
        </w:rPr>
        <w:fldChar w:fldCharType="separate"/>
      </w:r>
      <w:r>
        <w:rPr>
          <w:noProof/>
        </w:rPr>
        <w:t>131</w:t>
      </w:r>
      <w:r>
        <w:rPr>
          <w:noProof/>
        </w:rPr>
        <w:fldChar w:fldCharType="end"/>
      </w:r>
    </w:p>
    <w:p w14:paraId="25C2361F" w14:textId="65C4E4A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8.4.5.1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_Toc218778808 \h </w:instrText>
      </w:r>
      <w:r>
        <w:rPr>
          <w:noProof/>
        </w:rPr>
      </w:r>
      <w:r>
        <w:rPr>
          <w:noProof/>
        </w:rPr>
        <w:fldChar w:fldCharType="separate"/>
      </w:r>
      <w:r>
        <w:rPr>
          <w:noProof/>
        </w:rPr>
        <w:t>131</w:t>
      </w:r>
      <w:r>
        <w:rPr>
          <w:noProof/>
        </w:rPr>
        <w:fldChar w:fldCharType="end"/>
      </w:r>
    </w:p>
    <w:p w14:paraId="26A318D5" w14:textId="66E54AF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8.4.5.2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_Toc218778809 \h </w:instrText>
      </w:r>
      <w:r>
        <w:rPr>
          <w:noProof/>
        </w:rPr>
      </w:r>
      <w:r>
        <w:rPr>
          <w:noProof/>
        </w:rPr>
        <w:fldChar w:fldCharType="separate"/>
      </w:r>
      <w:r>
        <w:rPr>
          <w:noProof/>
        </w:rPr>
        <w:t>134</w:t>
      </w:r>
      <w:r>
        <w:rPr>
          <w:noProof/>
        </w:rPr>
        <w:fldChar w:fldCharType="end"/>
      </w:r>
    </w:p>
    <w:p w14:paraId="59FC677D" w14:textId="5BF97E5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8.4.5.2.1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_Toc218778810 \h </w:instrText>
      </w:r>
      <w:r>
        <w:rPr>
          <w:noProof/>
        </w:rPr>
      </w:r>
      <w:r>
        <w:rPr>
          <w:noProof/>
        </w:rPr>
        <w:fldChar w:fldCharType="separate"/>
      </w:r>
      <w:r>
        <w:rPr>
          <w:noProof/>
        </w:rPr>
        <w:t>134</w:t>
      </w:r>
      <w:r>
        <w:rPr>
          <w:noProof/>
        </w:rPr>
        <w:fldChar w:fldCharType="end"/>
      </w:r>
    </w:p>
    <w:p w14:paraId="431B0485" w14:textId="515072F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8.4.5.2.2</w:t>
      </w:r>
      <w:r>
        <w:rPr>
          <w:rFonts w:asciiTheme="minorHAnsi" w:eastAsiaTheme="minorEastAsia" w:hAnsiTheme="minorHAnsi" w:cstheme="minorBidi"/>
          <w:noProof/>
          <w:kern w:val="2"/>
          <w:sz w:val="24"/>
          <w:szCs w:val="24"/>
          <w:lang w:eastAsia="en-GB"/>
          <w14:ligatures w14:val="standardContextual"/>
        </w:rPr>
        <w:tab/>
      </w:r>
      <w:r>
        <w:rPr>
          <w:noProof/>
          <w:lang w:eastAsia="zh-CN"/>
        </w:rPr>
        <w:t>Type: ACInfoSubscription</w:t>
      </w:r>
      <w:r>
        <w:rPr>
          <w:noProof/>
        </w:rPr>
        <w:tab/>
      </w:r>
      <w:r>
        <w:rPr>
          <w:noProof/>
        </w:rPr>
        <w:fldChar w:fldCharType="begin" w:fldLock="1"/>
      </w:r>
      <w:r>
        <w:rPr>
          <w:noProof/>
        </w:rPr>
        <w:instrText xml:space="preserve"> PAGEREF _Toc218778811 \h </w:instrText>
      </w:r>
      <w:r>
        <w:rPr>
          <w:noProof/>
        </w:rPr>
      </w:r>
      <w:r>
        <w:rPr>
          <w:noProof/>
        </w:rPr>
        <w:fldChar w:fldCharType="separate"/>
      </w:r>
      <w:r>
        <w:rPr>
          <w:noProof/>
        </w:rPr>
        <w:t>134</w:t>
      </w:r>
      <w:r>
        <w:rPr>
          <w:noProof/>
        </w:rPr>
        <w:fldChar w:fldCharType="end"/>
      </w:r>
    </w:p>
    <w:p w14:paraId="7E89418C" w14:textId="4F6A15B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8.4.5.2.3</w:t>
      </w:r>
      <w:r>
        <w:rPr>
          <w:rFonts w:asciiTheme="minorHAnsi" w:eastAsiaTheme="minorEastAsia" w:hAnsiTheme="minorHAnsi" w:cstheme="minorBidi"/>
          <w:noProof/>
          <w:kern w:val="2"/>
          <w:sz w:val="24"/>
          <w:szCs w:val="24"/>
          <w:lang w:eastAsia="en-GB"/>
          <w14:ligatures w14:val="standardContextual"/>
        </w:rPr>
        <w:tab/>
      </w:r>
      <w:r>
        <w:rPr>
          <w:noProof/>
          <w:lang w:eastAsia="zh-CN"/>
        </w:rPr>
        <w:t>Type: ACInfoSubscriptionPatch</w:t>
      </w:r>
      <w:r>
        <w:rPr>
          <w:noProof/>
        </w:rPr>
        <w:tab/>
      </w:r>
      <w:r>
        <w:rPr>
          <w:noProof/>
        </w:rPr>
        <w:fldChar w:fldCharType="begin" w:fldLock="1"/>
      </w:r>
      <w:r>
        <w:rPr>
          <w:noProof/>
        </w:rPr>
        <w:instrText xml:space="preserve"> PAGEREF _Toc218778812 \h </w:instrText>
      </w:r>
      <w:r>
        <w:rPr>
          <w:noProof/>
        </w:rPr>
      </w:r>
      <w:r>
        <w:rPr>
          <w:noProof/>
        </w:rPr>
        <w:fldChar w:fldCharType="separate"/>
      </w:r>
      <w:r>
        <w:rPr>
          <w:noProof/>
        </w:rPr>
        <w:t>135</w:t>
      </w:r>
      <w:r>
        <w:rPr>
          <w:noProof/>
        </w:rPr>
        <w:fldChar w:fldCharType="end"/>
      </w:r>
    </w:p>
    <w:p w14:paraId="72A492E4" w14:textId="57AB480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8.4.5.2.4</w:t>
      </w:r>
      <w:r>
        <w:rPr>
          <w:rFonts w:asciiTheme="minorHAnsi" w:eastAsiaTheme="minorEastAsia" w:hAnsiTheme="minorHAnsi" w:cstheme="minorBidi"/>
          <w:noProof/>
          <w:kern w:val="2"/>
          <w:sz w:val="24"/>
          <w:szCs w:val="24"/>
          <w:lang w:eastAsia="en-GB"/>
          <w14:ligatures w14:val="standardContextual"/>
        </w:rPr>
        <w:tab/>
      </w:r>
      <w:r>
        <w:rPr>
          <w:noProof/>
          <w:lang w:eastAsia="zh-CN"/>
        </w:rPr>
        <w:t>Type: ACFilters</w:t>
      </w:r>
      <w:r>
        <w:rPr>
          <w:noProof/>
        </w:rPr>
        <w:tab/>
      </w:r>
      <w:r>
        <w:rPr>
          <w:noProof/>
        </w:rPr>
        <w:fldChar w:fldCharType="begin" w:fldLock="1"/>
      </w:r>
      <w:r>
        <w:rPr>
          <w:noProof/>
        </w:rPr>
        <w:instrText xml:space="preserve"> PAGEREF _Toc218778813 \h </w:instrText>
      </w:r>
      <w:r>
        <w:rPr>
          <w:noProof/>
        </w:rPr>
      </w:r>
      <w:r>
        <w:rPr>
          <w:noProof/>
        </w:rPr>
        <w:fldChar w:fldCharType="separate"/>
      </w:r>
      <w:r>
        <w:rPr>
          <w:noProof/>
        </w:rPr>
        <w:t>135</w:t>
      </w:r>
      <w:r>
        <w:rPr>
          <w:noProof/>
        </w:rPr>
        <w:fldChar w:fldCharType="end"/>
      </w:r>
    </w:p>
    <w:p w14:paraId="2EA4188F" w14:textId="0EB6989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8.4.5.2.5</w:t>
      </w:r>
      <w:r>
        <w:rPr>
          <w:rFonts w:asciiTheme="minorHAnsi" w:eastAsiaTheme="minorEastAsia" w:hAnsiTheme="minorHAnsi" w:cstheme="minorBidi"/>
          <w:noProof/>
          <w:kern w:val="2"/>
          <w:sz w:val="24"/>
          <w:szCs w:val="24"/>
          <w:lang w:eastAsia="en-GB"/>
          <w14:ligatures w14:val="standardContextual"/>
        </w:rPr>
        <w:tab/>
      </w:r>
      <w:r>
        <w:rPr>
          <w:noProof/>
          <w:lang w:eastAsia="zh-CN"/>
        </w:rPr>
        <w:t>Type: ACInfoNotification</w:t>
      </w:r>
      <w:r>
        <w:rPr>
          <w:noProof/>
        </w:rPr>
        <w:tab/>
      </w:r>
      <w:r>
        <w:rPr>
          <w:noProof/>
        </w:rPr>
        <w:fldChar w:fldCharType="begin" w:fldLock="1"/>
      </w:r>
      <w:r>
        <w:rPr>
          <w:noProof/>
        </w:rPr>
        <w:instrText xml:space="preserve"> PAGEREF _Toc218778814 \h </w:instrText>
      </w:r>
      <w:r>
        <w:rPr>
          <w:noProof/>
        </w:rPr>
      </w:r>
      <w:r>
        <w:rPr>
          <w:noProof/>
        </w:rPr>
        <w:fldChar w:fldCharType="separate"/>
      </w:r>
      <w:r>
        <w:rPr>
          <w:noProof/>
        </w:rPr>
        <w:t>136</w:t>
      </w:r>
      <w:r>
        <w:rPr>
          <w:noProof/>
        </w:rPr>
        <w:fldChar w:fldCharType="end"/>
      </w:r>
    </w:p>
    <w:p w14:paraId="684EF6CB" w14:textId="7FC77C4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8.4.5.2.6</w:t>
      </w:r>
      <w:r>
        <w:rPr>
          <w:rFonts w:asciiTheme="minorHAnsi" w:eastAsiaTheme="minorEastAsia" w:hAnsiTheme="minorHAnsi" w:cstheme="minorBidi"/>
          <w:noProof/>
          <w:kern w:val="2"/>
          <w:sz w:val="24"/>
          <w:szCs w:val="24"/>
          <w:lang w:eastAsia="en-GB"/>
          <w14:ligatures w14:val="standardContextual"/>
        </w:rPr>
        <w:tab/>
      </w:r>
      <w:r>
        <w:rPr>
          <w:noProof/>
          <w:lang w:eastAsia="zh-CN"/>
        </w:rPr>
        <w:t>Type: ACInformation</w:t>
      </w:r>
      <w:r>
        <w:rPr>
          <w:noProof/>
        </w:rPr>
        <w:tab/>
      </w:r>
      <w:r>
        <w:rPr>
          <w:noProof/>
        </w:rPr>
        <w:fldChar w:fldCharType="begin" w:fldLock="1"/>
      </w:r>
      <w:r>
        <w:rPr>
          <w:noProof/>
        </w:rPr>
        <w:instrText xml:space="preserve"> PAGEREF _Toc218778815 \h </w:instrText>
      </w:r>
      <w:r>
        <w:rPr>
          <w:noProof/>
        </w:rPr>
      </w:r>
      <w:r>
        <w:rPr>
          <w:noProof/>
        </w:rPr>
        <w:fldChar w:fldCharType="separate"/>
      </w:r>
      <w:r>
        <w:rPr>
          <w:noProof/>
        </w:rPr>
        <w:t>136</w:t>
      </w:r>
      <w:r>
        <w:rPr>
          <w:noProof/>
        </w:rPr>
        <w:fldChar w:fldCharType="end"/>
      </w:r>
    </w:p>
    <w:p w14:paraId="385EC993" w14:textId="3B62EC1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8.4.5.2.7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EASBdlInd</w:t>
      </w:r>
      <w:r>
        <w:rPr>
          <w:noProof/>
        </w:rPr>
        <w:tab/>
      </w:r>
      <w:r>
        <w:rPr>
          <w:noProof/>
        </w:rPr>
        <w:fldChar w:fldCharType="begin" w:fldLock="1"/>
      </w:r>
      <w:r>
        <w:rPr>
          <w:noProof/>
        </w:rPr>
        <w:instrText xml:space="preserve"> PAGEREF _Toc218778816 \h </w:instrText>
      </w:r>
      <w:r>
        <w:rPr>
          <w:noProof/>
        </w:rPr>
      </w:r>
      <w:r>
        <w:rPr>
          <w:noProof/>
        </w:rPr>
        <w:fldChar w:fldCharType="separate"/>
      </w:r>
      <w:r>
        <w:rPr>
          <w:noProof/>
        </w:rPr>
        <w:t>137</w:t>
      </w:r>
      <w:r>
        <w:rPr>
          <w:noProof/>
        </w:rPr>
        <w:fldChar w:fldCharType="end"/>
      </w:r>
    </w:p>
    <w:p w14:paraId="2767E199" w14:textId="0F533DE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8.4.5.3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_Toc218778817 \h </w:instrText>
      </w:r>
      <w:r>
        <w:rPr>
          <w:noProof/>
        </w:rPr>
      </w:r>
      <w:r>
        <w:rPr>
          <w:noProof/>
        </w:rPr>
        <w:fldChar w:fldCharType="separate"/>
      </w:r>
      <w:r>
        <w:rPr>
          <w:noProof/>
        </w:rPr>
        <w:t>137</w:t>
      </w:r>
      <w:r>
        <w:rPr>
          <w:noProof/>
        </w:rPr>
        <w:fldChar w:fldCharType="end"/>
      </w:r>
    </w:p>
    <w:p w14:paraId="57467236" w14:textId="5CBF449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8.4.5.3.1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_Toc218778818 \h </w:instrText>
      </w:r>
      <w:r>
        <w:rPr>
          <w:noProof/>
        </w:rPr>
      </w:r>
      <w:r>
        <w:rPr>
          <w:noProof/>
        </w:rPr>
        <w:fldChar w:fldCharType="separate"/>
      </w:r>
      <w:r>
        <w:rPr>
          <w:noProof/>
        </w:rPr>
        <w:t>137</w:t>
      </w:r>
      <w:r>
        <w:rPr>
          <w:noProof/>
        </w:rPr>
        <w:fldChar w:fldCharType="end"/>
      </w:r>
    </w:p>
    <w:p w14:paraId="44987455" w14:textId="04A00E1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8.4.5.3.2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_Toc218778819 \h </w:instrText>
      </w:r>
      <w:r>
        <w:rPr>
          <w:noProof/>
        </w:rPr>
      </w:r>
      <w:r>
        <w:rPr>
          <w:noProof/>
        </w:rPr>
        <w:fldChar w:fldCharType="separate"/>
      </w:r>
      <w:r>
        <w:rPr>
          <w:noProof/>
        </w:rPr>
        <w:t>137</w:t>
      </w:r>
      <w:r>
        <w:rPr>
          <w:noProof/>
        </w:rPr>
        <w:fldChar w:fldCharType="end"/>
      </w:r>
    </w:p>
    <w:p w14:paraId="27B3BE3E" w14:textId="39D0532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8.4.5.3.3</w:t>
      </w:r>
      <w:r>
        <w:rPr>
          <w:rFonts w:asciiTheme="minorHAnsi" w:eastAsiaTheme="minorEastAsia" w:hAnsiTheme="minorHAnsi" w:cstheme="minorBidi"/>
          <w:noProof/>
          <w:kern w:val="2"/>
          <w:sz w:val="24"/>
          <w:szCs w:val="24"/>
          <w:lang w:eastAsia="en-GB"/>
          <w14:ligatures w14:val="standardContextual"/>
        </w:rPr>
        <w:tab/>
      </w:r>
      <w:r>
        <w:rPr>
          <w:noProof/>
        </w:rPr>
        <w:t>Enumeration: TrigCondParams</w:t>
      </w:r>
      <w:r>
        <w:rPr>
          <w:noProof/>
        </w:rPr>
        <w:tab/>
      </w:r>
      <w:r>
        <w:rPr>
          <w:noProof/>
        </w:rPr>
        <w:fldChar w:fldCharType="begin" w:fldLock="1"/>
      </w:r>
      <w:r>
        <w:rPr>
          <w:noProof/>
        </w:rPr>
        <w:instrText xml:space="preserve"> PAGEREF _Toc218778820 \h </w:instrText>
      </w:r>
      <w:r>
        <w:rPr>
          <w:noProof/>
        </w:rPr>
      </w:r>
      <w:r>
        <w:rPr>
          <w:noProof/>
        </w:rPr>
        <w:fldChar w:fldCharType="separate"/>
      </w:r>
      <w:r>
        <w:rPr>
          <w:noProof/>
        </w:rPr>
        <w:t>138</w:t>
      </w:r>
      <w:r>
        <w:rPr>
          <w:noProof/>
        </w:rPr>
        <w:fldChar w:fldCharType="end"/>
      </w:r>
    </w:p>
    <w:p w14:paraId="35961070" w14:textId="7D20D1FD"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8.4.6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_Toc218778821 \h </w:instrText>
      </w:r>
      <w:r>
        <w:rPr>
          <w:noProof/>
        </w:rPr>
      </w:r>
      <w:r>
        <w:rPr>
          <w:noProof/>
        </w:rPr>
        <w:fldChar w:fldCharType="separate"/>
      </w:r>
      <w:r>
        <w:rPr>
          <w:noProof/>
        </w:rPr>
        <w:t>138</w:t>
      </w:r>
      <w:r>
        <w:rPr>
          <w:noProof/>
        </w:rPr>
        <w:fldChar w:fldCharType="end"/>
      </w:r>
    </w:p>
    <w:p w14:paraId="59017034" w14:textId="719FB94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_Toc218778822 \h </w:instrText>
      </w:r>
      <w:r>
        <w:rPr>
          <w:noProof/>
        </w:rPr>
      </w:r>
      <w:r>
        <w:rPr>
          <w:noProof/>
        </w:rPr>
        <w:fldChar w:fldCharType="separate"/>
      </w:r>
      <w:r>
        <w:rPr>
          <w:noProof/>
        </w:rPr>
        <w:t>138</w:t>
      </w:r>
      <w:r>
        <w:rPr>
          <w:noProof/>
        </w:rPr>
        <w:fldChar w:fldCharType="end"/>
      </w:r>
    </w:p>
    <w:p w14:paraId="273A5ABA" w14:textId="73A967AE"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8.4.6.2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_Toc218778823 \h </w:instrText>
      </w:r>
      <w:r>
        <w:rPr>
          <w:noProof/>
        </w:rPr>
      </w:r>
      <w:r>
        <w:rPr>
          <w:noProof/>
        </w:rPr>
        <w:fldChar w:fldCharType="separate"/>
      </w:r>
      <w:r>
        <w:rPr>
          <w:noProof/>
        </w:rPr>
        <w:t>138</w:t>
      </w:r>
      <w:r>
        <w:rPr>
          <w:noProof/>
        </w:rPr>
        <w:fldChar w:fldCharType="end"/>
      </w:r>
    </w:p>
    <w:p w14:paraId="04B75143" w14:textId="7ECE9E98"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8.4.6.3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_Toc218778824 \h </w:instrText>
      </w:r>
      <w:r>
        <w:rPr>
          <w:noProof/>
        </w:rPr>
      </w:r>
      <w:r>
        <w:rPr>
          <w:noProof/>
        </w:rPr>
        <w:fldChar w:fldCharType="separate"/>
      </w:r>
      <w:r>
        <w:rPr>
          <w:noProof/>
        </w:rPr>
        <w:t>138</w:t>
      </w:r>
      <w:r>
        <w:rPr>
          <w:noProof/>
        </w:rPr>
        <w:fldChar w:fldCharType="end"/>
      </w:r>
    </w:p>
    <w:p w14:paraId="07B539F4" w14:textId="42EE00E9"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8.4.7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_Toc218778825 \h </w:instrText>
      </w:r>
      <w:r>
        <w:rPr>
          <w:noProof/>
        </w:rPr>
      </w:r>
      <w:r>
        <w:rPr>
          <w:noProof/>
        </w:rPr>
        <w:fldChar w:fldCharType="separate"/>
      </w:r>
      <w:r>
        <w:rPr>
          <w:noProof/>
        </w:rPr>
        <w:t>138</w:t>
      </w:r>
      <w:r>
        <w:rPr>
          <w:noProof/>
        </w:rPr>
        <w:fldChar w:fldCharType="end"/>
      </w:r>
    </w:p>
    <w:p w14:paraId="4E7D0B79" w14:textId="55B1B7BE"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Eees_SessionWithQoS API</w:t>
      </w:r>
      <w:r>
        <w:rPr>
          <w:noProof/>
        </w:rPr>
        <w:tab/>
      </w:r>
      <w:r>
        <w:rPr>
          <w:noProof/>
        </w:rPr>
        <w:fldChar w:fldCharType="begin" w:fldLock="1"/>
      </w:r>
      <w:r>
        <w:rPr>
          <w:noProof/>
        </w:rPr>
        <w:instrText xml:space="preserve"> PAGEREF _Toc218778826 \h </w:instrText>
      </w:r>
      <w:r>
        <w:rPr>
          <w:noProof/>
        </w:rPr>
      </w:r>
      <w:r>
        <w:rPr>
          <w:noProof/>
        </w:rPr>
        <w:fldChar w:fldCharType="separate"/>
      </w:r>
      <w:r>
        <w:rPr>
          <w:noProof/>
        </w:rPr>
        <w:t>139</w:t>
      </w:r>
      <w:r>
        <w:rPr>
          <w:noProof/>
        </w:rPr>
        <w:fldChar w:fldCharType="end"/>
      </w:r>
    </w:p>
    <w:p w14:paraId="2E2E05E3" w14:textId="23FA26B0"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_Toc218778827 \h </w:instrText>
      </w:r>
      <w:r>
        <w:rPr>
          <w:noProof/>
        </w:rPr>
      </w:r>
      <w:r>
        <w:rPr>
          <w:noProof/>
        </w:rPr>
        <w:fldChar w:fldCharType="separate"/>
      </w:r>
      <w:r>
        <w:rPr>
          <w:noProof/>
        </w:rPr>
        <w:t>139</w:t>
      </w:r>
      <w:r>
        <w:rPr>
          <w:noProof/>
        </w:rPr>
        <w:fldChar w:fldCharType="end"/>
      </w:r>
    </w:p>
    <w:p w14:paraId="36A4A2A4" w14:textId="0F95EEA7"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_Toc218778828 \h </w:instrText>
      </w:r>
      <w:r>
        <w:rPr>
          <w:noProof/>
        </w:rPr>
      </w:r>
      <w:r>
        <w:rPr>
          <w:noProof/>
        </w:rPr>
        <w:fldChar w:fldCharType="separate"/>
      </w:r>
      <w:r>
        <w:rPr>
          <w:noProof/>
        </w:rPr>
        <w:t>139</w:t>
      </w:r>
      <w:r>
        <w:rPr>
          <w:noProof/>
        </w:rPr>
        <w:fldChar w:fldCharType="end"/>
      </w:r>
    </w:p>
    <w:p w14:paraId="65004ADD" w14:textId="129418D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8.5.2.1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_Toc218778829 \h </w:instrText>
      </w:r>
      <w:r>
        <w:rPr>
          <w:noProof/>
        </w:rPr>
      </w:r>
      <w:r>
        <w:rPr>
          <w:noProof/>
        </w:rPr>
        <w:fldChar w:fldCharType="separate"/>
      </w:r>
      <w:r>
        <w:rPr>
          <w:noProof/>
        </w:rPr>
        <w:t>139</w:t>
      </w:r>
      <w:r>
        <w:rPr>
          <w:noProof/>
        </w:rPr>
        <w:fldChar w:fldCharType="end"/>
      </w:r>
    </w:p>
    <w:p w14:paraId="5744DF98" w14:textId="51CC4428"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8.5.2.2</w:t>
      </w:r>
      <w:r>
        <w:rPr>
          <w:rFonts w:asciiTheme="minorHAnsi" w:eastAsiaTheme="minorEastAsia" w:hAnsiTheme="minorHAnsi" w:cstheme="minorBidi"/>
          <w:noProof/>
          <w:kern w:val="2"/>
          <w:sz w:val="24"/>
          <w:szCs w:val="24"/>
          <w:lang w:eastAsia="en-GB"/>
          <w14:ligatures w14:val="standardContextual"/>
        </w:rPr>
        <w:tab/>
      </w:r>
      <w:r>
        <w:rPr>
          <w:noProof/>
        </w:rPr>
        <w:t>Resource: Sessions with QoS</w:t>
      </w:r>
      <w:r>
        <w:rPr>
          <w:noProof/>
        </w:rPr>
        <w:tab/>
      </w:r>
      <w:r>
        <w:rPr>
          <w:noProof/>
        </w:rPr>
        <w:fldChar w:fldCharType="begin" w:fldLock="1"/>
      </w:r>
      <w:r>
        <w:rPr>
          <w:noProof/>
        </w:rPr>
        <w:instrText xml:space="preserve"> PAGEREF _Toc218778830 \h </w:instrText>
      </w:r>
      <w:r>
        <w:rPr>
          <w:noProof/>
        </w:rPr>
      </w:r>
      <w:r>
        <w:rPr>
          <w:noProof/>
        </w:rPr>
        <w:fldChar w:fldCharType="separate"/>
      </w:r>
      <w:r>
        <w:rPr>
          <w:noProof/>
        </w:rPr>
        <w:t>140</w:t>
      </w:r>
      <w:r>
        <w:rPr>
          <w:noProof/>
        </w:rPr>
        <w:fldChar w:fldCharType="end"/>
      </w:r>
    </w:p>
    <w:p w14:paraId="0842A5DC" w14:textId="01DDBB9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8.5.2.2.1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_Toc218778831 \h </w:instrText>
      </w:r>
      <w:r>
        <w:rPr>
          <w:noProof/>
        </w:rPr>
      </w:r>
      <w:r>
        <w:rPr>
          <w:noProof/>
        </w:rPr>
        <w:fldChar w:fldCharType="separate"/>
      </w:r>
      <w:r>
        <w:rPr>
          <w:noProof/>
        </w:rPr>
        <w:t>140</w:t>
      </w:r>
      <w:r>
        <w:rPr>
          <w:noProof/>
        </w:rPr>
        <w:fldChar w:fldCharType="end"/>
      </w:r>
    </w:p>
    <w:p w14:paraId="7FE1A203" w14:textId="4CB1985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8.5.2.2.2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_Toc218778832 \h </w:instrText>
      </w:r>
      <w:r>
        <w:rPr>
          <w:noProof/>
        </w:rPr>
      </w:r>
      <w:r>
        <w:rPr>
          <w:noProof/>
        </w:rPr>
        <w:fldChar w:fldCharType="separate"/>
      </w:r>
      <w:r>
        <w:rPr>
          <w:noProof/>
        </w:rPr>
        <w:t>140</w:t>
      </w:r>
      <w:r>
        <w:rPr>
          <w:noProof/>
        </w:rPr>
        <w:fldChar w:fldCharType="end"/>
      </w:r>
    </w:p>
    <w:p w14:paraId="0E115D08" w14:textId="350EADA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8.5.2.2.3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_Toc218778833 \h </w:instrText>
      </w:r>
      <w:r>
        <w:rPr>
          <w:noProof/>
        </w:rPr>
      </w:r>
      <w:r>
        <w:rPr>
          <w:noProof/>
        </w:rPr>
        <w:fldChar w:fldCharType="separate"/>
      </w:r>
      <w:r>
        <w:rPr>
          <w:noProof/>
        </w:rPr>
        <w:t>140</w:t>
      </w:r>
      <w:r>
        <w:rPr>
          <w:noProof/>
        </w:rPr>
        <w:fldChar w:fldCharType="end"/>
      </w:r>
    </w:p>
    <w:p w14:paraId="4B2AACD6" w14:textId="4F0784C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8.5.2.2.4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_Toc218778834 \h </w:instrText>
      </w:r>
      <w:r>
        <w:rPr>
          <w:noProof/>
        </w:rPr>
      </w:r>
      <w:r>
        <w:rPr>
          <w:noProof/>
        </w:rPr>
        <w:fldChar w:fldCharType="separate"/>
      </w:r>
      <w:r>
        <w:rPr>
          <w:noProof/>
        </w:rPr>
        <w:t>142</w:t>
      </w:r>
      <w:r>
        <w:rPr>
          <w:noProof/>
        </w:rPr>
        <w:fldChar w:fldCharType="end"/>
      </w:r>
    </w:p>
    <w:p w14:paraId="3F3558AC" w14:textId="491AC51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8.5.2.3</w:t>
      </w:r>
      <w:r>
        <w:rPr>
          <w:rFonts w:asciiTheme="minorHAnsi" w:eastAsiaTheme="minorEastAsia" w:hAnsiTheme="minorHAnsi" w:cstheme="minorBidi"/>
          <w:noProof/>
          <w:kern w:val="2"/>
          <w:sz w:val="24"/>
          <w:szCs w:val="24"/>
          <w:lang w:eastAsia="en-GB"/>
          <w14:ligatures w14:val="standardContextual"/>
        </w:rPr>
        <w:tab/>
      </w:r>
      <w:r>
        <w:rPr>
          <w:noProof/>
        </w:rPr>
        <w:t>Resource: Individual Session with QoS</w:t>
      </w:r>
      <w:r>
        <w:rPr>
          <w:noProof/>
        </w:rPr>
        <w:tab/>
      </w:r>
      <w:r>
        <w:rPr>
          <w:noProof/>
        </w:rPr>
        <w:fldChar w:fldCharType="begin" w:fldLock="1"/>
      </w:r>
      <w:r>
        <w:rPr>
          <w:noProof/>
        </w:rPr>
        <w:instrText xml:space="preserve"> PAGEREF _Toc218778835 \h </w:instrText>
      </w:r>
      <w:r>
        <w:rPr>
          <w:noProof/>
        </w:rPr>
      </w:r>
      <w:r>
        <w:rPr>
          <w:noProof/>
        </w:rPr>
        <w:fldChar w:fldCharType="separate"/>
      </w:r>
      <w:r>
        <w:rPr>
          <w:noProof/>
        </w:rPr>
        <w:t>142</w:t>
      </w:r>
      <w:r>
        <w:rPr>
          <w:noProof/>
        </w:rPr>
        <w:fldChar w:fldCharType="end"/>
      </w:r>
    </w:p>
    <w:p w14:paraId="7C978A89" w14:textId="559C7E1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8.5.2.3.1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_Toc218778836 \h </w:instrText>
      </w:r>
      <w:r>
        <w:rPr>
          <w:noProof/>
        </w:rPr>
      </w:r>
      <w:r>
        <w:rPr>
          <w:noProof/>
        </w:rPr>
        <w:fldChar w:fldCharType="separate"/>
      </w:r>
      <w:r>
        <w:rPr>
          <w:noProof/>
        </w:rPr>
        <w:t>142</w:t>
      </w:r>
      <w:r>
        <w:rPr>
          <w:noProof/>
        </w:rPr>
        <w:fldChar w:fldCharType="end"/>
      </w:r>
    </w:p>
    <w:p w14:paraId="5CAA919E" w14:textId="7BE224C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8.5.2.3.2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_Toc218778837 \h </w:instrText>
      </w:r>
      <w:r>
        <w:rPr>
          <w:noProof/>
        </w:rPr>
      </w:r>
      <w:r>
        <w:rPr>
          <w:noProof/>
        </w:rPr>
        <w:fldChar w:fldCharType="separate"/>
      </w:r>
      <w:r>
        <w:rPr>
          <w:noProof/>
        </w:rPr>
        <w:t>142</w:t>
      </w:r>
      <w:r>
        <w:rPr>
          <w:noProof/>
        </w:rPr>
        <w:fldChar w:fldCharType="end"/>
      </w:r>
    </w:p>
    <w:p w14:paraId="16A15150" w14:textId="014BDB6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8.5.2.3.3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_Toc218778838 \h </w:instrText>
      </w:r>
      <w:r>
        <w:rPr>
          <w:noProof/>
        </w:rPr>
      </w:r>
      <w:r>
        <w:rPr>
          <w:noProof/>
        </w:rPr>
        <w:fldChar w:fldCharType="separate"/>
      </w:r>
      <w:r>
        <w:rPr>
          <w:noProof/>
        </w:rPr>
        <w:t>143</w:t>
      </w:r>
      <w:r>
        <w:rPr>
          <w:noProof/>
        </w:rPr>
        <w:fldChar w:fldCharType="end"/>
      </w:r>
    </w:p>
    <w:p w14:paraId="45B927A7" w14:textId="125FC2E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8.5.2.3.4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_Toc218778839 \h </w:instrText>
      </w:r>
      <w:r>
        <w:rPr>
          <w:noProof/>
        </w:rPr>
      </w:r>
      <w:r>
        <w:rPr>
          <w:noProof/>
        </w:rPr>
        <w:fldChar w:fldCharType="separate"/>
      </w:r>
      <w:r>
        <w:rPr>
          <w:noProof/>
        </w:rPr>
        <w:t>147</w:t>
      </w:r>
      <w:r>
        <w:rPr>
          <w:noProof/>
        </w:rPr>
        <w:fldChar w:fldCharType="end"/>
      </w:r>
    </w:p>
    <w:p w14:paraId="6B331758" w14:textId="77DCD1EE"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_Toc218778840 \h </w:instrText>
      </w:r>
      <w:r>
        <w:rPr>
          <w:noProof/>
        </w:rPr>
      </w:r>
      <w:r>
        <w:rPr>
          <w:noProof/>
        </w:rPr>
        <w:fldChar w:fldCharType="separate"/>
      </w:r>
      <w:r>
        <w:rPr>
          <w:noProof/>
        </w:rPr>
        <w:t>147</w:t>
      </w:r>
      <w:r>
        <w:rPr>
          <w:noProof/>
        </w:rPr>
        <w:fldChar w:fldCharType="end"/>
      </w:r>
    </w:p>
    <w:p w14:paraId="22137778" w14:textId="44504270"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_Toc218778841 \h </w:instrText>
      </w:r>
      <w:r>
        <w:rPr>
          <w:noProof/>
        </w:rPr>
      </w:r>
      <w:r>
        <w:rPr>
          <w:noProof/>
        </w:rPr>
        <w:fldChar w:fldCharType="separate"/>
      </w:r>
      <w:r>
        <w:rPr>
          <w:noProof/>
        </w:rPr>
        <w:t>147</w:t>
      </w:r>
      <w:r>
        <w:rPr>
          <w:noProof/>
        </w:rPr>
        <w:fldChar w:fldCharType="end"/>
      </w:r>
    </w:p>
    <w:p w14:paraId="5FDAEAAB" w14:textId="7ED69FE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_Toc218778842 \h </w:instrText>
      </w:r>
      <w:r>
        <w:rPr>
          <w:noProof/>
        </w:rPr>
      </w:r>
      <w:r>
        <w:rPr>
          <w:noProof/>
        </w:rPr>
        <w:fldChar w:fldCharType="separate"/>
      </w:r>
      <w:r>
        <w:rPr>
          <w:noProof/>
        </w:rPr>
        <w:t>147</w:t>
      </w:r>
      <w:r>
        <w:rPr>
          <w:noProof/>
        </w:rPr>
        <w:fldChar w:fldCharType="end"/>
      </w:r>
    </w:p>
    <w:p w14:paraId="6C69852D" w14:textId="174FE93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8.5.4.2</w:t>
      </w:r>
      <w:r>
        <w:rPr>
          <w:rFonts w:asciiTheme="minorHAnsi" w:eastAsiaTheme="minorEastAsia" w:hAnsiTheme="minorHAnsi" w:cstheme="minorBidi"/>
          <w:noProof/>
          <w:kern w:val="2"/>
          <w:sz w:val="24"/>
          <w:szCs w:val="24"/>
          <w:lang w:eastAsia="en-GB"/>
          <w14:ligatures w14:val="standardContextual"/>
        </w:rPr>
        <w:tab/>
      </w:r>
      <w:r>
        <w:rPr>
          <w:noProof/>
          <w:lang w:eastAsia="zh-CN"/>
        </w:rPr>
        <w:t>User Plane Event Notification</w:t>
      </w:r>
      <w:r>
        <w:rPr>
          <w:noProof/>
        </w:rPr>
        <w:tab/>
      </w:r>
      <w:r>
        <w:rPr>
          <w:noProof/>
        </w:rPr>
        <w:fldChar w:fldCharType="begin" w:fldLock="1"/>
      </w:r>
      <w:r>
        <w:rPr>
          <w:noProof/>
        </w:rPr>
        <w:instrText xml:space="preserve"> PAGEREF _Toc218778843 \h </w:instrText>
      </w:r>
      <w:r>
        <w:rPr>
          <w:noProof/>
        </w:rPr>
      </w:r>
      <w:r>
        <w:rPr>
          <w:noProof/>
        </w:rPr>
        <w:fldChar w:fldCharType="separate"/>
      </w:r>
      <w:r>
        <w:rPr>
          <w:noProof/>
        </w:rPr>
        <w:t>147</w:t>
      </w:r>
      <w:r>
        <w:rPr>
          <w:noProof/>
        </w:rPr>
        <w:fldChar w:fldCharType="end"/>
      </w:r>
    </w:p>
    <w:p w14:paraId="2726EE22" w14:textId="605799E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8.5.4.2.1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_Toc218778844 \h </w:instrText>
      </w:r>
      <w:r>
        <w:rPr>
          <w:noProof/>
        </w:rPr>
      </w:r>
      <w:r>
        <w:rPr>
          <w:noProof/>
        </w:rPr>
        <w:fldChar w:fldCharType="separate"/>
      </w:r>
      <w:r>
        <w:rPr>
          <w:noProof/>
        </w:rPr>
        <w:t>147</w:t>
      </w:r>
      <w:r>
        <w:rPr>
          <w:noProof/>
        </w:rPr>
        <w:fldChar w:fldCharType="end"/>
      </w:r>
    </w:p>
    <w:p w14:paraId="1B8A5FA7" w14:textId="0D9515F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8.5.4.2.2</w:t>
      </w:r>
      <w:r>
        <w:rPr>
          <w:rFonts w:asciiTheme="minorHAnsi" w:eastAsiaTheme="minorEastAsia" w:hAnsiTheme="minorHAnsi" w:cstheme="minorBidi"/>
          <w:noProof/>
          <w:kern w:val="2"/>
          <w:sz w:val="24"/>
          <w:szCs w:val="24"/>
          <w:lang w:eastAsia="en-GB"/>
          <w14:ligatures w14:val="standardContextual"/>
        </w:rPr>
        <w:tab/>
      </w:r>
      <w:r>
        <w:rPr>
          <w:noProof/>
          <w:lang w:eastAsia="zh-CN"/>
        </w:rPr>
        <w:t>TargetURI</w:t>
      </w:r>
      <w:r>
        <w:rPr>
          <w:noProof/>
        </w:rPr>
        <w:tab/>
      </w:r>
      <w:r>
        <w:rPr>
          <w:noProof/>
        </w:rPr>
        <w:fldChar w:fldCharType="begin" w:fldLock="1"/>
      </w:r>
      <w:r>
        <w:rPr>
          <w:noProof/>
        </w:rPr>
        <w:instrText xml:space="preserve"> PAGEREF _Toc218778845 \h </w:instrText>
      </w:r>
      <w:r>
        <w:rPr>
          <w:noProof/>
        </w:rPr>
      </w:r>
      <w:r>
        <w:rPr>
          <w:noProof/>
        </w:rPr>
        <w:fldChar w:fldCharType="separate"/>
      </w:r>
      <w:r>
        <w:rPr>
          <w:noProof/>
        </w:rPr>
        <w:t>147</w:t>
      </w:r>
      <w:r>
        <w:rPr>
          <w:noProof/>
        </w:rPr>
        <w:fldChar w:fldCharType="end"/>
      </w:r>
    </w:p>
    <w:p w14:paraId="26844038" w14:textId="3AEF563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8.5.4.2.3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_Toc218778846 \h </w:instrText>
      </w:r>
      <w:r>
        <w:rPr>
          <w:noProof/>
        </w:rPr>
      </w:r>
      <w:r>
        <w:rPr>
          <w:noProof/>
        </w:rPr>
        <w:fldChar w:fldCharType="separate"/>
      </w:r>
      <w:r>
        <w:rPr>
          <w:noProof/>
        </w:rPr>
        <w:t>147</w:t>
      </w:r>
      <w:r>
        <w:rPr>
          <w:noProof/>
        </w:rPr>
        <w:fldChar w:fldCharType="end"/>
      </w:r>
    </w:p>
    <w:p w14:paraId="3AA060D0" w14:textId="4BAA2D7B"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8.5.5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_Toc218778847 \h </w:instrText>
      </w:r>
      <w:r>
        <w:rPr>
          <w:noProof/>
        </w:rPr>
      </w:r>
      <w:r>
        <w:rPr>
          <w:noProof/>
        </w:rPr>
        <w:fldChar w:fldCharType="separate"/>
      </w:r>
      <w:r>
        <w:rPr>
          <w:noProof/>
        </w:rPr>
        <w:t>148</w:t>
      </w:r>
      <w:r>
        <w:rPr>
          <w:noProof/>
        </w:rPr>
        <w:fldChar w:fldCharType="end"/>
      </w:r>
    </w:p>
    <w:p w14:paraId="35AED571" w14:textId="3B8E062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8.5.5.1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_Toc218778848 \h </w:instrText>
      </w:r>
      <w:r>
        <w:rPr>
          <w:noProof/>
        </w:rPr>
      </w:r>
      <w:r>
        <w:rPr>
          <w:noProof/>
        </w:rPr>
        <w:fldChar w:fldCharType="separate"/>
      </w:r>
      <w:r>
        <w:rPr>
          <w:noProof/>
        </w:rPr>
        <w:t>148</w:t>
      </w:r>
      <w:r>
        <w:rPr>
          <w:noProof/>
        </w:rPr>
        <w:fldChar w:fldCharType="end"/>
      </w:r>
    </w:p>
    <w:p w14:paraId="0F3F2DA4" w14:textId="244CE10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8.5.5.2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_Toc218778849 \h </w:instrText>
      </w:r>
      <w:r>
        <w:rPr>
          <w:noProof/>
        </w:rPr>
      </w:r>
      <w:r>
        <w:rPr>
          <w:noProof/>
        </w:rPr>
        <w:fldChar w:fldCharType="separate"/>
      </w:r>
      <w:r>
        <w:rPr>
          <w:noProof/>
        </w:rPr>
        <w:t>150</w:t>
      </w:r>
      <w:r>
        <w:rPr>
          <w:noProof/>
        </w:rPr>
        <w:fldChar w:fldCharType="end"/>
      </w:r>
    </w:p>
    <w:p w14:paraId="05C69B0A" w14:textId="371DF6E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8.5.5.2.1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_Toc218778850 \h </w:instrText>
      </w:r>
      <w:r>
        <w:rPr>
          <w:noProof/>
        </w:rPr>
      </w:r>
      <w:r>
        <w:rPr>
          <w:noProof/>
        </w:rPr>
        <w:fldChar w:fldCharType="separate"/>
      </w:r>
      <w:r>
        <w:rPr>
          <w:noProof/>
        </w:rPr>
        <w:t>150</w:t>
      </w:r>
      <w:r>
        <w:rPr>
          <w:noProof/>
        </w:rPr>
        <w:fldChar w:fldCharType="end"/>
      </w:r>
    </w:p>
    <w:p w14:paraId="2F36736D" w14:textId="08B7700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8.5.5.2.2</w:t>
      </w:r>
      <w:r>
        <w:rPr>
          <w:rFonts w:asciiTheme="minorHAnsi" w:eastAsiaTheme="minorEastAsia" w:hAnsiTheme="minorHAnsi" w:cstheme="minorBidi"/>
          <w:noProof/>
          <w:kern w:val="2"/>
          <w:sz w:val="24"/>
          <w:szCs w:val="24"/>
          <w:lang w:eastAsia="en-GB"/>
          <w14:ligatures w14:val="standardContextual"/>
        </w:rPr>
        <w:tab/>
      </w:r>
      <w:r>
        <w:rPr>
          <w:noProof/>
          <w:lang w:eastAsia="zh-CN"/>
        </w:rPr>
        <w:t>Type: SessionWithQoS</w:t>
      </w:r>
      <w:r>
        <w:rPr>
          <w:noProof/>
        </w:rPr>
        <w:tab/>
      </w:r>
      <w:r>
        <w:rPr>
          <w:noProof/>
        </w:rPr>
        <w:fldChar w:fldCharType="begin" w:fldLock="1"/>
      </w:r>
      <w:r>
        <w:rPr>
          <w:noProof/>
        </w:rPr>
        <w:instrText xml:space="preserve"> PAGEREF _Toc218778851 \h </w:instrText>
      </w:r>
      <w:r>
        <w:rPr>
          <w:noProof/>
        </w:rPr>
      </w:r>
      <w:r>
        <w:rPr>
          <w:noProof/>
        </w:rPr>
        <w:fldChar w:fldCharType="separate"/>
      </w:r>
      <w:r>
        <w:rPr>
          <w:noProof/>
        </w:rPr>
        <w:t>150</w:t>
      </w:r>
      <w:r>
        <w:rPr>
          <w:noProof/>
        </w:rPr>
        <w:fldChar w:fldCharType="end"/>
      </w:r>
    </w:p>
    <w:p w14:paraId="56F6D731" w14:textId="4944468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8.5.5.2.3</w:t>
      </w:r>
      <w:r>
        <w:rPr>
          <w:rFonts w:asciiTheme="minorHAnsi" w:eastAsiaTheme="minorEastAsia" w:hAnsiTheme="minorHAnsi" w:cstheme="minorBidi"/>
          <w:noProof/>
          <w:kern w:val="2"/>
          <w:sz w:val="24"/>
          <w:szCs w:val="24"/>
          <w:lang w:eastAsia="en-GB"/>
          <w14:ligatures w14:val="standardContextual"/>
        </w:rPr>
        <w:tab/>
      </w:r>
      <w:r>
        <w:rPr>
          <w:noProof/>
          <w:lang w:eastAsia="zh-CN"/>
        </w:rPr>
        <w:t>Type: SessionWithQoSPatch</w:t>
      </w:r>
      <w:r>
        <w:rPr>
          <w:noProof/>
        </w:rPr>
        <w:tab/>
      </w:r>
      <w:r>
        <w:rPr>
          <w:noProof/>
        </w:rPr>
        <w:fldChar w:fldCharType="begin" w:fldLock="1"/>
      </w:r>
      <w:r>
        <w:rPr>
          <w:noProof/>
        </w:rPr>
        <w:instrText xml:space="preserve"> PAGEREF _Toc218778852 \h </w:instrText>
      </w:r>
      <w:r>
        <w:rPr>
          <w:noProof/>
        </w:rPr>
      </w:r>
      <w:r>
        <w:rPr>
          <w:noProof/>
        </w:rPr>
        <w:fldChar w:fldCharType="separate"/>
      </w:r>
      <w:r>
        <w:rPr>
          <w:noProof/>
        </w:rPr>
        <w:t>153</w:t>
      </w:r>
      <w:r>
        <w:rPr>
          <w:noProof/>
        </w:rPr>
        <w:fldChar w:fldCharType="end"/>
      </w:r>
    </w:p>
    <w:p w14:paraId="56AA4E4A" w14:textId="263815C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8.5.5.2.4</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UserPlaneEventNotification</w:t>
      </w:r>
      <w:r>
        <w:rPr>
          <w:noProof/>
        </w:rPr>
        <w:tab/>
      </w:r>
      <w:r>
        <w:rPr>
          <w:noProof/>
        </w:rPr>
        <w:fldChar w:fldCharType="begin" w:fldLock="1"/>
      </w:r>
      <w:r>
        <w:rPr>
          <w:noProof/>
        </w:rPr>
        <w:instrText xml:space="preserve"> PAGEREF _Toc218778853 \h </w:instrText>
      </w:r>
      <w:r>
        <w:rPr>
          <w:noProof/>
        </w:rPr>
      </w:r>
      <w:r>
        <w:rPr>
          <w:noProof/>
        </w:rPr>
        <w:fldChar w:fldCharType="separate"/>
      </w:r>
      <w:r>
        <w:rPr>
          <w:noProof/>
        </w:rPr>
        <w:t>153</w:t>
      </w:r>
      <w:r>
        <w:rPr>
          <w:noProof/>
        </w:rPr>
        <w:fldChar w:fldCharType="end"/>
      </w:r>
    </w:p>
    <w:p w14:paraId="5E8A3E67" w14:textId="0EEA309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8.5.5.3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_Toc218778854 \h </w:instrText>
      </w:r>
      <w:r>
        <w:rPr>
          <w:noProof/>
        </w:rPr>
      </w:r>
      <w:r>
        <w:rPr>
          <w:noProof/>
        </w:rPr>
        <w:fldChar w:fldCharType="separate"/>
      </w:r>
      <w:r>
        <w:rPr>
          <w:noProof/>
        </w:rPr>
        <w:t>154</w:t>
      </w:r>
      <w:r>
        <w:rPr>
          <w:noProof/>
        </w:rPr>
        <w:fldChar w:fldCharType="end"/>
      </w:r>
    </w:p>
    <w:p w14:paraId="7888E73B" w14:textId="379EBABA"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8.5.6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_Toc218778855 \h </w:instrText>
      </w:r>
      <w:r>
        <w:rPr>
          <w:noProof/>
        </w:rPr>
      </w:r>
      <w:r>
        <w:rPr>
          <w:noProof/>
        </w:rPr>
        <w:fldChar w:fldCharType="separate"/>
      </w:r>
      <w:r>
        <w:rPr>
          <w:noProof/>
        </w:rPr>
        <w:t>154</w:t>
      </w:r>
      <w:r>
        <w:rPr>
          <w:noProof/>
        </w:rPr>
        <w:fldChar w:fldCharType="end"/>
      </w:r>
    </w:p>
    <w:p w14:paraId="371BBF44" w14:textId="246F96E8"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_Toc218778856 \h </w:instrText>
      </w:r>
      <w:r>
        <w:rPr>
          <w:noProof/>
        </w:rPr>
      </w:r>
      <w:r>
        <w:rPr>
          <w:noProof/>
        </w:rPr>
        <w:fldChar w:fldCharType="separate"/>
      </w:r>
      <w:r>
        <w:rPr>
          <w:noProof/>
        </w:rPr>
        <w:t>154</w:t>
      </w:r>
      <w:r>
        <w:rPr>
          <w:noProof/>
        </w:rPr>
        <w:fldChar w:fldCharType="end"/>
      </w:r>
    </w:p>
    <w:p w14:paraId="3E855EDB" w14:textId="70894CD5"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8.5.6.2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_Toc218778857 \h </w:instrText>
      </w:r>
      <w:r>
        <w:rPr>
          <w:noProof/>
        </w:rPr>
      </w:r>
      <w:r>
        <w:rPr>
          <w:noProof/>
        </w:rPr>
        <w:fldChar w:fldCharType="separate"/>
      </w:r>
      <w:r>
        <w:rPr>
          <w:noProof/>
        </w:rPr>
        <w:t>154</w:t>
      </w:r>
      <w:r>
        <w:rPr>
          <w:noProof/>
        </w:rPr>
        <w:fldChar w:fldCharType="end"/>
      </w:r>
    </w:p>
    <w:p w14:paraId="1D94D885" w14:textId="110E7E9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8.5.6.3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_Toc218778858 \h </w:instrText>
      </w:r>
      <w:r>
        <w:rPr>
          <w:noProof/>
        </w:rPr>
      </w:r>
      <w:r>
        <w:rPr>
          <w:noProof/>
        </w:rPr>
        <w:fldChar w:fldCharType="separate"/>
      </w:r>
      <w:r>
        <w:rPr>
          <w:noProof/>
        </w:rPr>
        <w:t>154</w:t>
      </w:r>
      <w:r>
        <w:rPr>
          <w:noProof/>
        </w:rPr>
        <w:fldChar w:fldCharType="end"/>
      </w:r>
    </w:p>
    <w:p w14:paraId="72431B70" w14:textId="4C417DE8"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8.5.7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_Toc218778859 \h </w:instrText>
      </w:r>
      <w:r>
        <w:rPr>
          <w:noProof/>
        </w:rPr>
      </w:r>
      <w:r>
        <w:rPr>
          <w:noProof/>
        </w:rPr>
        <w:fldChar w:fldCharType="separate"/>
      </w:r>
      <w:r>
        <w:rPr>
          <w:noProof/>
        </w:rPr>
        <w:t>154</w:t>
      </w:r>
      <w:r>
        <w:rPr>
          <w:noProof/>
        </w:rPr>
        <w:fldChar w:fldCharType="end"/>
      </w:r>
    </w:p>
    <w:p w14:paraId="13808F93" w14:textId="0AADE91B"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Eees_ACRManagementEvent API</w:t>
      </w:r>
      <w:r>
        <w:rPr>
          <w:noProof/>
        </w:rPr>
        <w:tab/>
      </w:r>
      <w:r>
        <w:rPr>
          <w:noProof/>
        </w:rPr>
        <w:fldChar w:fldCharType="begin" w:fldLock="1"/>
      </w:r>
      <w:r>
        <w:rPr>
          <w:noProof/>
        </w:rPr>
        <w:instrText xml:space="preserve"> PAGEREF _Toc218778860 \h </w:instrText>
      </w:r>
      <w:r>
        <w:rPr>
          <w:noProof/>
        </w:rPr>
      </w:r>
      <w:r>
        <w:rPr>
          <w:noProof/>
        </w:rPr>
        <w:fldChar w:fldCharType="separate"/>
      </w:r>
      <w:r>
        <w:rPr>
          <w:noProof/>
        </w:rPr>
        <w:t>154</w:t>
      </w:r>
      <w:r>
        <w:rPr>
          <w:noProof/>
        </w:rPr>
        <w:fldChar w:fldCharType="end"/>
      </w:r>
    </w:p>
    <w:p w14:paraId="4610C5DB" w14:textId="0D2EBE24"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_Toc218778861 \h </w:instrText>
      </w:r>
      <w:r>
        <w:rPr>
          <w:noProof/>
        </w:rPr>
      </w:r>
      <w:r>
        <w:rPr>
          <w:noProof/>
        </w:rPr>
        <w:fldChar w:fldCharType="separate"/>
      </w:r>
      <w:r>
        <w:rPr>
          <w:noProof/>
        </w:rPr>
        <w:t>154</w:t>
      </w:r>
      <w:r>
        <w:rPr>
          <w:noProof/>
        </w:rPr>
        <w:fldChar w:fldCharType="end"/>
      </w:r>
    </w:p>
    <w:p w14:paraId="0C833908" w14:textId="3E497EBE"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8.6.2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_Toc218778862 \h </w:instrText>
      </w:r>
      <w:r>
        <w:rPr>
          <w:noProof/>
        </w:rPr>
      </w:r>
      <w:r>
        <w:rPr>
          <w:noProof/>
        </w:rPr>
        <w:fldChar w:fldCharType="separate"/>
      </w:r>
      <w:r>
        <w:rPr>
          <w:noProof/>
        </w:rPr>
        <w:t>155</w:t>
      </w:r>
      <w:r>
        <w:rPr>
          <w:noProof/>
        </w:rPr>
        <w:fldChar w:fldCharType="end"/>
      </w:r>
    </w:p>
    <w:p w14:paraId="212F8C8C" w14:textId="448D052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8.6.2.1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_Toc218778863 \h </w:instrText>
      </w:r>
      <w:r>
        <w:rPr>
          <w:noProof/>
        </w:rPr>
      </w:r>
      <w:r>
        <w:rPr>
          <w:noProof/>
        </w:rPr>
        <w:fldChar w:fldCharType="separate"/>
      </w:r>
      <w:r>
        <w:rPr>
          <w:noProof/>
        </w:rPr>
        <w:t>155</w:t>
      </w:r>
      <w:r>
        <w:rPr>
          <w:noProof/>
        </w:rPr>
        <w:fldChar w:fldCharType="end"/>
      </w:r>
    </w:p>
    <w:p w14:paraId="382FA9E1" w14:textId="11329218"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8.6.2.2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ja-JP"/>
        </w:rPr>
        <w:t>ACR Management Events Subscriptions</w:t>
      </w:r>
      <w:r>
        <w:rPr>
          <w:noProof/>
        </w:rPr>
        <w:tab/>
      </w:r>
      <w:r>
        <w:rPr>
          <w:noProof/>
        </w:rPr>
        <w:fldChar w:fldCharType="begin" w:fldLock="1"/>
      </w:r>
      <w:r>
        <w:rPr>
          <w:noProof/>
        </w:rPr>
        <w:instrText xml:space="preserve"> PAGEREF _Toc218778864 \h </w:instrText>
      </w:r>
      <w:r>
        <w:rPr>
          <w:noProof/>
        </w:rPr>
      </w:r>
      <w:r>
        <w:rPr>
          <w:noProof/>
        </w:rPr>
        <w:fldChar w:fldCharType="separate"/>
      </w:r>
      <w:r>
        <w:rPr>
          <w:noProof/>
        </w:rPr>
        <w:t>156</w:t>
      </w:r>
      <w:r>
        <w:rPr>
          <w:noProof/>
        </w:rPr>
        <w:fldChar w:fldCharType="end"/>
      </w:r>
    </w:p>
    <w:p w14:paraId="17950078" w14:textId="21F9F47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8.6.2.2.1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_Toc218778865 \h </w:instrText>
      </w:r>
      <w:r>
        <w:rPr>
          <w:noProof/>
        </w:rPr>
      </w:r>
      <w:r>
        <w:rPr>
          <w:noProof/>
        </w:rPr>
        <w:fldChar w:fldCharType="separate"/>
      </w:r>
      <w:r>
        <w:rPr>
          <w:noProof/>
        </w:rPr>
        <w:t>156</w:t>
      </w:r>
      <w:r>
        <w:rPr>
          <w:noProof/>
        </w:rPr>
        <w:fldChar w:fldCharType="end"/>
      </w:r>
    </w:p>
    <w:p w14:paraId="4A3FCC5E" w14:textId="67B0625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8.6.2.2.2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_Toc218778866 \h </w:instrText>
      </w:r>
      <w:r>
        <w:rPr>
          <w:noProof/>
        </w:rPr>
      </w:r>
      <w:r>
        <w:rPr>
          <w:noProof/>
        </w:rPr>
        <w:fldChar w:fldCharType="separate"/>
      </w:r>
      <w:r>
        <w:rPr>
          <w:noProof/>
        </w:rPr>
        <w:t>156</w:t>
      </w:r>
      <w:r>
        <w:rPr>
          <w:noProof/>
        </w:rPr>
        <w:fldChar w:fldCharType="end"/>
      </w:r>
    </w:p>
    <w:p w14:paraId="0C9004A6" w14:textId="6C3EB2F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8.6.2.2.3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_Toc218778867 \h </w:instrText>
      </w:r>
      <w:r>
        <w:rPr>
          <w:noProof/>
        </w:rPr>
      </w:r>
      <w:r>
        <w:rPr>
          <w:noProof/>
        </w:rPr>
        <w:fldChar w:fldCharType="separate"/>
      </w:r>
      <w:r>
        <w:rPr>
          <w:noProof/>
        </w:rPr>
        <w:t>156</w:t>
      </w:r>
      <w:r>
        <w:rPr>
          <w:noProof/>
        </w:rPr>
        <w:fldChar w:fldCharType="end"/>
      </w:r>
    </w:p>
    <w:p w14:paraId="0C0F0742" w14:textId="6ACDD24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8.6.2.2.4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_Toc218778868 \h </w:instrText>
      </w:r>
      <w:r>
        <w:rPr>
          <w:noProof/>
        </w:rPr>
      </w:r>
      <w:r>
        <w:rPr>
          <w:noProof/>
        </w:rPr>
        <w:fldChar w:fldCharType="separate"/>
      </w:r>
      <w:r>
        <w:rPr>
          <w:noProof/>
        </w:rPr>
        <w:t>158</w:t>
      </w:r>
      <w:r>
        <w:rPr>
          <w:noProof/>
        </w:rPr>
        <w:fldChar w:fldCharType="end"/>
      </w:r>
    </w:p>
    <w:p w14:paraId="3796363C" w14:textId="4772B2B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8.6.2.3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ja-JP"/>
        </w:rPr>
        <w:t>ACR Management Events Subscription</w:t>
      </w:r>
      <w:r>
        <w:rPr>
          <w:noProof/>
        </w:rPr>
        <w:tab/>
      </w:r>
      <w:r>
        <w:rPr>
          <w:noProof/>
        </w:rPr>
        <w:fldChar w:fldCharType="begin" w:fldLock="1"/>
      </w:r>
      <w:r>
        <w:rPr>
          <w:noProof/>
        </w:rPr>
        <w:instrText xml:space="preserve"> PAGEREF _Toc218778869 \h </w:instrText>
      </w:r>
      <w:r>
        <w:rPr>
          <w:noProof/>
        </w:rPr>
      </w:r>
      <w:r>
        <w:rPr>
          <w:noProof/>
        </w:rPr>
        <w:fldChar w:fldCharType="separate"/>
      </w:r>
      <w:r>
        <w:rPr>
          <w:noProof/>
        </w:rPr>
        <w:t>158</w:t>
      </w:r>
      <w:r>
        <w:rPr>
          <w:noProof/>
        </w:rPr>
        <w:fldChar w:fldCharType="end"/>
      </w:r>
    </w:p>
    <w:p w14:paraId="18AB6BAC" w14:textId="09D5319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8.6.2.3.1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_Toc218778870 \h </w:instrText>
      </w:r>
      <w:r>
        <w:rPr>
          <w:noProof/>
        </w:rPr>
      </w:r>
      <w:r>
        <w:rPr>
          <w:noProof/>
        </w:rPr>
        <w:fldChar w:fldCharType="separate"/>
      </w:r>
      <w:r>
        <w:rPr>
          <w:noProof/>
        </w:rPr>
        <w:t>158</w:t>
      </w:r>
      <w:r>
        <w:rPr>
          <w:noProof/>
        </w:rPr>
        <w:fldChar w:fldCharType="end"/>
      </w:r>
    </w:p>
    <w:p w14:paraId="034E7117" w14:textId="705CA5C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8.6.2.3.2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_Toc218778871 \h </w:instrText>
      </w:r>
      <w:r>
        <w:rPr>
          <w:noProof/>
        </w:rPr>
      </w:r>
      <w:r>
        <w:rPr>
          <w:noProof/>
        </w:rPr>
        <w:fldChar w:fldCharType="separate"/>
      </w:r>
      <w:r>
        <w:rPr>
          <w:noProof/>
        </w:rPr>
        <w:t>158</w:t>
      </w:r>
      <w:r>
        <w:rPr>
          <w:noProof/>
        </w:rPr>
        <w:fldChar w:fldCharType="end"/>
      </w:r>
    </w:p>
    <w:p w14:paraId="73553D65" w14:textId="67BCEE4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8.6.2.3.3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_Toc218778872 \h </w:instrText>
      </w:r>
      <w:r>
        <w:rPr>
          <w:noProof/>
        </w:rPr>
      </w:r>
      <w:r>
        <w:rPr>
          <w:noProof/>
        </w:rPr>
        <w:fldChar w:fldCharType="separate"/>
      </w:r>
      <w:r>
        <w:rPr>
          <w:noProof/>
        </w:rPr>
        <w:t>158</w:t>
      </w:r>
      <w:r>
        <w:rPr>
          <w:noProof/>
        </w:rPr>
        <w:fldChar w:fldCharType="end"/>
      </w:r>
    </w:p>
    <w:p w14:paraId="282134D2" w14:textId="76C8B4A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8.6.2.3.4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_Toc218778873 \h </w:instrText>
      </w:r>
      <w:r>
        <w:rPr>
          <w:noProof/>
        </w:rPr>
      </w:r>
      <w:r>
        <w:rPr>
          <w:noProof/>
        </w:rPr>
        <w:fldChar w:fldCharType="separate"/>
      </w:r>
      <w:r>
        <w:rPr>
          <w:noProof/>
        </w:rPr>
        <w:t>162</w:t>
      </w:r>
      <w:r>
        <w:rPr>
          <w:noProof/>
        </w:rPr>
        <w:fldChar w:fldCharType="end"/>
      </w:r>
    </w:p>
    <w:p w14:paraId="1CF420B3" w14:textId="46E8F32A"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8.6.3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_Toc218778874 \h </w:instrText>
      </w:r>
      <w:r>
        <w:rPr>
          <w:noProof/>
        </w:rPr>
      </w:r>
      <w:r>
        <w:rPr>
          <w:noProof/>
        </w:rPr>
        <w:fldChar w:fldCharType="separate"/>
      </w:r>
      <w:r>
        <w:rPr>
          <w:noProof/>
        </w:rPr>
        <w:t>162</w:t>
      </w:r>
      <w:r>
        <w:rPr>
          <w:noProof/>
        </w:rPr>
        <w:fldChar w:fldCharType="end"/>
      </w:r>
    </w:p>
    <w:p w14:paraId="5C9746A5" w14:textId="4096CCD0"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8.6.4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_Toc218778875 \h </w:instrText>
      </w:r>
      <w:r>
        <w:rPr>
          <w:noProof/>
        </w:rPr>
      </w:r>
      <w:r>
        <w:rPr>
          <w:noProof/>
        </w:rPr>
        <w:fldChar w:fldCharType="separate"/>
      </w:r>
      <w:r>
        <w:rPr>
          <w:noProof/>
        </w:rPr>
        <w:t>163</w:t>
      </w:r>
      <w:r>
        <w:rPr>
          <w:noProof/>
        </w:rPr>
        <w:fldChar w:fldCharType="end"/>
      </w:r>
    </w:p>
    <w:p w14:paraId="327E1D0E" w14:textId="3EBB220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_Toc218778876 \h </w:instrText>
      </w:r>
      <w:r>
        <w:rPr>
          <w:noProof/>
        </w:rPr>
      </w:r>
      <w:r>
        <w:rPr>
          <w:noProof/>
        </w:rPr>
        <w:fldChar w:fldCharType="separate"/>
      </w:r>
      <w:r>
        <w:rPr>
          <w:noProof/>
        </w:rPr>
        <w:t>163</w:t>
      </w:r>
      <w:r>
        <w:rPr>
          <w:noProof/>
        </w:rPr>
        <w:fldChar w:fldCharType="end"/>
      </w:r>
    </w:p>
    <w:p w14:paraId="2B2D7841" w14:textId="5C78423E"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8.6.4.2</w:t>
      </w:r>
      <w:r>
        <w:rPr>
          <w:rFonts w:asciiTheme="minorHAnsi" w:eastAsiaTheme="minorEastAsia" w:hAnsiTheme="minorHAnsi" w:cstheme="minorBidi"/>
          <w:noProof/>
          <w:kern w:val="2"/>
          <w:sz w:val="24"/>
          <w:szCs w:val="24"/>
          <w:lang w:eastAsia="en-GB"/>
          <w14:ligatures w14:val="standardContextual"/>
        </w:rPr>
        <w:tab/>
      </w:r>
      <w:r>
        <w:rPr>
          <w:noProof/>
          <w:lang w:eastAsia="zh-CN"/>
        </w:rPr>
        <w:t>ACR Management Events Notification</w:t>
      </w:r>
      <w:r>
        <w:rPr>
          <w:noProof/>
        </w:rPr>
        <w:tab/>
      </w:r>
      <w:r>
        <w:rPr>
          <w:noProof/>
        </w:rPr>
        <w:fldChar w:fldCharType="begin" w:fldLock="1"/>
      </w:r>
      <w:r>
        <w:rPr>
          <w:noProof/>
        </w:rPr>
        <w:instrText xml:space="preserve"> PAGEREF _Toc218778877 \h </w:instrText>
      </w:r>
      <w:r>
        <w:rPr>
          <w:noProof/>
        </w:rPr>
      </w:r>
      <w:r>
        <w:rPr>
          <w:noProof/>
        </w:rPr>
        <w:fldChar w:fldCharType="separate"/>
      </w:r>
      <w:r>
        <w:rPr>
          <w:noProof/>
        </w:rPr>
        <w:t>163</w:t>
      </w:r>
      <w:r>
        <w:rPr>
          <w:noProof/>
        </w:rPr>
        <w:fldChar w:fldCharType="end"/>
      </w:r>
    </w:p>
    <w:p w14:paraId="0A6B2B1C" w14:textId="5D83DD5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8.6.4.2.1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_Toc218778878 \h </w:instrText>
      </w:r>
      <w:r>
        <w:rPr>
          <w:noProof/>
        </w:rPr>
      </w:r>
      <w:r>
        <w:rPr>
          <w:noProof/>
        </w:rPr>
        <w:fldChar w:fldCharType="separate"/>
      </w:r>
      <w:r>
        <w:rPr>
          <w:noProof/>
        </w:rPr>
        <w:t>163</w:t>
      </w:r>
      <w:r>
        <w:rPr>
          <w:noProof/>
        </w:rPr>
        <w:fldChar w:fldCharType="end"/>
      </w:r>
    </w:p>
    <w:p w14:paraId="4C618E50" w14:textId="20A7EB3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8.6.4.2.2</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definition</w:t>
      </w:r>
      <w:r>
        <w:rPr>
          <w:noProof/>
        </w:rPr>
        <w:tab/>
      </w:r>
      <w:r>
        <w:rPr>
          <w:noProof/>
        </w:rPr>
        <w:fldChar w:fldCharType="begin" w:fldLock="1"/>
      </w:r>
      <w:r>
        <w:rPr>
          <w:noProof/>
        </w:rPr>
        <w:instrText xml:space="preserve"> PAGEREF _Toc218778879 \h </w:instrText>
      </w:r>
      <w:r>
        <w:rPr>
          <w:noProof/>
        </w:rPr>
      </w:r>
      <w:r>
        <w:rPr>
          <w:noProof/>
        </w:rPr>
        <w:fldChar w:fldCharType="separate"/>
      </w:r>
      <w:r>
        <w:rPr>
          <w:noProof/>
        </w:rPr>
        <w:t>163</w:t>
      </w:r>
      <w:r>
        <w:rPr>
          <w:noProof/>
        </w:rPr>
        <w:fldChar w:fldCharType="end"/>
      </w:r>
    </w:p>
    <w:p w14:paraId="559D754B" w14:textId="1E4CBFC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8.6.4.3</w:t>
      </w:r>
      <w:r>
        <w:rPr>
          <w:rFonts w:asciiTheme="minorHAnsi" w:eastAsiaTheme="minorEastAsia" w:hAnsiTheme="minorHAnsi" w:cstheme="minorBidi"/>
          <w:noProof/>
          <w:kern w:val="2"/>
          <w:sz w:val="24"/>
          <w:szCs w:val="24"/>
          <w:lang w:eastAsia="en-GB"/>
          <w14:ligatures w14:val="standardContextual"/>
        </w:rPr>
        <w:tab/>
      </w:r>
      <w:r>
        <w:rPr>
          <w:noProof/>
          <w:lang w:eastAsia="zh-CN"/>
        </w:rPr>
        <w:t>User Plane Path Change Availability Notification</w:t>
      </w:r>
      <w:r>
        <w:rPr>
          <w:noProof/>
        </w:rPr>
        <w:tab/>
      </w:r>
      <w:r>
        <w:rPr>
          <w:noProof/>
        </w:rPr>
        <w:fldChar w:fldCharType="begin" w:fldLock="1"/>
      </w:r>
      <w:r>
        <w:rPr>
          <w:noProof/>
        </w:rPr>
        <w:instrText xml:space="preserve"> PAGEREF _Toc218778880 \h </w:instrText>
      </w:r>
      <w:r>
        <w:rPr>
          <w:noProof/>
        </w:rPr>
      </w:r>
      <w:r>
        <w:rPr>
          <w:noProof/>
        </w:rPr>
        <w:fldChar w:fldCharType="separate"/>
      </w:r>
      <w:r>
        <w:rPr>
          <w:noProof/>
        </w:rPr>
        <w:t>164</w:t>
      </w:r>
      <w:r>
        <w:rPr>
          <w:noProof/>
        </w:rPr>
        <w:fldChar w:fldCharType="end"/>
      </w:r>
    </w:p>
    <w:p w14:paraId="14A99D1C" w14:textId="6B920E0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8.6.4.3</w:t>
      </w:r>
      <w:r w:rsidRPr="001C58CA">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1C58CA">
        <w:rPr>
          <w:noProof/>
          <w:lang w:val="en-US" w:eastAsia="zh-CN"/>
        </w:rPr>
        <w:t>Description</w:t>
      </w:r>
      <w:r>
        <w:rPr>
          <w:noProof/>
        </w:rPr>
        <w:tab/>
      </w:r>
      <w:r>
        <w:rPr>
          <w:noProof/>
        </w:rPr>
        <w:fldChar w:fldCharType="begin" w:fldLock="1"/>
      </w:r>
      <w:r>
        <w:rPr>
          <w:noProof/>
        </w:rPr>
        <w:instrText xml:space="preserve"> PAGEREF _Toc218778881 \h </w:instrText>
      </w:r>
      <w:r>
        <w:rPr>
          <w:noProof/>
        </w:rPr>
      </w:r>
      <w:r>
        <w:rPr>
          <w:noProof/>
        </w:rPr>
        <w:fldChar w:fldCharType="separate"/>
      </w:r>
      <w:r>
        <w:rPr>
          <w:noProof/>
        </w:rPr>
        <w:t>164</w:t>
      </w:r>
      <w:r>
        <w:rPr>
          <w:noProof/>
        </w:rPr>
        <w:fldChar w:fldCharType="end"/>
      </w:r>
    </w:p>
    <w:p w14:paraId="49FCED00" w14:textId="4935B8C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8.6.4.3.2</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URI</w:t>
      </w:r>
      <w:r>
        <w:rPr>
          <w:noProof/>
        </w:rPr>
        <w:tab/>
      </w:r>
      <w:r>
        <w:rPr>
          <w:noProof/>
        </w:rPr>
        <w:fldChar w:fldCharType="begin" w:fldLock="1"/>
      </w:r>
      <w:r>
        <w:rPr>
          <w:noProof/>
        </w:rPr>
        <w:instrText xml:space="preserve"> PAGEREF _Toc218778882 \h </w:instrText>
      </w:r>
      <w:r>
        <w:rPr>
          <w:noProof/>
        </w:rPr>
      </w:r>
      <w:r>
        <w:rPr>
          <w:noProof/>
        </w:rPr>
        <w:fldChar w:fldCharType="separate"/>
      </w:r>
      <w:r>
        <w:rPr>
          <w:noProof/>
        </w:rPr>
        <w:t>164</w:t>
      </w:r>
      <w:r>
        <w:rPr>
          <w:noProof/>
        </w:rPr>
        <w:fldChar w:fldCharType="end"/>
      </w:r>
    </w:p>
    <w:p w14:paraId="071CEAD3" w14:textId="41C2B19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8.6.4.3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_Toc218778883 \h </w:instrText>
      </w:r>
      <w:r>
        <w:rPr>
          <w:noProof/>
        </w:rPr>
      </w:r>
      <w:r>
        <w:rPr>
          <w:noProof/>
        </w:rPr>
        <w:fldChar w:fldCharType="separate"/>
      </w:r>
      <w:r>
        <w:rPr>
          <w:noProof/>
        </w:rPr>
        <w:t>165</w:t>
      </w:r>
      <w:r>
        <w:rPr>
          <w:noProof/>
        </w:rPr>
        <w:fldChar w:fldCharType="end"/>
      </w:r>
    </w:p>
    <w:p w14:paraId="7B69619D" w14:textId="2B93881A"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8.6.5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_Toc218778884 \h </w:instrText>
      </w:r>
      <w:r>
        <w:rPr>
          <w:noProof/>
        </w:rPr>
      </w:r>
      <w:r>
        <w:rPr>
          <w:noProof/>
        </w:rPr>
        <w:fldChar w:fldCharType="separate"/>
      </w:r>
      <w:r>
        <w:rPr>
          <w:noProof/>
        </w:rPr>
        <w:t>165</w:t>
      </w:r>
      <w:r>
        <w:rPr>
          <w:noProof/>
        </w:rPr>
        <w:fldChar w:fldCharType="end"/>
      </w:r>
    </w:p>
    <w:p w14:paraId="14D2B062" w14:textId="0335B63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8.6.5.1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_Toc218778885 \h </w:instrText>
      </w:r>
      <w:r>
        <w:rPr>
          <w:noProof/>
        </w:rPr>
      </w:r>
      <w:r>
        <w:rPr>
          <w:noProof/>
        </w:rPr>
        <w:fldChar w:fldCharType="separate"/>
      </w:r>
      <w:r>
        <w:rPr>
          <w:noProof/>
        </w:rPr>
        <w:t>165</w:t>
      </w:r>
      <w:r>
        <w:rPr>
          <w:noProof/>
        </w:rPr>
        <w:fldChar w:fldCharType="end"/>
      </w:r>
    </w:p>
    <w:p w14:paraId="71C56C40" w14:textId="61C7B7C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8.6.5.2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_Toc218778886 \h </w:instrText>
      </w:r>
      <w:r>
        <w:rPr>
          <w:noProof/>
        </w:rPr>
      </w:r>
      <w:r>
        <w:rPr>
          <w:noProof/>
        </w:rPr>
        <w:fldChar w:fldCharType="separate"/>
      </w:r>
      <w:r>
        <w:rPr>
          <w:noProof/>
        </w:rPr>
        <w:t>168</w:t>
      </w:r>
      <w:r>
        <w:rPr>
          <w:noProof/>
        </w:rPr>
        <w:fldChar w:fldCharType="end"/>
      </w:r>
    </w:p>
    <w:p w14:paraId="3DD6CC7C" w14:textId="69AE8E8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_Toc218778887 \h </w:instrText>
      </w:r>
      <w:r>
        <w:rPr>
          <w:noProof/>
        </w:rPr>
      </w:r>
      <w:r>
        <w:rPr>
          <w:noProof/>
        </w:rPr>
        <w:fldChar w:fldCharType="separate"/>
      </w:r>
      <w:r>
        <w:rPr>
          <w:noProof/>
        </w:rPr>
        <w:t>168</w:t>
      </w:r>
      <w:r>
        <w:rPr>
          <w:noProof/>
        </w:rPr>
        <w:fldChar w:fldCharType="end"/>
      </w:r>
    </w:p>
    <w:p w14:paraId="746F86FD" w14:textId="3F7AFB0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eastAsia="ja-JP"/>
        </w:rPr>
        <w:t>AcrMgntEventsSubscription</w:t>
      </w:r>
      <w:r>
        <w:rPr>
          <w:noProof/>
        </w:rPr>
        <w:tab/>
      </w:r>
      <w:r>
        <w:rPr>
          <w:noProof/>
        </w:rPr>
        <w:fldChar w:fldCharType="begin" w:fldLock="1"/>
      </w:r>
      <w:r>
        <w:rPr>
          <w:noProof/>
        </w:rPr>
        <w:instrText xml:space="preserve"> PAGEREF _Toc218778888 \h </w:instrText>
      </w:r>
      <w:r>
        <w:rPr>
          <w:noProof/>
        </w:rPr>
      </w:r>
      <w:r>
        <w:rPr>
          <w:noProof/>
        </w:rPr>
        <w:fldChar w:fldCharType="separate"/>
      </w:r>
      <w:r>
        <w:rPr>
          <w:noProof/>
        </w:rPr>
        <w:t>168</w:t>
      </w:r>
      <w:r>
        <w:rPr>
          <w:noProof/>
        </w:rPr>
        <w:fldChar w:fldCharType="end"/>
      </w:r>
    </w:p>
    <w:p w14:paraId="759A7EDC" w14:textId="5BD2E4E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AcrMgntEventSubsc</w:t>
      </w:r>
      <w:r>
        <w:rPr>
          <w:noProof/>
        </w:rPr>
        <w:tab/>
      </w:r>
      <w:r>
        <w:rPr>
          <w:noProof/>
        </w:rPr>
        <w:fldChar w:fldCharType="begin" w:fldLock="1"/>
      </w:r>
      <w:r>
        <w:rPr>
          <w:noProof/>
        </w:rPr>
        <w:instrText xml:space="preserve"> PAGEREF _Toc218778889 \h </w:instrText>
      </w:r>
      <w:r>
        <w:rPr>
          <w:noProof/>
        </w:rPr>
      </w:r>
      <w:r>
        <w:rPr>
          <w:noProof/>
        </w:rPr>
        <w:fldChar w:fldCharType="separate"/>
      </w:r>
      <w:r>
        <w:rPr>
          <w:noProof/>
        </w:rPr>
        <w:t>171</w:t>
      </w:r>
      <w:r>
        <w:rPr>
          <w:noProof/>
        </w:rPr>
        <w:fldChar w:fldCharType="end"/>
      </w:r>
    </w:p>
    <w:p w14:paraId="4301ADF1" w14:textId="5F84C9B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eastAsia="ja-JP"/>
        </w:rPr>
        <w:t>AcrMgntEventsSubscriptionPatch</w:t>
      </w:r>
      <w:r>
        <w:rPr>
          <w:noProof/>
        </w:rPr>
        <w:tab/>
      </w:r>
      <w:r>
        <w:rPr>
          <w:noProof/>
        </w:rPr>
        <w:fldChar w:fldCharType="begin" w:fldLock="1"/>
      </w:r>
      <w:r>
        <w:rPr>
          <w:noProof/>
        </w:rPr>
        <w:instrText xml:space="preserve"> PAGEREF _Toc218778890 \h </w:instrText>
      </w:r>
      <w:r>
        <w:rPr>
          <w:noProof/>
        </w:rPr>
      </w:r>
      <w:r>
        <w:rPr>
          <w:noProof/>
        </w:rPr>
        <w:fldChar w:fldCharType="separate"/>
      </w:r>
      <w:r>
        <w:rPr>
          <w:noProof/>
        </w:rPr>
        <w:t>173</w:t>
      </w:r>
      <w:r>
        <w:rPr>
          <w:noProof/>
        </w:rPr>
        <w:fldChar w:fldCharType="end"/>
      </w:r>
    </w:p>
    <w:p w14:paraId="327ABF4F" w14:textId="7984C13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eastAsia="ja-JP"/>
        </w:rPr>
        <w:t>AcrMgntEventsNotification</w:t>
      </w:r>
      <w:r>
        <w:rPr>
          <w:noProof/>
        </w:rPr>
        <w:tab/>
      </w:r>
      <w:r>
        <w:rPr>
          <w:noProof/>
        </w:rPr>
        <w:fldChar w:fldCharType="begin" w:fldLock="1"/>
      </w:r>
      <w:r>
        <w:rPr>
          <w:noProof/>
        </w:rPr>
        <w:instrText xml:space="preserve"> PAGEREF _Toc218778891 \h </w:instrText>
      </w:r>
      <w:r>
        <w:rPr>
          <w:noProof/>
        </w:rPr>
      </w:r>
      <w:r>
        <w:rPr>
          <w:noProof/>
        </w:rPr>
        <w:fldChar w:fldCharType="separate"/>
      </w:r>
      <w:r>
        <w:rPr>
          <w:noProof/>
        </w:rPr>
        <w:t>174</w:t>
      </w:r>
      <w:r>
        <w:rPr>
          <w:noProof/>
        </w:rPr>
        <w:fldChar w:fldCharType="end"/>
      </w:r>
    </w:p>
    <w:p w14:paraId="2A09FB7D" w14:textId="0E73F03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8.6.5.2.6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AcrMgntEventReport</w:t>
      </w:r>
      <w:r>
        <w:rPr>
          <w:noProof/>
        </w:rPr>
        <w:tab/>
      </w:r>
      <w:r>
        <w:rPr>
          <w:noProof/>
        </w:rPr>
        <w:fldChar w:fldCharType="begin" w:fldLock="1"/>
      </w:r>
      <w:r>
        <w:rPr>
          <w:noProof/>
        </w:rPr>
        <w:instrText xml:space="preserve"> PAGEREF _Toc218778892 \h </w:instrText>
      </w:r>
      <w:r>
        <w:rPr>
          <w:noProof/>
        </w:rPr>
      </w:r>
      <w:r>
        <w:rPr>
          <w:noProof/>
        </w:rPr>
        <w:fldChar w:fldCharType="separate"/>
      </w:r>
      <w:r>
        <w:rPr>
          <w:noProof/>
        </w:rPr>
        <w:t>175</w:t>
      </w:r>
      <w:r>
        <w:rPr>
          <w:noProof/>
        </w:rPr>
        <w:fldChar w:fldCharType="end"/>
      </w:r>
    </w:p>
    <w:p w14:paraId="5C01B051" w14:textId="6936871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FailureAcrMgntEventInfo</w:t>
      </w:r>
      <w:r>
        <w:rPr>
          <w:noProof/>
        </w:rPr>
        <w:tab/>
      </w:r>
      <w:r>
        <w:rPr>
          <w:noProof/>
        </w:rPr>
        <w:fldChar w:fldCharType="begin" w:fldLock="1"/>
      </w:r>
      <w:r>
        <w:rPr>
          <w:noProof/>
        </w:rPr>
        <w:instrText xml:space="preserve"> PAGEREF _Toc218778893 \h </w:instrText>
      </w:r>
      <w:r>
        <w:rPr>
          <w:noProof/>
        </w:rPr>
      </w:r>
      <w:r>
        <w:rPr>
          <w:noProof/>
        </w:rPr>
        <w:fldChar w:fldCharType="separate"/>
      </w:r>
      <w:r>
        <w:rPr>
          <w:noProof/>
        </w:rPr>
        <w:t>177</w:t>
      </w:r>
      <w:r>
        <w:rPr>
          <w:noProof/>
        </w:rPr>
        <w:fldChar w:fldCharType="end"/>
      </w:r>
    </w:p>
    <w:p w14:paraId="47D5FF53" w14:textId="2438E5A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8.6.5.2.8</w:t>
      </w:r>
      <w:r>
        <w:rPr>
          <w:rFonts w:asciiTheme="minorHAnsi" w:eastAsiaTheme="minorEastAsia" w:hAnsiTheme="minorHAnsi" w:cstheme="minorBidi"/>
          <w:noProof/>
          <w:kern w:val="2"/>
          <w:sz w:val="24"/>
          <w:szCs w:val="24"/>
          <w:lang w:eastAsia="en-GB"/>
          <w14:ligatures w14:val="standardContextual"/>
        </w:rPr>
        <w:tab/>
      </w:r>
      <w:r>
        <w:rPr>
          <w:noProof/>
          <w:lang w:eastAsia="zh-CN"/>
        </w:rPr>
        <w:t>Type: TargetUeIdentification</w:t>
      </w:r>
      <w:r>
        <w:rPr>
          <w:noProof/>
        </w:rPr>
        <w:tab/>
      </w:r>
      <w:r>
        <w:rPr>
          <w:noProof/>
        </w:rPr>
        <w:fldChar w:fldCharType="begin" w:fldLock="1"/>
      </w:r>
      <w:r>
        <w:rPr>
          <w:noProof/>
        </w:rPr>
        <w:instrText xml:space="preserve"> PAGEREF _Toc218778894 \h </w:instrText>
      </w:r>
      <w:r>
        <w:rPr>
          <w:noProof/>
        </w:rPr>
      </w:r>
      <w:r>
        <w:rPr>
          <w:noProof/>
        </w:rPr>
        <w:fldChar w:fldCharType="separate"/>
      </w:r>
      <w:r>
        <w:rPr>
          <w:noProof/>
        </w:rPr>
        <w:t>178</w:t>
      </w:r>
      <w:r>
        <w:rPr>
          <w:noProof/>
        </w:rPr>
        <w:fldChar w:fldCharType="end"/>
      </w:r>
    </w:p>
    <w:p w14:paraId="77B0DC34" w14:textId="59B8EEC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8.6.5.2.9</w:t>
      </w:r>
      <w:r>
        <w:rPr>
          <w:rFonts w:asciiTheme="minorHAnsi" w:eastAsiaTheme="minorEastAsia" w:hAnsiTheme="minorHAnsi" w:cstheme="minorBidi"/>
          <w:noProof/>
          <w:kern w:val="2"/>
          <w:sz w:val="24"/>
          <w:szCs w:val="24"/>
          <w:lang w:eastAsia="en-GB"/>
          <w14:ligatures w14:val="standardContextual"/>
        </w:rPr>
        <w:tab/>
      </w:r>
      <w:r>
        <w:rPr>
          <w:noProof/>
          <w:lang w:eastAsia="zh-CN"/>
        </w:rPr>
        <w:t>Type: UpPathChangeInfo</w:t>
      </w:r>
      <w:r>
        <w:rPr>
          <w:noProof/>
        </w:rPr>
        <w:tab/>
      </w:r>
      <w:r>
        <w:rPr>
          <w:noProof/>
        </w:rPr>
        <w:fldChar w:fldCharType="begin" w:fldLock="1"/>
      </w:r>
      <w:r>
        <w:rPr>
          <w:noProof/>
        </w:rPr>
        <w:instrText xml:space="preserve"> PAGEREF _Toc218778895 \h </w:instrText>
      </w:r>
      <w:r>
        <w:rPr>
          <w:noProof/>
        </w:rPr>
      </w:r>
      <w:r>
        <w:rPr>
          <w:noProof/>
        </w:rPr>
        <w:fldChar w:fldCharType="separate"/>
      </w:r>
      <w:r>
        <w:rPr>
          <w:noProof/>
        </w:rPr>
        <w:t>178</w:t>
      </w:r>
      <w:r>
        <w:rPr>
          <w:noProof/>
        </w:rPr>
        <w:fldChar w:fldCharType="end"/>
      </w:r>
    </w:p>
    <w:p w14:paraId="56FCBAEA" w14:textId="0990EBD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8.6.5.2.10</w:t>
      </w:r>
      <w:r>
        <w:rPr>
          <w:rFonts w:asciiTheme="minorHAnsi" w:eastAsiaTheme="minorEastAsia" w:hAnsiTheme="minorHAnsi" w:cstheme="minorBidi"/>
          <w:noProof/>
          <w:kern w:val="2"/>
          <w:sz w:val="24"/>
          <w:szCs w:val="24"/>
          <w:lang w:eastAsia="en-GB"/>
          <w14:ligatures w14:val="standardContextual"/>
        </w:rPr>
        <w:tab/>
      </w:r>
      <w:r>
        <w:rPr>
          <w:noProof/>
          <w:lang w:eastAsia="zh-CN"/>
        </w:rPr>
        <w:t>Type: IndUeIdentification</w:t>
      </w:r>
      <w:r>
        <w:rPr>
          <w:noProof/>
        </w:rPr>
        <w:tab/>
      </w:r>
      <w:r>
        <w:rPr>
          <w:noProof/>
        </w:rPr>
        <w:fldChar w:fldCharType="begin" w:fldLock="1"/>
      </w:r>
      <w:r>
        <w:rPr>
          <w:noProof/>
        </w:rPr>
        <w:instrText xml:space="preserve"> PAGEREF _Toc218778896 \h </w:instrText>
      </w:r>
      <w:r>
        <w:rPr>
          <w:noProof/>
        </w:rPr>
      </w:r>
      <w:r>
        <w:rPr>
          <w:noProof/>
        </w:rPr>
        <w:fldChar w:fldCharType="separate"/>
      </w:r>
      <w:r>
        <w:rPr>
          <w:noProof/>
        </w:rPr>
        <w:t>178</w:t>
      </w:r>
      <w:r>
        <w:rPr>
          <w:noProof/>
        </w:rPr>
        <w:fldChar w:fldCharType="end"/>
      </w:r>
    </w:p>
    <w:p w14:paraId="389B7EF2" w14:textId="7E2A5EE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eastAsia="ja-JP"/>
        </w:rPr>
        <w:t>AvailabilityNotif</w:t>
      </w:r>
      <w:r>
        <w:rPr>
          <w:noProof/>
        </w:rPr>
        <w:tab/>
      </w:r>
      <w:r>
        <w:rPr>
          <w:noProof/>
        </w:rPr>
        <w:fldChar w:fldCharType="begin" w:fldLock="1"/>
      </w:r>
      <w:r>
        <w:rPr>
          <w:noProof/>
        </w:rPr>
        <w:instrText xml:space="preserve"> PAGEREF _Toc218778897 \h </w:instrText>
      </w:r>
      <w:r>
        <w:rPr>
          <w:noProof/>
        </w:rPr>
      </w:r>
      <w:r>
        <w:rPr>
          <w:noProof/>
        </w:rPr>
        <w:fldChar w:fldCharType="separate"/>
      </w:r>
      <w:r>
        <w:rPr>
          <w:noProof/>
        </w:rPr>
        <w:t>179</w:t>
      </w:r>
      <w:r>
        <w:rPr>
          <w:noProof/>
        </w:rPr>
        <w:fldChar w:fldCharType="end"/>
      </w:r>
    </w:p>
    <w:p w14:paraId="4061DEE2" w14:textId="2DF918A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8.6.5.2.12</w:t>
      </w:r>
      <w:r>
        <w:rPr>
          <w:rFonts w:asciiTheme="minorHAnsi" w:eastAsiaTheme="minorEastAsia" w:hAnsiTheme="minorHAnsi" w:cstheme="minorBidi"/>
          <w:noProof/>
          <w:kern w:val="2"/>
          <w:sz w:val="24"/>
          <w:szCs w:val="24"/>
          <w:lang w:eastAsia="en-GB"/>
          <w14:ligatures w14:val="standardContextual"/>
        </w:rPr>
        <w:tab/>
      </w:r>
      <w:r>
        <w:rPr>
          <w:noProof/>
          <w:lang w:eastAsia="zh-CN"/>
        </w:rPr>
        <w:t>Type: SelectedACRScenarios</w:t>
      </w:r>
      <w:r>
        <w:rPr>
          <w:noProof/>
        </w:rPr>
        <w:tab/>
      </w:r>
      <w:r>
        <w:rPr>
          <w:noProof/>
        </w:rPr>
        <w:fldChar w:fldCharType="begin" w:fldLock="1"/>
      </w:r>
      <w:r>
        <w:rPr>
          <w:noProof/>
        </w:rPr>
        <w:instrText xml:space="preserve"> PAGEREF _Toc218778898 \h </w:instrText>
      </w:r>
      <w:r>
        <w:rPr>
          <w:noProof/>
        </w:rPr>
      </w:r>
      <w:r>
        <w:rPr>
          <w:noProof/>
        </w:rPr>
        <w:fldChar w:fldCharType="separate"/>
      </w:r>
      <w:r>
        <w:rPr>
          <w:noProof/>
        </w:rPr>
        <w:t>179</w:t>
      </w:r>
      <w:r>
        <w:rPr>
          <w:noProof/>
        </w:rPr>
        <w:fldChar w:fldCharType="end"/>
      </w:r>
    </w:p>
    <w:p w14:paraId="05B05D32" w14:textId="08D16D4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eastAsia="ja-JP"/>
        </w:rPr>
        <w:t>ACRParameters</w:t>
      </w:r>
      <w:r>
        <w:rPr>
          <w:noProof/>
        </w:rPr>
        <w:tab/>
      </w:r>
      <w:r>
        <w:rPr>
          <w:noProof/>
        </w:rPr>
        <w:fldChar w:fldCharType="begin" w:fldLock="1"/>
      </w:r>
      <w:r>
        <w:rPr>
          <w:noProof/>
        </w:rPr>
        <w:instrText xml:space="preserve"> PAGEREF _Toc218778899 \h </w:instrText>
      </w:r>
      <w:r>
        <w:rPr>
          <w:noProof/>
        </w:rPr>
      </w:r>
      <w:r>
        <w:rPr>
          <w:noProof/>
        </w:rPr>
        <w:fldChar w:fldCharType="separate"/>
      </w:r>
      <w:r>
        <w:rPr>
          <w:noProof/>
        </w:rPr>
        <w:t>179</w:t>
      </w:r>
      <w:r>
        <w:rPr>
          <w:noProof/>
        </w:rPr>
        <w:fldChar w:fldCharType="end"/>
      </w:r>
    </w:p>
    <w:p w14:paraId="59F3F984" w14:textId="443891B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8.6.5.2.14</w:t>
      </w:r>
      <w:r>
        <w:rPr>
          <w:rFonts w:asciiTheme="minorHAnsi" w:eastAsiaTheme="minorEastAsia" w:hAnsiTheme="minorHAnsi" w:cstheme="minorBidi"/>
          <w:noProof/>
          <w:kern w:val="2"/>
          <w:sz w:val="24"/>
          <w:szCs w:val="24"/>
          <w:lang w:eastAsia="en-GB"/>
          <w14:ligatures w14:val="standardContextual"/>
        </w:rPr>
        <w:tab/>
      </w:r>
      <w:r>
        <w:rPr>
          <w:noProof/>
          <w:lang w:eastAsia="zh-CN"/>
        </w:rPr>
        <w:t>Type: TrafficFilterInfo</w:t>
      </w:r>
      <w:r>
        <w:rPr>
          <w:noProof/>
        </w:rPr>
        <w:tab/>
      </w:r>
      <w:r>
        <w:rPr>
          <w:noProof/>
        </w:rPr>
        <w:fldChar w:fldCharType="begin" w:fldLock="1"/>
      </w:r>
      <w:r>
        <w:rPr>
          <w:noProof/>
        </w:rPr>
        <w:instrText xml:space="preserve"> PAGEREF _Toc218778900 \h </w:instrText>
      </w:r>
      <w:r>
        <w:rPr>
          <w:noProof/>
        </w:rPr>
      </w:r>
      <w:r>
        <w:rPr>
          <w:noProof/>
        </w:rPr>
        <w:fldChar w:fldCharType="separate"/>
      </w:r>
      <w:r>
        <w:rPr>
          <w:noProof/>
        </w:rPr>
        <w:t>179</w:t>
      </w:r>
      <w:r>
        <w:rPr>
          <w:noProof/>
        </w:rPr>
        <w:fldChar w:fldCharType="end"/>
      </w:r>
    </w:p>
    <w:p w14:paraId="7FB81930" w14:textId="5CFB5DD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8.6.5.2.15</w:t>
      </w:r>
      <w:r>
        <w:rPr>
          <w:rFonts w:asciiTheme="minorHAnsi" w:eastAsiaTheme="minorEastAsia" w:hAnsiTheme="minorHAnsi" w:cstheme="minorBidi"/>
          <w:noProof/>
          <w:kern w:val="2"/>
          <w:sz w:val="24"/>
          <w:szCs w:val="24"/>
          <w:lang w:eastAsia="en-GB"/>
          <w14:ligatures w14:val="standardContextual"/>
        </w:rPr>
        <w:tab/>
      </w:r>
      <w:r>
        <w:rPr>
          <w:noProof/>
          <w:lang w:eastAsia="zh-CN"/>
        </w:rPr>
        <w:t>Type: EasAckInformation</w:t>
      </w:r>
      <w:r>
        <w:rPr>
          <w:noProof/>
        </w:rPr>
        <w:tab/>
      </w:r>
      <w:r>
        <w:rPr>
          <w:noProof/>
        </w:rPr>
        <w:fldChar w:fldCharType="begin" w:fldLock="1"/>
      </w:r>
      <w:r>
        <w:rPr>
          <w:noProof/>
        </w:rPr>
        <w:instrText xml:space="preserve"> PAGEREF _Toc218778901 \h </w:instrText>
      </w:r>
      <w:r>
        <w:rPr>
          <w:noProof/>
        </w:rPr>
      </w:r>
      <w:r>
        <w:rPr>
          <w:noProof/>
        </w:rPr>
        <w:fldChar w:fldCharType="separate"/>
      </w:r>
      <w:r>
        <w:rPr>
          <w:noProof/>
        </w:rPr>
        <w:t>180</w:t>
      </w:r>
      <w:r>
        <w:rPr>
          <w:noProof/>
        </w:rPr>
        <w:fldChar w:fldCharType="end"/>
      </w:r>
    </w:p>
    <w:p w14:paraId="54AB3747" w14:textId="7CDF9FF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8.6.5.2.16</w:t>
      </w:r>
      <w:r>
        <w:rPr>
          <w:rFonts w:asciiTheme="minorHAnsi" w:eastAsiaTheme="minorEastAsia" w:hAnsiTheme="minorHAnsi" w:cstheme="minorBidi"/>
          <w:noProof/>
          <w:kern w:val="2"/>
          <w:sz w:val="24"/>
          <w:szCs w:val="24"/>
          <w:lang w:eastAsia="en-GB"/>
          <w14:ligatures w14:val="standardContextual"/>
        </w:rPr>
        <w:tab/>
      </w:r>
      <w:r>
        <w:rPr>
          <w:noProof/>
          <w:lang w:eastAsia="zh-CN"/>
        </w:rPr>
        <w:t>Type: EasInBundleInfo</w:t>
      </w:r>
      <w:r>
        <w:rPr>
          <w:noProof/>
        </w:rPr>
        <w:tab/>
      </w:r>
      <w:r>
        <w:rPr>
          <w:noProof/>
        </w:rPr>
        <w:fldChar w:fldCharType="begin" w:fldLock="1"/>
      </w:r>
      <w:r>
        <w:rPr>
          <w:noProof/>
        </w:rPr>
        <w:instrText xml:space="preserve"> PAGEREF _Toc218778902 \h </w:instrText>
      </w:r>
      <w:r>
        <w:rPr>
          <w:noProof/>
        </w:rPr>
      </w:r>
      <w:r>
        <w:rPr>
          <w:noProof/>
        </w:rPr>
        <w:fldChar w:fldCharType="separate"/>
      </w:r>
      <w:r>
        <w:rPr>
          <w:noProof/>
        </w:rPr>
        <w:t>180</w:t>
      </w:r>
      <w:r>
        <w:rPr>
          <w:noProof/>
        </w:rPr>
        <w:fldChar w:fldCharType="end"/>
      </w:r>
    </w:p>
    <w:p w14:paraId="47748DE9" w14:textId="0424CFE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8.6.5.3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_Toc218778903 \h </w:instrText>
      </w:r>
      <w:r>
        <w:rPr>
          <w:noProof/>
        </w:rPr>
      </w:r>
      <w:r>
        <w:rPr>
          <w:noProof/>
        </w:rPr>
        <w:fldChar w:fldCharType="separate"/>
      </w:r>
      <w:r>
        <w:rPr>
          <w:noProof/>
        </w:rPr>
        <w:t>180</w:t>
      </w:r>
      <w:r>
        <w:rPr>
          <w:noProof/>
        </w:rPr>
        <w:fldChar w:fldCharType="end"/>
      </w:r>
    </w:p>
    <w:p w14:paraId="5D750BCB" w14:textId="6CB3769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8.6.5.3.1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_Toc218778904 \h </w:instrText>
      </w:r>
      <w:r>
        <w:rPr>
          <w:noProof/>
        </w:rPr>
      </w:r>
      <w:r>
        <w:rPr>
          <w:noProof/>
        </w:rPr>
        <w:fldChar w:fldCharType="separate"/>
      </w:r>
      <w:r>
        <w:rPr>
          <w:noProof/>
        </w:rPr>
        <w:t>180</w:t>
      </w:r>
      <w:r>
        <w:rPr>
          <w:noProof/>
        </w:rPr>
        <w:fldChar w:fldCharType="end"/>
      </w:r>
    </w:p>
    <w:p w14:paraId="6E525704" w14:textId="3E3ACE1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8.6.5.3.2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_Toc218778905 \h </w:instrText>
      </w:r>
      <w:r>
        <w:rPr>
          <w:noProof/>
        </w:rPr>
      </w:r>
      <w:r>
        <w:rPr>
          <w:noProof/>
        </w:rPr>
        <w:fldChar w:fldCharType="separate"/>
      </w:r>
      <w:r>
        <w:rPr>
          <w:noProof/>
        </w:rPr>
        <w:t>180</w:t>
      </w:r>
      <w:r>
        <w:rPr>
          <w:noProof/>
        </w:rPr>
        <w:fldChar w:fldCharType="end"/>
      </w:r>
    </w:p>
    <w:p w14:paraId="67E12059" w14:textId="548F3E1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8.6.5.3.3</w:t>
      </w:r>
      <w:r>
        <w:rPr>
          <w:rFonts w:asciiTheme="minorHAnsi" w:eastAsiaTheme="minorEastAsia" w:hAnsiTheme="minorHAnsi" w:cstheme="minorBidi"/>
          <w:noProof/>
          <w:kern w:val="2"/>
          <w:sz w:val="24"/>
          <w:szCs w:val="24"/>
          <w:lang w:eastAsia="en-GB"/>
          <w14:ligatures w14:val="standardContextual"/>
        </w:rPr>
        <w:tab/>
      </w:r>
      <w:r>
        <w:rPr>
          <w:noProof/>
        </w:rPr>
        <w:t>Enumeration: AcrMgntEvent</w:t>
      </w:r>
      <w:r>
        <w:rPr>
          <w:noProof/>
        </w:rPr>
        <w:tab/>
      </w:r>
      <w:r>
        <w:rPr>
          <w:noProof/>
        </w:rPr>
        <w:fldChar w:fldCharType="begin" w:fldLock="1"/>
      </w:r>
      <w:r>
        <w:rPr>
          <w:noProof/>
        </w:rPr>
        <w:instrText xml:space="preserve"> PAGEREF _Toc218778906 \h </w:instrText>
      </w:r>
      <w:r>
        <w:rPr>
          <w:noProof/>
        </w:rPr>
      </w:r>
      <w:r>
        <w:rPr>
          <w:noProof/>
        </w:rPr>
        <w:fldChar w:fldCharType="separate"/>
      </w:r>
      <w:r>
        <w:rPr>
          <w:noProof/>
        </w:rPr>
        <w:t>180</w:t>
      </w:r>
      <w:r>
        <w:rPr>
          <w:noProof/>
        </w:rPr>
        <w:fldChar w:fldCharType="end"/>
      </w:r>
    </w:p>
    <w:p w14:paraId="42A2E5C0" w14:textId="214358E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8.6.5.3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Enumeration: </w:t>
      </w:r>
      <w:r>
        <w:rPr>
          <w:noProof/>
        </w:rPr>
        <w:t>AcrMgntEventFilter</w:t>
      </w:r>
      <w:r>
        <w:rPr>
          <w:noProof/>
        </w:rPr>
        <w:tab/>
      </w:r>
      <w:r>
        <w:rPr>
          <w:noProof/>
        </w:rPr>
        <w:fldChar w:fldCharType="begin" w:fldLock="1"/>
      </w:r>
      <w:r>
        <w:rPr>
          <w:noProof/>
        </w:rPr>
        <w:instrText xml:space="preserve"> PAGEREF _Toc218778907 \h </w:instrText>
      </w:r>
      <w:r>
        <w:rPr>
          <w:noProof/>
        </w:rPr>
      </w:r>
      <w:r>
        <w:rPr>
          <w:noProof/>
        </w:rPr>
        <w:fldChar w:fldCharType="separate"/>
      </w:r>
      <w:r>
        <w:rPr>
          <w:noProof/>
        </w:rPr>
        <w:t>181</w:t>
      </w:r>
      <w:r>
        <w:rPr>
          <w:noProof/>
        </w:rPr>
        <w:fldChar w:fldCharType="end"/>
      </w:r>
    </w:p>
    <w:p w14:paraId="7E54D468" w14:textId="00276DF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8.6.5.3.5</w:t>
      </w:r>
      <w:r>
        <w:rPr>
          <w:rFonts w:asciiTheme="minorHAnsi" w:eastAsiaTheme="minorEastAsia" w:hAnsiTheme="minorHAnsi" w:cstheme="minorBidi"/>
          <w:noProof/>
          <w:kern w:val="2"/>
          <w:sz w:val="24"/>
          <w:szCs w:val="24"/>
          <w:lang w:eastAsia="en-GB"/>
          <w14:ligatures w14:val="standardContextual"/>
        </w:rPr>
        <w:tab/>
      </w:r>
      <w:r>
        <w:rPr>
          <w:noProof/>
        </w:rPr>
        <w:t>Enumeration: ActStatus</w:t>
      </w:r>
      <w:r>
        <w:rPr>
          <w:noProof/>
        </w:rPr>
        <w:tab/>
      </w:r>
      <w:r>
        <w:rPr>
          <w:noProof/>
        </w:rPr>
        <w:fldChar w:fldCharType="begin" w:fldLock="1"/>
      </w:r>
      <w:r>
        <w:rPr>
          <w:noProof/>
        </w:rPr>
        <w:instrText xml:space="preserve"> PAGEREF _Toc218778908 \h </w:instrText>
      </w:r>
      <w:r>
        <w:rPr>
          <w:noProof/>
        </w:rPr>
      </w:r>
      <w:r>
        <w:rPr>
          <w:noProof/>
        </w:rPr>
        <w:fldChar w:fldCharType="separate"/>
      </w:r>
      <w:r>
        <w:rPr>
          <w:noProof/>
        </w:rPr>
        <w:t>181</w:t>
      </w:r>
      <w:r>
        <w:rPr>
          <w:noProof/>
        </w:rPr>
        <w:fldChar w:fldCharType="end"/>
      </w:r>
    </w:p>
    <w:p w14:paraId="17659BEF" w14:textId="0A8E246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8.6.5.3.6</w:t>
      </w:r>
      <w:r>
        <w:rPr>
          <w:rFonts w:asciiTheme="minorHAnsi" w:eastAsiaTheme="minorEastAsia" w:hAnsiTheme="minorHAnsi" w:cstheme="minorBidi"/>
          <w:noProof/>
          <w:kern w:val="2"/>
          <w:sz w:val="24"/>
          <w:szCs w:val="24"/>
          <w:lang w:eastAsia="en-GB"/>
          <w14:ligatures w14:val="standardContextual"/>
        </w:rPr>
        <w:tab/>
      </w:r>
      <w:r>
        <w:rPr>
          <w:noProof/>
        </w:rPr>
        <w:t>Enumeration: AcrMgntEvent</w:t>
      </w:r>
      <w:r>
        <w:rPr>
          <w:noProof/>
          <w:lang w:eastAsia="zh-CN"/>
        </w:rPr>
        <w:t>FailureCode</w:t>
      </w:r>
      <w:r>
        <w:rPr>
          <w:noProof/>
        </w:rPr>
        <w:tab/>
      </w:r>
      <w:r>
        <w:rPr>
          <w:noProof/>
        </w:rPr>
        <w:fldChar w:fldCharType="begin" w:fldLock="1"/>
      </w:r>
      <w:r>
        <w:rPr>
          <w:noProof/>
        </w:rPr>
        <w:instrText xml:space="preserve"> PAGEREF _Toc218778909 \h </w:instrText>
      </w:r>
      <w:r>
        <w:rPr>
          <w:noProof/>
        </w:rPr>
      </w:r>
      <w:r>
        <w:rPr>
          <w:noProof/>
        </w:rPr>
        <w:fldChar w:fldCharType="separate"/>
      </w:r>
      <w:r>
        <w:rPr>
          <w:noProof/>
        </w:rPr>
        <w:t>181</w:t>
      </w:r>
      <w:r>
        <w:rPr>
          <w:noProof/>
        </w:rPr>
        <w:fldChar w:fldCharType="end"/>
      </w:r>
    </w:p>
    <w:p w14:paraId="301BE6EF" w14:textId="53F8707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8.6.5.3.7</w:t>
      </w:r>
      <w:r>
        <w:rPr>
          <w:rFonts w:asciiTheme="minorHAnsi" w:eastAsiaTheme="minorEastAsia" w:hAnsiTheme="minorHAnsi" w:cstheme="minorBidi"/>
          <w:noProof/>
          <w:kern w:val="2"/>
          <w:sz w:val="24"/>
          <w:szCs w:val="24"/>
          <w:lang w:eastAsia="en-GB"/>
          <w14:ligatures w14:val="standardContextual"/>
        </w:rPr>
        <w:tab/>
      </w:r>
      <w:r>
        <w:rPr>
          <w:noProof/>
        </w:rPr>
        <w:t>Enumeration: AvailabilityStatus</w:t>
      </w:r>
      <w:r>
        <w:rPr>
          <w:noProof/>
        </w:rPr>
        <w:tab/>
      </w:r>
      <w:r>
        <w:rPr>
          <w:noProof/>
        </w:rPr>
        <w:fldChar w:fldCharType="begin" w:fldLock="1"/>
      </w:r>
      <w:r>
        <w:rPr>
          <w:noProof/>
        </w:rPr>
        <w:instrText xml:space="preserve"> PAGEREF _Toc218778910 \h </w:instrText>
      </w:r>
      <w:r>
        <w:rPr>
          <w:noProof/>
        </w:rPr>
      </w:r>
      <w:r>
        <w:rPr>
          <w:noProof/>
        </w:rPr>
        <w:fldChar w:fldCharType="separate"/>
      </w:r>
      <w:r>
        <w:rPr>
          <w:noProof/>
        </w:rPr>
        <w:t>181</w:t>
      </w:r>
      <w:r>
        <w:rPr>
          <w:noProof/>
        </w:rPr>
        <w:fldChar w:fldCharType="end"/>
      </w:r>
    </w:p>
    <w:p w14:paraId="397720C3" w14:textId="6B27402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8.6.5.3.8</w:t>
      </w:r>
      <w:r>
        <w:rPr>
          <w:rFonts w:asciiTheme="minorHAnsi" w:eastAsiaTheme="minorEastAsia" w:hAnsiTheme="minorHAnsi" w:cstheme="minorBidi"/>
          <w:noProof/>
          <w:kern w:val="2"/>
          <w:sz w:val="24"/>
          <w:szCs w:val="24"/>
          <w:lang w:eastAsia="en-GB"/>
          <w14:ligatures w14:val="standardContextual"/>
        </w:rPr>
        <w:tab/>
      </w:r>
      <w:r>
        <w:rPr>
          <w:noProof/>
        </w:rPr>
        <w:t>Enumeration: ResultCode</w:t>
      </w:r>
      <w:r>
        <w:rPr>
          <w:noProof/>
        </w:rPr>
        <w:tab/>
      </w:r>
      <w:r>
        <w:rPr>
          <w:noProof/>
        </w:rPr>
        <w:fldChar w:fldCharType="begin" w:fldLock="1"/>
      </w:r>
      <w:r>
        <w:rPr>
          <w:noProof/>
        </w:rPr>
        <w:instrText xml:space="preserve"> PAGEREF _Toc218778911 \h </w:instrText>
      </w:r>
      <w:r>
        <w:rPr>
          <w:noProof/>
        </w:rPr>
      </w:r>
      <w:r>
        <w:rPr>
          <w:noProof/>
        </w:rPr>
        <w:fldChar w:fldCharType="separate"/>
      </w:r>
      <w:r>
        <w:rPr>
          <w:noProof/>
        </w:rPr>
        <w:t>182</w:t>
      </w:r>
      <w:r>
        <w:rPr>
          <w:noProof/>
        </w:rPr>
        <w:fldChar w:fldCharType="end"/>
      </w:r>
    </w:p>
    <w:p w14:paraId="2A30ACB0" w14:textId="20F0EBB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8.6.5.3.9</w:t>
      </w:r>
      <w:r>
        <w:rPr>
          <w:rFonts w:asciiTheme="minorHAnsi" w:eastAsiaTheme="minorEastAsia" w:hAnsiTheme="minorHAnsi" w:cstheme="minorBidi"/>
          <w:noProof/>
          <w:kern w:val="2"/>
          <w:sz w:val="24"/>
          <w:szCs w:val="24"/>
          <w:lang w:eastAsia="en-GB"/>
          <w14:ligatures w14:val="standardContextual"/>
        </w:rPr>
        <w:tab/>
      </w:r>
      <w:r>
        <w:rPr>
          <w:noProof/>
        </w:rPr>
        <w:t>Enumeration: InOutArea</w:t>
      </w:r>
      <w:r>
        <w:rPr>
          <w:noProof/>
        </w:rPr>
        <w:tab/>
      </w:r>
      <w:r>
        <w:rPr>
          <w:noProof/>
        </w:rPr>
        <w:fldChar w:fldCharType="begin" w:fldLock="1"/>
      </w:r>
      <w:r>
        <w:rPr>
          <w:noProof/>
        </w:rPr>
        <w:instrText xml:space="preserve"> PAGEREF _Toc218778912 \h </w:instrText>
      </w:r>
      <w:r>
        <w:rPr>
          <w:noProof/>
        </w:rPr>
      </w:r>
      <w:r>
        <w:rPr>
          <w:noProof/>
        </w:rPr>
        <w:fldChar w:fldCharType="separate"/>
      </w:r>
      <w:r>
        <w:rPr>
          <w:noProof/>
        </w:rPr>
        <w:t>182</w:t>
      </w:r>
      <w:r>
        <w:rPr>
          <w:noProof/>
        </w:rPr>
        <w:fldChar w:fldCharType="end"/>
      </w:r>
    </w:p>
    <w:p w14:paraId="285D993B" w14:textId="199FA549"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8.6.6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_Toc218778913 \h </w:instrText>
      </w:r>
      <w:r>
        <w:rPr>
          <w:noProof/>
        </w:rPr>
      </w:r>
      <w:r>
        <w:rPr>
          <w:noProof/>
        </w:rPr>
        <w:fldChar w:fldCharType="separate"/>
      </w:r>
      <w:r>
        <w:rPr>
          <w:noProof/>
        </w:rPr>
        <w:t>182</w:t>
      </w:r>
      <w:r>
        <w:rPr>
          <w:noProof/>
        </w:rPr>
        <w:fldChar w:fldCharType="end"/>
      </w:r>
    </w:p>
    <w:p w14:paraId="29CC363D" w14:textId="0D5B12D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_Toc218778914 \h </w:instrText>
      </w:r>
      <w:r>
        <w:rPr>
          <w:noProof/>
        </w:rPr>
      </w:r>
      <w:r>
        <w:rPr>
          <w:noProof/>
        </w:rPr>
        <w:fldChar w:fldCharType="separate"/>
      </w:r>
      <w:r>
        <w:rPr>
          <w:noProof/>
        </w:rPr>
        <w:t>182</w:t>
      </w:r>
      <w:r>
        <w:rPr>
          <w:noProof/>
        </w:rPr>
        <w:fldChar w:fldCharType="end"/>
      </w:r>
    </w:p>
    <w:p w14:paraId="1A4998C8" w14:textId="4562148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8.6.6.2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_Toc218778915 \h </w:instrText>
      </w:r>
      <w:r>
        <w:rPr>
          <w:noProof/>
        </w:rPr>
      </w:r>
      <w:r>
        <w:rPr>
          <w:noProof/>
        </w:rPr>
        <w:fldChar w:fldCharType="separate"/>
      </w:r>
      <w:r>
        <w:rPr>
          <w:noProof/>
        </w:rPr>
        <w:t>182</w:t>
      </w:r>
      <w:r>
        <w:rPr>
          <w:noProof/>
        </w:rPr>
        <w:fldChar w:fldCharType="end"/>
      </w:r>
    </w:p>
    <w:p w14:paraId="1476E33C" w14:textId="2B5B8585"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8.6.6.3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_Toc218778916 \h </w:instrText>
      </w:r>
      <w:r>
        <w:rPr>
          <w:noProof/>
        </w:rPr>
      </w:r>
      <w:r>
        <w:rPr>
          <w:noProof/>
        </w:rPr>
        <w:fldChar w:fldCharType="separate"/>
      </w:r>
      <w:r>
        <w:rPr>
          <w:noProof/>
        </w:rPr>
        <w:t>182</w:t>
      </w:r>
      <w:r>
        <w:rPr>
          <w:noProof/>
        </w:rPr>
        <w:fldChar w:fldCharType="end"/>
      </w:r>
    </w:p>
    <w:p w14:paraId="2FF83F94" w14:textId="28F77961"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8.6.7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_Toc218778917 \h </w:instrText>
      </w:r>
      <w:r>
        <w:rPr>
          <w:noProof/>
        </w:rPr>
      </w:r>
      <w:r>
        <w:rPr>
          <w:noProof/>
        </w:rPr>
        <w:fldChar w:fldCharType="separate"/>
      </w:r>
      <w:r>
        <w:rPr>
          <w:noProof/>
        </w:rPr>
        <w:t>182</w:t>
      </w:r>
      <w:r>
        <w:rPr>
          <w:noProof/>
        </w:rPr>
        <w:fldChar w:fldCharType="end"/>
      </w:r>
    </w:p>
    <w:p w14:paraId="61ABCEE1" w14:textId="28E7D97E"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Eees_EECContextRelocation API</w:t>
      </w:r>
      <w:r>
        <w:rPr>
          <w:noProof/>
        </w:rPr>
        <w:tab/>
      </w:r>
      <w:r>
        <w:rPr>
          <w:noProof/>
        </w:rPr>
        <w:fldChar w:fldCharType="begin" w:fldLock="1"/>
      </w:r>
      <w:r>
        <w:rPr>
          <w:noProof/>
        </w:rPr>
        <w:instrText xml:space="preserve"> PAGEREF _Toc218778918 \h </w:instrText>
      </w:r>
      <w:r>
        <w:rPr>
          <w:noProof/>
        </w:rPr>
      </w:r>
      <w:r>
        <w:rPr>
          <w:noProof/>
        </w:rPr>
        <w:fldChar w:fldCharType="separate"/>
      </w:r>
      <w:r>
        <w:rPr>
          <w:noProof/>
        </w:rPr>
        <w:t>183</w:t>
      </w:r>
      <w:r>
        <w:rPr>
          <w:noProof/>
        </w:rPr>
        <w:fldChar w:fldCharType="end"/>
      </w:r>
    </w:p>
    <w:p w14:paraId="172C7DD5" w14:textId="5A2A7A09"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8.7.1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_Toc218778919 \h </w:instrText>
      </w:r>
      <w:r>
        <w:rPr>
          <w:noProof/>
        </w:rPr>
      </w:r>
      <w:r>
        <w:rPr>
          <w:noProof/>
        </w:rPr>
        <w:fldChar w:fldCharType="separate"/>
      </w:r>
      <w:r>
        <w:rPr>
          <w:noProof/>
        </w:rPr>
        <w:t>183</w:t>
      </w:r>
      <w:r>
        <w:rPr>
          <w:noProof/>
        </w:rPr>
        <w:fldChar w:fldCharType="end"/>
      </w:r>
    </w:p>
    <w:p w14:paraId="20E42408" w14:textId="3A6ABB7F"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8.7.1A</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_Toc218778920 \h </w:instrText>
      </w:r>
      <w:r>
        <w:rPr>
          <w:noProof/>
        </w:rPr>
      </w:r>
      <w:r>
        <w:rPr>
          <w:noProof/>
        </w:rPr>
        <w:fldChar w:fldCharType="separate"/>
      </w:r>
      <w:r>
        <w:rPr>
          <w:noProof/>
        </w:rPr>
        <w:t>183</w:t>
      </w:r>
      <w:r>
        <w:rPr>
          <w:noProof/>
        </w:rPr>
        <w:fldChar w:fldCharType="end"/>
      </w:r>
    </w:p>
    <w:p w14:paraId="6B46FD9A" w14:textId="5FA71CE3"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8.7.2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_Toc218778921 \h </w:instrText>
      </w:r>
      <w:r>
        <w:rPr>
          <w:noProof/>
        </w:rPr>
      </w:r>
      <w:r>
        <w:rPr>
          <w:noProof/>
        </w:rPr>
        <w:fldChar w:fldCharType="separate"/>
      </w:r>
      <w:r>
        <w:rPr>
          <w:noProof/>
        </w:rPr>
        <w:t>183</w:t>
      </w:r>
      <w:r>
        <w:rPr>
          <w:noProof/>
        </w:rPr>
        <w:fldChar w:fldCharType="end"/>
      </w:r>
    </w:p>
    <w:p w14:paraId="1D7BEDB7" w14:textId="51A2F99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8.7.2.1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_Toc218778922 \h </w:instrText>
      </w:r>
      <w:r>
        <w:rPr>
          <w:noProof/>
        </w:rPr>
      </w:r>
      <w:r>
        <w:rPr>
          <w:noProof/>
        </w:rPr>
        <w:fldChar w:fldCharType="separate"/>
      </w:r>
      <w:r>
        <w:rPr>
          <w:noProof/>
        </w:rPr>
        <w:t>183</w:t>
      </w:r>
      <w:r>
        <w:rPr>
          <w:noProof/>
        </w:rPr>
        <w:fldChar w:fldCharType="end"/>
      </w:r>
    </w:p>
    <w:p w14:paraId="365B4732" w14:textId="6B8721A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8.7.2.2</w:t>
      </w:r>
      <w:r>
        <w:rPr>
          <w:rFonts w:asciiTheme="minorHAnsi" w:eastAsiaTheme="minorEastAsia" w:hAnsiTheme="minorHAnsi" w:cstheme="minorBidi"/>
          <w:noProof/>
          <w:kern w:val="2"/>
          <w:sz w:val="24"/>
          <w:szCs w:val="24"/>
          <w:lang w:eastAsia="en-GB"/>
          <w14:ligatures w14:val="standardContextual"/>
        </w:rPr>
        <w:tab/>
      </w:r>
      <w:r>
        <w:rPr>
          <w:noProof/>
        </w:rPr>
        <w:t>Resource: EEC Contexts</w:t>
      </w:r>
      <w:r>
        <w:rPr>
          <w:noProof/>
        </w:rPr>
        <w:tab/>
      </w:r>
      <w:r>
        <w:rPr>
          <w:noProof/>
        </w:rPr>
        <w:fldChar w:fldCharType="begin" w:fldLock="1"/>
      </w:r>
      <w:r>
        <w:rPr>
          <w:noProof/>
        </w:rPr>
        <w:instrText xml:space="preserve"> PAGEREF _Toc218778923 \h </w:instrText>
      </w:r>
      <w:r>
        <w:rPr>
          <w:noProof/>
        </w:rPr>
      </w:r>
      <w:r>
        <w:rPr>
          <w:noProof/>
        </w:rPr>
        <w:fldChar w:fldCharType="separate"/>
      </w:r>
      <w:r>
        <w:rPr>
          <w:noProof/>
        </w:rPr>
        <w:t>184</w:t>
      </w:r>
      <w:r>
        <w:rPr>
          <w:noProof/>
        </w:rPr>
        <w:fldChar w:fldCharType="end"/>
      </w:r>
    </w:p>
    <w:p w14:paraId="66C7081A" w14:textId="471C809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8.7.2.2.1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_Toc218778924 \h </w:instrText>
      </w:r>
      <w:r>
        <w:rPr>
          <w:noProof/>
        </w:rPr>
      </w:r>
      <w:r>
        <w:rPr>
          <w:noProof/>
        </w:rPr>
        <w:fldChar w:fldCharType="separate"/>
      </w:r>
      <w:r>
        <w:rPr>
          <w:noProof/>
        </w:rPr>
        <w:t>184</w:t>
      </w:r>
      <w:r>
        <w:rPr>
          <w:noProof/>
        </w:rPr>
        <w:fldChar w:fldCharType="end"/>
      </w:r>
    </w:p>
    <w:p w14:paraId="7C8EBD76" w14:textId="2E77107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8.7.2.2.2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_Toc218778925 \h </w:instrText>
      </w:r>
      <w:r>
        <w:rPr>
          <w:noProof/>
        </w:rPr>
      </w:r>
      <w:r>
        <w:rPr>
          <w:noProof/>
        </w:rPr>
        <w:fldChar w:fldCharType="separate"/>
      </w:r>
      <w:r>
        <w:rPr>
          <w:noProof/>
        </w:rPr>
        <w:t>184</w:t>
      </w:r>
      <w:r>
        <w:rPr>
          <w:noProof/>
        </w:rPr>
        <w:fldChar w:fldCharType="end"/>
      </w:r>
    </w:p>
    <w:p w14:paraId="0B0746EA" w14:textId="6136801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8.7.2.2.3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_Toc218778926 \h </w:instrText>
      </w:r>
      <w:r>
        <w:rPr>
          <w:noProof/>
        </w:rPr>
      </w:r>
      <w:r>
        <w:rPr>
          <w:noProof/>
        </w:rPr>
        <w:fldChar w:fldCharType="separate"/>
      </w:r>
      <w:r>
        <w:rPr>
          <w:noProof/>
        </w:rPr>
        <w:t>184</w:t>
      </w:r>
      <w:r>
        <w:rPr>
          <w:noProof/>
        </w:rPr>
        <w:fldChar w:fldCharType="end"/>
      </w:r>
    </w:p>
    <w:p w14:paraId="313839FA" w14:textId="478A2AD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8.7.2.2.4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_Toc218778927 \h </w:instrText>
      </w:r>
      <w:r>
        <w:rPr>
          <w:noProof/>
        </w:rPr>
      </w:r>
      <w:r>
        <w:rPr>
          <w:noProof/>
        </w:rPr>
        <w:fldChar w:fldCharType="separate"/>
      </w:r>
      <w:r>
        <w:rPr>
          <w:noProof/>
        </w:rPr>
        <w:t>186</w:t>
      </w:r>
      <w:r>
        <w:rPr>
          <w:noProof/>
        </w:rPr>
        <w:fldChar w:fldCharType="end"/>
      </w:r>
    </w:p>
    <w:p w14:paraId="551503C9" w14:textId="31A104E7"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8.7.3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_Toc218778928 \h </w:instrText>
      </w:r>
      <w:r>
        <w:rPr>
          <w:noProof/>
        </w:rPr>
      </w:r>
      <w:r>
        <w:rPr>
          <w:noProof/>
        </w:rPr>
        <w:fldChar w:fldCharType="separate"/>
      </w:r>
      <w:r>
        <w:rPr>
          <w:noProof/>
        </w:rPr>
        <w:t>186</w:t>
      </w:r>
      <w:r>
        <w:rPr>
          <w:noProof/>
        </w:rPr>
        <w:fldChar w:fldCharType="end"/>
      </w:r>
    </w:p>
    <w:p w14:paraId="223F194D" w14:textId="5A4A04F5"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8.7.4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_Toc218778929 \h </w:instrText>
      </w:r>
      <w:r>
        <w:rPr>
          <w:noProof/>
        </w:rPr>
      </w:r>
      <w:r>
        <w:rPr>
          <w:noProof/>
        </w:rPr>
        <w:fldChar w:fldCharType="separate"/>
      </w:r>
      <w:r>
        <w:rPr>
          <w:noProof/>
        </w:rPr>
        <w:t>186</w:t>
      </w:r>
      <w:r>
        <w:rPr>
          <w:noProof/>
        </w:rPr>
        <w:fldChar w:fldCharType="end"/>
      </w:r>
    </w:p>
    <w:p w14:paraId="69BA6C4C" w14:textId="5F74038D"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8.7.5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_Toc218778930 \h </w:instrText>
      </w:r>
      <w:r>
        <w:rPr>
          <w:noProof/>
        </w:rPr>
      </w:r>
      <w:r>
        <w:rPr>
          <w:noProof/>
        </w:rPr>
        <w:fldChar w:fldCharType="separate"/>
      </w:r>
      <w:r>
        <w:rPr>
          <w:noProof/>
        </w:rPr>
        <w:t>186</w:t>
      </w:r>
      <w:r>
        <w:rPr>
          <w:noProof/>
        </w:rPr>
        <w:fldChar w:fldCharType="end"/>
      </w:r>
    </w:p>
    <w:p w14:paraId="2FD98AD5" w14:textId="567E06EA"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_Toc218778931 \h </w:instrText>
      </w:r>
      <w:r>
        <w:rPr>
          <w:noProof/>
        </w:rPr>
      </w:r>
      <w:r>
        <w:rPr>
          <w:noProof/>
        </w:rPr>
        <w:fldChar w:fldCharType="separate"/>
      </w:r>
      <w:r>
        <w:rPr>
          <w:noProof/>
        </w:rPr>
        <w:t>186</w:t>
      </w:r>
      <w:r>
        <w:rPr>
          <w:noProof/>
        </w:rPr>
        <w:fldChar w:fldCharType="end"/>
      </w:r>
    </w:p>
    <w:p w14:paraId="47AFE472" w14:textId="0891F8DD"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_Toc218778932 \h </w:instrText>
      </w:r>
      <w:r>
        <w:rPr>
          <w:noProof/>
        </w:rPr>
      </w:r>
      <w:r>
        <w:rPr>
          <w:noProof/>
        </w:rPr>
        <w:fldChar w:fldCharType="separate"/>
      </w:r>
      <w:r>
        <w:rPr>
          <w:noProof/>
        </w:rPr>
        <w:t>187</w:t>
      </w:r>
      <w:r>
        <w:rPr>
          <w:noProof/>
        </w:rPr>
        <w:fldChar w:fldCharType="end"/>
      </w:r>
    </w:p>
    <w:p w14:paraId="41DBC5CD" w14:textId="5023BD0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8.7.5.2.1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_Toc218778933 \h </w:instrText>
      </w:r>
      <w:r>
        <w:rPr>
          <w:noProof/>
        </w:rPr>
      </w:r>
      <w:r>
        <w:rPr>
          <w:noProof/>
        </w:rPr>
        <w:fldChar w:fldCharType="separate"/>
      </w:r>
      <w:r>
        <w:rPr>
          <w:noProof/>
        </w:rPr>
        <w:t>187</w:t>
      </w:r>
      <w:r>
        <w:rPr>
          <w:noProof/>
        </w:rPr>
        <w:fldChar w:fldCharType="end"/>
      </w:r>
    </w:p>
    <w:p w14:paraId="274021E4" w14:textId="433FF16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sidRPr="001C58CA">
        <w:rPr>
          <w:noProof/>
          <w:lang w:val="fr-FR" w:eastAsia="zh-CN"/>
        </w:rPr>
        <w:t>8.7.5.2.2</w:t>
      </w:r>
      <w:r>
        <w:rPr>
          <w:rFonts w:asciiTheme="minorHAnsi" w:eastAsiaTheme="minorEastAsia" w:hAnsiTheme="minorHAnsi" w:cstheme="minorBidi"/>
          <w:noProof/>
          <w:kern w:val="2"/>
          <w:sz w:val="24"/>
          <w:szCs w:val="24"/>
          <w:lang w:eastAsia="en-GB"/>
          <w14:ligatures w14:val="standardContextual"/>
        </w:rPr>
        <w:tab/>
      </w:r>
      <w:r w:rsidRPr="001C58CA">
        <w:rPr>
          <w:noProof/>
          <w:lang w:val="fr-FR" w:eastAsia="zh-CN"/>
        </w:rPr>
        <w:t>Type: SessionContexts</w:t>
      </w:r>
      <w:r>
        <w:rPr>
          <w:noProof/>
        </w:rPr>
        <w:tab/>
      </w:r>
      <w:r>
        <w:rPr>
          <w:noProof/>
        </w:rPr>
        <w:fldChar w:fldCharType="begin" w:fldLock="1"/>
      </w:r>
      <w:r>
        <w:rPr>
          <w:noProof/>
        </w:rPr>
        <w:instrText xml:space="preserve"> PAGEREF _Toc218778934 \h </w:instrText>
      </w:r>
      <w:r>
        <w:rPr>
          <w:noProof/>
        </w:rPr>
      </w:r>
      <w:r>
        <w:rPr>
          <w:noProof/>
        </w:rPr>
        <w:fldChar w:fldCharType="separate"/>
      </w:r>
      <w:r>
        <w:rPr>
          <w:noProof/>
        </w:rPr>
        <w:t>187</w:t>
      </w:r>
      <w:r>
        <w:rPr>
          <w:noProof/>
        </w:rPr>
        <w:fldChar w:fldCharType="end"/>
      </w:r>
    </w:p>
    <w:p w14:paraId="6260E831" w14:textId="7B3CF22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8.7.5.2.3</w:t>
      </w:r>
      <w:r>
        <w:rPr>
          <w:rFonts w:asciiTheme="minorHAnsi" w:eastAsiaTheme="minorEastAsia" w:hAnsiTheme="minorHAnsi" w:cstheme="minorBidi"/>
          <w:noProof/>
          <w:kern w:val="2"/>
          <w:sz w:val="24"/>
          <w:szCs w:val="24"/>
          <w:lang w:eastAsia="en-GB"/>
          <w14:ligatures w14:val="standardContextual"/>
        </w:rPr>
        <w:tab/>
      </w:r>
      <w:r>
        <w:rPr>
          <w:noProof/>
          <w:lang w:eastAsia="zh-CN"/>
        </w:rPr>
        <w:t>Type: IndividualSessionContext</w:t>
      </w:r>
      <w:r>
        <w:rPr>
          <w:noProof/>
        </w:rPr>
        <w:tab/>
      </w:r>
      <w:r>
        <w:rPr>
          <w:noProof/>
        </w:rPr>
        <w:fldChar w:fldCharType="begin" w:fldLock="1"/>
      </w:r>
      <w:r>
        <w:rPr>
          <w:noProof/>
        </w:rPr>
        <w:instrText xml:space="preserve"> PAGEREF _Toc218778935 \h </w:instrText>
      </w:r>
      <w:r>
        <w:rPr>
          <w:noProof/>
        </w:rPr>
      </w:r>
      <w:r>
        <w:rPr>
          <w:noProof/>
        </w:rPr>
        <w:fldChar w:fldCharType="separate"/>
      </w:r>
      <w:r>
        <w:rPr>
          <w:noProof/>
        </w:rPr>
        <w:t>187</w:t>
      </w:r>
      <w:r>
        <w:rPr>
          <w:noProof/>
        </w:rPr>
        <w:fldChar w:fldCharType="end"/>
      </w:r>
    </w:p>
    <w:p w14:paraId="3AB87AC4" w14:textId="07BC1F6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8.7.5.2.4</w:t>
      </w:r>
      <w:r>
        <w:rPr>
          <w:rFonts w:asciiTheme="minorHAnsi" w:eastAsiaTheme="minorEastAsia" w:hAnsiTheme="minorHAnsi" w:cstheme="minorBidi"/>
          <w:noProof/>
          <w:kern w:val="2"/>
          <w:sz w:val="24"/>
          <w:szCs w:val="24"/>
          <w:lang w:eastAsia="en-GB"/>
          <w14:ligatures w14:val="standardContextual"/>
        </w:rPr>
        <w:tab/>
      </w:r>
      <w:r>
        <w:rPr>
          <w:noProof/>
          <w:lang w:eastAsia="zh-CN"/>
        </w:rPr>
        <w:t>Type: EECContextPush</w:t>
      </w:r>
      <w:r>
        <w:rPr>
          <w:noProof/>
        </w:rPr>
        <w:tab/>
      </w:r>
      <w:r>
        <w:rPr>
          <w:noProof/>
        </w:rPr>
        <w:fldChar w:fldCharType="begin" w:fldLock="1"/>
      </w:r>
      <w:r>
        <w:rPr>
          <w:noProof/>
        </w:rPr>
        <w:instrText xml:space="preserve"> PAGEREF _Toc218778936 \h </w:instrText>
      </w:r>
      <w:r>
        <w:rPr>
          <w:noProof/>
        </w:rPr>
      </w:r>
      <w:r>
        <w:rPr>
          <w:noProof/>
        </w:rPr>
        <w:fldChar w:fldCharType="separate"/>
      </w:r>
      <w:r>
        <w:rPr>
          <w:noProof/>
        </w:rPr>
        <w:t>188</w:t>
      </w:r>
      <w:r>
        <w:rPr>
          <w:noProof/>
        </w:rPr>
        <w:fldChar w:fldCharType="end"/>
      </w:r>
    </w:p>
    <w:p w14:paraId="524A784F" w14:textId="42BB58B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8.7.5.2.5</w:t>
      </w:r>
      <w:r>
        <w:rPr>
          <w:rFonts w:asciiTheme="minorHAnsi" w:eastAsiaTheme="minorEastAsia" w:hAnsiTheme="minorHAnsi" w:cstheme="minorBidi"/>
          <w:noProof/>
          <w:kern w:val="2"/>
          <w:sz w:val="24"/>
          <w:szCs w:val="24"/>
          <w:lang w:eastAsia="en-GB"/>
          <w14:ligatures w14:val="standardContextual"/>
        </w:rPr>
        <w:tab/>
      </w:r>
      <w:r>
        <w:rPr>
          <w:noProof/>
          <w:lang w:eastAsia="zh-CN"/>
        </w:rPr>
        <w:t>Type: EECContext</w:t>
      </w:r>
      <w:r>
        <w:rPr>
          <w:noProof/>
        </w:rPr>
        <w:tab/>
      </w:r>
      <w:r>
        <w:rPr>
          <w:noProof/>
        </w:rPr>
        <w:fldChar w:fldCharType="begin" w:fldLock="1"/>
      </w:r>
      <w:r>
        <w:rPr>
          <w:noProof/>
        </w:rPr>
        <w:instrText xml:space="preserve"> PAGEREF _Toc218778937 \h </w:instrText>
      </w:r>
      <w:r>
        <w:rPr>
          <w:noProof/>
        </w:rPr>
      </w:r>
      <w:r>
        <w:rPr>
          <w:noProof/>
        </w:rPr>
        <w:fldChar w:fldCharType="separate"/>
      </w:r>
      <w:r>
        <w:rPr>
          <w:noProof/>
        </w:rPr>
        <w:t>189</w:t>
      </w:r>
      <w:r>
        <w:rPr>
          <w:noProof/>
        </w:rPr>
        <w:fldChar w:fldCharType="end"/>
      </w:r>
    </w:p>
    <w:p w14:paraId="0DF65701" w14:textId="7C94621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8.7.5.2.6</w:t>
      </w:r>
      <w:r>
        <w:rPr>
          <w:rFonts w:asciiTheme="minorHAnsi" w:eastAsiaTheme="minorEastAsia" w:hAnsiTheme="minorHAnsi" w:cstheme="minorBidi"/>
          <w:noProof/>
          <w:kern w:val="2"/>
          <w:sz w:val="24"/>
          <w:szCs w:val="24"/>
          <w:lang w:eastAsia="en-GB"/>
          <w14:ligatures w14:val="standardContextual"/>
        </w:rPr>
        <w:tab/>
      </w:r>
      <w:r>
        <w:rPr>
          <w:noProof/>
          <w:lang w:eastAsia="zh-CN"/>
        </w:rPr>
        <w:t>Type: EECContextPushRes</w:t>
      </w:r>
      <w:r>
        <w:rPr>
          <w:noProof/>
        </w:rPr>
        <w:tab/>
      </w:r>
      <w:r>
        <w:rPr>
          <w:noProof/>
        </w:rPr>
        <w:fldChar w:fldCharType="begin" w:fldLock="1"/>
      </w:r>
      <w:r>
        <w:rPr>
          <w:noProof/>
        </w:rPr>
        <w:instrText xml:space="preserve"> PAGEREF _Toc218778938 \h </w:instrText>
      </w:r>
      <w:r>
        <w:rPr>
          <w:noProof/>
        </w:rPr>
      </w:r>
      <w:r>
        <w:rPr>
          <w:noProof/>
        </w:rPr>
        <w:fldChar w:fldCharType="separate"/>
      </w:r>
      <w:r>
        <w:rPr>
          <w:noProof/>
        </w:rPr>
        <w:t>189</w:t>
      </w:r>
      <w:r>
        <w:rPr>
          <w:noProof/>
        </w:rPr>
        <w:fldChar w:fldCharType="end"/>
      </w:r>
    </w:p>
    <w:p w14:paraId="3E746ED8" w14:textId="6E86450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8.7.5.2.7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ImplicitRegDetails</w:t>
      </w:r>
      <w:r>
        <w:rPr>
          <w:noProof/>
        </w:rPr>
        <w:tab/>
      </w:r>
      <w:r>
        <w:rPr>
          <w:noProof/>
        </w:rPr>
        <w:fldChar w:fldCharType="begin" w:fldLock="1"/>
      </w:r>
      <w:r>
        <w:rPr>
          <w:noProof/>
        </w:rPr>
        <w:instrText xml:space="preserve"> PAGEREF _Toc218778939 \h </w:instrText>
      </w:r>
      <w:r>
        <w:rPr>
          <w:noProof/>
        </w:rPr>
      </w:r>
      <w:r>
        <w:rPr>
          <w:noProof/>
        </w:rPr>
        <w:fldChar w:fldCharType="separate"/>
      </w:r>
      <w:r>
        <w:rPr>
          <w:noProof/>
        </w:rPr>
        <w:t>190</w:t>
      </w:r>
      <w:r>
        <w:rPr>
          <w:noProof/>
        </w:rPr>
        <w:fldChar w:fldCharType="end"/>
      </w:r>
    </w:p>
    <w:p w14:paraId="13CD3820" w14:textId="508CAD0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8.7.5.2.8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EECSrvContinuitySupport</w:t>
      </w:r>
      <w:r>
        <w:rPr>
          <w:noProof/>
        </w:rPr>
        <w:tab/>
      </w:r>
      <w:r>
        <w:rPr>
          <w:noProof/>
        </w:rPr>
        <w:fldChar w:fldCharType="begin" w:fldLock="1"/>
      </w:r>
      <w:r>
        <w:rPr>
          <w:noProof/>
        </w:rPr>
        <w:instrText xml:space="preserve"> PAGEREF _Toc218778940 \h </w:instrText>
      </w:r>
      <w:r>
        <w:rPr>
          <w:noProof/>
        </w:rPr>
      </w:r>
      <w:r>
        <w:rPr>
          <w:noProof/>
        </w:rPr>
        <w:fldChar w:fldCharType="separate"/>
      </w:r>
      <w:r>
        <w:rPr>
          <w:noProof/>
        </w:rPr>
        <w:t>190</w:t>
      </w:r>
      <w:r>
        <w:rPr>
          <w:noProof/>
        </w:rPr>
        <w:fldChar w:fldCharType="end"/>
      </w:r>
    </w:p>
    <w:p w14:paraId="42EEED6E" w14:textId="2A4E1D3C"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_Toc218778941 \h </w:instrText>
      </w:r>
      <w:r>
        <w:rPr>
          <w:noProof/>
        </w:rPr>
      </w:r>
      <w:r>
        <w:rPr>
          <w:noProof/>
        </w:rPr>
        <w:fldChar w:fldCharType="separate"/>
      </w:r>
      <w:r>
        <w:rPr>
          <w:noProof/>
        </w:rPr>
        <w:t>190</w:t>
      </w:r>
      <w:r>
        <w:rPr>
          <w:noProof/>
        </w:rPr>
        <w:fldChar w:fldCharType="end"/>
      </w:r>
    </w:p>
    <w:p w14:paraId="63176B94" w14:textId="3421116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8.7.5</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_Toc218778942 \h </w:instrText>
      </w:r>
      <w:r>
        <w:rPr>
          <w:noProof/>
        </w:rPr>
      </w:r>
      <w:r>
        <w:rPr>
          <w:noProof/>
        </w:rPr>
        <w:fldChar w:fldCharType="separate"/>
      </w:r>
      <w:r>
        <w:rPr>
          <w:noProof/>
        </w:rPr>
        <w:t>190</w:t>
      </w:r>
      <w:r>
        <w:rPr>
          <w:noProof/>
        </w:rPr>
        <w:fldChar w:fldCharType="end"/>
      </w:r>
    </w:p>
    <w:p w14:paraId="1486E5B5" w14:textId="0D3AA9C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8.7.5</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_Toc218778943 \h </w:instrText>
      </w:r>
      <w:r>
        <w:rPr>
          <w:noProof/>
        </w:rPr>
      </w:r>
      <w:r>
        <w:rPr>
          <w:noProof/>
        </w:rPr>
        <w:fldChar w:fldCharType="separate"/>
      </w:r>
      <w:r>
        <w:rPr>
          <w:noProof/>
        </w:rPr>
        <w:t>190</w:t>
      </w:r>
      <w:r>
        <w:rPr>
          <w:noProof/>
        </w:rPr>
        <w:fldChar w:fldCharType="end"/>
      </w:r>
    </w:p>
    <w:p w14:paraId="16271B89" w14:textId="27CEA02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8.7.5</w:t>
      </w:r>
      <w:r w:rsidRPr="001C58CA">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_Toc218778944 \h </w:instrText>
      </w:r>
      <w:r>
        <w:rPr>
          <w:noProof/>
        </w:rPr>
      </w:r>
      <w:r>
        <w:rPr>
          <w:noProof/>
        </w:rPr>
        <w:fldChar w:fldCharType="separate"/>
      </w:r>
      <w:r>
        <w:rPr>
          <w:noProof/>
        </w:rPr>
        <w:t>190</w:t>
      </w:r>
      <w:r>
        <w:rPr>
          <w:noProof/>
        </w:rPr>
        <w:fldChar w:fldCharType="end"/>
      </w:r>
    </w:p>
    <w:p w14:paraId="755814E2" w14:textId="6AE91FF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8.7.5</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_Toc218778945 \h </w:instrText>
      </w:r>
      <w:r>
        <w:rPr>
          <w:noProof/>
        </w:rPr>
      </w:r>
      <w:r>
        <w:rPr>
          <w:noProof/>
        </w:rPr>
        <w:fldChar w:fldCharType="separate"/>
      </w:r>
      <w:r>
        <w:rPr>
          <w:noProof/>
        </w:rPr>
        <w:t>191</w:t>
      </w:r>
      <w:r>
        <w:rPr>
          <w:noProof/>
        </w:rPr>
        <w:fldChar w:fldCharType="end"/>
      </w:r>
    </w:p>
    <w:p w14:paraId="4F261232" w14:textId="2142574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8.7.5</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_Toc218778946 \h </w:instrText>
      </w:r>
      <w:r>
        <w:rPr>
          <w:noProof/>
        </w:rPr>
      </w:r>
      <w:r>
        <w:rPr>
          <w:noProof/>
        </w:rPr>
        <w:fldChar w:fldCharType="separate"/>
      </w:r>
      <w:r>
        <w:rPr>
          <w:noProof/>
        </w:rPr>
        <w:t>191</w:t>
      </w:r>
      <w:r>
        <w:rPr>
          <w:noProof/>
        </w:rPr>
        <w:fldChar w:fldCharType="end"/>
      </w:r>
    </w:p>
    <w:p w14:paraId="0294D7D1" w14:textId="5AE69E5A"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8.7.6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_Toc218778947 \h </w:instrText>
      </w:r>
      <w:r>
        <w:rPr>
          <w:noProof/>
        </w:rPr>
      </w:r>
      <w:r>
        <w:rPr>
          <w:noProof/>
        </w:rPr>
        <w:fldChar w:fldCharType="separate"/>
      </w:r>
      <w:r>
        <w:rPr>
          <w:noProof/>
        </w:rPr>
        <w:t>191</w:t>
      </w:r>
      <w:r>
        <w:rPr>
          <w:noProof/>
        </w:rPr>
        <w:fldChar w:fldCharType="end"/>
      </w:r>
    </w:p>
    <w:p w14:paraId="232823A0" w14:textId="634521E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_Toc218778948 \h </w:instrText>
      </w:r>
      <w:r>
        <w:rPr>
          <w:noProof/>
        </w:rPr>
      </w:r>
      <w:r>
        <w:rPr>
          <w:noProof/>
        </w:rPr>
        <w:fldChar w:fldCharType="separate"/>
      </w:r>
      <w:r>
        <w:rPr>
          <w:noProof/>
        </w:rPr>
        <w:t>191</w:t>
      </w:r>
      <w:r>
        <w:rPr>
          <w:noProof/>
        </w:rPr>
        <w:fldChar w:fldCharType="end"/>
      </w:r>
    </w:p>
    <w:p w14:paraId="55EB7B88" w14:textId="7B0A1A0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8.7.6.2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_Toc218778949 \h </w:instrText>
      </w:r>
      <w:r>
        <w:rPr>
          <w:noProof/>
        </w:rPr>
      </w:r>
      <w:r>
        <w:rPr>
          <w:noProof/>
        </w:rPr>
        <w:fldChar w:fldCharType="separate"/>
      </w:r>
      <w:r>
        <w:rPr>
          <w:noProof/>
        </w:rPr>
        <w:t>191</w:t>
      </w:r>
      <w:r>
        <w:rPr>
          <w:noProof/>
        </w:rPr>
        <w:fldChar w:fldCharType="end"/>
      </w:r>
    </w:p>
    <w:p w14:paraId="45EEE90C" w14:textId="032ADB0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8.7.6.3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_Toc218778950 \h </w:instrText>
      </w:r>
      <w:r>
        <w:rPr>
          <w:noProof/>
        </w:rPr>
      </w:r>
      <w:r>
        <w:rPr>
          <w:noProof/>
        </w:rPr>
        <w:fldChar w:fldCharType="separate"/>
      </w:r>
      <w:r>
        <w:rPr>
          <w:noProof/>
        </w:rPr>
        <w:t>191</w:t>
      </w:r>
      <w:r>
        <w:rPr>
          <w:noProof/>
        </w:rPr>
        <w:fldChar w:fldCharType="end"/>
      </w:r>
    </w:p>
    <w:p w14:paraId="796F46A0" w14:textId="2B106798"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8.7.7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_Toc218778951 \h </w:instrText>
      </w:r>
      <w:r>
        <w:rPr>
          <w:noProof/>
        </w:rPr>
      </w:r>
      <w:r>
        <w:rPr>
          <w:noProof/>
        </w:rPr>
        <w:fldChar w:fldCharType="separate"/>
      </w:r>
      <w:r>
        <w:rPr>
          <w:noProof/>
        </w:rPr>
        <w:t>191</w:t>
      </w:r>
      <w:r>
        <w:rPr>
          <w:noProof/>
        </w:rPr>
        <w:fldChar w:fldCharType="end"/>
      </w:r>
    </w:p>
    <w:p w14:paraId="3CF55D17" w14:textId="0525F4E2"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8.8</w:t>
      </w:r>
      <w:r>
        <w:rPr>
          <w:rFonts w:asciiTheme="minorHAnsi" w:eastAsiaTheme="minorEastAsia" w:hAnsiTheme="minorHAnsi" w:cstheme="minorBidi"/>
          <w:noProof/>
          <w:kern w:val="2"/>
          <w:sz w:val="24"/>
          <w:szCs w:val="24"/>
          <w:lang w:eastAsia="en-GB"/>
          <w14:ligatures w14:val="standardContextual"/>
        </w:rPr>
        <w:tab/>
      </w:r>
      <w:r>
        <w:rPr>
          <w:noProof/>
        </w:rPr>
        <w:t>Eees_EELManagedACR API</w:t>
      </w:r>
      <w:r>
        <w:rPr>
          <w:noProof/>
        </w:rPr>
        <w:tab/>
      </w:r>
      <w:r>
        <w:rPr>
          <w:noProof/>
        </w:rPr>
        <w:fldChar w:fldCharType="begin" w:fldLock="1"/>
      </w:r>
      <w:r>
        <w:rPr>
          <w:noProof/>
        </w:rPr>
        <w:instrText xml:space="preserve"> PAGEREF _Toc218778952 \h </w:instrText>
      </w:r>
      <w:r>
        <w:rPr>
          <w:noProof/>
        </w:rPr>
      </w:r>
      <w:r>
        <w:rPr>
          <w:noProof/>
        </w:rPr>
        <w:fldChar w:fldCharType="separate"/>
      </w:r>
      <w:r>
        <w:rPr>
          <w:noProof/>
        </w:rPr>
        <w:t>192</w:t>
      </w:r>
      <w:r>
        <w:rPr>
          <w:noProof/>
        </w:rPr>
        <w:fldChar w:fldCharType="end"/>
      </w:r>
    </w:p>
    <w:p w14:paraId="2C0103AA" w14:textId="030263BB"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_Toc218778953 \h </w:instrText>
      </w:r>
      <w:r>
        <w:rPr>
          <w:noProof/>
        </w:rPr>
      </w:r>
      <w:r>
        <w:rPr>
          <w:noProof/>
        </w:rPr>
        <w:fldChar w:fldCharType="separate"/>
      </w:r>
      <w:r>
        <w:rPr>
          <w:noProof/>
        </w:rPr>
        <w:t>192</w:t>
      </w:r>
      <w:r>
        <w:rPr>
          <w:noProof/>
        </w:rPr>
        <w:fldChar w:fldCharType="end"/>
      </w:r>
    </w:p>
    <w:p w14:paraId="3DF64F19" w14:textId="02237483"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8.8.2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_Toc218778954 \h </w:instrText>
      </w:r>
      <w:r>
        <w:rPr>
          <w:noProof/>
        </w:rPr>
      </w:r>
      <w:r>
        <w:rPr>
          <w:noProof/>
        </w:rPr>
        <w:fldChar w:fldCharType="separate"/>
      </w:r>
      <w:r>
        <w:rPr>
          <w:noProof/>
        </w:rPr>
        <w:t>192</w:t>
      </w:r>
      <w:r>
        <w:rPr>
          <w:noProof/>
        </w:rPr>
        <w:fldChar w:fldCharType="end"/>
      </w:r>
    </w:p>
    <w:p w14:paraId="2D4550B8" w14:textId="280EBC8D"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8.8.3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_Toc218778955 \h </w:instrText>
      </w:r>
      <w:r>
        <w:rPr>
          <w:noProof/>
        </w:rPr>
      </w:r>
      <w:r>
        <w:rPr>
          <w:noProof/>
        </w:rPr>
        <w:fldChar w:fldCharType="separate"/>
      </w:r>
      <w:r>
        <w:rPr>
          <w:noProof/>
        </w:rPr>
        <w:t>192</w:t>
      </w:r>
      <w:r>
        <w:rPr>
          <w:noProof/>
        </w:rPr>
        <w:fldChar w:fldCharType="end"/>
      </w:r>
    </w:p>
    <w:p w14:paraId="57366621" w14:textId="17FBDA0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8.8.3.1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_Toc218778956 \h </w:instrText>
      </w:r>
      <w:r>
        <w:rPr>
          <w:noProof/>
        </w:rPr>
      </w:r>
      <w:r>
        <w:rPr>
          <w:noProof/>
        </w:rPr>
        <w:fldChar w:fldCharType="separate"/>
      </w:r>
      <w:r>
        <w:rPr>
          <w:noProof/>
        </w:rPr>
        <w:t>192</w:t>
      </w:r>
      <w:r>
        <w:rPr>
          <w:noProof/>
        </w:rPr>
        <w:fldChar w:fldCharType="end"/>
      </w:r>
    </w:p>
    <w:p w14:paraId="5CF8DE2C" w14:textId="61961A02"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8.8.3.2</w:t>
      </w:r>
      <w:r>
        <w:rPr>
          <w:rFonts w:asciiTheme="minorHAnsi" w:eastAsiaTheme="minorEastAsia" w:hAnsiTheme="minorHAnsi" w:cstheme="minorBidi"/>
          <w:noProof/>
          <w:kern w:val="2"/>
          <w:sz w:val="24"/>
          <w:szCs w:val="24"/>
          <w:lang w:eastAsia="en-GB"/>
          <w14:ligatures w14:val="standardContextual"/>
        </w:rPr>
        <w:tab/>
      </w:r>
      <w:r>
        <w:rPr>
          <w:noProof/>
        </w:rPr>
        <w:t>Resource: ACT Status Subscriptions</w:t>
      </w:r>
      <w:r>
        <w:rPr>
          <w:noProof/>
        </w:rPr>
        <w:tab/>
      </w:r>
      <w:r>
        <w:rPr>
          <w:noProof/>
        </w:rPr>
        <w:fldChar w:fldCharType="begin" w:fldLock="1"/>
      </w:r>
      <w:r>
        <w:rPr>
          <w:noProof/>
        </w:rPr>
        <w:instrText xml:space="preserve"> PAGEREF _Toc218778957 \h </w:instrText>
      </w:r>
      <w:r>
        <w:rPr>
          <w:noProof/>
        </w:rPr>
      </w:r>
      <w:r>
        <w:rPr>
          <w:noProof/>
        </w:rPr>
        <w:fldChar w:fldCharType="separate"/>
      </w:r>
      <w:r>
        <w:rPr>
          <w:noProof/>
        </w:rPr>
        <w:t>193</w:t>
      </w:r>
      <w:r>
        <w:rPr>
          <w:noProof/>
        </w:rPr>
        <w:fldChar w:fldCharType="end"/>
      </w:r>
    </w:p>
    <w:p w14:paraId="52702430" w14:textId="3A8DEDD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_Toc218778958 \h </w:instrText>
      </w:r>
      <w:r>
        <w:rPr>
          <w:noProof/>
        </w:rPr>
      </w:r>
      <w:r>
        <w:rPr>
          <w:noProof/>
        </w:rPr>
        <w:fldChar w:fldCharType="separate"/>
      </w:r>
      <w:r>
        <w:rPr>
          <w:noProof/>
        </w:rPr>
        <w:t>193</w:t>
      </w:r>
      <w:r>
        <w:rPr>
          <w:noProof/>
        </w:rPr>
        <w:fldChar w:fldCharType="end"/>
      </w:r>
    </w:p>
    <w:p w14:paraId="332915FD" w14:textId="46F301B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_Toc218778959 \h </w:instrText>
      </w:r>
      <w:r>
        <w:rPr>
          <w:noProof/>
        </w:rPr>
      </w:r>
      <w:r>
        <w:rPr>
          <w:noProof/>
        </w:rPr>
        <w:fldChar w:fldCharType="separate"/>
      </w:r>
      <w:r>
        <w:rPr>
          <w:noProof/>
        </w:rPr>
        <w:t>193</w:t>
      </w:r>
      <w:r>
        <w:rPr>
          <w:noProof/>
        </w:rPr>
        <w:fldChar w:fldCharType="end"/>
      </w:r>
    </w:p>
    <w:p w14:paraId="4A3D4880" w14:textId="4CB8E8B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_Toc218778960 \h </w:instrText>
      </w:r>
      <w:r>
        <w:rPr>
          <w:noProof/>
        </w:rPr>
      </w:r>
      <w:r>
        <w:rPr>
          <w:noProof/>
        </w:rPr>
        <w:fldChar w:fldCharType="separate"/>
      </w:r>
      <w:r>
        <w:rPr>
          <w:noProof/>
        </w:rPr>
        <w:t>193</w:t>
      </w:r>
      <w:r>
        <w:rPr>
          <w:noProof/>
        </w:rPr>
        <w:fldChar w:fldCharType="end"/>
      </w:r>
    </w:p>
    <w:p w14:paraId="2C133C2E" w14:textId="3D07591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_Toc218778961 \h </w:instrText>
      </w:r>
      <w:r>
        <w:rPr>
          <w:noProof/>
        </w:rPr>
      </w:r>
      <w:r>
        <w:rPr>
          <w:noProof/>
        </w:rPr>
        <w:fldChar w:fldCharType="separate"/>
      </w:r>
      <w:r>
        <w:rPr>
          <w:noProof/>
        </w:rPr>
        <w:t>195</w:t>
      </w:r>
      <w:r>
        <w:rPr>
          <w:noProof/>
        </w:rPr>
        <w:fldChar w:fldCharType="end"/>
      </w:r>
    </w:p>
    <w:p w14:paraId="78F876D7" w14:textId="7879CC28"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8.8.3.3</w:t>
      </w:r>
      <w:r>
        <w:rPr>
          <w:rFonts w:asciiTheme="minorHAnsi" w:eastAsiaTheme="minorEastAsia" w:hAnsiTheme="minorHAnsi" w:cstheme="minorBidi"/>
          <w:noProof/>
          <w:kern w:val="2"/>
          <w:sz w:val="24"/>
          <w:szCs w:val="24"/>
          <w:lang w:eastAsia="en-GB"/>
          <w14:ligatures w14:val="standardContextual"/>
        </w:rPr>
        <w:tab/>
      </w:r>
      <w:r>
        <w:rPr>
          <w:noProof/>
        </w:rPr>
        <w:t>Resource: Individual ACT Status Subscription</w:t>
      </w:r>
      <w:r>
        <w:rPr>
          <w:noProof/>
        </w:rPr>
        <w:tab/>
      </w:r>
      <w:r>
        <w:rPr>
          <w:noProof/>
        </w:rPr>
        <w:fldChar w:fldCharType="begin" w:fldLock="1"/>
      </w:r>
      <w:r>
        <w:rPr>
          <w:noProof/>
        </w:rPr>
        <w:instrText xml:space="preserve"> PAGEREF _Toc218778962 \h </w:instrText>
      </w:r>
      <w:r>
        <w:rPr>
          <w:noProof/>
        </w:rPr>
      </w:r>
      <w:r>
        <w:rPr>
          <w:noProof/>
        </w:rPr>
        <w:fldChar w:fldCharType="separate"/>
      </w:r>
      <w:r>
        <w:rPr>
          <w:noProof/>
        </w:rPr>
        <w:t>195</w:t>
      </w:r>
      <w:r>
        <w:rPr>
          <w:noProof/>
        </w:rPr>
        <w:fldChar w:fldCharType="end"/>
      </w:r>
    </w:p>
    <w:p w14:paraId="6EF416E8" w14:textId="7679D8A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_Toc218778963 \h </w:instrText>
      </w:r>
      <w:r>
        <w:rPr>
          <w:noProof/>
        </w:rPr>
      </w:r>
      <w:r>
        <w:rPr>
          <w:noProof/>
        </w:rPr>
        <w:fldChar w:fldCharType="separate"/>
      </w:r>
      <w:r>
        <w:rPr>
          <w:noProof/>
        </w:rPr>
        <w:t>195</w:t>
      </w:r>
      <w:r>
        <w:rPr>
          <w:noProof/>
        </w:rPr>
        <w:fldChar w:fldCharType="end"/>
      </w:r>
    </w:p>
    <w:p w14:paraId="251FA56A" w14:textId="38B58B7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_Toc218778964 \h </w:instrText>
      </w:r>
      <w:r>
        <w:rPr>
          <w:noProof/>
        </w:rPr>
      </w:r>
      <w:r>
        <w:rPr>
          <w:noProof/>
        </w:rPr>
        <w:fldChar w:fldCharType="separate"/>
      </w:r>
      <w:r>
        <w:rPr>
          <w:noProof/>
        </w:rPr>
        <w:t>195</w:t>
      </w:r>
      <w:r>
        <w:rPr>
          <w:noProof/>
        </w:rPr>
        <w:fldChar w:fldCharType="end"/>
      </w:r>
    </w:p>
    <w:p w14:paraId="4A1992F9" w14:textId="213645E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_Toc218778965 \h </w:instrText>
      </w:r>
      <w:r>
        <w:rPr>
          <w:noProof/>
        </w:rPr>
      </w:r>
      <w:r>
        <w:rPr>
          <w:noProof/>
        </w:rPr>
        <w:fldChar w:fldCharType="separate"/>
      </w:r>
      <w:r>
        <w:rPr>
          <w:noProof/>
        </w:rPr>
        <w:t>195</w:t>
      </w:r>
      <w:r>
        <w:rPr>
          <w:noProof/>
        </w:rPr>
        <w:fldChar w:fldCharType="end"/>
      </w:r>
    </w:p>
    <w:p w14:paraId="52282E87" w14:textId="16B6236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_Toc218778966 \h </w:instrText>
      </w:r>
      <w:r>
        <w:rPr>
          <w:noProof/>
        </w:rPr>
      </w:r>
      <w:r>
        <w:rPr>
          <w:noProof/>
        </w:rPr>
        <w:fldChar w:fldCharType="separate"/>
      </w:r>
      <w:r>
        <w:rPr>
          <w:noProof/>
        </w:rPr>
        <w:t>196</w:t>
      </w:r>
      <w:r>
        <w:rPr>
          <w:noProof/>
        </w:rPr>
        <w:fldChar w:fldCharType="end"/>
      </w:r>
    </w:p>
    <w:p w14:paraId="6A8DC33D" w14:textId="12398813"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8.8.4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_Toc218778967 \h </w:instrText>
      </w:r>
      <w:r>
        <w:rPr>
          <w:noProof/>
        </w:rPr>
      </w:r>
      <w:r>
        <w:rPr>
          <w:noProof/>
        </w:rPr>
        <w:fldChar w:fldCharType="separate"/>
      </w:r>
      <w:r>
        <w:rPr>
          <w:noProof/>
        </w:rPr>
        <w:t>197</w:t>
      </w:r>
      <w:r>
        <w:rPr>
          <w:noProof/>
        </w:rPr>
        <w:fldChar w:fldCharType="end"/>
      </w:r>
    </w:p>
    <w:p w14:paraId="5B87DEF7" w14:textId="7D70B22D"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8.8.4.1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_Toc218778968 \h </w:instrText>
      </w:r>
      <w:r>
        <w:rPr>
          <w:noProof/>
        </w:rPr>
      </w:r>
      <w:r>
        <w:rPr>
          <w:noProof/>
        </w:rPr>
        <w:fldChar w:fldCharType="separate"/>
      </w:r>
      <w:r>
        <w:rPr>
          <w:noProof/>
        </w:rPr>
        <w:t>197</w:t>
      </w:r>
      <w:r>
        <w:rPr>
          <w:noProof/>
        </w:rPr>
        <w:fldChar w:fldCharType="end"/>
      </w:r>
    </w:p>
    <w:p w14:paraId="0681817A" w14:textId="5E5F1B48"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8.8.4.2</w:t>
      </w:r>
      <w:r>
        <w:rPr>
          <w:rFonts w:asciiTheme="minorHAnsi" w:eastAsiaTheme="minorEastAsia" w:hAnsiTheme="minorHAnsi" w:cstheme="minorBidi"/>
          <w:noProof/>
          <w:kern w:val="2"/>
          <w:sz w:val="24"/>
          <w:szCs w:val="24"/>
          <w:lang w:eastAsia="en-GB"/>
          <w14:ligatures w14:val="standardContextual"/>
        </w:rPr>
        <w:tab/>
      </w:r>
      <w:r>
        <w:rPr>
          <w:noProof/>
        </w:rPr>
        <w:t>Operation: Request</w:t>
      </w:r>
      <w:r w:rsidRPr="001C58CA">
        <w:rPr>
          <w:rFonts w:cs="Courier New"/>
          <w:noProof/>
        </w:rPr>
        <w:t>EELManagedACR</w:t>
      </w:r>
      <w:r>
        <w:rPr>
          <w:noProof/>
        </w:rPr>
        <w:tab/>
      </w:r>
      <w:r>
        <w:rPr>
          <w:noProof/>
        </w:rPr>
        <w:fldChar w:fldCharType="begin" w:fldLock="1"/>
      </w:r>
      <w:r>
        <w:rPr>
          <w:noProof/>
        </w:rPr>
        <w:instrText xml:space="preserve"> PAGEREF _Toc218778969 \h </w:instrText>
      </w:r>
      <w:r>
        <w:rPr>
          <w:noProof/>
        </w:rPr>
      </w:r>
      <w:r>
        <w:rPr>
          <w:noProof/>
        </w:rPr>
        <w:fldChar w:fldCharType="separate"/>
      </w:r>
      <w:r>
        <w:rPr>
          <w:noProof/>
        </w:rPr>
        <w:t>197</w:t>
      </w:r>
      <w:r>
        <w:rPr>
          <w:noProof/>
        </w:rPr>
        <w:fldChar w:fldCharType="end"/>
      </w:r>
    </w:p>
    <w:p w14:paraId="3150CD55" w14:textId="6B5F7DB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_Toc218778970 \h </w:instrText>
      </w:r>
      <w:r>
        <w:rPr>
          <w:noProof/>
        </w:rPr>
      </w:r>
      <w:r>
        <w:rPr>
          <w:noProof/>
        </w:rPr>
        <w:fldChar w:fldCharType="separate"/>
      </w:r>
      <w:r>
        <w:rPr>
          <w:noProof/>
        </w:rPr>
        <w:t>197</w:t>
      </w:r>
      <w:r>
        <w:rPr>
          <w:noProof/>
        </w:rPr>
        <w:fldChar w:fldCharType="end"/>
      </w:r>
    </w:p>
    <w:p w14:paraId="03E20F92" w14:textId="30D78E5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_Toc218778971 \h </w:instrText>
      </w:r>
      <w:r>
        <w:rPr>
          <w:noProof/>
        </w:rPr>
      </w:r>
      <w:r>
        <w:rPr>
          <w:noProof/>
        </w:rPr>
        <w:fldChar w:fldCharType="separate"/>
      </w:r>
      <w:r>
        <w:rPr>
          <w:noProof/>
        </w:rPr>
        <w:t>197</w:t>
      </w:r>
      <w:r>
        <w:rPr>
          <w:noProof/>
        </w:rPr>
        <w:fldChar w:fldCharType="end"/>
      </w:r>
    </w:p>
    <w:p w14:paraId="127C17C7" w14:textId="5718F05D"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8.8.5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_Toc218778972 \h </w:instrText>
      </w:r>
      <w:r>
        <w:rPr>
          <w:noProof/>
        </w:rPr>
      </w:r>
      <w:r>
        <w:rPr>
          <w:noProof/>
        </w:rPr>
        <w:fldChar w:fldCharType="separate"/>
      </w:r>
      <w:r>
        <w:rPr>
          <w:noProof/>
        </w:rPr>
        <w:t>198</w:t>
      </w:r>
      <w:r>
        <w:rPr>
          <w:noProof/>
        </w:rPr>
        <w:fldChar w:fldCharType="end"/>
      </w:r>
    </w:p>
    <w:p w14:paraId="3DA8E890" w14:textId="4C1242EC"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_Toc218778973 \h </w:instrText>
      </w:r>
      <w:r>
        <w:rPr>
          <w:noProof/>
        </w:rPr>
      </w:r>
      <w:r>
        <w:rPr>
          <w:noProof/>
        </w:rPr>
        <w:fldChar w:fldCharType="separate"/>
      </w:r>
      <w:r>
        <w:rPr>
          <w:noProof/>
        </w:rPr>
        <w:t>198</w:t>
      </w:r>
      <w:r>
        <w:rPr>
          <w:noProof/>
        </w:rPr>
        <w:fldChar w:fldCharType="end"/>
      </w:r>
    </w:p>
    <w:p w14:paraId="13EEA9CB" w14:textId="17E35A7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8.8</w:t>
      </w:r>
      <w:r w:rsidRPr="001C58CA">
        <w:rPr>
          <w:noProof/>
          <w:lang w:val="en-US"/>
        </w:rPr>
        <w:t>.5.2</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ACT Status Notification</w:t>
      </w:r>
      <w:r>
        <w:rPr>
          <w:noProof/>
        </w:rPr>
        <w:tab/>
      </w:r>
      <w:r>
        <w:rPr>
          <w:noProof/>
        </w:rPr>
        <w:fldChar w:fldCharType="begin" w:fldLock="1"/>
      </w:r>
      <w:r>
        <w:rPr>
          <w:noProof/>
        </w:rPr>
        <w:instrText xml:space="preserve"> PAGEREF _Toc218778974 \h </w:instrText>
      </w:r>
      <w:r>
        <w:rPr>
          <w:noProof/>
        </w:rPr>
      </w:r>
      <w:r>
        <w:rPr>
          <w:noProof/>
        </w:rPr>
        <w:fldChar w:fldCharType="separate"/>
      </w:r>
      <w:r>
        <w:rPr>
          <w:noProof/>
        </w:rPr>
        <w:t>198</w:t>
      </w:r>
      <w:r>
        <w:rPr>
          <w:noProof/>
        </w:rPr>
        <w:fldChar w:fldCharType="end"/>
      </w:r>
    </w:p>
    <w:p w14:paraId="45F47D2E" w14:textId="17FC3DB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w:t>
      </w:r>
      <w:r w:rsidRPr="001C58CA">
        <w:rPr>
          <w:noProof/>
          <w:lang w:val="en-US"/>
        </w:rPr>
        <w:t>.5.2.1</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Description</w:t>
      </w:r>
      <w:r>
        <w:rPr>
          <w:noProof/>
        </w:rPr>
        <w:tab/>
      </w:r>
      <w:r>
        <w:rPr>
          <w:noProof/>
        </w:rPr>
        <w:fldChar w:fldCharType="begin" w:fldLock="1"/>
      </w:r>
      <w:r>
        <w:rPr>
          <w:noProof/>
        </w:rPr>
        <w:instrText xml:space="preserve"> PAGEREF _Toc218778975 \h </w:instrText>
      </w:r>
      <w:r>
        <w:rPr>
          <w:noProof/>
        </w:rPr>
      </w:r>
      <w:r>
        <w:rPr>
          <w:noProof/>
        </w:rPr>
        <w:fldChar w:fldCharType="separate"/>
      </w:r>
      <w:r>
        <w:rPr>
          <w:noProof/>
        </w:rPr>
        <w:t>198</w:t>
      </w:r>
      <w:r>
        <w:rPr>
          <w:noProof/>
        </w:rPr>
        <w:fldChar w:fldCharType="end"/>
      </w:r>
    </w:p>
    <w:p w14:paraId="4F731C89" w14:textId="0C1553A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_Toc218778976 \h </w:instrText>
      </w:r>
      <w:r>
        <w:rPr>
          <w:noProof/>
        </w:rPr>
      </w:r>
      <w:r>
        <w:rPr>
          <w:noProof/>
        </w:rPr>
        <w:fldChar w:fldCharType="separate"/>
      </w:r>
      <w:r>
        <w:rPr>
          <w:noProof/>
        </w:rPr>
        <w:t>198</w:t>
      </w:r>
      <w:r>
        <w:rPr>
          <w:noProof/>
        </w:rPr>
        <w:fldChar w:fldCharType="end"/>
      </w:r>
    </w:p>
    <w:p w14:paraId="0E1A90E9" w14:textId="5F39668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_Toc218778977 \h </w:instrText>
      </w:r>
      <w:r>
        <w:rPr>
          <w:noProof/>
        </w:rPr>
      </w:r>
      <w:r>
        <w:rPr>
          <w:noProof/>
        </w:rPr>
        <w:fldChar w:fldCharType="separate"/>
      </w:r>
      <w:r>
        <w:rPr>
          <w:noProof/>
        </w:rPr>
        <w:t>199</w:t>
      </w:r>
      <w:r>
        <w:rPr>
          <w:noProof/>
        </w:rPr>
        <w:fldChar w:fldCharType="end"/>
      </w:r>
    </w:p>
    <w:p w14:paraId="2C35E5A8" w14:textId="35A2B43E"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8.8.6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_Toc218778978 \h </w:instrText>
      </w:r>
      <w:r>
        <w:rPr>
          <w:noProof/>
        </w:rPr>
      </w:r>
      <w:r>
        <w:rPr>
          <w:noProof/>
        </w:rPr>
        <w:fldChar w:fldCharType="separate"/>
      </w:r>
      <w:r>
        <w:rPr>
          <w:noProof/>
        </w:rPr>
        <w:t>200</w:t>
      </w:r>
      <w:r>
        <w:rPr>
          <w:noProof/>
        </w:rPr>
        <w:fldChar w:fldCharType="end"/>
      </w:r>
    </w:p>
    <w:p w14:paraId="2AB81B8D" w14:textId="4007CD2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_Toc218778979 \h </w:instrText>
      </w:r>
      <w:r>
        <w:rPr>
          <w:noProof/>
        </w:rPr>
      </w:r>
      <w:r>
        <w:rPr>
          <w:noProof/>
        </w:rPr>
        <w:fldChar w:fldCharType="separate"/>
      </w:r>
      <w:r>
        <w:rPr>
          <w:noProof/>
        </w:rPr>
        <w:t>200</w:t>
      </w:r>
      <w:r>
        <w:rPr>
          <w:noProof/>
        </w:rPr>
        <w:fldChar w:fldCharType="end"/>
      </w:r>
    </w:p>
    <w:p w14:paraId="7405A891" w14:textId="30A6157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8.8</w:t>
      </w:r>
      <w:r w:rsidRPr="001C58CA">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Structured data types</w:t>
      </w:r>
      <w:r>
        <w:rPr>
          <w:noProof/>
        </w:rPr>
        <w:tab/>
      </w:r>
      <w:r>
        <w:rPr>
          <w:noProof/>
        </w:rPr>
        <w:fldChar w:fldCharType="begin" w:fldLock="1"/>
      </w:r>
      <w:r>
        <w:rPr>
          <w:noProof/>
        </w:rPr>
        <w:instrText xml:space="preserve"> PAGEREF _Toc218778980 \h </w:instrText>
      </w:r>
      <w:r>
        <w:rPr>
          <w:noProof/>
        </w:rPr>
      </w:r>
      <w:r>
        <w:rPr>
          <w:noProof/>
        </w:rPr>
        <w:fldChar w:fldCharType="separate"/>
      </w:r>
      <w:r>
        <w:rPr>
          <w:noProof/>
        </w:rPr>
        <w:t>200</w:t>
      </w:r>
      <w:r>
        <w:rPr>
          <w:noProof/>
        </w:rPr>
        <w:fldChar w:fldCharType="end"/>
      </w:r>
    </w:p>
    <w:p w14:paraId="1820B34C" w14:textId="6CA95CE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_Toc218778981 \h </w:instrText>
      </w:r>
      <w:r>
        <w:rPr>
          <w:noProof/>
        </w:rPr>
      </w:r>
      <w:r>
        <w:rPr>
          <w:noProof/>
        </w:rPr>
        <w:fldChar w:fldCharType="separate"/>
      </w:r>
      <w:r>
        <w:rPr>
          <w:noProof/>
        </w:rPr>
        <w:t>200</w:t>
      </w:r>
      <w:r>
        <w:rPr>
          <w:noProof/>
        </w:rPr>
        <w:fldChar w:fldCharType="end"/>
      </w:r>
    </w:p>
    <w:p w14:paraId="398B1E63" w14:textId="25CC611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8.8.6.2.2</w:t>
      </w:r>
      <w:r>
        <w:rPr>
          <w:rFonts w:asciiTheme="minorHAnsi" w:eastAsiaTheme="minorEastAsia" w:hAnsiTheme="minorHAnsi" w:cstheme="minorBidi"/>
          <w:noProof/>
          <w:kern w:val="2"/>
          <w:sz w:val="24"/>
          <w:szCs w:val="24"/>
          <w:lang w:eastAsia="en-GB"/>
          <w14:ligatures w14:val="standardContextual"/>
        </w:rPr>
        <w:tab/>
      </w:r>
      <w:r>
        <w:rPr>
          <w:noProof/>
        </w:rPr>
        <w:t>Type: EELACRReq</w:t>
      </w:r>
      <w:r>
        <w:rPr>
          <w:noProof/>
        </w:rPr>
        <w:tab/>
      </w:r>
      <w:r>
        <w:rPr>
          <w:noProof/>
        </w:rPr>
        <w:fldChar w:fldCharType="begin" w:fldLock="1"/>
      </w:r>
      <w:r>
        <w:rPr>
          <w:noProof/>
        </w:rPr>
        <w:instrText xml:space="preserve"> PAGEREF _Toc218778982 \h </w:instrText>
      </w:r>
      <w:r>
        <w:rPr>
          <w:noProof/>
        </w:rPr>
      </w:r>
      <w:r>
        <w:rPr>
          <w:noProof/>
        </w:rPr>
        <w:fldChar w:fldCharType="separate"/>
      </w:r>
      <w:r>
        <w:rPr>
          <w:noProof/>
        </w:rPr>
        <w:t>200</w:t>
      </w:r>
      <w:r>
        <w:rPr>
          <w:noProof/>
        </w:rPr>
        <w:fldChar w:fldCharType="end"/>
      </w:r>
    </w:p>
    <w:p w14:paraId="29198326" w14:textId="34C2B92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8.8.6.2.3</w:t>
      </w:r>
      <w:r>
        <w:rPr>
          <w:rFonts w:asciiTheme="minorHAnsi" w:eastAsiaTheme="minorEastAsia" w:hAnsiTheme="minorHAnsi" w:cstheme="minorBidi"/>
          <w:noProof/>
          <w:kern w:val="2"/>
          <w:sz w:val="24"/>
          <w:szCs w:val="24"/>
          <w:lang w:eastAsia="en-GB"/>
          <w14:ligatures w14:val="standardContextual"/>
        </w:rPr>
        <w:tab/>
      </w:r>
      <w:r>
        <w:rPr>
          <w:noProof/>
        </w:rPr>
        <w:t>Type: EELACRResp</w:t>
      </w:r>
      <w:r>
        <w:rPr>
          <w:noProof/>
        </w:rPr>
        <w:tab/>
      </w:r>
      <w:r>
        <w:rPr>
          <w:noProof/>
        </w:rPr>
        <w:fldChar w:fldCharType="begin" w:fldLock="1"/>
      </w:r>
      <w:r>
        <w:rPr>
          <w:noProof/>
        </w:rPr>
        <w:instrText xml:space="preserve"> PAGEREF _Toc218778983 \h </w:instrText>
      </w:r>
      <w:r>
        <w:rPr>
          <w:noProof/>
        </w:rPr>
      </w:r>
      <w:r>
        <w:rPr>
          <w:noProof/>
        </w:rPr>
        <w:fldChar w:fldCharType="separate"/>
      </w:r>
      <w:r>
        <w:rPr>
          <w:noProof/>
        </w:rPr>
        <w:t>201</w:t>
      </w:r>
      <w:r>
        <w:rPr>
          <w:noProof/>
        </w:rPr>
        <w:fldChar w:fldCharType="end"/>
      </w:r>
    </w:p>
    <w:p w14:paraId="52C911B6" w14:textId="060B516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8.8.6.2.4</w:t>
      </w:r>
      <w:r>
        <w:rPr>
          <w:rFonts w:asciiTheme="minorHAnsi" w:eastAsiaTheme="minorEastAsia" w:hAnsiTheme="minorHAnsi" w:cstheme="minorBidi"/>
          <w:noProof/>
          <w:kern w:val="2"/>
          <w:sz w:val="24"/>
          <w:szCs w:val="24"/>
          <w:lang w:eastAsia="en-GB"/>
          <w14:ligatures w14:val="standardContextual"/>
        </w:rPr>
        <w:tab/>
      </w:r>
      <w:r>
        <w:rPr>
          <w:noProof/>
        </w:rPr>
        <w:t>Type: ACTStatusSubsc</w:t>
      </w:r>
      <w:r>
        <w:rPr>
          <w:noProof/>
        </w:rPr>
        <w:tab/>
      </w:r>
      <w:r>
        <w:rPr>
          <w:noProof/>
        </w:rPr>
        <w:fldChar w:fldCharType="begin" w:fldLock="1"/>
      </w:r>
      <w:r>
        <w:rPr>
          <w:noProof/>
        </w:rPr>
        <w:instrText xml:space="preserve"> PAGEREF _Toc218778984 \h </w:instrText>
      </w:r>
      <w:r>
        <w:rPr>
          <w:noProof/>
        </w:rPr>
      </w:r>
      <w:r>
        <w:rPr>
          <w:noProof/>
        </w:rPr>
        <w:fldChar w:fldCharType="separate"/>
      </w:r>
      <w:r>
        <w:rPr>
          <w:noProof/>
        </w:rPr>
        <w:t>201</w:t>
      </w:r>
      <w:r>
        <w:rPr>
          <w:noProof/>
        </w:rPr>
        <w:fldChar w:fldCharType="end"/>
      </w:r>
    </w:p>
    <w:p w14:paraId="06B942D8" w14:textId="380C95A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8.8.6.2.5</w:t>
      </w:r>
      <w:r>
        <w:rPr>
          <w:rFonts w:asciiTheme="minorHAnsi" w:eastAsiaTheme="minorEastAsia" w:hAnsiTheme="minorHAnsi" w:cstheme="minorBidi"/>
          <w:noProof/>
          <w:kern w:val="2"/>
          <w:sz w:val="24"/>
          <w:szCs w:val="24"/>
          <w:lang w:eastAsia="en-GB"/>
          <w14:ligatures w14:val="standardContextual"/>
        </w:rPr>
        <w:tab/>
      </w:r>
      <w:r>
        <w:rPr>
          <w:noProof/>
        </w:rPr>
        <w:t>Type: ACTStatusNotif</w:t>
      </w:r>
      <w:r>
        <w:rPr>
          <w:noProof/>
        </w:rPr>
        <w:tab/>
      </w:r>
      <w:r>
        <w:rPr>
          <w:noProof/>
        </w:rPr>
        <w:fldChar w:fldCharType="begin" w:fldLock="1"/>
      </w:r>
      <w:r>
        <w:rPr>
          <w:noProof/>
        </w:rPr>
        <w:instrText xml:space="preserve"> PAGEREF _Toc218778985 \h </w:instrText>
      </w:r>
      <w:r>
        <w:rPr>
          <w:noProof/>
        </w:rPr>
      </w:r>
      <w:r>
        <w:rPr>
          <w:noProof/>
        </w:rPr>
        <w:fldChar w:fldCharType="separate"/>
      </w:r>
      <w:r>
        <w:rPr>
          <w:noProof/>
        </w:rPr>
        <w:t>201</w:t>
      </w:r>
      <w:r>
        <w:rPr>
          <w:noProof/>
        </w:rPr>
        <w:fldChar w:fldCharType="end"/>
      </w:r>
    </w:p>
    <w:p w14:paraId="0C461623" w14:textId="6AEAFE2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8.8</w:t>
      </w:r>
      <w:r w:rsidRPr="001C58CA">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Simple data types and enumerations</w:t>
      </w:r>
      <w:r>
        <w:rPr>
          <w:noProof/>
        </w:rPr>
        <w:tab/>
      </w:r>
      <w:r>
        <w:rPr>
          <w:noProof/>
        </w:rPr>
        <w:fldChar w:fldCharType="begin" w:fldLock="1"/>
      </w:r>
      <w:r>
        <w:rPr>
          <w:noProof/>
        </w:rPr>
        <w:instrText xml:space="preserve"> PAGEREF _Toc218778986 \h </w:instrText>
      </w:r>
      <w:r>
        <w:rPr>
          <w:noProof/>
        </w:rPr>
      </w:r>
      <w:r>
        <w:rPr>
          <w:noProof/>
        </w:rPr>
        <w:fldChar w:fldCharType="separate"/>
      </w:r>
      <w:r>
        <w:rPr>
          <w:noProof/>
        </w:rPr>
        <w:t>201</w:t>
      </w:r>
      <w:r>
        <w:rPr>
          <w:noProof/>
        </w:rPr>
        <w:fldChar w:fldCharType="end"/>
      </w:r>
    </w:p>
    <w:p w14:paraId="77CC02FF" w14:textId="44D3795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_Toc218778987 \h </w:instrText>
      </w:r>
      <w:r>
        <w:rPr>
          <w:noProof/>
        </w:rPr>
      </w:r>
      <w:r>
        <w:rPr>
          <w:noProof/>
        </w:rPr>
        <w:fldChar w:fldCharType="separate"/>
      </w:r>
      <w:r>
        <w:rPr>
          <w:noProof/>
        </w:rPr>
        <w:t>201</w:t>
      </w:r>
      <w:r>
        <w:rPr>
          <w:noProof/>
        </w:rPr>
        <w:fldChar w:fldCharType="end"/>
      </w:r>
    </w:p>
    <w:p w14:paraId="689BD902" w14:textId="63843EB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_Toc218778988 \h </w:instrText>
      </w:r>
      <w:r>
        <w:rPr>
          <w:noProof/>
        </w:rPr>
      </w:r>
      <w:r>
        <w:rPr>
          <w:noProof/>
        </w:rPr>
        <w:fldChar w:fldCharType="separate"/>
      </w:r>
      <w:r>
        <w:rPr>
          <w:noProof/>
        </w:rPr>
        <w:t>201</w:t>
      </w:r>
      <w:r>
        <w:rPr>
          <w:noProof/>
        </w:rPr>
        <w:fldChar w:fldCharType="end"/>
      </w:r>
    </w:p>
    <w:p w14:paraId="3DE122FA" w14:textId="772F94A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8.8</w:t>
      </w:r>
      <w:r w:rsidRPr="001C58CA">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_Toc218778989 \h </w:instrText>
      </w:r>
      <w:r>
        <w:rPr>
          <w:noProof/>
        </w:rPr>
      </w:r>
      <w:r>
        <w:rPr>
          <w:noProof/>
        </w:rPr>
        <w:fldChar w:fldCharType="separate"/>
      </w:r>
      <w:r>
        <w:rPr>
          <w:noProof/>
        </w:rPr>
        <w:t>202</w:t>
      </w:r>
      <w:r>
        <w:rPr>
          <w:noProof/>
        </w:rPr>
        <w:fldChar w:fldCharType="end"/>
      </w:r>
    </w:p>
    <w:p w14:paraId="0107B754" w14:textId="6D067B73"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8.8.6.5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_Toc218778990 \h </w:instrText>
      </w:r>
      <w:r>
        <w:rPr>
          <w:noProof/>
        </w:rPr>
      </w:r>
      <w:r>
        <w:rPr>
          <w:noProof/>
        </w:rPr>
        <w:fldChar w:fldCharType="separate"/>
      </w:r>
      <w:r>
        <w:rPr>
          <w:noProof/>
        </w:rPr>
        <w:t>202</w:t>
      </w:r>
      <w:r>
        <w:rPr>
          <w:noProof/>
        </w:rPr>
        <w:fldChar w:fldCharType="end"/>
      </w:r>
    </w:p>
    <w:p w14:paraId="2010B136" w14:textId="17518DE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_Toc218778991 \h </w:instrText>
      </w:r>
      <w:r>
        <w:rPr>
          <w:noProof/>
        </w:rPr>
      </w:r>
      <w:r>
        <w:rPr>
          <w:noProof/>
        </w:rPr>
        <w:fldChar w:fldCharType="separate"/>
      </w:r>
      <w:r>
        <w:rPr>
          <w:noProof/>
        </w:rPr>
        <w:t>202</w:t>
      </w:r>
      <w:r>
        <w:rPr>
          <w:noProof/>
        </w:rPr>
        <w:fldChar w:fldCharType="end"/>
      </w:r>
    </w:p>
    <w:p w14:paraId="3B6B3817" w14:textId="39C926F9"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8.8.7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_Toc218778992 \h </w:instrText>
      </w:r>
      <w:r>
        <w:rPr>
          <w:noProof/>
        </w:rPr>
      </w:r>
      <w:r>
        <w:rPr>
          <w:noProof/>
        </w:rPr>
        <w:fldChar w:fldCharType="separate"/>
      </w:r>
      <w:r>
        <w:rPr>
          <w:noProof/>
        </w:rPr>
        <w:t>202</w:t>
      </w:r>
      <w:r>
        <w:rPr>
          <w:noProof/>
        </w:rPr>
        <w:fldChar w:fldCharType="end"/>
      </w:r>
    </w:p>
    <w:p w14:paraId="1B5396AC" w14:textId="29B81FB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_Toc218778993 \h </w:instrText>
      </w:r>
      <w:r>
        <w:rPr>
          <w:noProof/>
        </w:rPr>
      </w:r>
      <w:r>
        <w:rPr>
          <w:noProof/>
        </w:rPr>
        <w:fldChar w:fldCharType="separate"/>
      </w:r>
      <w:r>
        <w:rPr>
          <w:noProof/>
        </w:rPr>
        <w:t>202</w:t>
      </w:r>
      <w:r>
        <w:rPr>
          <w:noProof/>
        </w:rPr>
        <w:fldChar w:fldCharType="end"/>
      </w:r>
    </w:p>
    <w:p w14:paraId="70C80B37" w14:textId="31A93A3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8.8.7.2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_Toc218778994 \h </w:instrText>
      </w:r>
      <w:r>
        <w:rPr>
          <w:noProof/>
        </w:rPr>
      </w:r>
      <w:r>
        <w:rPr>
          <w:noProof/>
        </w:rPr>
        <w:fldChar w:fldCharType="separate"/>
      </w:r>
      <w:r>
        <w:rPr>
          <w:noProof/>
        </w:rPr>
        <w:t>202</w:t>
      </w:r>
      <w:r>
        <w:rPr>
          <w:noProof/>
        </w:rPr>
        <w:fldChar w:fldCharType="end"/>
      </w:r>
    </w:p>
    <w:p w14:paraId="456328CD" w14:textId="744764BD"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8.8.7.3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_Toc218778995 \h </w:instrText>
      </w:r>
      <w:r>
        <w:rPr>
          <w:noProof/>
        </w:rPr>
      </w:r>
      <w:r>
        <w:rPr>
          <w:noProof/>
        </w:rPr>
        <w:fldChar w:fldCharType="separate"/>
      </w:r>
      <w:r>
        <w:rPr>
          <w:noProof/>
        </w:rPr>
        <w:t>202</w:t>
      </w:r>
      <w:r>
        <w:rPr>
          <w:noProof/>
        </w:rPr>
        <w:fldChar w:fldCharType="end"/>
      </w:r>
    </w:p>
    <w:p w14:paraId="08212900" w14:textId="39802F8C"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8.8.8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_Toc218778996 \h </w:instrText>
      </w:r>
      <w:r>
        <w:rPr>
          <w:noProof/>
        </w:rPr>
      </w:r>
      <w:r>
        <w:rPr>
          <w:noProof/>
        </w:rPr>
        <w:fldChar w:fldCharType="separate"/>
      </w:r>
      <w:r>
        <w:rPr>
          <w:noProof/>
        </w:rPr>
        <w:t>202</w:t>
      </w:r>
      <w:r>
        <w:rPr>
          <w:noProof/>
        </w:rPr>
        <w:fldChar w:fldCharType="end"/>
      </w:r>
    </w:p>
    <w:p w14:paraId="7B2EA762" w14:textId="56108663"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8.9</w:t>
      </w:r>
      <w:r>
        <w:rPr>
          <w:rFonts w:asciiTheme="minorHAnsi" w:eastAsiaTheme="minorEastAsia" w:hAnsiTheme="minorHAnsi" w:cstheme="minorBidi"/>
          <w:noProof/>
          <w:kern w:val="2"/>
          <w:sz w:val="24"/>
          <w:szCs w:val="24"/>
          <w:lang w:eastAsia="en-GB"/>
          <w14:ligatures w14:val="standardContextual"/>
        </w:rPr>
        <w:tab/>
      </w:r>
      <w:r>
        <w:rPr>
          <w:noProof/>
        </w:rPr>
        <w:t>Eees_ACRStatusUpdate API</w:t>
      </w:r>
      <w:r>
        <w:rPr>
          <w:noProof/>
        </w:rPr>
        <w:tab/>
      </w:r>
      <w:r>
        <w:rPr>
          <w:noProof/>
        </w:rPr>
        <w:fldChar w:fldCharType="begin" w:fldLock="1"/>
      </w:r>
      <w:r>
        <w:rPr>
          <w:noProof/>
        </w:rPr>
        <w:instrText xml:space="preserve"> PAGEREF _Toc218778997 \h </w:instrText>
      </w:r>
      <w:r>
        <w:rPr>
          <w:noProof/>
        </w:rPr>
      </w:r>
      <w:r>
        <w:rPr>
          <w:noProof/>
        </w:rPr>
        <w:fldChar w:fldCharType="separate"/>
      </w:r>
      <w:r>
        <w:rPr>
          <w:noProof/>
        </w:rPr>
        <w:t>202</w:t>
      </w:r>
      <w:r>
        <w:rPr>
          <w:noProof/>
        </w:rPr>
        <w:fldChar w:fldCharType="end"/>
      </w:r>
    </w:p>
    <w:p w14:paraId="47D85842" w14:textId="519128B2"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_Toc218778998 \h </w:instrText>
      </w:r>
      <w:r>
        <w:rPr>
          <w:noProof/>
        </w:rPr>
      </w:r>
      <w:r>
        <w:rPr>
          <w:noProof/>
        </w:rPr>
        <w:fldChar w:fldCharType="separate"/>
      </w:r>
      <w:r>
        <w:rPr>
          <w:noProof/>
        </w:rPr>
        <w:t>202</w:t>
      </w:r>
      <w:r>
        <w:rPr>
          <w:noProof/>
        </w:rPr>
        <w:fldChar w:fldCharType="end"/>
      </w:r>
    </w:p>
    <w:p w14:paraId="51BEA6FB" w14:textId="6402BAFB"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8.9.2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_Toc218778999 \h </w:instrText>
      </w:r>
      <w:r>
        <w:rPr>
          <w:noProof/>
        </w:rPr>
      </w:r>
      <w:r>
        <w:rPr>
          <w:noProof/>
        </w:rPr>
        <w:fldChar w:fldCharType="separate"/>
      </w:r>
      <w:r>
        <w:rPr>
          <w:noProof/>
        </w:rPr>
        <w:t>203</w:t>
      </w:r>
      <w:r>
        <w:rPr>
          <w:noProof/>
        </w:rPr>
        <w:fldChar w:fldCharType="end"/>
      </w:r>
    </w:p>
    <w:p w14:paraId="1A18BE35" w14:textId="4D880E8D"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8.9.3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_Toc218779000 \h </w:instrText>
      </w:r>
      <w:r>
        <w:rPr>
          <w:noProof/>
        </w:rPr>
      </w:r>
      <w:r>
        <w:rPr>
          <w:noProof/>
        </w:rPr>
        <w:fldChar w:fldCharType="separate"/>
      </w:r>
      <w:r>
        <w:rPr>
          <w:noProof/>
        </w:rPr>
        <w:t>203</w:t>
      </w:r>
      <w:r>
        <w:rPr>
          <w:noProof/>
        </w:rPr>
        <w:fldChar w:fldCharType="end"/>
      </w:r>
    </w:p>
    <w:p w14:paraId="4245B49F" w14:textId="48E0414F"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8.9.4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_Toc218779001 \h </w:instrText>
      </w:r>
      <w:r>
        <w:rPr>
          <w:noProof/>
        </w:rPr>
      </w:r>
      <w:r>
        <w:rPr>
          <w:noProof/>
        </w:rPr>
        <w:fldChar w:fldCharType="separate"/>
      </w:r>
      <w:r>
        <w:rPr>
          <w:noProof/>
        </w:rPr>
        <w:t>203</w:t>
      </w:r>
      <w:r>
        <w:rPr>
          <w:noProof/>
        </w:rPr>
        <w:fldChar w:fldCharType="end"/>
      </w:r>
    </w:p>
    <w:p w14:paraId="072F088A" w14:textId="62FC07CE"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8.9.4.1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_Toc218779002 \h </w:instrText>
      </w:r>
      <w:r>
        <w:rPr>
          <w:noProof/>
        </w:rPr>
      </w:r>
      <w:r>
        <w:rPr>
          <w:noProof/>
        </w:rPr>
        <w:fldChar w:fldCharType="separate"/>
      </w:r>
      <w:r>
        <w:rPr>
          <w:noProof/>
        </w:rPr>
        <w:t>203</w:t>
      </w:r>
      <w:r>
        <w:rPr>
          <w:noProof/>
        </w:rPr>
        <w:fldChar w:fldCharType="end"/>
      </w:r>
    </w:p>
    <w:p w14:paraId="32674244" w14:textId="7BFA37C5"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8.9.4.2</w:t>
      </w:r>
      <w:r>
        <w:rPr>
          <w:rFonts w:asciiTheme="minorHAnsi" w:eastAsiaTheme="minorEastAsia" w:hAnsiTheme="minorHAnsi" w:cstheme="minorBidi"/>
          <w:noProof/>
          <w:kern w:val="2"/>
          <w:sz w:val="24"/>
          <w:szCs w:val="24"/>
          <w:lang w:eastAsia="en-GB"/>
          <w14:ligatures w14:val="standardContextual"/>
        </w:rPr>
        <w:tab/>
      </w:r>
      <w:r>
        <w:rPr>
          <w:noProof/>
        </w:rPr>
        <w:t>Operation: Request</w:t>
      </w:r>
      <w:r w:rsidRPr="001C58CA">
        <w:rPr>
          <w:rFonts w:cs="Courier New"/>
          <w:noProof/>
        </w:rPr>
        <w:t>ACRUpdate</w:t>
      </w:r>
      <w:r>
        <w:rPr>
          <w:noProof/>
        </w:rPr>
        <w:tab/>
      </w:r>
      <w:r>
        <w:rPr>
          <w:noProof/>
        </w:rPr>
        <w:fldChar w:fldCharType="begin" w:fldLock="1"/>
      </w:r>
      <w:r>
        <w:rPr>
          <w:noProof/>
        </w:rPr>
        <w:instrText xml:space="preserve"> PAGEREF _Toc218779003 \h </w:instrText>
      </w:r>
      <w:r>
        <w:rPr>
          <w:noProof/>
        </w:rPr>
      </w:r>
      <w:r>
        <w:rPr>
          <w:noProof/>
        </w:rPr>
        <w:fldChar w:fldCharType="separate"/>
      </w:r>
      <w:r>
        <w:rPr>
          <w:noProof/>
        </w:rPr>
        <w:t>204</w:t>
      </w:r>
      <w:r>
        <w:rPr>
          <w:noProof/>
        </w:rPr>
        <w:fldChar w:fldCharType="end"/>
      </w:r>
    </w:p>
    <w:p w14:paraId="3E660405" w14:textId="6608C4B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8.9.4.2.1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_Toc218779004 \h </w:instrText>
      </w:r>
      <w:r>
        <w:rPr>
          <w:noProof/>
        </w:rPr>
      </w:r>
      <w:r>
        <w:rPr>
          <w:noProof/>
        </w:rPr>
        <w:fldChar w:fldCharType="separate"/>
      </w:r>
      <w:r>
        <w:rPr>
          <w:noProof/>
        </w:rPr>
        <w:t>204</w:t>
      </w:r>
      <w:r>
        <w:rPr>
          <w:noProof/>
        </w:rPr>
        <w:fldChar w:fldCharType="end"/>
      </w:r>
    </w:p>
    <w:p w14:paraId="6AB4FB12" w14:textId="207E2E8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8.9.4.2.2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_Toc218779005 \h </w:instrText>
      </w:r>
      <w:r>
        <w:rPr>
          <w:noProof/>
        </w:rPr>
      </w:r>
      <w:r>
        <w:rPr>
          <w:noProof/>
        </w:rPr>
        <w:fldChar w:fldCharType="separate"/>
      </w:r>
      <w:r>
        <w:rPr>
          <w:noProof/>
        </w:rPr>
        <w:t>204</w:t>
      </w:r>
      <w:r>
        <w:rPr>
          <w:noProof/>
        </w:rPr>
        <w:fldChar w:fldCharType="end"/>
      </w:r>
    </w:p>
    <w:p w14:paraId="3C10D7C7" w14:textId="6A253126"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8.9.5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_Toc218779006 \h </w:instrText>
      </w:r>
      <w:r>
        <w:rPr>
          <w:noProof/>
        </w:rPr>
      </w:r>
      <w:r>
        <w:rPr>
          <w:noProof/>
        </w:rPr>
        <w:fldChar w:fldCharType="separate"/>
      </w:r>
      <w:r>
        <w:rPr>
          <w:noProof/>
        </w:rPr>
        <w:t>204</w:t>
      </w:r>
      <w:r>
        <w:rPr>
          <w:noProof/>
        </w:rPr>
        <w:fldChar w:fldCharType="end"/>
      </w:r>
    </w:p>
    <w:p w14:paraId="6D32B8E5" w14:textId="102BDDDA"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8.9.6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_Toc218779007 \h </w:instrText>
      </w:r>
      <w:r>
        <w:rPr>
          <w:noProof/>
        </w:rPr>
      </w:r>
      <w:r>
        <w:rPr>
          <w:noProof/>
        </w:rPr>
        <w:fldChar w:fldCharType="separate"/>
      </w:r>
      <w:r>
        <w:rPr>
          <w:noProof/>
        </w:rPr>
        <w:t>205</w:t>
      </w:r>
      <w:r>
        <w:rPr>
          <w:noProof/>
        </w:rPr>
        <w:fldChar w:fldCharType="end"/>
      </w:r>
    </w:p>
    <w:p w14:paraId="4DEC0D98" w14:textId="31C15A08"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8.9.6.1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_Toc218779008 \h </w:instrText>
      </w:r>
      <w:r>
        <w:rPr>
          <w:noProof/>
        </w:rPr>
      </w:r>
      <w:r>
        <w:rPr>
          <w:noProof/>
        </w:rPr>
        <w:fldChar w:fldCharType="separate"/>
      </w:r>
      <w:r>
        <w:rPr>
          <w:noProof/>
        </w:rPr>
        <w:t>205</w:t>
      </w:r>
      <w:r>
        <w:rPr>
          <w:noProof/>
        </w:rPr>
        <w:fldChar w:fldCharType="end"/>
      </w:r>
    </w:p>
    <w:p w14:paraId="73D26957" w14:textId="7A50827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8.9</w:t>
      </w:r>
      <w:r w:rsidRPr="001C58CA">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Structured data types</w:t>
      </w:r>
      <w:r>
        <w:rPr>
          <w:noProof/>
        </w:rPr>
        <w:tab/>
      </w:r>
      <w:r>
        <w:rPr>
          <w:noProof/>
        </w:rPr>
        <w:fldChar w:fldCharType="begin" w:fldLock="1"/>
      </w:r>
      <w:r>
        <w:rPr>
          <w:noProof/>
        </w:rPr>
        <w:instrText xml:space="preserve"> PAGEREF _Toc218779009 \h </w:instrText>
      </w:r>
      <w:r>
        <w:rPr>
          <w:noProof/>
        </w:rPr>
      </w:r>
      <w:r>
        <w:rPr>
          <w:noProof/>
        </w:rPr>
        <w:fldChar w:fldCharType="separate"/>
      </w:r>
      <w:r>
        <w:rPr>
          <w:noProof/>
        </w:rPr>
        <w:t>205</w:t>
      </w:r>
      <w:r>
        <w:rPr>
          <w:noProof/>
        </w:rPr>
        <w:fldChar w:fldCharType="end"/>
      </w:r>
    </w:p>
    <w:p w14:paraId="6A2028BD" w14:textId="54AA9B9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8.9.6.2.1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_Toc218779010 \h </w:instrText>
      </w:r>
      <w:r>
        <w:rPr>
          <w:noProof/>
        </w:rPr>
      </w:r>
      <w:r>
        <w:rPr>
          <w:noProof/>
        </w:rPr>
        <w:fldChar w:fldCharType="separate"/>
      </w:r>
      <w:r>
        <w:rPr>
          <w:noProof/>
        </w:rPr>
        <w:t>205</w:t>
      </w:r>
      <w:r>
        <w:rPr>
          <w:noProof/>
        </w:rPr>
        <w:fldChar w:fldCharType="end"/>
      </w:r>
    </w:p>
    <w:p w14:paraId="6EC7B77E" w14:textId="25B019D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8.9.6.2.2</w:t>
      </w:r>
      <w:r>
        <w:rPr>
          <w:rFonts w:asciiTheme="minorHAnsi" w:eastAsiaTheme="minorEastAsia" w:hAnsiTheme="minorHAnsi" w:cstheme="minorBidi"/>
          <w:noProof/>
          <w:kern w:val="2"/>
          <w:sz w:val="24"/>
          <w:szCs w:val="24"/>
          <w:lang w:eastAsia="en-GB"/>
          <w14:ligatures w14:val="standardContextual"/>
        </w:rPr>
        <w:tab/>
      </w:r>
      <w:r>
        <w:rPr>
          <w:noProof/>
        </w:rPr>
        <w:t>Type: ACRUpdateData</w:t>
      </w:r>
      <w:r>
        <w:rPr>
          <w:noProof/>
        </w:rPr>
        <w:tab/>
      </w:r>
      <w:r>
        <w:rPr>
          <w:noProof/>
        </w:rPr>
        <w:fldChar w:fldCharType="begin" w:fldLock="1"/>
      </w:r>
      <w:r>
        <w:rPr>
          <w:noProof/>
        </w:rPr>
        <w:instrText xml:space="preserve"> PAGEREF _Toc218779011 \h </w:instrText>
      </w:r>
      <w:r>
        <w:rPr>
          <w:noProof/>
        </w:rPr>
      </w:r>
      <w:r>
        <w:rPr>
          <w:noProof/>
        </w:rPr>
        <w:fldChar w:fldCharType="separate"/>
      </w:r>
      <w:r>
        <w:rPr>
          <w:noProof/>
        </w:rPr>
        <w:t>206</w:t>
      </w:r>
      <w:r>
        <w:rPr>
          <w:noProof/>
        </w:rPr>
        <w:fldChar w:fldCharType="end"/>
      </w:r>
    </w:p>
    <w:p w14:paraId="7ED75EFF" w14:textId="53997A6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8.9.6.2.3</w:t>
      </w:r>
      <w:r>
        <w:rPr>
          <w:rFonts w:asciiTheme="minorHAnsi" w:eastAsiaTheme="minorEastAsia" w:hAnsiTheme="minorHAnsi" w:cstheme="minorBidi"/>
          <w:noProof/>
          <w:kern w:val="2"/>
          <w:sz w:val="24"/>
          <w:szCs w:val="24"/>
          <w:lang w:eastAsia="en-GB"/>
          <w14:ligatures w14:val="standardContextual"/>
        </w:rPr>
        <w:tab/>
      </w:r>
      <w:r>
        <w:rPr>
          <w:noProof/>
        </w:rPr>
        <w:t>Type: ACRDataStatus</w:t>
      </w:r>
      <w:r>
        <w:rPr>
          <w:noProof/>
        </w:rPr>
        <w:tab/>
      </w:r>
      <w:r>
        <w:rPr>
          <w:noProof/>
        </w:rPr>
        <w:fldChar w:fldCharType="begin" w:fldLock="1"/>
      </w:r>
      <w:r>
        <w:rPr>
          <w:noProof/>
        </w:rPr>
        <w:instrText xml:space="preserve"> PAGEREF _Toc218779012 \h </w:instrText>
      </w:r>
      <w:r>
        <w:rPr>
          <w:noProof/>
        </w:rPr>
      </w:r>
      <w:r>
        <w:rPr>
          <w:noProof/>
        </w:rPr>
        <w:fldChar w:fldCharType="separate"/>
      </w:r>
      <w:r>
        <w:rPr>
          <w:noProof/>
        </w:rPr>
        <w:t>206</w:t>
      </w:r>
      <w:r>
        <w:rPr>
          <w:noProof/>
        </w:rPr>
        <w:fldChar w:fldCharType="end"/>
      </w:r>
    </w:p>
    <w:p w14:paraId="27645127" w14:textId="2EAF58E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8.9.6.2.4</w:t>
      </w:r>
      <w:r>
        <w:rPr>
          <w:rFonts w:asciiTheme="minorHAnsi" w:eastAsiaTheme="minorEastAsia" w:hAnsiTheme="minorHAnsi" w:cstheme="minorBidi"/>
          <w:noProof/>
          <w:kern w:val="2"/>
          <w:sz w:val="24"/>
          <w:szCs w:val="24"/>
          <w:lang w:eastAsia="en-GB"/>
          <w14:ligatures w14:val="standardContextual"/>
        </w:rPr>
        <w:tab/>
      </w:r>
      <w:r>
        <w:rPr>
          <w:noProof/>
        </w:rPr>
        <w:t>Type: ACTResultInfo</w:t>
      </w:r>
      <w:r>
        <w:rPr>
          <w:noProof/>
        </w:rPr>
        <w:tab/>
      </w:r>
      <w:r>
        <w:rPr>
          <w:noProof/>
        </w:rPr>
        <w:fldChar w:fldCharType="begin" w:fldLock="1"/>
      </w:r>
      <w:r>
        <w:rPr>
          <w:noProof/>
        </w:rPr>
        <w:instrText xml:space="preserve"> PAGEREF _Toc218779013 \h </w:instrText>
      </w:r>
      <w:r>
        <w:rPr>
          <w:noProof/>
        </w:rPr>
      </w:r>
      <w:r>
        <w:rPr>
          <w:noProof/>
        </w:rPr>
        <w:fldChar w:fldCharType="separate"/>
      </w:r>
      <w:r>
        <w:rPr>
          <w:noProof/>
        </w:rPr>
        <w:t>207</w:t>
      </w:r>
      <w:r>
        <w:rPr>
          <w:noProof/>
        </w:rPr>
        <w:fldChar w:fldCharType="end"/>
      </w:r>
    </w:p>
    <w:p w14:paraId="4E8A0A07" w14:textId="4C9EE12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8.9.6.2.5</w:t>
      </w:r>
      <w:r>
        <w:rPr>
          <w:rFonts w:asciiTheme="minorHAnsi" w:eastAsiaTheme="minorEastAsia" w:hAnsiTheme="minorHAnsi" w:cstheme="minorBidi"/>
          <w:noProof/>
          <w:kern w:val="2"/>
          <w:sz w:val="24"/>
          <w:szCs w:val="24"/>
          <w:lang w:eastAsia="en-GB"/>
          <w14:ligatures w14:val="standardContextual"/>
        </w:rPr>
        <w:tab/>
      </w:r>
      <w:r>
        <w:rPr>
          <w:noProof/>
        </w:rPr>
        <w:t>Type: AppGroupInfo</w:t>
      </w:r>
      <w:r>
        <w:rPr>
          <w:noProof/>
        </w:rPr>
        <w:tab/>
      </w:r>
      <w:r>
        <w:rPr>
          <w:noProof/>
        </w:rPr>
        <w:fldChar w:fldCharType="begin" w:fldLock="1"/>
      </w:r>
      <w:r>
        <w:rPr>
          <w:noProof/>
        </w:rPr>
        <w:instrText xml:space="preserve"> PAGEREF _Toc218779014 \h </w:instrText>
      </w:r>
      <w:r>
        <w:rPr>
          <w:noProof/>
        </w:rPr>
      </w:r>
      <w:r>
        <w:rPr>
          <w:noProof/>
        </w:rPr>
        <w:fldChar w:fldCharType="separate"/>
      </w:r>
      <w:r>
        <w:rPr>
          <w:noProof/>
        </w:rPr>
        <w:t>207</w:t>
      </w:r>
      <w:r>
        <w:rPr>
          <w:noProof/>
        </w:rPr>
        <w:fldChar w:fldCharType="end"/>
      </w:r>
    </w:p>
    <w:p w14:paraId="20AF859D" w14:textId="1ACC3CDD"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8.9</w:t>
      </w:r>
      <w:r w:rsidRPr="001C58CA">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Simple data types and enumerations</w:t>
      </w:r>
      <w:r>
        <w:rPr>
          <w:noProof/>
        </w:rPr>
        <w:tab/>
      </w:r>
      <w:r>
        <w:rPr>
          <w:noProof/>
        </w:rPr>
        <w:fldChar w:fldCharType="begin" w:fldLock="1"/>
      </w:r>
      <w:r>
        <w:rPr>
          <w:noProof/>
        </w:rPr>
        <w:instrText xml:space="preserve"> PAGEREF _Toc218779015 \h </w:instrText>
      </w:r>
      <w:r>
        <w:rPr>
          <w:noProof/>
        </w:rPr>
      </w:r>
      <w:r>
        <w:rPr>
          <w:noProof/>
        </w:rPr>
        <w:fldChar w:fldCharType="separate"/>
      </w:r>
      <w:r>
        <w:rPr>
          <w:noProof/>
        </w:rPr>
        <w:t>207</w:t>
      </w:r>
      <w:r>
        <w:rPr>
          <w:noProof/>
        </w:rPr>
        <w:fldChar w:fldCharType="end"/>
      </w:r>
    </w:p>
    <w:p w14:paraId="08A58E10" w14:textId="5EA451B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8.9.6.3.1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_Toc218779016 \h </w:instrText>
      </w:r>
      <w:r>
        <w:rPr>
          <w:noProof/>
        </w:rPr>
      </w:r>
      <w:r>
        <w:rPr>
          <w:noProof/>
        </w:rPr>
        <w:fldChar w:fldCharType="separate"/>
      </w:r>
      <w:r>
        <w:rPr>
          <w:noProof/>
        </w:rPr>
        <w:t>207</w:t>
      </w:r>
      <w:r>
        <w:rPr>
          <w:noProof/>
        </w:rPr>
        <w:fldChar w:fldCharType="end"/>
      </w:r>
    </w:p>
    <w:p w14:paraId="5247ADDD" w14:textId="6CB90B3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8.9.6.3.2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_Toc218779017 \h </w:instrText>
      </w:r>
      <w:r>
        <w:rPr>
          <w:noProof/>
        </w:rPr>
      </w:r>
      <w:r>
        <w:rPr>
          <w:noProof/>
        </w:rPr>
        <w:fldChar w:fldCharType="separate"/>
      </w:r>
      <w:r>
        <w:rPr>
          <w:noProof/>
        </w:rPr>
        <w:t>207</w:t>
      </w:r>
      <w:r>
        <w:rPr>
          <w:noProof/>
        </w:rPr>
        <w:fldChar w:fldCharType="end"/>
      </w:r>
    </w:p>
    <w:p w14:paraId="22E5DE04" w14:textId="72A5DF4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8.9.6.3.3</w:t>
      </w:r>
      <w:r>
        <w:rPr>
          <w:rFonts w:asciiTheme="minorHAnsi" w:eastAsiaTheme="minorEastAsia" w:hAnsiTheme="minorHAnsi" w:cstheme="minorBidi"/>
          <w:noProof/>
          <w:kern w:val="2"/>
          <w:sz w:val="24"/>
          <w:szCs w:val="24"/>
          <w:lang w:eastAsia="en-GB"/>
          <w14:ligatures w14:val="standardContextual"/>
        </w:rPr>
        <w:tab/>
      </w:r>
      <w:r>
        <w:rPr>
          <w:noProof/>
        </w:rPr>
        <w:t>Enumeration: ACTResult</w:t>
      </w:r>
      <w:r>
        <w:rPr>
          <w:noProof/>
        </w:rPr>
        <w:tab/>
      </w:r>
      <w:r>
        <w:rPr>
          <w:noProof/>
        </w:rPr>
        <w:fldChar w:fldCharType="begin" w:fldLock="1"/>
      </w:r>
      <w:r>
        <w:rPr>
          <w:noProof/>
        </w:rPr>
        <w:instrText xml:space="preserve"> PAGEREF _Toc218779018 \h </w:instrText>
      </w:r>
      <w:r>
        <w:rPr>
          <w:noProof/>
        </w:rPr>
      </w:r>
      <w:r>
        <w:rPr>
          <w:noProof/>
        </w:rPr>
        <w:fldChar w:fldCharType="separate"/>
      </w:r>
      <w:r>
        <w:rPr>
          <w:noProof/>
        </w:rPr>
        <w:t>207</w:t>
      </w:r>
      <w:r>
        <w:rPr>
          <w:noProof/>
        </w:rPr>
        <w:fldChar w:fldCharType="end"/>
      </w:r>
    </w:p>
    <w:p w14:paraId="6782F40D" w14:textId="67212A3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8.9.6.3.4</w:t>
      </w:r>
      <w:r>
        <w:rPr>
          <w:rFonts w:asciiTheme="minorHAnsi" w:eastAsiaTheme="minorEastAsia" w:hAnsiTheme="minorHAnsi" w:cstheme="minorBidi"/>
          <w:noProof/>
          <w:kern w:val="2"/>
          <w:sz w:val="24"/>
          <w:szCs w:val="24"/>
          <w:lang w:eastAsia="en-GB"/>
          <w14:ligatures w14:val="standardContextual"/>
        </w:rPr>
        <w:tab/>
      </w:r>
      <w:r>
        <w:rPr>
          <w:noProof/>
        </w:rPr>
        <w:t>Enumeration: E3SubscsStatus</w:t>
      </w:r>
      <w:r>
        <w:rPr>
          <w:noProof/>
        </w:rPr>
        <w:tab/>
      </w:r>
      <w:r>
        <w:rPr>
          <w:noProof/>
        </w:rPr>
        <w:fldChar w:fldCharType="begin" w:fldLock="1"/>
      </w:r>
      <w:r>
        <w:rPr>
          <w:noProof/>
        </w:rPr>
        <w:instrText xml:space="preserve"> PAGEREF _Toc218779019 \h </w:instrText>
      </w:r>
      <w:r>
        <w:rPr>
          <w:noProof/>
        </w:rPr>
      </w:r>
      <w:r>
        <w:rPr>
          <w:noProof/>
        </w:rPr>
        <w:fldChar w:fldCharType="separate"/>
      </w:r>
      <w:r>
        <w:rPr>
          <w:noProof/>
        </w:rPr>
        <w:t>207</w:t>
      </w:r>
      <w:r>
        <w:rPr>
          <w:noProof/>
        </w:rPr>
        <w:fldChar w:fldCharType="end"/>
      </w:r>
    </w:p>
    <w:p w14:paraId="25D98432" w14:textId="60092AE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8.9.6.3.5</w:t>
      </w:r>
      <w:r>
        <w:rPr>
          <w:rFonts w:asciiTheme="minorHAnsi" w:eastAsiaTheme="minorEastAsia" w:hAnsiTheme="minorHAnsi" w:cstheme="minorBidi"/>
          <w:noProof/>
          <w:kern w:val="2"/>
          <w:sz w:val="24"/>
          <w:szCs w:val="24"/>
          <w:lang w:eastAsia="en-GB"/>
          <w14:ligatures w14:val="standardContextual"/>
        </w:rPr>
        <w:tab/>
      </w:r>
      <w:r>
        <w:rPr>
          <w:noProof/>
        </w:rPr>
        <w:t>Enumeration: ACTFailureCause</w:t>
      </w:r>
      <w:r>
        <w:rPr>
          <w:noProof/>
        </w:rPr>
        <w:tab/>
      </w:r>
      <w:r>
        <w:rPr>
          <w:noProof/>
        </w:rPr>
        <w:fldChar w:fldCharType="begin" w:fldLock="1"/>
      </w:r>
      <w:r>
        <w:rPr>
          <w:noProof/>
        </w:rPr>
        <w:instrText xml:space="preserve"> PAGEREF _Toc218779020 \h </w:instrText>
      </w:r>
      <w:r>
        <w:rPr>
          <w:noProof/>
        </w:rPr>
      </w:r>
      <w:r>
        <w:rPr>
          <w:noProof/>
        </w:rPr>
        <w:fldChar w:fldCharType="separate"/>
      </w:r>
      <w:r>
        <w:rPr>
          <w:noProof/>
        </w:rPr>
        <w:t>208</w:t>
      </w:r>
      <w:r>
        <w:rPr>
          <w:noProof/>
        </w:rPr>
        <w:fldChar w:fldCharType="end"/>
      </w:r>
    </w:p>
    <w:p w14:paraId="24B1341A" w14:textId="1B797C0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8.9</w:t>
      </w:r>
      <w:r w:rsidRPr="001C58CA">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_Toc218779021 \h </w:instrText>
      </w:r>
      <w:r>
        <w:rPr>
          <w:noProof/>
        </w:rPr>
      </w:r>
      <w:r>
        <w:rPr>
          <w:noProof/>
        </w:rPr>
        <w:fldChar w:fldCharType="separate"/>
      </w:r>
      <w:r>
        <w:rPr>
          <w:noProof/>
        </w:rPr>
        <w:t>208</w:t>
      </w:r>
      <w:r>
        <w:rPr>
          <w:noProof/>
        </w:rPr>
        <w:fldChar w:fldCharType="end"/>
      </w:r>
    </w:p>
    <w:p w14:paraId="3D289D4A" w14:textId="1FB1271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8.9.6.5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_Toc218779022 \h </w:instrText>
      </w:r>
      <w:r>
        <w:rPr>
          <w:noProof/>
        </w:rPr>
      </w:r>
      <w:r>
        <w:rPr>
          <w:noProof/>
        </w:rPr>
        <w:fldChar w:fldCharType="separate"/>
      </w:r>
      <w:r>
        <w:rPr>
          <w:noProof/>
        </w:rPr>
        <w:t>208</w:t>
      </w:r>
      <w:r>
        <w:rPr>
          <w:noProof/>
        </w:rPr>
        <w:fldChar w:fldCharType="end"/>
      </w:r>
    </w:p>
    <w:p w14:paraId="5A270389" w14:textId="4C344F9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8.9.6.5.1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_Toc218779023 \h </w:instrText>
      </w:r>
      <w:r>
        <w:rPr>
          <w:noProof/>
        </w:rPr>
      </w:r>
      <w:r>
        <w:rPr>
          <w:noProof/>
        </w:rPr>
        <w:fldChar w:fldCharType="separate"/>
      </w:r>
      <w:r>
        <w:rPr>
          <w:noProof/>
        </w:rPr>
        <w:t>208</w:t>
      </w:r>
      <w:r>
        <w:rPr>
          <w:noProof/>
        </w:rPr>
        <w:fldChar w:fldCharType="end"/>
      </w:r>
    </w:p>
    <w:p w14:paraId="25BF8EF0" w14:textId="4BB25AD4"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8.9.7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_Toc218779024 \h </w:instrText>
      </w:r>
      <w:r>
        <w:rPr>
          <w:noProof/>
        </w:rPr>
      </w:r>
      <w:r>
        <w:rPr>
          <w:noProof/>
        </w:rPr>
        <w:fldChar w:fldCharType="separate"/>
      </w:r>
      <w:r>
        <w:rPr>
          <w:noProof/>
        </w:rPr>
        <w:t>208</w:t>
      </w:r>
      <w:r>
        <w:rPr>
          <w:noProof/>
        </w:rPr>
        <w:fldChar w:fldCharType="end"/>
      </w:r>
    </w:p>
    <w:p w14:paraId="40DB63CE" w14:textId="590D0D5A"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8.9.7.1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_Toc218779025 \h </w:instrText>
      </w:r>
      <w:r>
        <w:rPr>
          <w:noProof/>
        </w:rPr>
      </w:r>
      <w:r>
        <w:rPr>
          <w:noProof/>
        </w:rPr>
        <w:fldChar w:fldCharType="separate"/>
      </w:r>
      <w:r>
        <w:rPr>
          <w:noProof/>
        </w:rPr>
        <w:t>208</w:t>
      </w:r>
      <w:r>
        <w:rPr>
          <w:noProof/>
        </w:rPr>
        <w:fldChar w:fldCharType="end"/>
      </w:r>
    </w:p>
    <w:p w14:paraId="3B90AEC7" w14:textId="21429EEC"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8.9.7.2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_Toc218779026 \h </w:instrText>
      </w:r>
      <w:r>
        <w:rPr>
          <w:noProof/>
        </w:rPr>
      </w:r>
      <w:r>
        <w:rPr>
          <w:noProof/>
        </w:rPr>
        <w:fldChar w:fldCharType="separate"/>
      </w:r>
      <w:r>
        <w:rPr>
          <w:noProof/>
        </w:rPr>
        <w:t>208</w:t>
      </w:r>
      <w:r>
        <w:rPr>
          <w:noProof/>
        </w:rPr>
        <w:fldChar w:fldCharType="end"/>
      </w:r>
    </w:p>
    <w:p w14:paraId="388DD312" w14:textId="4D07D8A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8.9.7.3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_Toc218779027 \h </w:instrText>
      </w:r>
      <w:r>
        <w:rPr>
          <w:noProof/>
        </w:rPr>
      </w:r>
      <w:r>
        <w:rPr>
          <w:noProof/>
        </w:rPr>
        <w:fldChar w:fldCharType="separate"/>
      </w:r>
      <w:r>
        <w:rPr>
          <w:noProof/>
        </w:rPr>
        <w:t>208</w:t>
      </w:r>
      <w:r>
        <w:rPr>
          <w:noProof/>
        </w:rPr>
        <w:fldChar w:fldCharType="end"/>
      </w:r>
    </w:p>
    <w:p w14:paraId="33E73E05" w14:textId="00DAF1E8"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8.9.8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_Toc218779028 \h </w:instrText>
      </w:r>
      <w:r>
        <w:rPr>
          <w:noProof/>
        </w:rPr>
      </w:r>
      <w:r>
        <w:rPr>
          <w:noProof/>
        </w:rPr>
        <w:fldChar w:fldCharType="separate"/>
      </w:r>
      <w:r>
        <w:rPr>
          <w:noProof/>
        </w:rPr>
        <w:t>209</w:t>
      </w:r>
      <w:r>
        <w:rPr>
          <w:noProof/>
        </w:rPr>
        <w:fldChar w:fldCharType="end"/>
      </w:r>
    </w:p>
    <w:p w14:paraId="49430F8C" w14:textId="28087F94"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8.10</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 API</w:t>
      </w:r>
      <w:r>
        <w:rPr>
          <w:noProof/>
        </w:rPr>
        <w:tab/>
      </w:r>
      <w:r>
        <w:rPr>
          <w:noProof/>
        </w:rPr>
        <w:fldChar w:fldCharType="begin" w:fldLock="1"/>
      </w:r>
      <w:r>
        <w:rPr>
          <w:noProof/>
        </w:rPr>
        <w:instrText xml:space="preserve"> PAGEREF _Toc218779029 \h </w:instrText>
      </w:r>
      <w:r>
        <w:rPr>
          <w:noProof/>
        </w:rPr>
      </w:r>
      <w:r>
        <w:rPr>
          <w:noProof/>
        </w:rPr>
        <w:fldChar w:fldCharType="separate"/>
      </w:r>
      <w:r>
        <w:rPr>
          <w:noProof/>
        </w:rPr>
        <w:t>209</w:t>
      </w:r>
      <w:r>
        <w:rPr>
          <w:noProof/>
        </w:rPr>
        <w:fldChar w:fldCharType="end"/>
      </w:r>
    </w:p>
    <w:p w14:paraId="2CB83D82" w14:textId="1EA13621"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_Toc218779030 \h </w:instrText>
      </w:r>
      <w:r>
        <w:rPr>
          <w:noProof/>
        </w:rPr>
      </w:r>
      <w:r>
        <w:rPr>
          <w:noProof/>
        </w:rPr>
        <w:fldChar w:fldCharType="separate"/>
      </w:r>
      <w:r>
        <w:rPr>
          <w:noProof/>
        </w:rPr>
        <w:t>209</w:t>
      </w:r>
      <w:r>
        <w:rPr>
          <w:noProof/>
        </w:rPr>
        <w:fldChar w:fldCharType="end"/>
      </w:r>
    </w:p>
    <w:p w14:paraId="331C814A" w14:textId="6ECF6BDA"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8.10.2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_Toc218779031 \h </w:instrText>
      </w:r>
      <w:r>
        <w:rPr>
          <w:noProof/>
        </w:rPr>
      </w:r>
      <w:r>
        <w:rPr>
          <w:noProof/>
        </w:rPr>
        <w:fldChar w:fldCharType="separate"/>
      </w:r>
      <w:r>
        <w:rPr>
          <w:noProof/>
        </w:rPr>
        <w:t>209</w:t>
      </w:r>
      <w:r>
        <w:rPr>
          <w:noProof/>
        </w:rPr>
        <w:fldChar w:fldCharType="end"/>
      </w:r>
    </w:p>
    <w:p w14:paraId="6798BE49" w14:textId="3693C365"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8.10.3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_Toc218779032 \h </w:instrText>
      </w:r>
      <w:r>
        <w:rPr>
          <w:noProof/>
        </w:rPr>
      </w:r>
      <w:r>
        <w:rPr>
          <w:noProof/>
        </w:rPr>
        <w:fldChar w:fldCharType="separate"/>
      </w:r>
      <w:r>
        <w:rPr>
          <w:noProof/>
        </w:rPr>
        <w:t>209</w:t>
      </w:r>
      <w:r>
        <w:rPr>
          <w:noProof/>
        </w:rPr>
        <w:fldChar w:fldCharType="end"/>
      </w:r>
    </w:p>
    <w:p w14:paraId="69C8DE85" w14:textId="0A4CF2F8"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8.10.4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_Toc218779033 \h </w:instrText>
      </w:r>
      <w:r>
        <w:rPr>
          <w:noProof/>
        </w:rPr>
      </w:r>
      <w:r>
        <w:rPr>
          <w:noProof/>
        </w:rPr>
        <w:fldChar w:fldCharType="separate"/>
      </w:r>
      <w:r>
        <w:rPr>
          <w:noProof/>
        </w:rPr>
        <w:t>210</w:t>
      </w:r>
      <w:r>
        <w:rPr>
          <w:noProof/>
        </w:rPr>
        <w:fldChar w:fldCharType="end"/>
      </w:r>
    </w:p>
    <w:p w14:paraId="5A0D72A6" w14:textId="5697D868"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8.10.4.1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_Toc218779034 \h </w:instrText>
      </w:r>
      <w:r>
        <w:rPr>
          <w:noProof/>
        </w:rPr>
      </w:r>
      <w:r>
        <w:rPr>
          <w:noProof/>
        </w:rPr>
        <w:fldChar w:fldCharType="separate"/>
      </w:r>
      <w:r>
        <w:rPr>
          <w:noProof/>
        </w:rPr>
        <w:t>210</w:t>
      </w:r>
      <w:r>
        <w:rPr>
          <w:noProof/>
        </w:rPr>
        <w:fldChar w:fldCharType="end"/>
      </w:r>
    </w:p>
    <w:p w14:paraId="50F43E71" w14:textId="6FFF09C3"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8.10.4.2</w:t>
      </w:r>
      <w:r>
        <w:rPr>
          <w:rFonts w:asciiTheme="minorHAnsi" w:eastAsiaTheme="minorEastAsia" w:hAnsiTheme="minorHAnsi" w:cstheme="minorBidi"/>
          <w:noProof/>
          <w:kern w:val="2"/>
          <w:sz w:val="24"/>
          <w:szCs w:val="24"/>
          <w:lang w:eastAsia="en-GB"/>
          <w14:ligatures w14:val="standardContextual"/>
        </w:rPr>
        <w:tab/>
      </w:r>
      <w:r>
        <w:rPr>
          <w:noProof/>
        </w:rPr>
        <w:t>Operation: Request</w:t>
      </w:r>
      <w:r>
        <w:rPr>
          <w:noProof/>
        </w:rPr>
        <w:tab/>
      </w:r>
      <w:r>
        <w:rPr>
          <w:noProof/>
        </w:rPr>
        <w:fldChar w:fldCharType="begin" w:fldLock="1"/>
      </w:r>
      <w:r>
        <w:rPr>
          <w:noProof/>
        </w:rPr>
        <w:instrText xml:space="preserve"> PAGEREF _Toc218779035 \h </w:instrText>
      </w:r>
      <w:r>
        <w:rPr>
          <w:noProof/>
        </w:rPr>
      </w:r>
      <w:r>
        <w:rPr>
          <w:noProof/>
        </w:rPr>
        <w:fldChar w:fldCharType="separate"/>
      </w:r>
      <w:r>
        <w:rPr>
          <w:noProof/>
        </w:rPr>
        <w:t>210</w:t>
      </w:r>
      <w:r>
        <w:rPr>
          <w:noProof/>
        </w:rPr>
        <w:fldChar w:fldCharType="end"/>
      </w:r>
    </w:p>
    <w:p w14:paraId="450C63B8" w14:textId="2CFDA65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8.10.4.2.1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_Toc218779036 \h </w:instrText>
      </w:r>
      <w:r>
        <w:rPr>
          <w:noProof/>
        </w:rPr>
      </w:r>
      <w:r>
        <w:rPr>
          <w:noProof/>
        </w:rPr>
        <w:fldChar w:fldCharType="separate"/>
      </w:r>
      <w:r>
        <w:rPr>
          <w:noProof/>
        </w:rPr>
        <w:t>210</w:t>
      </w:r>
      <w:r>
        <w:rPr>
          <w:noProof/>
        </w:rPr>
        <w:fldChar w:fldCharType="end"/>
      </w:r>
    </w:p>
    <w:p w14:paraId="075A6E8D" w14:textId="317E4C3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8.10.4.2.2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_Toc218779037 \h </w:instrText>
      </w:r>
      <w:r>
        <w:rPr>
          <w:noProof/>
        </w:rPr>
      </w:r>
      <w:r>
        <w:rPr>
          <w:noProof/>
        </w:rPr>
        <w:fldChar w:fldCharType="separate"/>
      </w:r>
      <w:r>
        <w:rPr>
          <w:noProof/>
        </w:rPr>
        <w:t>210</w:t>
      </w:r>
      <w:r>
        <w:rPr>
          <w:noProof/>
        </w:rPr>
        <w:fldChar w:fldCharType="end"/>
      </w:r>
    </w:p>
    <w:p w14:paraId="334FCF7F" w14:textId="77453674"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8.10.5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_Toc218779038 \h </w:instrText>
      </w:r>
      <w:r>
        <w:rPr>
          <w:noProof/>
        </w:rPr>
      </w:r>
      <w:r>
        <w:rPr>
          <w:noProof/>
        </w:rPr>
        <w:fldChar w:fldCharType="separate"/>
      </w:r>
      <w:r>
        <w:rPr>
          <w:noProof/>
        </w:rPr>
        <w:t>211</w:t>
      </w:r>
      <w:r>
        <w:rPr>
          <w:noProof/>
        </w:rPr>
        <w:fldChar w:fldCharType="end"/>
      </w:r>
    </w:p>
    <w:p w14:paraId="17D7FE6D" w14:textId="7F63A79B"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8.10.6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_Toc218779039 \h </w:instrText>
      </w:r>
      <w:r>
        <w:rPr>
          <w:noProof/>
        </w:rPr>
      </w:r>
      <w:r>
        <w:rPr>
          <w:noProof/>
        </w:rPr>
        <w:fldChar w:fldCharType="separate"/>
      </w:r>
      <w:r>
        <w:rPr>
          <w:noProof/>
        </w:rPr>
        <w:t>211</w:t>
      </w:r>
      <w:r>
        <w:rPr>
          <w:noProof/>
        </w:rPr>
        <w:fldChar w:fldCharType="end"/>
      </w:r>
    </w:p>
    <w:p w14:paraId="5448536B" w14:textId="097FB82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8.10.6.1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_Toc218779040 \h </w:instrText>
      </w:r>
      <w:r>
        <w:rPr>
          <w:noProof/>
        </w:rPr>
      </w:r>
      <w:r>
        <w:rPr>
          <w:noProof/>
        </w:rPr>
        <w:fldChar w:fldCharType="separate"/>
      </w:r>
      <w:r>
        <w:rPr>
          <w:noProof/>
        </w:rPr>
        <w:t>211</w:t>
      </w:r>
      <w:r>
        <w:rPr>
          <w:noProof/>
        </w:rPr>
        <w:fldChar w:fldCharType="end"/>
      </w:r>
    </w:p>
    <w:p w14:paraId="75B51612" w14:textId="17FCA635"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8.10</w:t>
      </w:r>
      <w:r w:rsidRPr="001C58CA">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Structured data types</w:t>
      </w:r>
      <w:r>
        <w:rPr>
          <w:noProof/>
        </w:rPr>
        <w:tab/>
      </w:r>
      <w:r>
        <w:rPr>
          <w:noProof/>
        </w:rPr>
        <w:fldChar w:fldCharType="begin" w:fldLock="1"/>
      </w:r>
      <w:r>
        <w:rPr>
          <w:noProof/>
        </w:rPr>
        <w:instrText xml:space="preserve"> PAGEREF _Toc218779041 \h </w:instrText>
      </w:r>
      <w:r>
        <w:rPr>
          <w:noProof/>
        </w:rPr>
      </w:r>
      <w:r>
        <w:rPr>
          <w:noProof/>
        </w:rPr>
        <w:fldChar w:fldCharType="separate"/>
      </w:r>
      <w:r>
        <w:rPr>
          <w:noProof/>
        </w:rPr>
        <w:t>212</w:t>
      </w:r>
      <w:r>
        <w:rPr>
          <w:noProof/>
        </w:rPr>
        <w:fldChar w:fldCharType="end"/>
      </w:r>
    </w:p>
    <w:p w14:paraId="3F1CA773" w14:textId="3788262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8.10.6.2.1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_Toc218779042 \h </w:instrText>
      </w:r>
      <w:r>
        <w:rPr>
          <w:noProof/>
        </w:rPr>
      </w:r>
      <w:r>
        <w:rPr>
          <w:noProof/>
        </w:rPr>
        <w:fldChar w:fldCharType="separate"/>
      </w:r>
      <w:r>
        <w:rPr>
          <w:noProof/>
        </w:rPr>
        <w:t>212</w:t>
      </w:r>
      <w:r>
        <w:rPr>
          <w:noProof/>
        </w:rPr>
        <w:fldChar w:fldCharType="end"/>
      </w:r>
    </w:p>
    <w:p w14:paraId="4950CACE" w14:textId="11061A2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8.10.6.2.2</w:t>
      </w:r>
      <w:r>
        <w:rPr>
          <w:rFonts w:asciiTheme="minorHAnsi" w:eastAsiaTheme="minorEastAsia" w:hAnsiTheme="minorHAnsi" w:cstheme="minorBidi"/>
          <w:noProof/>
          <w:kern w:val="2"/>
          <w:sz w:val="24"/>
          <w:szCs w:val="24"/>
          <w:lang w:eastAsia="en-GB"/>
          <w14:ligatures w14:val="standardContextual"/>
        </w:rPr>
        <w:tab/>
      </w:r>
      <w:r>
        <w:rPr>
          <w:noProof/>
        </w:rPr>
        <w:t>Type: ACRParamsInfo</w:t>
      </w:r>
      <w:r>
        <w:rPr>
          <w:noProof/>
        </w:rPr>
        <w:tab/>
      </w:r>
      <w:r>
        <w:rPr>
          <w:noProof/>
        </w:rPr>
        <w:fldChar w:fldCharType="begin" w:fldLock="1"/>
      </w:r>
      <w:r>
        <w:rPr>
          <w:noProof/>
        </w:rPr>
        <w:instrText xml:space="preserve"> PAGEREF _Toc218779043 \h </w:instrText>
      </w:r>
      <w:r>
        <w:rPr>
          <w:noProof/>
        </w:rPr>
      </w:r>
      <w:r>
        <w:rPr>
          <w:noProof/>
        </w:rPr>
        <w:fldChar w:fldCharType="separate"/>
      </w:r>
      <w:r>
        <w:rPr>
          <w:noProof/>
        </w:rPr>
        <w:t>212</w:t>
      </w:r>
      <w:r>
        <w:rPr>
          <w:noProof/>
        </w:rPr>
        <w:fldChar w:fldCharType="end"/>
      </w:r>
    </w:p>
    <w:p w14:paraId="3B812D7C" w14:textId="011FBA4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8.10</w:t>
      </w:r>
      <w:r w:rsidRPr="001C58CA">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Simple data types and enumerations</w:t>
      </w:r>
      <w:r>
        <w:rPr>
          <w:noProof/>
        </w:rPr>
        <w:tab/>
      </w:r>
      <w:r>
        <w:rPr>
          <w:noProof/>
        </w:rPr>
        <w:fldChar w:fldCharType="begin" w:fldLock="1"/>
      </w:r>
      <w:r>
        <w:rPr>
          <w:noProof/>
        </w:rPr>
        <w:instrText xml:space="preserve"> PAGEREF _Toc218779044 \h </w:instrText>
      </w:r>
      <w:r>
        <w:rPr>
          <w:noProof/>
        </w:rPr>
      </w:r>
      <w:r>
        <w:rPr>
          <w:noProof/>
        </w:rPr>
        <w:fldChar w:fldCharType="separate"/>
      </w:r>
      <w:r>
        <w:rPr>
          <w:noProof/>
        </w:rPr>
        <w:t>212</w:t>
      </w:r>
      <w:r>
        <w:rPr>
          <w:noProof/>
        </w:rPr>
        <w:fldChar w:fldCharType="end"/>
      </w:r>
    </w:p>
    <w:p w14:paraId="65BAB00F" w14:textId="7A1377A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8.10.6.3.1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_Toc218779045 \h </w:instrText>
      </w:r>
      <w:r>
        <w:rPr>
          <w:noProof/>
        </w:rPr>
      </w:r>
      <w:r>
        <w:rPr>
          <w:noProof/>
        </w:rPr>
        <w:fldChar w:fldCharType="separate"/>
      </w:r>
      <w:r>
        <w:rPr>
          <w:noProof/>
        </w:rPr>
        <w:t>212</w:t>
      </w:r>
      <w:r>
        <w:rPr>
          <w:noProof/>
        </w:rPr>
        <w:fldChar w:fldCharType="end"/>
      </w:r>
    </w:p>
    <w:p w14:paraId="46010A43" w14:textId="078DFC9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8.10.6.3.2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_Toc218779046 \h </w:instrText>
      </w:r>
      <w:r>
        <w:rPr>
          <w:noProof/>
        </w:rPr>
      </w:r>
      <w:r>
        <w:rPr>
          <w:noProof/>
        </w:rPr>
        <w:fldChar w:fldCharType="separate"/>
      </w:r>
      <w:r>
        <w:rPr>
          <w:noProof/>
        </w:rPr>
        <w:t>212</w:t>
      </w:r>
      <w:r>
        <w:rPr>
          <w:noProof/>
        </w:rPr>
        <w:fldChar w:fldCharType="end"/>
      </w:r>
    </w:p>
    <w:p w14:paraId="30F38BE0" w14:textId="24E9AB0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8.10</w:t>
      </w:r>
      <w:r w:rsidRPr="001C58CA">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_Toc218779047 \h </w:instrText>
      </w:r>
      <w:r>
        <w:rPr>
          <w:noProof/>
        </w:rPr>
      </w:r>
      <w:r>
        <w:rPr>
          <w:noProof/>
        </w:rPr>
        <w:fldChar w:fldCharType="separate"/>
      </w:r>
      <w:r>
        <w:rPr>
          <w:noProof/>
        </w:rPr>
        <w:t>212</w:t>
      </w:r>
      <w:r>
        <w:rPr>
          <w:noProof/>
        </w:rPr>
        <w:fldChar w:fldCharType="end"/>
      </w:r>
    </w:p>
    <w:p w14:paraId="0A49DA8F" w14:textId="6CB84B4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8.10.6.5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_Toc218779048 \h </w:instrText>
      </w:r>
      <w:r>
        <w:rPr>
          <w:noProof/>
        </w:rPr>
      </w:r>
      <w:r>
        <w:rPr>
          <w:noProof/>
        </w:rPr>
        <w:fldChar w:fldCharType="separate"/>
      </w:r>
      <w:r>
        <w:rPr>
          <w:noProof/>
        </w:rPr>
        <w:t>213</w:t>
      </w:r>
      <w:r>
        <w:rPr>
          <w:noProof/>
        </w:rPr>
        <w:fldChar w:fldCharType="end"/>
      </w:r>
    </w:p>
    <w:p w14:paraId="4E524CAE" w14:textId="4C42932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8.10.6.5.1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_Toc218779049 \h </w:instrText>
      </w:r>
      <w:r>
        <w:rPr>
          <w:noProof/>
        </w:rPr>
      </w:r>
      <w:r>
        <w:rPr>
          <w:noProof/>
        </w:rPr>
        <w:fldChar w:fldCharType="separate"/>
      </w:r>
      <w:r>
        <w:rPr>
          <w:noProof/>
        </w:rPr>
        <w:t>213</w:t>
      </w:r>
      <w:r>
        <w:rPr>
          <w:noProof/>
        </w:rPr>
        <w:fldChar w:fldCharType="end"/>
      </w:r>
    </w:p>
    <w:p w14:paraId="465499E9" w14:textId="6FE9FB87"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8.10.7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_Toc218779050 \h </w:instrText>
      </w:r>
      <w:r>
        <w:rPr>
          <w:noProof/>
        </w:rPr>
      </w:r>
      <w:r>
        <w:rPr>
          <w:noProof/>
        </w:rPr>
        <w:fldChar w:fldCharType="separate"/>
      </w:r>
      <w:r>
        <w:rPr>
          <w:noProof/>
        </w:rPr>
        <w:t>213</w:t>
      </w:r>
      <w:r>
        <w:rPr>
          <w:noProof/>
        </w:rPr>
        <w:fldChar w:fldCharType="end"/>
      </w:r>
    </w:p>
    <w:p w14:paraId="36A14C4C" w14:textId="4488A04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_Toc218779051 \h </w:instrText>
      </w:r>
      <w:r>
        <w:rPr>
          <w:noProof/>
        </w:rPr>
      </w:r>
      <w:r>
        <w:rPr>
          <w:noProof/>
        </w:rPr>
        <w:fldChar w:fldCharType="separate"/>
      </w:r>
      <w:r>
        <w:rPr>
          <w:noProof/>
        </w:rPr>
        <w:t>213</w:t>
      </w:r>
      <w:r>
        <w:rPr>
          <w:noProof/>
        </w:rPr>
        <w:fldChar w:fldCharType="end"/>
      </w:r>
    </w:p>
    <w:p w14:paraId="64F8D27A" w14:textId="2B8AC53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8.10.7.2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_Toc218779052 \h </w:instrText>
      </w:r>
      <w:r>
        <w:rPr>
          <w:noProof/>
        </w:rPr>
      </w:r>
      <w:r>
        <w:rPr>
          <w:noProof/>
        </w:rPr>
        <w:fldChar w:fldCharType="separate"/>
      </w:r>
      <w:r>
        <w:rPr>
          <w:noProof/>
        </w:rPr>
        <w:t>213</w:t>
      </w:r>
      <w:r>
        <w:rPr>
          <w:noProof/>
        </w:rPr>
        <w:fldChar w:fldCharType="end"/>
      </w:r>
    </w:p>
    <w:p w14:paraId="38AF8E7A" w14:textId="1BAECEED"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8.10.7.3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_Toc218779053 \h </w:instrText>
      </w:r>
      <w:r>
        <w:rPr>
          <w:noProof/>
        </w:rPr>
      </w:r>
      <w:r>
        <w:rPr>
          <w:noProof/>
        </w:rPr>
        <w:fldChar w:fldCharType="separate"/>
      </w:r>
      <w:r>
        <w:rPr>
          <w:noProof/>
        </w:rPr>
        <w:t>213</w:t>
      </w:r>
      <w:r>
        <w:rPr>
          <w:noProof/>
        </w:rPr>
        <w:fldChar w:fldCharType="end"/>
      </w:r>
    </w:p>
    <w:p w14:paraId="41F9B756" w14:textId="20C1CB18"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8.10.8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_Toc218779054 \h </w:instrText>
      </w:r>
      <w:r>
        <w:rPr>
          <w:noProof/>
        </w:rPr>
      </w:r>
      <w:r>
        <w:rPr>
          <w:noProof/>
        </w:rPr>
        <w:fldChar w:fldCharType="separate"/>
      </w:r>
      <w:r>
        <w:rPr>
          <w:noProof/>
        </w:rPr>
        <w:t>213</w:t>
      </w:r>
      <w:r>
        <w:rPr>
          <w:noProof/>
        </w:rPr>
        <w:fldChar w:fldCharType="end"/>
      </w:r>
    </w:p>
    <w:p w14:paraId="23FB2FFE" w14:textId="1C63426C"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Eees_CommonEASAnnouncement API</w:t>
      </w:r>
      <w:r>
        <w:rPr>
          <w:noProof/>
        </w:rPr>
        <w:tab/>
      </w:r>
      <w:r>
        <w:rPr>
          <w:noProof/>
        </w:rPr>
        <w:fldChar w:fldCharType="begin" w:fldLock="1"/>
      </w:r>
      <w:r>
        <w:rPr>
          <w:noProof/>
        </w:rPr>
        <w:instrText xml:space="preserve"> PAGEREF _Toc218779055 \h </w:instrText>
      </w:r>
      <w:r>
        <w:rPr>
          <w:noProof/>
        </w:rPr>
      </w:r>
      <w:r>
        <w:rPr>
          <w:noProof/>
        </w:rPr>
        <w:fldChar w:fldCharType="separate"/>
      </w:r>
      <w:r>
        <w:rPr>
          <w:noProof/>
        </w:rPr>
        <w:t>213</w:t>
      </w:r>
      <w:r>
        <w:rPr>
          <w:noProof/>
        </w:rPr>
        <w:fldChar w:fldCharType="end"/>
      </w:r>
    </w:p>
    <w:p w14:paraId="766CDD44" w14:textId="11BD970C"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_Toc218779056 \h </w:instrText>
      </w:r>
      <w:r>
        <w:rPr>
          <w:noProof/>
        </w:rPr>
      </w:r>
      <w:r>
        <w:rPr>
          <w:noProof/>
        </w:rPr>
        <w:fldChar w:fldCharType="separate"/>
      </w:r>
      <w:r>
        <w:rPr>
          <w:noProof/>
        </w:rPr>
        <w:t>213</w:t>
      </w:r>
      <w:r>
        <w:rPr>
          <w:noProof/>
        </w:rPr>
        <w:fldChar w:fldCharType="end"/>
      </w:r>
    </w:p>
    <w:p w14:paraId="49716A2C" w14:textId="24992150"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_Toc218779057 \h </w:instrText>
      </w:r>
      <w:r>
        <w:rPr>
          <w:noProof/>
        </w:rPr>
      </w:r>
      <w:r>
        <w:rPr>
          <w:noProof/>
        </w:rPr>
        <w:fldChar w:fldCharType="separate"/>
      </w:r>
      <w:r>
        <w:rPr>
          <w:noProof/>
        </w:rPr>
        <w:t>214</w:t>
      </w:r>
      <w:r>
        <w:rPr>
          <w:noProof/>
        </w:rPr>
        <w:fldChar w:fldCharType="end"/>
      </w:r>
    </w:p>
    <w:p w14:paraId="1F02E630" w14:textId="0AD35F21"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_Toc218779058 \h </w:instrText>
      </w:r>
      <w:r>
        <w:rPr>
          <w:noProof/>
        </w:rPr>
      </w:r>
      <w:r>
        <w:rPr>
          <w:noProof/>
        </w:rPr>
        <w:fldChar w:fldCharType="separate"/>
      </w:r>
      <w:r>
        <w:rPr>
          <w:noProof/>
        </w:rPr>
        <w:t>214</w:t>
      </w:r>
      <w:r>
        <w:rPr>
          <w:noProof/>
        </w:rPr>
        <w:fldChar w:fldCharType="end"/>
      </w:r>
    </w:p>
    <w:p w14:paraId="4D458EDC" w14:textId="7D9129BA"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_Toc218779059 \h </w:instrText>
      </w:r>
      <w:r>
        <w:rPr>
          <w:noProof/>
        </w:rPr>
      </w:r>
      <w:r>
        <w:rPr>
          <w:noProof/>
        </w:rPr>
        <w:fldChar w:fldCharType="separate"/>
      </w:r>
      <w:r>
        <w:rPr>
          <w:noProof/>
        </w:rPr>
        <w:t>214</w:t>
      </w:r>
      <w:r>
        <w:rPr>
          <w:noProof/>
        </w:rPr>
        <w:fldChar w:fldCharType="end"/>
      </w:r>
    </w:p>
    <w:p w14:paraId="00867C72" w14:textId="6195861C"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_Toc218779060 \h </w:instrText>
      </w:r>
      <w:r>
        <w:rPr>
          <w:noProof/>
        </w:rPr>
      </w:r>
      <w:r>
        <w:rPr>
          <w:noProof/>
        </w:rPr>
        <w:fldChar w:fldCharType="separate"/>
      </w:r>
      <w:r>
        <w:rPr>
          <w:noProof/>
        </w:rPr>
        <w:t>214</w:t>
      </w:r>
      <w:r>
        <w:rPr>
          <w:noProof/>
        </w:rPr>
        <w:fldChar w:fldCharType="end"/>
      </w:r>
    </w:p>
    <w:p w14:paraId="4260D1D1" w14:textId="752CAD5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8.11.4.2</w:t>
      </w:r>
      <w:r>
        <w:rPr>
          <w:rFonts w:asciiTheme="minorHAnsi" w:eastAsiaTheme="minorEastAsia" w:hAnsiTheme="minorHAnsi" w:cstheme="minorBidi"/>
          <w:noProof/>
          <w:kern w:val="2"/>
          <w:sz w:val="24"/>
          <w:szCs w:val="24"/>
          <w:lang w:eastAsia="en-GB"/>
          <w14:ligatures w14:val="standardContextual"/>
        </w:rPr>
        <w:tab/>
      </w:r>
      <w:r>
        <w:rPr>
          <w:noProof/>
        </w:rPr>
        <w:t>Operation: Declare</w:t>
      </w:r>
      <w:r>
        <w:rPr>
          <w:noProof/>
        </w:rPr>
        <w:tab/>
      </w:r>
      <w:r>
        <w:rPr>
          <w:noProof/>
        </w:rPr>
        <w:fldChar w:fldCharType="begin" w:fldLock="1"/>
      </w:r>
      <w:r>
        <w:rPr>
          <w:noProof/>
        </w:rPr>
        <w:instrText xml:space="preserve"> PAGEREF _Toc218779061 \h </w:instrText>
      </w:r>
      <w:r>
        <w:rPr>
          <w:noProof/>
        </w:rPr>
      </w:r>
      <w:r>
        <w:rPr>
          <w:noProof/>
        </w:rPr>
        <w:fldChar w:fldCharType="separate"/>
      </w:r>
      <w:r>
        <w:rPr>
          <w:noProof/>
        </w:rPr>
        <w:t>214</w:t>
      </w:r>
      <w:r>
        <w:rPr>
          <w:noProof/>
        </w:rPr>
        <w:fldChar w:fldCharType="end"/>
      </w:r>
    </w:p>
    <w:p w14:paraId="175E25CE" w14:textId="3E1D149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_Toc218779062 \h </w:instrText>
      </w:r>
      <w:r>
        <w:rPr>
          <w:noProof/>
        </w:rPr>
      </w:r>
      <w:r>
        <w:rPr>
          <w:noProof/>
        </w:rPr>
        <w:fldChar w:fldCharType="separate"/>
      </w:r>
      <w:r>
        <w:rPr>
          <w:noProof/>
        </w:rPr>
        <w:t>214</w:t>
      </w:r>
      <w:r>
        <w:rPr>
          <w:noProof/>
        </w:rPr>
        <w:fldChar w:fldCharType="end"/>
      </w:r>
    </w:p>
    <w:p w14:paraId="11DD1DD7" w14:textId="023045B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_Toc218779063 \h </w:instrText>
      </w:r>
      <w:r>
        <w:rPr>
          <w:noProof/>
        </w:rPr>
      </w:r>
      <w:r>
        <w:rPr>
          <w:noProof/>
        </w:rPr>
        <w:fldChar w:fldCharType="separate"/>
      </w:r>
      <w:r>
        <w:rPr>
          <w:noProof/>
        </w:rPr>
        <w:t>215</w:t>
      </w:r>
      <w:r>
        <w:rPr>
          <w:noProof/>
        </w:rPr>
        <w:fldChar w:fldCharType="end"/>
      </w:r>
    </w:p>
    <w:p w14:paraId="6ACE77F3" w14:textId="64613AA6"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_Toc218779064 \h </w:instrText>
      </w:r>
      <w:r>
        <w:rPr>
          <w:noProof/>
        </w:rPr>
      </w:r>
      <w:r>
        <w:rPr>
          <w:noProof/>
        </w:rPr>
        <w:fldChar w:fldCharType="separate"/>
      </w:r>
      <w:r>
        <w:rPr>
          <w:noProof/>
        </w:rPr>
        <w:t>215</w:t>
      </w:r>
      <w:r>
        <w:rPr>
          <w:noProof/>
        </w:rPr>
        <w:fldChar w:fldCharType="end"/>
      </w:r>
    </w:p>
    <w:p w14:paraId="0DDCA3FC" w14:textId="710F87A7"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_Toc218779065 \h </w:instrText>
      </w:r>
      <w:r>
        <w:rPr>
          <w:noProof/>
        </w:rPr>
      </w:r>
      <w:r>
        <w:rPr>
          <w:noProof/>
        </w:rPr>
        <w:fldChar w:fldCharType="separate"/>
      </w:r>
      <w:r>
        <w:rPr>
          <w:noProof/>
        </w:rPr>
        <w:t>215</w:t>
      </w:r>
      <w:r>
        <w:rPr>
          <w:noProof/>
        </w:rPr>
        <w:fldChar w:fldCharType="end"/>
      </w:r>
    </w:p>
    <w:p w14:paraId="648BB404" w14:textId="0ECA773D"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_Toc218779066 \h </w:instrText>
      </w:r>
      <w:r>
        <w:rPr>
          <w:noProof/>
        </w:rPr>
      </w:r>
      <w:r>
        <w:rPr>
          <w:noProof/>
        </w:rPr>
        <w:fldChar w:fldCharType="separate"/>
      </w:r>
      <w:r>
        <w:rPr>
          <w:noProof/>
        </w:rPr>
        <w:t>215</w:t>
      </w:r>
      <w:r>
        <w:rPr>
          <w:noProof/>
        </w:rPr>
        <w:fldChar w:fldCharType="end"/>
      </w:r>
    </w:p>
    <w:p w14:paraId="5E85E381" w14:textId="110CFAAA"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8.11</w:t>
      </w:r>
      <w:r w:rsidRPr="001C58CA">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Structured data types</w:t>
      </w:r>
      <w:r>
        <w:rPr>
          <w:noProof/>
        </w:rPr>
        <w:tab/>
      </w:r>
      <w:r>
        <w:rPr>
          <w:noProof/>
        </w:rPr>
        <w:fldChar w:fldCharType="begin" w:fldLock="1"/>
      </w:r>
      <w:r>
        <w:rPr>
          <w:noProof/>
        </w:rPr>
        <w:instrText xml:space="preserve"> PAGEREF _Toc218779067 \h </w:instrText>
      </w:r>
      <w:r>
        <w:rPr>
          <w:noProof/>
        </w:rPr>
      </w:r>
      <w:r>
        <w:rPr>
          <w:noProof/>
        </w:rPr>
        <w:fldChar w:fldCharType="separate"/>
      </w:r>
      <w:r>
        <w:rPr>
          <w:noProof/>
        </w:rPr>
        <w:t>216</w:t>
      </w:r>
      <w:r>
        <w:rPr>
          <w:noProof/>
        </w:rPr>
        <w:fldChar w:fldCharType="end"/>
      </w:r>
    </w:p>
    <w:p w14:paraId="5175B4D6" w14:textId="2161671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_Toc218779068 \h </w:instrText>
      </w:r>
      <w:r>
        <w:rPr>
          <w:noProof/>
        </w:rPr>
      </w:r>
      <w:r>
        <w:rPr>
          <w:noProof/>
        </w:rPr>
        <w:fldChar w:fldCharType="separate"/>
      </w:r>
      <w:r>
        <w:rPr>
          <w:noProof/>
        </w:rPr>
        <w:t>216</w:t>
      </w:r>
      <w:r>
        <w:rPr>
          <w:noProof/>
        </w:rPr>
        <w:fldChar w:fldCharType="end"/>
      </w:r>
    </w:p>
    <w:p w14:paraId="2BA761F1" w14:textId="5020A99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8.11.6.2.2</w:t>
      </w:r>
      <w:r>
        <w:rPr>
          <w:rFonts w:asciiTheme="minorHAnsi" w:eastAsiaTheme="minorEastAsia" w:hAnsiTheme="minorHAnsi" w:cstheme="minorBidi"/>
          <w:noProof/>
          <w:kern w:val="2"/>
          <w:sz w:val="24"/>
          <w:szCs w:val="24"/>
          <w:lang w:eastAsia="en-GB"/>
          <w14:ligatures w14:val="standardContextual"/>
        </w:rPr>
        <w:tab/>
      </w:r>
      <w:r>
        <w:rPr>
          <w:noProof/>
        </w:rPr>
        <w:t>Type: CommonEASInfo</w:t>
      </w:r>
      <w:r>
        <w:rPr>
          <w:noProof/>
        </w:rPr>
        <w:tab/>
      </w:r>
      <w:r>
        <w:rPr>
          <w:noProof/>
        </w:rPr>
        <w:fldChar w:fldCharType="begin" w:fldLock="1"/>
      </w:r>
      <w:r>
        <w:rPr>
          <w:noProof/>
        </w:rPr>
        <w:instrText xml:space="preserve"> PAGEREF _Toc218779069 \h </w:instrText>
      </w:r>
      <w:r>
        <w:rPr>
          <w:noProof/>
        </w:rPr>
      </w:r>
      <w:r>
        <w:rPr>
          <w:noProof/>
        </w:rPr>
        <w:fldChar w:fldCharType="separate"/>
      </w:r>
      <w:r>
        <w:rPr>
          <w:noProof/>
        </w:rPr>
        <w:t>216</w:t>
      </w:r>
      <w:r>
        <w:rPr>
          <w:noProof/>
        </w:rPr>
        <w:fldChar w:fldCharType="end"/>
      </w:r>
    </w:p>
    <w:p w14:paraId="4F65191E" w14:textId="7E3F4F5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8.11.6.2.3</w:t>
      </w:r>
      <w:r>
        <w:rPr>
          <w:rFonts w:asciiTheme="minorHAnsi" w:eastAsiaTheme="minorEastAsia" w:hAnsiTheme="minorHAnsi" w:cstheme="minorBidi"/>
          <w:noProof/>
          <w:kern w:val="2"/>
          <w:sz w:val="24"/>
          <w:szCs w:val="24"/>
          <w:lang w:eastAsia="en-GB"/>
          <w14:ligatures w14:val="standardContextual"/>
        </w:rPr>
        <w:tab/>
      </w:r>
      <w:r>
        <w:rPr>
          <w:noProof/>
        </w:rPr>
        <w:t>Type: CommonEASInfoDecResp</w:t>
      </w:r>
      <w:r>
        <w:rPr>
          <w:noProof/>
        </w:rPr>
        <w:tab/>
      </w:r>
      <w:r>
        <w:rPr>
          <w:noProof/>
        </w:rPr>
        <w:fldChar w:fldCharType="begin" w:fldLock="1"/>
      </w:r>
      <w:r>
        <w:rPr>
          <w:noProof/>
        </w:rPr>
        <w:instrText xml:space="preserve"> PAGEREF _Toc218779070 \h </w:instrText>
      </w:r>
      <w:r>
        <w:rPr>
          <w:noProof/>
        </w:rPr>
      </w:r>
      <w:r>
        <w:rPr>
          <w:noProof/>
        </w:rPr>
        <w:fldChar w:fldCharType="separate"/>
      </w:r>
      <w:r>
        <w:rPr>
          <w:noProof/>
        </w:rPr>
        <w:t>217</w:t>
      </w:r>
      <w:r>
        <w:rPr>
          <w:noProof/>
        </w:rPr>
        <w:fldChar w:fldCharType="end"/>
      </w:r>
    </w:p>
    <w:p w14:paraId="74816112" w14:textId="798412A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8.11.6.2.4</w:t>
      </w:r>
      <w:r>
        <w:rPr>
          <w:rFonts w:asciiTheme="minorHAnsi" w:eastAsiaTheme="minorEastAsia" w:hAnsiTheme="minorHAnsi" w:cstheme="minorBidi"/>
          <w:noProof/>
          <w:kern w:val="2"/>
          <w:sz w:val="24"/>
          <w:szCs w:val="24"/>
          <w:lang w:eastAsia="en-GB"/>
          <w14:ligatures w14:val="standardContextual"/>
        </w:rPr>
        <w:tab/>
      </w:r>
      <w:r>
        <w:rPr>
          <w:noProof/>
        </w:rPr>
        <w:t>Type: GrpConnInfo</w:t>
      </w:r>
      <w:r>
        <w:rPr>
          <w:noProof/>
        </w:rPr>
        <w:tab/>
      </w:r>
      <w:r>
        <w:rPr>
          <w:noProof/>
        </w:rPr>
        <w:fldChar w:fldCharType="begin" w:fldLock="1"/>
      </w:r>
      <w:r>
        <w:rPr>
          <w:noProof/>
        </w:rPr>
        <w:instrText xml:space="preserve"> PAGEREF _Toc218779071 \h </w:instrText>
      </w:r>
      <w:r>
        <w:rPr>
          <w:noProof/>
        </w:rPr>
      </w:r>
      <w:r>
        <w:rPr>
          <w:noProof/>
        </w:rPr>
        <w:fldChar w:fldCharType="separate"/>
      </w:r>
      <w:r>
        <w:rPr>
          <w:noProof/>
        </w:rPr>
        <w:t>217</w:t>
      </w:r>
      <w:r>
        <w:rPr>
          <w:noProof/>
        </w:rPr>
        <w:fldChar w:fldCharType="end"/>
      </w:r>
    </w:p>
    <w:p w14:paraId="2275F331" w14:textId="56A748B3"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8.11</w:t>
      </w:r>
      <w:r w:rsidRPr="001C58CA">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Simple data types and enumerations</w:t>
      </w:r>
      <w:r>
        <w:rPr>
          <w:noProof/>
        </w:rPr>
        <w:tab/>
      </w:r>
      <w:r>
        <w:rPr>
          <w:noProof/>
        </w:rPr>
        <w:fldChar w:fldCharType="begin" w:fldLock="1"/>
      </w:r>
      <w:r>
        <w:rPr>
          <w:noProof/>
        </w:rPr>
        <w:instrText xml:space="preserve"> PAGEREF _Toc218779072 \h </w:instrText>
      </w:r>
      <w:r>
        <w:rPr>
          <w:noProof/>
        </w:rPr>
      </w:r>
      <w:r>
        <w:rPr>
          <w:noProof/>
        </w:rPr>
        <w:fldChar w:fldCharType="separate"/>
      </w:r>
      <w:r>
        <w:rPr>
          <w:noProof/>
        </w:rPr>
        <w:t>217</w:t>
      </w:r>
      <w:r>
        <w:rPr>
          <w:noProof/>
        </w:rPr>
        <w:fldChar w:fldCharType="end"/>
      </w:r>
    </w:p>
    <w:p w14:paraId="21FF57D3" w14:textId="1DF8365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_Toc218779073 \h </w:instrText>
      </w:r>
      <w:r>
        <w:rPr>
          <w:noProof/>
        </w:rPr>
      </w:r>
      <w:r>
        <w:rPr>
          <w:noProof/>
        </w:rPr>
        <w:fldChar w:fldCharType="separate"/>
      </w:r>
      <w:r>
        <w:rPr>
          <w:noProof/>
        </w:rPr>
        <w:t>217</w:t>
      </w:r>
      <w:r>
        <w:rPr>
          <w:noProof/>
        </w:rPr>
        <w:fldChar w:fldCharType="end"/>
      </w:r>
    </w:p>
    <w:p w14:paraId="5BD8F5E5" w14:textId="32C28A3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_Toc218779074 \h </w:instrText>
      </w:r>
      <w:r>
        <w:rPr>
          <w:noProof/>
        </w:rPr>
      </w:r>
      <w:r>
        <w:rPr>
          <w:noProof/>
        </w:rPr>
        <w:fldChar w:fldCharType="separate"/>
      </w:r>
      <w:r>
        <w:rPr>
          <w:noProof/>
        </w:rPr>
        <w:t>217</w:t>
      </w:r>
      <w:r>
        <w:rPr>
          <w:noProof/>
        </w:rPr>
        <w:fldChar w:fldCharType="end"/>
      </w:r>
    </w:p>
    <w:p w14:paraId="2D5E2D88" w14:textId="0E2628A2"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8.11</w:t>
      </w:r>
      <w:r w:rsidRPr="001C58CA">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_Toc218779075 \h </w:instrText>
      </w:r>
      <w:r>
        <w:rPr>
          <w:noProof/>
        </w:rPr>
      </w:r>
      <w:r>
        <w:rPr>
          <w:noProof/>
        </w:rPr>
        <w:fldChar w:fldCharType="separate"/>
      </w:r>
      <w:r>
        <w:rPr>
          <w:noProof/>
        </w:rPr>
        <w:t>217</w:t>
      </w:r>
      <w:r>
        <w:rPr>
          <w:noProof/>
        </w:rPr>
        <w:fldChar w:fldCharType="end"/>
      </w:r>
    </w:p>
    <w:p w14:paraId="11057DFF" w14:textId="1266F61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8.11.6.5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_Toc218779076 \h </w:instrText>
      </w:r>
      <w:r>
        <w:rPr>
          <w:noProof/>
        </w:rPr>
      </w:r>
      <w:r>
        <w:rPr>
          <w:noProof/>
        </w:rPr>
        <w:fldChar w:fldCharType="separate"/>
      </w:r>
      <w:r>
        <w:rPr>
          <w:noProof/>
        </w:rPr>
        <w:t>218</w:t>
      </w:r>
      <w:r>
        <w:rPr>
          <w:noProof/>
        </w:rPr>
        <w:fldChar w:fldCharType="end"/>
      </w:r>
    </w:p>
    <w:p w14:paraId="1ABF4CF9" w14:textId="700A280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8.11.6.5.1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_Toc218779077 \h </w:instrText>
      </w:r>
      <w:r>
        <w:rPr>
          <w:noProof/>
        </w:rPr>
      </w:r>
      <w:r>
        <w:rPr>
          <w:noProof/>
        </w:rPr>
        <w:fldChar w:fldCharType="separate"/>
      </w:r>
      <w:r>
        <w:rPr>
          <w:noProof/>
        </w:rPr>
        <w:t>218</w:t>
      </w:r>
      <w:r>
        <w:rPr>
          <w:noProof/>
        </w:rPr>
        <w:fldChar w:fldCharType="end"/>
      </w:r>
    </w:p>
    <w:p w14:paraId="37F89BD0" w14:textId="3C3B0D41"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8.11.7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_Toc218779078 \h </w:instrText>
      </w:r>
      <w:r>
        <w:rPr>
          <w:noProof/>
        </w:rPr>
      </w:r>
      <w:r>
        <w:rPr>
          <w:noProof/>
        </w:rPr>
        <w:fldChar w:fldCharType="separate"/>
      </w:r>
      <w:r>
        <w:rPr>
          <w:noProof/>
        </w:rPr>
        <w:t>218</w:t>
      </w:r>
      <w:r>
        <w:rPr>
          <w:noProof/>
        </w:rPr>
        <w:fldChar w:fldCharType="end"/>
      </w:r>
    </w:p>
    <w:p w14:paraId="577E4C9C" w14:textId="61D02E0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_Toc218779079 \h </w:instrText>
      </w:r>
      <w:r>
        <w:rPr>
          <w:noProof/>
        </w:rPr>
      </w:r>
      <w:r>
        <w:rPr>
          <w:noProof/>
        </w:rPr>
        <w:fldChar w:fldCharType="separate"/>
      </w:r>
      <w:r>
        <w:rPr>
          <w:noProof/>
        </w:rPr>
        <w:t>218</w:t>
      </w:r>
      <w:r>
        <w:rPr>
          <w:noProof/>
        </w:rPr>
        <w:fldChar w:fldCharType="end"/>
      </w:r>
    </w:p>
    <w:p w14:paraId="234DD28B" w14:textId="5270ADD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_Toc218779080 \h </w:instrText>
      </w:r>
      <w:r>
        <w:rPr>
          <w:noProof/>
        </w:rPr>
      </w:r>
      <w:r>
        <w:rPr>
          <w:noProof/>
        </w:rPr>
        <w:fldChar w:fldCharType="separate"/>
      </w:r>
      <w:r>
        <w:rPr>
          <w:noProof/>
        </w:rPr>
        <w:t>218</w:t>
      </w:r>
      <w:r>
        <w:rPr>
          <w:noProof/>
        </w:rPr>
        <w:fldChar w:fldCharType="end"/>
      </w:r>
    </w:p>
    <w:p w14:paraId="7B92D81D" w14:textId="331CFACA"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_Toc218779081 \h </w:instrText>
      </w:r>
      <w:r>
        <w:rPr>
          <w:noProof/>
        </w:rPr>
      </w:r>
      <w:r>
        <w:rPr>
          <w:noProof/>
        </w:rPr>
        <w:fldChar w:fldCharType="separate"/>
      </w:r>
      <w:r>
        <w:rPr>
          <w:noProof/>
        </w:rPr>
        <w:t>218</w:t>
      </w:r>
      <w:r>
        <w:rPr>
          <w:noProof/>
        </w:rPr>
        <w:fldChar w:fldCharType="end"/>
      </w:r>
    </w:p>
    <w:p w14:paraId="4B79C486" w14:textId="68CC35FE"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_Toc218779082 \h </w:instrText>
      </w:r>
      <w:r>
        <w:rPr>
          <w:noProof/>
        </w:rPr>
      </w:r>
      <w:r>
        <w:rPr>
          <w:noProof/>
        </w:rPr>
        <w:fldChar w:fldCharType="separate"/>
      </w:r>
      <w:r>
        <w:rPr>
          <w:noProof/>
        </w:rPr>
        <w:t>218</w:t>
      </w:r>
      <w:r>
        <w:rPr>
          <w:noProof/>
        </w:rPr>
        <w:fldChar w:fldCharType="end"/>
      </w:r>
    </w:p>
    <w:p w14:paraId="1975296A" w14:textId="27CD43A2"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rPr>
        <w:t>Eees_TrafficInfluenceEAS API</w:t>
      </w:r>
      <w:r>
        <w:rPr>
          <w:noProof/>
        </w:rPr>
        <w:tab/>
      </w:r>
      <w:r>
        <w:rPr>
          <w:noProof/>
        </w:rPr>
        <w:fldChar w:fldCharType="begin" w:fldLock="1"/>
      </w:r>
      <w:r>
        <w:rPr>
          <w:noProof/>
        </w:rPr>
        <w:instrText xml:space="preserve"> PAGEREF _Toc218779083 \h </w:instrText>
      </w:r>
      <w:r>
        <w:rPr>
          <w:noProof/>
        </w:rPr>
      </w:r>
      <w:r>
        <w:rPr>
          <w:noProof/>
        </w:rPr>
        <w:fldChar w:fldCharType="separate"/>
      </w:r>
      <w:r>
        <w:rPr>
          <w:noProof/>
        </w:rPr>
        <w:t>218</w:t>
      </w:r>
      <w:r>
        <w:rPr>
          <w:noProof/>
        </w:rPr>
        <w:fldChar w:fldCharType="end"/>
      </w:r>
    </w:p>
    <w:p w14:paraId="3EC28E17" w14:textId="3D644841"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_Toc218779084 \h </w:instrText>
      </w:r>
      <w:r>
        <w:rPr>
          <w:noProof/>
        </w:rPr>
      </w:r>
      <w:r>
        <w:rPr>
          <w:noProof/>
        </w:rPr>
        <w:fldChar w:fldCharType="separate"/>
      </w:r>
      <w:r>
        <w:rPr>
          <w:noProof/>
        </w:rPr>
        <w:t>218</w:t>
      </w:r>
      <w:r>
        <w:rPr>
          <w:noProof/>
        </w:rPr>
        <w:fldChar w:fldCharType="end"/>
      </w:r>
    </w:p>
    <w:p w14:paraId="48D1E63E" w14:textId="430BC684"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_Toc218779085 \h </w:instrText>
      </w:r>
      <w:r>
        <w:rPr>
          <w:noProof/>
        </w:rPr>
      </w:r>
      <w:r>
        <w:rPr>
          <w:noProof/>
        </w:rPr>
        <w:fldChar w:fldCharType="separate"/>
      </w:r>
      <w:r>
        <w:rPr>
          <w:noProof/>
        </w:rPr>
        <w:t>219</w:t>
      </w:r>
      <w:r>
        <w:rPr>
          <w:noProof/>
        </w:rPr>
        <w:fldChar w:fldCharType="end"/>
      </w:r>
    </w:p>
    <w:p w14:paraId="377AA2DA" w14:textId="5FF3126A"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_Toc218779086 \h </w:instrText>
      </w:r>
      <w:r>
        <w:rPr>
          <w:noProof/>
        </w:rPr>
      </w:r>
      <w:r>
        <w:rPr>
          <w:noProof/>
        </w:rPr>
        <w:fldChar w:fldCharType="separate"/>
      </w:r>
      <w:r>
        <w:rPr>
          <w:noProof/>
        </w:rPr>
        <w:t>219</w:t>
      </w:r>
      <w:r>
        <w:rPr>
          <w:noProof/>
        </w:rPr>
        <w:fldChar w:fldCharType="end"/>
      </w:r>
    </w:p>
    <w:p w14:paraId="76C66639" w14:textId="70F7519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_Toc218779087 \h </w:instrText>
      </w:r>
      <w:r>
        <w:rPr>
          <w:noProof/>
        </w:rPr>
      </w:r>
      <w:r>
        <w:rPr>
          <w:noProof/>
        </w:rPr>
        <w:fldChar w:fldCharType="separate"/>
      </w:r>
      <w:r>
        <w:rPr>
          <w:noProof/>
        </w:rPr>
        <w:t>219</w:t>
      </w:r>
      <w:r>
        <w:rPr>
          <w:noProof/>
        </w:rPr>
        <w:fldChar w:fldCharType="end"/>
      </w:r>
    </w:p>
    <w:p w14:paraId="344CA187" w14:textId="0C0FCA5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8.12.3.2</w:t>
      </w:r>
      <w:r>
        <w:rPr>
          <w:rFonts w:asciiTheme="minorHAnsi" w:eastAsiaTheme="minorEastAsia" w:hAnsiTheme="minorHAnsi" w:cstheme="minorBidi"/>
          <w:noProof/>
          <w:kern w:val="2"/>
          <w:sz w:val="24"/>
          <w:szCs w:val="24"/>
          <w:lang w:eastAsia="en-GB"/>
          <w14:ligatures w14:val="standardContextual"/>
        </w:rPr>
        <w:tab/>
      </w:r>
      <w:r>
        <w:rPr>
          <w:noProof/>
        </w:rPr>
        <w:t>Resource: Application Traffic Influence</w:t>
      </w:r>
      <w:r>
        <w:rPr>
          <w:noProof/>
        </w:rPr>
        <w:tab/>
      </w:r>
      <w:r>
        <w:rPr>
          <w:noProof/>
        </w:rPr>
        <w:fldChar w:fldCharType="begin" w:fldLock="1"/>
      </w:r>
      <w:r>
        <w:rPr>
          <w:noProof/>
        </w:rPr>
        <w:instrText xml:space="preserve"> PAGEREF _Toc218779088 \h </w:instrText>
      </w:r>
      <w:r>
        <w:rPr>
          <w:noProof/>
        </w:rPr>
      </w:r>
      <w:r>
        <w:rPr>
          <w:noProof/>
        </w:rPr>
        <w:fldChar w:fldCharType="separate"/>
      </w:r>
      <w:r>
        <w:rPr>
          <w:noProof/>
        </w:rPr>
        <w:t>220</w:t>
      </w:r>
      <w:r>
        <w:rPr>
          <w:noProof/>
        </w:rPr>
        <w:fldChar w:fldCharType="end"/>
      </w:r>
    </w:p>
    <w:p w14:paraId="7ADD8597" w14:textId="71FDBE1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_Toc218779089 \h </w:instrText>
      </w:r>
      <w:r>
        <w:rPr>
          <w:noProof/>
        </w:rPr>
      </w:r>
      <w:r>
        <w:rPr>
          <w:noProof/>
        </w:rPr>
        <w:fldChar w:fldCharType="separate"/>
      </w:r>
      <w:r>
        <w:rPr>
          <w:noProof/>
        </w:rPr>
        <w:t>220</w:t>
      </w:r>
      <w:r>
        <w:rPr>
          <w:noProof/>
        </w:rPr>
        <w:fldChar w:fldCharType="end"/>
      </w:r>
    </w:p>
    <w:p w14:paraId="1F5AF1FC" w14:textId="0EAF387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_Toc218779090 \h </w:instrText>
      </w:r>
      <w:r>
        <w:rPr>
          <w:noProof/>
        </w:rPr>
      </w:r>
      <w:r>
        <w:rPr>
          <w:noProof/>
        </w:rPr>
        <w:fldChar w:fldCharType="separate"/>
      </w:r>
      <w:r>
        <w:rPr>
          <w:noProof/>
        </w:rPr>
        <w:t>220</w:t>
      </w:r>
      <w:r>
        <w:rPr>
          <w:noProof/>
        </w:rPr>
        <w:fldChar w:fldCharType="end"/>
      </w:r>
    </w:p>
    <w:p w14:paraId="7F021B66" w14:textId="299C6E7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_Toc218779091 \h </w:instrText>
      </w:r>
      <w:r>
        <w:rPr>
          <w:noProof/>
        </w:rPr>
      </w:r>
      <w:r>
        <w:rPr>
          <w:noProof/>
        </w:rPr>
        <w:fldChar w:fldCharType="separate"/>
      </w:r>
      <w:r>
        <w:rPr>
          <w:noProof/>
        </w:rPr>
        <w:t>220</w:t>
      </w:r>
      <w:r>
        <w:rPr>
          <w:noProof/>
        </w:rPr>
        <w:fldChar w:fldCharType="end"/>
      </w:r>
    </w:p>
    <w:p w14:paraId="0EE20381" w14:textId="2A351BA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_Toc218779092 \h </w:instrText>
      </w:r>
      <w:r>
        <w:rPr>
          <w:noProof/>
        </w:rPr>
      </w:r>
      <w:r>
        <w:rPr>
          <w:noProof/>
        </w:rPr>
        <w:fldChar w:fldCharType="separate"/>
      </w:r>
      <w:r>
        <w:rPr>
          <w:noProof/>
        </w:rPr>
        <w:t>221</w:t>
      </w:r>
      <w:r>
        <w:rPr>
          <w:noProof/>
        </w:rPr>
        <w:fldChar w:fldCharType="end"/>
      </w:r>
    </w:p>
    <w:p w14:paraId="0FAD31A0" w14:textId="2E243BA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8.12.3.3</w:t>
      </w:r>
      <w:r>
        <w:rPr>
          <w:rFonts w:asciiTheme="minorHAnsi" w:eastAsiaTheme="minorEastAsia" w:hAnsiTheme="minorHAnsi" w:cstheme="minorBidi"/>
          <w:noProof/>
          <w:kern w:val="2"/>
          <w:sz w:val="24"/>
          <w:szCs w:val="24"/>
          <w:lang w:eastAsia="en-GB"/>
          <w14:ligatures w14:val="standardContextual"/>
        </w:rPr>
        <w:tab/>
      </w:r>
      <w:r>
        <w:rPr>
          <w:noProof/>
        </w:rPr>
        <w:t>Resource: Individual Application Traffic Influence</w:t>
      </w:r>
      <w:r>
        <w:rPr>
          <w:noProof/>
        </w:rPr>
        <w:tab/>
      </w:r>
      <w:r>
        <w:rPr>
          <w:noProof/>
        </w:rPr>
        <w:fldChar w:fldCharType="begin" w:fldLock="1"/>
      </w:r>
      <w:r>
        <w:rPr>
          <w:noProof/>
        </w:rPr>
        <w:instrText xml:space="preserve"> PAGEREF _Toc218779093 \h </w:instrText>
      </w:r>
      <w:r>
        <w:rPr>
          <w:noProof/>
        </w:rPr>
      </w:r>
      <w:r>
        <w:rPr>
          <w:noProof/>
        </w:rPr>
        <w:fldChar w:fldCharType="separate"/>
      </w:r>
      <w:r>
        <w:rPr>
          <w:noProof/>
        </w:rPr>
        <w:t>221</w:t>
      </w:r>
      <w:r>
        <w:rPr>
          <w:noProof/>
        </w:rPr>
        <w:fldChar w:fldCharType="end"/>
      </w:r>
    </w:p>
    <w:p w14:paraId="02557EBA" w14:textId="6962436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_Toc218779094 \h </w:instrText>
      </w:r>
      <w:r>
        <w:rPr>
          <w:noProof/>
        </w:rPr>
      </w:r>
      <w:r>
        <w:rPr>
          <w:noProof/>
        </w:rPr>
        <w:fldChar w:fldCharType="separate"/>
      </w:r>
      <w:r>
        <w:rPr>
          <w:noProof/>
        </w:rPr>
        <w:t>221</w:t>
      </w:r>
      <w:r>
        <w:rPr>
          <w:noProof/>
        </w:rPr>
        <w:fldChar w:fldCharType="end"/>
      </w:r>
    </w:p>
    <w:p w14:paraId="24EB5082" w14:textId="5D8E90E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_Toc218779095 \h </w:instrText>
      </w:r>
      <w:r>
        <w:rPr>
          <w:noProof/>
        </w:rPr>
      </w:r>
      <w:r>
        <w:rPr>
          <w:noProof/>
        </w:rPr>
        <w:fldChar w:fldCharType="separate"/>
      </w:r>
      <w:r>
        <w:rPr>
          <w:noProof/>
        </w:rPr>
        <w:t>221</w:t>
      </w:r>
      <w:r>
        <w:rPr>
          <w:noProof/>
        </w:rPr>
        <w:fldChar w:fldCharType="end"/>
      </w:r>
    </w:p>
    <w:p w14:paraId="727C41C6" w14:textId="3AEA070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_Toc218779096 \h </w:instrText>
      </w:r>
      <w:r>
        <w:rPr>
          <w:noProof/>
        </w:rPr>
      </w:r>
      <w:r>
        <w:rPr>
          <w:noProof/>
        </w:rPr>
        <w:fldChar w:fldCharType="separate"/>
      </w:r>
      <w:r>
        <w:rPr>
          <w:noProof/>
        </w:rPr>
        <w:t>221</w:t>
      </w:r>
      <w:r>
        <w:rPr>
          <w:noProof/>
        </w:rPr>
        <w:fldChar w:fldCharType="end"/>
      </w:r>
    </w:p>
    <w:p w14:paraId="23F442C4" w14:textId="3D6AF9F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_Toc218779097 \h </w:instrText>
      </w:r>
      <w:r>
        <w:rPr>
          <w:noProof/>
        </w:rPr>
      </w:r>
      <w:r>
        <w:rPr>
          <w:noProof/>
        </w:rPr>
        <w:fldChar w:fldCharType="separate"/>
      </w:r>
      <w:r>
        <w:rPr>
          <w:noProof/>
        </w:rPr>
        <w:t>225</w:t>
      </w:r>
      <w:r>
        <w:rPr>
          <w:noProof/>
        </w:rPr>
        <w:fldChar w:fldCharType="end"/>
      </w:r>
    </w:p>
    <w:p w14:paraId="6CB21A2A" w14:textId="7B541DFA"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8.12.4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_Toc218779098 \h </w:instrText>
      </w:r>
      <w:r>
        <w:rPr>
          <w:noProof/>
        </w:rPr>
      </w:r>
      <w:r>
        <w:rPr>
          <w:noProof/>
        </w:rPr>
        <w:fldChar w:fldCharType="separate"/>
      </w:r>
      <w:r>
        <w:rPr>
          <w:noProof/>
        </w:rPr>
        <w:t>226</w:t>
      </w:r>
      <w:r>
        <w:rPr>
          <w:noProof/>
        </w:rPr>
        <w:fldChar w:fldCharType="end"/>
      </w:r>
    </w:p>
    <w:p w14:paraId="07A2A99C" w14:textId="098C8E6F"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8.12.5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_Toc218779099 \h </w:instrText>
      </w:r>
      <w:r>
        <w:rPr>
          <w:noProof/>
        </w:rPr>
      </w:r>
      <w:r>
        <w:rPr>
          <w:noProof/>
        </w:rPr>
        <w:fldChar w:fldCharType="separate"/>
      </w:r>
      <w:r>
        <w:rPr>
          <w:noProof/>
        </w:rPr>
        <w:t>226</w:t>
      </w:r>
      <w:r>
        <w:rPr>
          <w:noProof/>
        </w:rPr>
        <w:fldChar w:fldCharType="end"/>
      </w:r>
    </w:p>
    <w:p w14:paraId="06516BF7" w14:textId="04D6D255"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_Toc218779100 \h </w:instrText>
      </w:r>
      <w:r>
        <w:rPr>
          <w:noProof/>
        </w:rPr>
      </w:r>
      <w:r>
        <w:rPr>
          <w:noProof/>
        </w:rPr>
        <w:fldChar w:fldCharType="separate"/>
      </w:r>
      <w:r>
        <w:rPr>
          <w:noProof/>
        </w:rPr>
        <w:t>226</w:t>
      </w:r>
      <w:r>
        <w:rPr>
          <w:noProof/>
        </w:rPr>
        <w:fldChar w:fldCharType="end"/>
      </w:r>
    </w:p>
    <w:p w14:paraId="7CA78F3C" w14:textId="4B79A01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8.12</w:t>
      </w:r>
      <w:r w:rsidRPr="001C58CA">
        <w:rPr>
          <w:noProof/>
          <w:lang w:val="en-US"/>
        </w:rPr>
        <w:t>.5.2</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Structured data types</w:t>
      </w:r>
      <w:r>
        <w:rPr>
          <w:noProof/>
        </w:rPr>
        <w:tab/>
      </w:r>
      <w:r>
        <w:rPr>
          <w:noProof/>
        </w:rPr>
        <w:fldChar w:fldCharType="begin" w:fldLock="1"/>
      </w:r>
      <w:r>
        <w:rPr>
          <w:noProof/>
        </w:rPr>
        <w:instrText xml:space="preserve"> PAGEREF _Toc218779101 \h </w:instrText>
      </w:r>
      <w:r>
        <w:rPr>
          <w:noProof/>
        </w:rPr>
      </w:r>
      <w:r>
        <w:rPr>
          <w:noProof/>
        </w:rPr>
        <w:fldChar w:fldCharType="separate"/>
      </w:r>
      <w:r>
        <w:rPr>
          <w:noProof/>
        </w:rPr>
        <w:t>226</w:t>
      </w:r>
      <w:r>
        <w:rPr>
          <w:noProof/>
        </w:rPr>
        <w:fldChar w:fldCharType="end"/>
      </w:r>
    </w:p>
    <w:p w14:paraId="432EECF4" w14:textId="37E68FA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8.12.5.2.1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_Toc218779102 \h </w:instrText>
      </w:r>
      <w:r>
        <w:rPr>
          <w:noProof/>
        </w:rPr>
      </w:r>
      <w:r>
        <w:rPr>
          <w:noProof/>
        </w:rPr>
        <w:fldChar w:fldCharType="separate"/>
      </w:r>
      <w:r>
        <w:rPr>
          <w:noProof/>
        </w:rPr>
        <w:t>226</w:t>
      </w:r>
      <w:r>
        <w:rPr>
          <w:noProof/>
        </w:rPr>
        <w:fldChar w:fldCharType="end"/>
      </w:r>
    </w:p>
    <w:p w14:paraId="7A4525BA" w14:textId="4A95159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8.12.5.2.2</w:t>
      </w:r>
      <w:r>
        <w:rPr>
          <w:rFonts w:asciiTheme="minorHAnsi" w:eastAsiaTheme="minorEastAsia" w:hAnsiTheme="minorHAnsi" w:cstheme="minorBidi"/>
          <w:noProof/>
          <w:kern w:val="2"/>
          <w:sz w:val="24"/>
          <w:szCs w:val="24"/>
          <w:lang w:eastAsia="en-GB"/>
          <w14:ligatures w14:val="standardContextual"/>
        </w:rPr>
        <w:tab/>
      </w:r>
      <w:r>
        <w:rPr>
          <w:noProof/>
        </w:rPr>
        <w:t>Type: AppTrafficInfluence</w:t>
      </w:r>
      <w:r>
        <w:rPr>
          <w:noProof/>
        </w:rPr>
        <w:tab/>
      </w:r>
      <w:r>
        <w:rPr>
          <w:noProof/>
        </w:rPr>
        <w:fldChar w:fldCharType="begin" w:fldLock="1"/>
      </w:r>
      <w:r>
        <w:rPr>
          <w:noProof/>
        </w:rPr>
        <w:instrText xml:space="preserve"> PAGEREF _Toc218779103 \h </w:instrText>
      </w:r>
      <w:r>
        <w:rPr>
          <w:noProof/>
        </w:rPr>
      </w:r>
      <w:r>
        <w:rPr>
          <w:noProof/>
        </w:rPr>
        <w:fldChar w:fldCharType="separate"/>
      </w:r>
      <w:r>
        <w:rPr>
          <w:noProof/>
        </w:rPr>
        <w:t>227</w:t>
      </w:r>
      <w:r>
        <w:rPr>
          <w:noProof/>
        </w:rPr>
        <w:fldChar w:fldCharType="end"/>
      </w:r>
    </w:p>
    <w:p w14:paraId="49C54FA6" w14:textId="037C26F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8.12.5.2.3</w:t>
      </w:r>
      <w:r>
        <w:rPr>
          <w:rFonts w:asciiTheme="minorHAnsi" w:eastAsiaTheme="minorEastAsia" w:hAnsiTheme="minorHAnsi" w:cstheme="minorBidi"/>
          <w:noProof/>
          <w:kern w:val="2"/>
          <w:sz w:val="24"/>
          <w:szCs w:val="24"/>
          <w:lang w:eastAsia="en-GB"/>
          <w14:ligatures w14:val="standardContextual"/>
        </w:rPr>
        <w:tab/>
      </w:r>
      <w:r>
        <w:rPr>
          <w:noProof/>
        </w:rPr>
        <w:t>Type: AppTrafficInfluence</w:t>
      </w:r>
      <w:r>
        <w:rPr>
          <w:noProof/>
          <w:lang w:eastAsia="zh-CN"/>
        </w:rPr>
        <w:t>P</w:t>
      </w:r>
      <w:r w:rsidRPr="001C58CA">
        <w:rPr>
          <w:noProof/>
          <w:lang w:val="en-US"/>
        </w:rPr>
        <w:t>atch</w:t>
      </w:r>
      <w:r>
        <w:rPr>
          <w:noProof/>
        </w:rPr>
        <w:tab/>
      </w:r>
      <w:r>
        <w:rPr>
          <w:noProof/>
        </w:rPr>
        <w:fldChar w:fldCharType="begin" w:fldLock="1"/>
      </w:r>
      <w:r>
        <w:rPr>
          <w:noProof/>
        </w:rPr>
        <w:instrText xml:space="preserve"> PAGEREF _Toc218779104 \h </w:instrText>
      </w:r>
      <w:r>
        <w:rPr>
          <w:noProof/>
        </w:rPr>
      </w:r>
      <w:r>
        <w:rPr>
          <w:noProof/>
        </w:rPr>
        <w:fldChar w:fldCharType="separate"/>
      </w:r>
      <w:r>
        <w:rPr>
          <w:noProof/>
        </w:rPr>
        <w:t>228</w:t>
      </w:r>
      <w:r>
        <w:rPr>
          <w:noProof/>
        </w:rPr>
        <w:fldChar w:fldCharType="end"/>
      </w:r>
    </w:p>
    <w:p w14:paraId="318D6F8B" w14:textId="0092CDE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8.12</w:t>
      </w:r>
      <w:r w:rsidRPr="001C58CA">
        <w:rPr>
          <w:noProof/>
          <w:lang w:val="en-US"/>
        </w:rPr>
        <w:t>.5.3</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Simple data types and enumerations</w:t>
      </w:r>
      <w:r>
        <w:rPr>
          <w:noProof/>
        </w:rPr>
        <w:tab/>
      </w:r>
      <w:r>
        <w:rPr>
          <w:noProof/>
        </w:rPr>
        <w:fldChar w:fldCharType="begin" w:fldLock="1"/>
      </w:r>
      <w:r>
        <w:rPr>
          <w:noProof/>
        </w:rPr>
        <w:instrText xml:space="preserve"> PAGEREF _Toc218779105 \h </w:instrText>
      </w:r>
      <w:r>
        <w:rPr>
          <w:noProof/>
        </w:rPr>
      </w:r>
      <w:r>
        <w:rPr>
          <w:noProof/>
        </w:rPr>
        <w:fldChar w:fldCharType="separate"/>
      </w:r>
      <w:r>
        <w:rPr>
          <w:noProof/>
        </w:rPr>
        <w:t>228</w:t>
      </w:r>
      <w:r>
        <w:rPr>
          <w:noProof/>
        </w:rPr>
        <w:fldChar w:fldCharType="end"/>
      </w:r>
    </w:p>
    <w:p w14:paraId="19FCF1FA" w14:textId="75D2915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8.12.5.3.1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_Toc218779106 \h </w:instrText>
      </w:r>
      <w:r>
        <w:rPr>
          <w:noProof/>
        </w:rPr>
      </w:r>
      <w:r>
        <w:rPr>
          <w:noProof/>
        </w:rPr>
        <w:fldChar w:fldCharType="separate"/>
      </w:r>
      <w:r>
        <w:rPr>
          <w:noProof/>
        </w:rPr>
        <w:t>228</w:t>
      </w:r>
      <w:r>
        <w:rPr>
          <w:noProof/>
        </w:rPr>
        <w:fldChar w:fldCharType="end"/>
      </w:r>
    </w:p>
    <w:p w14:paraId="17DBCC6E" w14:textId="53C9DE7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8.12.5.3.2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_Toc218779107 \h </w:instrText>
      </w:r>
      <w:r>
        <w:rPr>
          <w:noProof/>
        </w:rPr>
      </w:r>
      <w:r>
        <w:rPr>
          <w:noProof/>
        </w:rPr>
        <w:fldChar w:fldCharType="separate"/>
      </w:r>
      <w:r>
        <w:rPr>
          <w:noProof/>
        </w:rPr>
        <w:t>228</w:t>
      </w:r>
      <w:r>
        <w:rPr>
          <w:noProof/>
        </w:rPr>
        <w:fldChar w:fldCharType="end"/>
      </w:r>
    </w:p>
    <w:p w14:paraId="663E4BCF" w14:textId="22311A6C"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8.12</w:t>
      </w:r>
      <w:r w:rsidRPr="001C58CA">
        <w:rPr>
          <w:noProof/>
          <w:lang w:val="en-US"/>
        </w:rPr>
        <w:t>.5.4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_Toc218779108 \h </w:instrText>
      </w:r>
      <w:r>
        <w:rPr>
          <w:noProof/>
        </w:rPr>
      </w:r>
      <w:r>
        <w:rPr>
          <w:noProof/>
        </w:rPr>
        <w:fldChar w:fldCharType="separate"/>
      </w:r>
      <w:r>
        <w:rPr>
          <w:noProof/>
        </w:rPr>
        <w:t>228</w:t>
      </w:r>
      <w:r>
        <w:rPr>
          <w:noProof/>
        </w:rPr>
        <w:fldChar w:fldCharType="end"/>
      </w:r>
    </w:p>
    <w:p w14:paraId="7EEF38B6" w14:textId="3ECBFD7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8.12.5.5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_Toc218779109 \h </w:instrText>
      </w:r>
      <w:r>
        <w:rPr>
          <w:noProof/>
        </w:rPr>
      </w:r>
      <w:r>
        <w:rPr>
          <w:noProof/>
        </w:rPr>
        <w:fldChar w:fldCharType="separate"/>
      </w:r>
      <w:r>
        <w:rPr>
          <w:noProof/>
        </w:rPr>
        <w:t>228</w:t>
      </w:r>
      <w:r>
        <w:rPr>
          <w:noProof/>
        </w:rPr>
        <w:fldChar w:fldCharType="end"/>
      </w:r>
    </w:p>
    <w:p w14:paraId="3A5F8944" w14:textId="1D0AC10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8.12.5.5.1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_Toc218779110 \h </w:instrText>
      </w:r>
      <w:r>
        <w:rPr>
          <w:noProof/>
        </w:rPr>
      </w:r>
      <w:r>
        <w:rPr>
          <w:noProof/>
        </w:rPr>
        <w:fldChar w:fldCharType="separate"/>
      </w:r>
      <w:r>
        <w:rPr>
          <w:noProof/>
        </w:rPr>
        <w:t>228</w:t>
      </w:r>
      <w:r>
        <w:rPr>
          <w:noProof/>
        </w:rPr>
        <w:fldChar w:fldCharType="end"/>
      </w:r>
    </w:p>
    <w:p w14:paraId="7E21C5F3" w14:textId="56026F57"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8.12.6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_Toc218779111 \h </w:instrText>
      </w:r>
      <w:r>
        <w:rPr>
          <w:noProof/>
        </w:rPr>
      </w:r>
      <w:r>
        <w:rPr>
          <w:noProof/>
        </w:rPr>
        <w:fldChar w:fldCharType="separate"/>
      </w:r>
      <w:r>
        <w:rPr>
          <w:noProof/>
        </w:rPr>
        <w:t>229</w:t>
      </w:r>
      <w:r>
        <w:rPr>
          <w:noProof/>
        </w:rPr>
        <w:fldChar w:fldCharType="end"/>
      </w:r>
    </w:p>
    <w:p w14:paraId="70B3E9B8" w14:textId="72132E1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_Toc218779112 \h </w:instrText>
      </w:r>
      <w:r>
        <w:rPr>
          <w:noProof/>
        </w:rPr>
      </w:r>
      <w:r>
        <w:rPr>
          <w:noProof/>
        </w:rPr>
        <w:fldChar w:fldCharType="separate"/>
      </w:r>
      <w:r>
        <w:rPr>
          <w:noProof/>
        </w:rPr>
        <w:t>229</w:t>
      </w:r>
      <w:r>
        <w:rPr>
          <w:noProof/>
        </w:rPr>
        <w:fldChar w:fldCharType="end"/>
      </w:r>
    </w:p>
    <w:p w14:paraId="411A2E28" w14:textId="440B1FFE"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8.12.6.2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_Toc218779113 \h </w:instrText>
      </w:r>
      <w:r>
        <w:rPr>
          <w:noProof/>
        </w:rPr>
      </w:r>
      <w:r>
        <w:rPr>
          <w:noProof/>
        </w:rPr>
        <w:fldChar w:fldCharType="separate"/>
      </w:r>
      <w:r>
        <w:rPr>
          <w:noProof/>
        </w:rPr>
        <w:t>229</w:t>
      </w:r>
      <w:r>
        <w:rPr>
          <w:noProof/>
        </w:rPr>
        <w:fldChar w:fldCharType="end"/>
      </w:r>
    </w:p>
    <w:p w14:paraId="2469872E" w14:textId="51A503C8"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8.12.6.3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_Toc218779114 \h </w:instrText>
      </w:r>
      <w:r>
        <w:rPr>
          <w:noProof/>
        </w:rPr>
      </w:r>
      <w:r>
        <w:rPr>
          <w:noProof/>
        </w:rPr>
        <w:fldChar w:fldCharType="separate"/>
      </w:r>
      <w:r>
        <w:rPr>
          <w:noProof/>
        </w:rPr>
        <w:t>229</w:t>
      </w:r>
      <w:r>
        <w:rPr>
          <w:noProof/>
        </w:rPr>
        <w:fldChar w:fldCharType="end"/>
      </w:r>
    </w:p>
    <w:p w14:paraId="144AC2F7" w14:textId="7EF9C64E"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8.12.7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_Toc218779115 \h </w:instrText>
      </w:r>
      <w:r>
        <w:rPr>
          <w:noProof/>
        </w:rPr>
      </w:r>
      <w:r>
        <w:rPr>
          <w:noProof/>
        </w:rPr>
        <w:fldChar w:fldCharType="separate"/>
      </w:r>
      <w:r>
        <w:rPr>
          <w:noProof/>
        </w:rPr>
        <w:t>229</w:t>
      </w:r>
      <w:r>
        <w:rPr>
          <w:noProof/>
        </w:rPr>
        <w:fldChar w:fldCharType="end"/>
      </w:r>
    </w:p>
    <w:p w14:paraId="13262811" w14:textId="71C5D764"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8A</w:t>
      </w:r>
      <w:r>
        <w:rPr>
          <w:rFonts w:asciiTheme="minorHAnsi" w:eastAsiaTheme="minorEastAsia" w:hAnsiTheme="minorHAnsi" w:cstheme="minorBidi"/>
          <w:noProof/>
          <w:kern w:val="2"/>
          <w:sz w:val="24"/>
          <w:szCs w:val="24"/>
          <w:lang w:eastAsia="en-GB"/>
          <w14:ligatures w14:val="standardContextual"/>
        </w:rPr>
        <w:tab/>
      </w:r>
      <w:r>
        <w:rPr>
          <w:noProof/>
        </w:rPr>
        <w:t>CAS API Definitions</w:t>
      </w:r>
      <w:r>
        <w:rPr>
          <w:noProof/>
        </w:rPr>
        <w:tab/>
      </w:r>
      <w:r>
        <w:rPr>
          <w:noProof/>
        </w:rPr>
        <w:fldChar w:fldCharType="begin" w:fldLock="1"/>
      </w:r>
      <w:r>
        <w:rPr>
          <w:noProof/>
        </w:rPr>
        <w:instrText xml:space="preserve"> PAGEREF _Toc218779116 \h </w:instrText>
      </w:r>
      <w:r>
        <w:rPr>
          <w:noProof/>
        </w:rPr>
      </w:r>
      <w:r>
        <w:rPr>
          <w:noProof/>
        </w:rPr>
        <w:fldChar w:fldCharType="separate"/>
      </w:r>
      <w:r>
        <w:rPr>
          <w:noProof/>
        </w:rPr>
        <w:t>229</w:t>
      </w:r>
      <w:r>
        <w:rPr>
          <w:noProof/>
        </w:rPr>
        <w:fldChar w:fldCharType="end"/>
      </w:r>
    </w:p>
    <w:p w14:paraId="39DBDFB4" w14:textId="6990A50B"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8A.1</w:t>
      </w:r>
      <w:r>
        <w:rPr>
          <w:rFonts w:asciiTheme="minorHAnsi" w:eastAsiaTheme="minorEastAsia" w:hAnsiTheme="minorHAnsi" w:cstheme="minorBidi"/>
          <w:noProof/>
          <w:kern w:val="2"/>
          <w:sz w:val="24"/>
          <w:szCs w:val="24"/>
          <w:lang w:eastAsia="en-GB"/>
          <w14:ligatures w14:val="standardContextual"/>
        </w:rPr>
        <w:tab/>
      </w:r>
      <w:r>
        <w:rPr>
          <w:noProof/>
        </w:rPr>
        <w:t>Ecas_SelectedEES API</w:t>
      </w:r>
      <w:r>
        <w:rPr>
          <w:noProof/>
        </w:rPr>
        <w:tab/>
      </w:r>
      <w:r>
        <w:rPr>
          <w:noProof/>
        </w:rPr>
        <w:fldChar w:fldCharType="begin" w:fldLock="1"/>
      </w:r>
      <w:r>
        <w:rPr>
          <w:noProof/>
        </w:rPr>
        <w:instrText xml:space="preserve"> PAGEREF _Toc218779117 \h </w:instrText>
      </w:r>
      <w:r>
        <w:rPr>
          <w:noProof/>
        </w:rPr>
      </w:r>
      <w:r>
        <w:rPr>
          <w:noProof/>
        </w:rPr>
        <w:fldChar w:fldCharType="separate"/>
      </w:r>
      <w:r>
        <w:rPr>
          <w:noProof/>
        </w:rPr>
        <w:t>229</w:t>
      </w:r>
      <w:r>
        <w:rPr>
          <w:noProof/>
        </w:rPr>
        <w:fldChar w:fldCharType="end"/>
      </w:r>
    </w:p>
    <w:p w14:paraId="4321D9D4" w14:textId="61D8036F"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8A.1.1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_Toc218779118 \h </w:instrText>
      </w:r>
      <w:r>
        <w:rPr>
          <w:noProof/>
        </w:rPr>
      </w:r>
      <w:r>
        <w:rPr>
          <w:noProof/>
        </w:rPr>
        <w:fldChar w:fldCharType="separate"/>
      </w:r>
      <w:r>
        <w:rPr>
          <w:noProof/>
        </w:rPr>
        <w:t>229</w:t>
      </w:r>
      <w:r>
        <w:rPr>
          <w:noProof/>
        </w:rPr>
        <w:fldChar w:fldCharType="end"/>
      </w:r>
    </w:p>
    <w:p w14:paraId="04AE60E7" w14:textId="5FCBBAE0"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8A.1.2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_Toc218779119 \h </w:instrText>
      </w:r>
      <w:r>
        <w:rPr>
          <w:noProof/>
        </w:rPr>
      </w:r>
      <w:r>
        <w:rPr>
          <w:noProof/>
        </w:rPr>
        <w:fldChar w:fldCharType="separate"/>
      </w:r>
      <w:r>
        <w:rPr>
          <w:noProof/>
        </w:rPr>
        <w:t>230</w:t>
      </w:r>
      <w:r>
        <w:rPr>
          <w:noProof/>
        </w:rPr>
        <w:fldChar w:fldCharType="end"/>
      </w:r>
    </w:p>
    <w:p w14:paraId="30C82AF3" w14:textId="46CCD99D"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8A.1.3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_Toc218779120 \h </w:instrText>
      </w:r>
      <w:r>
        <w:rPr>
          <w:noProof/>
        </w:rPr>
      </w:r>
      <w:r>
        <w:rPr>
          <w:noProof/>
        </w:rPr>
        <w:fldChar w:fldCharType="separate"/>
      </w:r>
      <w:r>
        <w:rPr>
          <w:noProof/>
        </w:rPr>
        <w:t>230</w:t>
      </w:r>
      <w:r>
        <w:rPr>
          <w:noProof/>
        </w:rPr>
        <w:fldChar w:fldCharType="end"/>
      </w:r>
    </w:p>
    <w:p w14:paraId="0A248C7D" w14:textId="18E15657"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8A.1.4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_Toc218779121 \h </w:instrText>
      </w:r>
      <w:r>
        <w:rPr>
          <w:noProof/>
        </w:rPr>
      </w:r>
      <w:r>
        <w:rPr>
          <w:noProof/>
        </w:rPr>
        <w:fldChar w:fldCharType="separate"/>
      </w:r>
      <w:r>
        <w:rPr>
          <w:noProof/>
        </w:rPr>
        <w:t>230</w:t>
      </w:r>
      <w:r>
        <w:rPr>
          <w:noProof/>
        </w:rPr>
        <w:fldChar w:fldCharType="end"/>
      </w:r>
    </w:p>
    <w:p w14:paraId="372E5394" w14:textId="58577E78"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8A.1.4.1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_Toc218779122 \h </w:instrText>
      </w:r>
      <w:r>
        <w:rPr>
          <w:noProof/>
        </w:rPr>
      </w:r>
      <w:r>
        <w:rPr>
          <w:noProof/>
        </w:rPr>
        <w:fldChar w:fldCharType="separate"/>
      </w:r>
      <w:r>
        <w:rPr>
          <w:noProof/>
        </w:rPr>
        <w:t>230</w:t>
      </w:r>
      <w:r>
        <w:rPr>
          <w:noProof/>
        </w:rPr>
        <w:fldChar w:fldCharType="end"/>
      </w:r>
    </w:p>
    <w:p w14:paraId="07492923" w14:textId="7F170975"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8A.1.4.2</w:t>
      </w:r>
      <w:r>
        <w:rPr>
          <w:rFonts w:asciiTheme="minorHAnsi" w:eastAsiaTheme="minorEastAsia" w:hAnsiTheme="minorHAnsi" w:cstheme="minorBidi"/>
          <w:noProof/>
          <w:kern w:val="2"/>
          <w:sz w:val="24"/>
          <w:szCs w:val="24"/>
          <w:lang w:eastAsia="en-GB"/>
          <w14:ligatures w14:val="standardContextual"/>
        </w:rPr>
        <w:tab/>
      </w:r>
      <w:r>
        <w:rPr>
          <w:noProof/>
        </w:rPr>
        <w:t>Operation: Declare</w:t>
      </w:r>
      <w:r>
        <w:rPr>
          <w:noProof/>
        </w:rPr>
        <w:tab/>
      </w:r>
      <w:r>
        <w:rPr>
          <w:noProof/>
        </w:rPr>
        <w:fldChar w:fldCharType="begin" w:fldLock="1"/>
      </w:r>
      <w:r>
        <w:rPr>
          <w:noProof/>
        </w:rPr>
        <w:instrText xml:space="preserve"> PAGEREF _Toc218779123 \h </w:instrText>
      </w:r>
      <w:r>
        <w:rPr>
          <w:noProof/>
        </w:rPr>
      </w:r>
      <w:r>
        <w:rPr>
          <w:noProof/>
        </w:rPr>
        <w:fldChar w:fldCharType="separate"/>
      </w:r>
      <w:r>
        <w:rPr>
          <w:noProof/>
        </w:rPr>
        <w:t>230</w:t>
      </w:r>
      <w:r>
        <w:rPr>
          <w:noProof/>
        </w:rPr>
        <w:fldChar w:fldCharType="end"/>
      </w:r>
    </w:p>
    <w:p w14:paraId="1CBBEB6C" w14:textId="013B52B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8A.1.4.2.1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_Toc218779124 \h </w:instrText>
      </w:r>
      <w:r>
        <w:rPr>
          <w:noProof/>
        </w:rPr>
      </w:r>
      <w:r>
        <w:rPr>
          <w:noProof/>
        </w:rPr>
        <w:fldChar w:fldCharType="separate"/>
      </w:r>
      <w:r>
        <w:rPr>
          <w:noProof/>
        </w:rPr>
        <w:t>230</w:t>
      </w:r>
      <w:r>
        <w:rPr>
          <w:noProof/>
        </w:rPr>
        <w:fldChar w:fldCharType="end"/>
      </w:r>
    </w:p>
    <w:p w14:paraId="7043618D" w14:textId="554FB75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8A.1.4.2.2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_Toc218779125 \h </w:instrText>
      </w:r>
      <w:r>
        <w:rPr>
          <w:noProof/>
        </w:rPr>
      </w:r>
      <w:r>
        <w:rPr>
          <w:noProof/>
        </w:rPr>
        <w:fldChar w:fldCharType="separate"/>
      </w:r>
      <w:r>
        <w:rPr>
          <w:noProof/>
        </w:rPr>
        <w:t>230</w:t>
      </w:r>
      <w:r>
        <w:rPr>
          <w:noProof/>
        </w:rPr>
        <w:fldChar w:fldCharType="end"/>
      </w:r>
    </w:p>
    <w:p w14:paraId="64025DD3" w14:textId="24740BF1"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8A.1.5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_Toc218779126 \h </w:instrText>
      </w:r>
      <w:r>
        <w:rPr>
          <w:noProof/>
        </w:rPr>
      </w:r>
      <w:r>
        <w:rPr>
          <w:noProof/>
        </w:rPr>
        <w:fldChar w:fldCharType="separate"/>
      </w:r>
      <w:r>
        <w:rPr>
          <w:noProof/>
        </w:rPr>
        <w:t>231</w:t>
      </w:r>
      <w:r>
        <w:rPr>
          <w:noProof/>
        </w:rPr>
        <w:fldChar w:fldCharType="end"/>
      </w:r>
    </w:p>
    <w:p w14:paraId="49D64E61" w14:textId="3C2AE148"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8A.1.6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_Toc218779127 \h </w:instrText>
      </w:r>
      <w:r>
        <w:rPr>
          <w:noProof/>
        </w:rPr>
      </w:r>
      <w:r>
        <w:rPr>
          <w:noProof/>
        </w:rPr>
        <w:fldChar w:fldCharType="separate"/>
      </w:r>
      <w:r>
        <w:rPr>
          <w:noProof/>
        </w:rPr>
        <w:t>231</w:t>
      </w:r>
      <w:r>
        <w:rPr>
          <w:noProof/>
        </w:rPr>
        <w:fldChar w:fldCharType="end"/>
      </w:r>
    </w:p>
    <w:p w14:paraId="3D89BA34" w14:textId="3B2D180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8A.1.6.1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_Toc218779128 \h </w:instrText>
      </w:r>
      <w:r>
        <w:rPr>
          <w:noProof/>
        </w:rPr>
      </w:r>
      <w:r>
        <w:rPr>
          <w:noProof/>
        </w:rPr>
        <w:fldChar w:fldCharType="separate"/>
      </w:r>
      <w:r>
        <w:rPr>
          <w:noProof/>
        </w:rPr>
        <w:t>231</w:t>
      </w:r>
      <w:r>
        <w:rPr>
          <w:noProof/>
        </w:rPr>
        <w:fldChar w:fldCharType="end"/>
      </w:r>
    </w:p>
    <w:p w14:paraId="67B923FF" w14:textId="1407D222"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8A.1</w:t>
      </w:r>
      <w:r w:rsidRPr="001C58CA">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Structured data types</w:t>
      </w:r>
      <w:r>
        <w:rPr>
          <w:noProof/>
        </w:rPr>
        <w:tab/>
      </w:r>
      <w:r>
        <w:rPr>
          <w:noProof/>
        </w:rPr>
        <w:fldChar w:fldCharType="begin" w:fldLock="1"/>
      </w:r>
      <w:r>
        <w:rPr>
          <w:noProof/>
        </w:rPr>
        <w:instrText xml:space="preserve"> PAGEREF _Toc218779129 \h </w:instrText>
      </w:r>
      <w:r>
        <w:rPr>
          <w:noProof/>
        </w:rPr>
      </w:r>
      <w:r>
        <w:rPr>
          <w:noProof/>
        </w:rPr>
        <w:fldChar w:fldCharType="separate"/>
      </w:r>
      <w:r>
        <w:rPr>
          <w:noProof/>
        </w:rPr>
        <w:t>232</w:t>
      </w:r>
      <w:r>
        <w:rPr>
          <w:noProof/>
        </w:rPr>
        <w:fldChar w:fldCharType="end"/>
      </w:r>
    </w:p>
    <w:p w14:paraId="44A6D5F0" w14:textId="4354F34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8A.1.6.2.1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_Toc218779130 \h </w:instrText>
      </w:r>
      <w:r>
        <w:rPr>
          <w:noProof/>
        </w:rPr>
      </w:r>
      <w:r>
        <w:rPr>
          <w:noProof/>
        </w:rPr>
        <w:fldChar w:fldCharType="separate"/>
      </w:r>
      <w:r>
        <w:rPr>
          <w:noProof/>
        </w:rPr>
        <w:t>232</w:t>
      </w:r>
      <w:r>
        <w:rPr>
          <w:noProof/>
        </w:rPr>
        <w:fldChar w:fldCharType="end"/>
      </w:r>
    </w:p>
    <w:p w14:paraId="4F6A2C08" w14:textId="6482EFA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8A.1.6.2.2</w:t>
      </w:r>
      <w:r>
        <w:rPr>
          <w:rFonts w:asciiTheme="minorHAnsi" w:eastAsiaTheme="minorEastAsia" w:hAnsiTheme="minorHAnsi" w:cstheme="minorBidi"/>
          <w:noProof/>
          <w:kern w:val="2"/>
          <w:sz w:val="24"/>
          <w:szCs w:val="24"/>
          <w:lang w:eastAsia="en-GB"/>
          <w14:ligatures w14:val="standardContextual"/>
        </w:rPr>
        <w:tab/>
      </w:r>
      <w:r>
        <w:rPr>
          <w:noProof/>
        </w:rPr>
        <w:t>Type: SelEESDecInfo</w:t>
      </w:r>
      <w:r>
        <w:rPr>
          <w:noProof/>
        </w:rPr>
        <w:tab/>
      </w:r>
      <w:r>
        <w:rPr>
          <w:noProof/>
        </w:rPr>
        <w:fldChar w:fldCharType="begin" w:fldLock="1"/>
      </w:r>
      <w:r>
        <w:rPr>
          <w:noProof/>
        </w:rPr>
        <w:instrText xml:space="preserve"> PAGEREF _Toc218779131 \h </w:instrText>
      </w:r>
      <w:r>
        <w:rPr>
          <w:noProof/>
        </w:rPr>
      </w:r>
      <w:r>
        <w:rPr>
          <w:noProof/>
        </w:rPr>
        <w:fldChar w:fldCharType="separate"/>
      </w:r>
      <w:r>
        <w:rPr>
          <w:noProof/>
        </w:rPr>
        <w:t>232</w:t>
      </w:r>
      <w:r>
        <w:rPr>
          <w:noProof/>
        </w:rPr>
        <w:fldChar w:fldCharType="end"/>
      </w:r>
    </w:p>
    <w:p w14:paraId="37281290" w14:textId="6395BD1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8A.1</w:t>
      </w:r>
      <w:r w:rsidRPr="001C58CA">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Simple data types and enumerations</w:t>
      </w:r>
      <w:r>
        <w:rPr>
          <w:noProof/>
        </w:rPr>
        <w:tab/>
      </w:r>
      <w:r>
        <w:rPr>
          <w:noProof/>
        </w:rPr>
        <w:fldChar w:fldCharType="begin" w:fldLock="1"/>
      </w:r>
      <w:r>
        <w:rPr>
          <w:noProof/>
        </w:rPr>
        <w:instrText xml:space="preserve"> PAGEREF _Toc218779132 \h </w:instrText>
      </w:r>
      <w:r>
        <w:rPr>
          <w:noProof/>
        </w:rPr>
      </w:r>
      <w:r>
        <w:rPr>
          <w:noProof/>
        </w:rPr>
        <w:fldChar w:fldCharType="separate"/>
      </w:r>
      <w:r>
        <w:rPr>
          <w:noProof/>
        </w:rPr>
        <w:t>232</w:t>
      </w:r>
      <w:r>
        <w:rPr>
          <w:noProof/>
        </w:rPr>
        <w:fldChar w:fldCharType="end"/>
      </w:r>
    </w:p>
    <w:p w14:paraId="175CE81F" w14:textId="1A7C5B2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8A.1</w:t>
      </w:r>
      <w:r w:rsidRPr="001C58CA">
        <w:rPr>
          <w:noProof/>
          <w:lang w:val="en-US"/>
        </w:rPr>
        <w:t>.6.3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_Toc218779133 \h </w:instrText>
      </w:r>
      <w:r>
        <w:rPr>
          <w:noProof/>
        </w:rPr>
      </w:r>
      <w:r>
        <w:rPr>
          <w:noProof/>
        </w:rPr>
        <w:fldChar w:fldCharType="separate"/>
      </w:r>
      <w:r>
        <w:rPr>
          <w:noProof/>
        </w:rPr>
        <w:t>232</w:t>
      </w:r>
      <w:r>
        <w:rPr>
          <w:noProof/>
        </w:rPr>
        <w:fldChar w:fldCharType="end"/>
      </w:r>
    </w:p>
    <w:p w14:paraId="62419D84" w14:textId="62AD1C5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8A.1</w:t>
      </w:r>
      <w:r w:rsidRPr="001C58CA">
        <w:rPr>
          <w:noProof/>
          <w:lang w:val="en-US"/>
        </w:rPr>
        <w:t>.6.3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_Toc218779134 \h </w:instrText>
      </w:r>
      <w:r>
        <w:rPr>
          <w:noProof/>
        </w:rPr>
      </w:r>
      <w:r>
        <w:rPr>
          <w:noProof/>
        </w:rPr>
        <w:fldChar w:fldCharType="separate"/>
      </w:r>
      <w:r>
        <w:rPr>
          <w:noProof/>
        </w:rPr>
        <w:t>232</w:t>
      </w:r>
      <w:r>
        <w:rPr>
          <w:noProof/>
        </w:rPr>
        <w:fldChar w:fldCharType="end"/>
      </w:r>
    </w:p>
    <w:p w14:paraId="0A44A9E6" w14:textId="120EC03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8A.1</w:t>
      </w:r>
      <w:r w:rsidRPr="001C58CA">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_Toc218779135 \h </w:instrText>
      </w:r>
      <w:r>
        <w:rPr>
          <w:noProof/>
        </w:rPr>
      </w:r>
      <w:r>
        <w:rPr>
          <w:noProof/>
        </w:rPr>
        <w:fldChar w:fldCharType="separate"/>
      </w:r>
      <w:r>
        <w:rPr>
          <w:noProof/>
        </w:rPr>
        <w:t>232</w:t>
      </w:r>
      <w:r>
        <w:rPr>
          <w:noProof/>
        </w:rPr>
        <w:fldChar w:fldCharType="end"/>
      </w:r>
    </w:p>
    <w:p w14:paraId="073680F9" w14:textId="6069F4F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8A.1</w:t>
      </w:r>
      <w:r w:rsidRPr="001C58CA">
        <w:rPr>
          <w:noProof/>
          <w:lang w:val="en-US"/>
        </w:rPr>
        <w:t>.6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_Toc218779136 \h </w:instrText>
      </w:r>
      <w:r>
        <w:rPr>
          <w:noProof/>
        </w:rPr>
      </w:r>
      <w:r>
        <w:rPr>
          <w:noProof/>
        </w:rPr>
        <w:fldChar w:fldCharType="separate"/>
      </w:r>
      <w:r>
        <w:rPr>
          <w:noProof/>
        </w:rPr>
        <w:t>233</w:t>
      </w:r>
      <w:r>
        <w:rPr>
          <w:noProof/>
        </w:rPr>
        <w:fldChar w:fldCharType="end"/>
      </w:r>
    </w:p>
    <w:p w14:paraId="50FE8E92" w14:textId="37FB477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8A.1</w:t>
      </w:r>
      <w:r w:rsidRPr="001C58CA">
        <w:rPr>
          <w:noProof/>
          <w:lang w:val="en-US"/>
        </w:rPr>
        <w:t>.6</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_Toc218779137 \h </w:instrText>
      </w:r>
      <w:r>
        <w:rPr>
          <w:noProof/>
        </w:rPr>
      </w:r>
      <w:r>
        <w:rPr>
          <w:noProof/>
        </w:rPr>
        <w:fldChar w:fldCharType="separate"/>
      </w:r>
      <w:r>
        <w:rPr>
          <w:noProof/>
        </w:rPr>
        <w:t>233</w:t>
      </w:r>
      <w:r>
        <w:rPr>
          <w:noProof/>
        </w:rPr>
        <w:fldChar w:fldCharType="end"/>
      </w:r>
    </w:p>
    <w:p w14:paraId="50B06722" w14:textId="035B0422"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8A.1.7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_Toc218779138 \h </w:instrText>
      </w:r>
      <w:r>
        <w:rPr>
          <w:noProof/>
        </w:rPr>
      </w:r>
      <w:r>
        <w:rPr>
          <w:noProof/>
        </w:rPr>
        <w:fldChar w:fldCharType="separate"/>
      </w:r>
      <w:r>
        <w:rPr>
          <w:noProof/>
        </w:rPr>
        <w:t>233</w:t>
      </w:r>
      <w:r>
        <w:rPr>
          <w:noProof/>
        </w:rPr>
        <w:fldChar w:fldCharType="end"/>
      </w:r>
    </w:p>
    <w:p w14:paraId="1A715301" w14:textId="6594152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8A.1.7.1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_Toc218779139 \h </w:instrText>
      </w:r>
      <w:r>
        <w:rPr>
          <w:noProof/>
        </w:rPr>
      </w:r>
      <w:r>
        <w:rPr>
          <w:noProof/>
        </w:rPr>
        <w:fldChar w:fldCharType="separate"/>
      </w:r>
      <w:r>
        <w:rPr>
          <w:noProof/>
        </w:rPr>
        <w:t>233</w:t>
      </w:r>
      <w:r>
        <w:rPr>
          <w:noProof/>
        </w:rPr>
        <w:fldChar w:fldCharType="end"/>
      </w:r>
    </w:p>
    <w:p w14:paraId="088A0411" w14:textId="03D911D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8A.1.7.2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_Toc218779140 \h </w:instrText>
      </w:r>
      <w:r>
        <w:rPr>
          <w:noProof/>
        </w:rPr>
      </w:r>
      <w:r>
        <w:rPr>
          <w:noProof/>
        </w:rPr>
        <w:fldChar w:fldCharType="separate"/>
      </w:r>
      <w:r>
        <w:rPr>
          <w:noProof/>
        </w:rPr>
        <w:t>233</w:t>
      </w:r>
      <w:r>
        <w:rPr>
          <w:noProof/>
        </w:rPr>
        <w:fldChar w:fldCharType="end"/>
      </w:r>
    </w:p>
    <w:p w14:paraId="31CAA438" w14:textId="1DBEC1DE"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8A.1.7.3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_Toc218779141 \h </w:instrText>
      </w:r>
      <w:r>
        <w:rPr>
          <w:noProof/>
        </w:rPr>
      </w:r>
      <w:r>
        <w:rPr>
          <w:noProof/>
        </w:rPr>
        <w:fldChar w:fldCharType="separate"/>
      </w:r>
      <w:r>
        <w:rPr>
          <w:noProof/>
        </w:rPr>
        <w:t>233</w:t>
      </w:r>
      <w:r>
        <w:rPr>
          <w:noProof/>
        </w:rPr>
        <w:fldChar w:fldCharType="end"/>
      </w:r>
    </w:p>
    <w:p w14:paraId="460AB9FB" w14:textId="005ACA50"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8A.1.8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_Toc218779142 \h </w:instrText>
      </w:r>
      <w:r>
        <w:rPr>
          <w:noProof/>
        </w:rPr>
      </w:r>
      <w:r>
        <w:rPr>
          <w:noProof/>
        </w:rPr>
        <w:fldChar w:fldCharType="separate"/>
      </w:r>
      <w:r>
        <w:rPr>
          <w:noProof/>
        </w:rPr>
        <w:t>233</w:t>
      </w:r>
      <w:r>
        <w:rPr>
          <w:noProof/>
        </w:rPr>
        <w:fldChar w:fldCharType="end"/>
      </w:r>
    </w:p>
    <w:p w14:paraId="248DB085" w14:textId="208496BE"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Edge Configuration Server API Definitions</w:t>
      </w:r>
      <w:r>
        <w:rPr>
          <w:noProof/>
        </w:rPr>
        <w:tab/>
      </w:r>
      <w:r>
        <w:rPr>
          <w:noProof/>
        </w:rPr>
        <w:fldChar w:fldCharType="begin" w:fldLock="1"/>
      </w:r>
      <w:r>
        <w:rPr>
          <w:noProof/>
        </w:rPr>
        <w:instrText xml:space="preserve"> PAGEREF _Toc218779143 \h </w:instrText>
      </w:r>
      <w:r>
        <w:rPr>
          <w:noProof/>
        </w:rPr>
      </w:r>
      <w:r>
        <w:rPr>
          <w:noProof/>
        </w:rPr>
        <w:fldChar w:fldCharType="separate"/>
      </w:r>
      <w:r>
        <w:rPr>
          <w:noProof/>
        </w:rPr>
        <w:t>233</w:t>
      </w:r>
      <w:r>
        <w:rPr>
          <w:noProof/>
        </w:rPr>
        <w:fldChar w:fldCharType="end"/>
      </w:r>
    </w:p>
    <w:p w14:paraId="6AB9AC17" w14:textId="6B0FFB30"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Eecs_EESRegistration API</w:t>
      </w:r>
      <w:r>
        <w:rPr>
          <w:noProof/>
        </w:rPr>
        <w:tab/>
      </w:r>
      <w:r>
        <w:rPr>
          <w:noProof/>
        </w:rPr>
        <w:fldChar w:fldCharType="begin" w:fldLock="1"/>
      </w:r>
      <w:r>
        <w:rPr>
          <w:noProof/>
        </w:rPr>
        <w:instrText xml:space="preserve"> PAGEREF _Toc218779144 \h </w:instrText>
      </w:r>
      <w:r>
        <w:rPr>
          <w:noProof/>
        </w:rPr>
      </w:r>
      <w:r>
        <w:rPr>
          <w:noProof/>
        </w:rPr>
        <w:fldChar w:fldCharType="separate"/>
      </w:r>
      <w:r>
        <w:rPr>
          <w:noProof/>
        </w:rPr>
        <w:t>233</w:t>
      </w:r>
      <w:r>
        <w:rPr>
          <w:noProof/>
        </w:rPr>
        <w:fldChar w:fldCharType="end"/>
      </w:r>
    </w:p>
    <w:p w14:paraId="700BDD06" w14:textId="0CF07B21"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_Toc218779145 \h </w:instrText>
      </w:r>
      <w:r>
        <w:rPr>
          <w:noProof/>
        </w:rPr>
      </w:r>
      <w:r>
        <w:rPr>
          <w:noProof/>
        </w:rPr>
        <w:fldChar w:fldCharType="separate"/>
      </w:r>
      <w:r>
        <w:rPr>
          <w:noProof/>
        </w:rPr>
        <w:t>233</w:t>
      </w:r>
      <w:r>
        <w:rPr>
          <w:noProof/>
        </w:rPr>
        <w:fldChar w:fldCharType="end"/>
      </w:r>
    </w:p>
    <w:p w14:paraId="122B13E3" w14:textId="06D35459"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9.1.2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_Toc218779146 \h </w:instrText>
      </w:r>
      <w:r>
        <w:rPr>
          <w:noProof/>
        </w:rPr>
      </w:r>
      <w:r>
        <w:rPr>
          <w:noProof/>
        </w:rPr>
        <w:fldChar w:fldCharType="separate"/>
      </w:r>
      <w:r>
        <w:rPr>
          <w:noProof/>
        </w:rPr>
        <w:t>234</w:t>
      </w:r>
      <w:r>
        <w:rPr>
          <w:noProof/>
        </w:rPr>
        <w:fldChar w:fldCharType="end"/>
      </w:r>
    </w:p>
    <w:p w14:paraId="19A6A3BD" w14:textId="5CEE069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_Toc218779147 \h </w:instrText>
      </w:r>
      <w:r>
        <w:rPr>
          <w:noProof/>
        </w:rPr>
      </w:r>
      <w:r>
        <w:rPr>
          <w:noProof/>
        </w:rPr>
        <w:fldChar w:fldCharType="separate"/>
      </w:r>
      <w:r>
        <w:rPr>
          <w:noProof/>
        </w:rPr>
        <w:t>234</w:t>
      </w:r>
      <w:r>
        <w:rPr>
          <w:noProof/>
        </w:rPr>
        <w:fldChar w:fldCharType="end"/>
      </w:r>
    </w:p>
    <w:p w14:paraId="28E44CF3" w14:textId="1897450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9.1.2.2</w:t>
      </w:r>
      <w:r>
        <w:rPr>
          <w:rFonts w:asciiTheme="minorHAnsi" w:eastAsiaTheme="minorEastAsia" w:hAnsiTheme="minorHAnsi" w:cstheme="minorBidi"/>
          <w:noProof/>
          <w:kern w:val="2"/>
          <w:sz w:val="24"/>
          <w:szCs w:val="24"/>
          <w:lang w:eastAsia="en-GB"/>
          <w14:ligatures w14:val="standardContextual"/>
        </w:rPr>
        <w:tab/>
      </w:r>
      <w:r>
        <w:rPr>
          <w:noProof/>
        </w:rPr>
        <w:t>Resource: EES Registrations</w:t>
      </w:r>
      <w:r>
        <w:rPr>
          <w:noProof/>
        </w:rPr>
        <w:tab/>
      </w:r>
      <w:r>
        <w:rPr>
          <w:noProof/>
        </w:rPr>
        <w:fldChar w:fldCharType="begin" w:fldLock="1"/>
      </w:r>
      <w:r>
        <w:rPr>
          <w:noProof/>
        </w:rPr>
        <w:instrText xml:space="preserve"> PAGEREF _Toc218779148 \h </w:instrText>
      </w:r>
      <w:r>
        <w:rPr>
          <w:noProof/>
        </w:rPr>
      </w:r>
      <w:r>
        <w:rPr>
          <w:noProof/>
        </w:rPr>
        <w:fldChar w:fldCharType="separate"/>
      </w:r>
      <w:r>
        <w:rPr>
          <w:noProof/>
        </w:rPr>
        <w:t>235</w:t>
      </w:r>
      <w:r>
        <w:rPr>
          <w:noProof/>
        </w:rPr>
        <w:fldChar w:fldCharType="end"/>
      </w:r>
    </w:p>
    <w:p w14:paraId="5968BE19" w14:textId="73E3203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9.1.2.2.1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_Toc218779149 \h </w:instrText>
      </w:r>
      <w:r>
        <w:rPr>
          <w:noProof/>
        </w:rPr>
      </w:r>
      <w:r>
        <w:rPr>
          <w:noProof/>
        </w:rPr>
        <w:fldChar w:fldCharType="separate"/>
      </w:r>
      <w:r>
        <w:rPr>
          <w:noProof/>
        </w:rPr>
        <w:t>235</w:t>
      </w:r>
      <w:r>
        <w:rPr>
          <w:noProof/>
        </w:rPr>
        <w:fldChar w:fldCharType="end"/>
      </w:r>
    </w:p>
    <w:p w14:paraId="2251AB49" w14:textId="2F98883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9.1.2.2.2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_Toc218779150 \h </w:instrText>
      </w:r>
      <w:r>
        <w:rPr>
          <w:noProof/>
        </w:rPr>
      </w:r>
      <w:r>
        <w:rPr>
          <w:noProof/>
        </w:rPr>
        <w:fldChar w:fldCharType="separate"/>
      </w:r>
      <w:r>
        <w:rPr>
          <w:noProof/>
        </w:rPr>
        <w:t>235</w:t>
      </w:r>
      <w:r>
        <w:rPr>
          <w:noProof/>
        </w:rPr>
        <w:fldChar w:fldCharType="end"/>
      </w:r>
    </w:p>
    <w:p w14:paraId="3224E012" w14:textId="0E18948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9.1.2.2.3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_Toc218779151 \h </w:instrText>
      </w:r>
      <w:r>
        <w:rPr>
          <w:noProof/>
        </w:rPr>
      </w:r>
      <w:r>
        <w:rPr>
          <w:noProof/>
        </w:rPr>
        <w:fldChar w:fldCharType="separate"/>
      </w:r>
      <w:r>
        <w:rPr>
          <w:noProof/>
        </w:rPr>
        <w:t>235</w:t>
      </w:r>
      <w:r>
        <w:rPr>
          <w:noProof/>
        </w:rPr>
        <w:fldChar w:fldCharType="end"/>
      </w:r>
    </w:p>
    <w:p w14:paraId="4BB4D021" w14:textId="5C6E156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9.1.2.2.4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_Toc218779152 \h </w:instrText>
      </w:r>
      <w:r>
        <w:rPr>
          <w:noProof/>
        </w:rPr>
      </w:r>
      <w:r>
        <w:rPr>
          <w:noProof/>
        </w:rPr>
        <w:fldChar w:fldCharType="separate"/>
      </w:r>
      <w:r>
        <w:rPr>
          <w:noProof/>
        </w:rPr>
        <w:t>236</w:t>
      </w:r>
      <w:r>
        <w:rPr>
          <w:noProof/>
        </w:rPr>
        <w:fldChar w:fldCharType="end"/>
      </w:r>
    </w:p>
    <w:p w14:paraId="72A167AA" w14:textId="1DBD466D"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9.1.2.3</w:t>
      </w:r>
      <w:r>
        <w:rPr>
          <w:rFonts w:asciiTheme="minorHAnsi" w:eastAsiaTheme="minorEastAsia" w:hAnsiTheme="minorHAnsi" w:cstheme="minorBidi"/>
          <w:noProof/>
          <w:kern w:val="2"/>
          <w:sz w:val="24"/>
          <w:szCs w:val="24"/>
          <w:lang w:eastAsia="en-GB"/>
          <w14:ligatures w14:val="standardContextual"/>
        </w:rPr>
        <w:tab/>
      </w:r>
      <w:r>
        <w:rPr>
          <w:noProof/>
        </w:rPr>
        <w:t>Resource: Individual EES Registration</w:t>
      </w:r>
      <w:r>
        <w:rPr>
          <w:noProof/>
        </w:rPr>
        <w:tab/>
      </w:r>
      <w:r>
        <w:rPr>
          <w:noProof/>
        </w:rPr>
        <w:fldChar w:fldCharType="begin" w:fldLock="1"/>
      </w:r>
      <w:r>
        <w:rPr>
          <w:noProof/>
        </w:rPr>
        <w:instrText xml:space="preserve"> PAGEREF _Toc218779153 \h </w:instrText>
      </w:r>
      <w:r>
        <w:rPr>
          <w:noProof/>
        </w:rPr>
      </w:r>
      <w:r>
        <w:rPr>
          <w:noProof/>
        </w:rPr>
        <w:fldChar w:fldCharType="separate"/>
      </w:r>
      <w:r>
        <w:rPr>
          <w:noProof/>
        </w:rPr>
        <w:t>236</w:t>
      </w:r>
      <w:r>
        <w:rPr>
          <w:noProof/>
        </w:rPr>
        <w:fldChar w:fldCharType="end"/>
      </w:r>
    </w:p>
    <w:p w14:paraId="3512D141" w14:textId="17947F0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9.1.2.3.1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_Toc218779154 \h </w:instrText>
      </w:r>
      <w:r>
        <w:rPr>
          <w:noProof/>
        </w:rPr>
      </w:r>
      <w:r>
        <w:rPr>
          <w:noProof/>
        </w:rPr>
        <w:fldChar w:fldCharType="separate"/>
      </w:r>
      <w:r>
        <w:rPr>
          <w:noProof/>
        </w:rPr>
        <w:t>236</w:t>
      </w:r>
      <w:r>
        <w:rPr>
          <w:noProof/>
        </w:rPr>
        <w:fldChar w:fldCharType="end"/>
      </w:r>
    </w:p>
    <w:p w14:paraId="2DF2850E" w14:textId="7103CEE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9.1.2.3.2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_Toc218779155 \h </w:instrText>
      </w:r>
      <w:r>
        <w:rPr>
          <w:noProof/>
        </w:rPr>
      </w:r>
      <w:r>
        <w:rPr>
          <w:noProof/>
        </w:rPr>
        <w:fldChar w:fldCharType="separate"/>
      </w:r>
      <w:r>
        <w:rPr>
          <w:noProof/>
        </w:rPr>
        <w:t>236</w:t>
      </w:r>
      <w:r>
        <w:rPr>
          <w:noProof/>
        </w:rPr>
        <w:fldChar w:fldCharType="end"/>
      </w:r>
    </w:p>
    <w:p w14:paraId="4BE726C7" w14:textId="3C6E15F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9.1.2.3.3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_Toc218779156 \h </w:instrText>
      </w:r>
      <w:r>
        <w:rPr>
          <w:noProof/>
        </w:rPr>
      </w:r>
      <w:r>
        <w:rPr>
          <w:noProof/>
        </w:rPr>
        <w:fldChar w:fldCharType="separate"/>
      </w:r>
      <w:r>
        <w:rPr>
          <w:noProof/>
        </w:rPr>
        <w:t>236</w:t>
      </w:r>
      <w:r>
        <w:rPr>
          <w:noProof/>
        </w:rPr>
        <w:fldChar w:fldCharType="end"/>
      </w:r>
    </w:p>
    <w:p w14:paraId="7DC77F13" w14:textId="72C2151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9.1.2.3.4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_Toc218779157 \h </w:instrText>
      </w:r>
      <w:r>
        <w:rPr>
          <w:noProof/>
        </w:rPr>
      </w:r>
      <w:r>
        <w:rPr>
          <w:noProof/>
        </w:rPr>
        <w:fldChar w:fldCharType="separate"/>
      </w:r>
      <w:r>
        <w:rPr>
          <w:noProof/>
        </w:rPr>
        <w:t>240</w:t>
      </w:r>
      <w:r>
        <w:rPr>
          <w:noProof/>
        </w:rPr>
        <w:fldChar w:fldCharType="end"/>
      </w:r>
    </w:p>
    <w:p w14:paraId="6962F37C" w14:textId="686DDCE1"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9.1.3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_Toc218779158 \h </w:instrText>
      </w:r>
      <w:r>
        <w:rPr>
          <w:noProof/>
        </w:rPr>
      </w:r>
      <w:r>
        <w:rPr>
          <w:noProof/>
        </w:rPr>
        <w:fldChar w:fldCharType="separate"/>
      </w:r>
      <w:r>
        <w:rPr>
          <w:noProof/>
        </w:rPr>
        <w:t>240</w:t>
      </w:r>
      <w:r>
        <w:rPr>
          <w:noProof/>
        </w:rPr>
        <w:fldChar w:fldCharType="end"/>
      </w:r>
    </w:p>
    <w:p w14:paraId="1423D85B" w14:textId="25ED5E26"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9.1.4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_Toc218779159 \h </w:instrText>
      </w:r>
      <w:r>
        <w:rPr>
          <w:noProof/>
        </w:rPr>
      </w:r>
      <w:r>
        <w:rPr>
          <w:noProof/>
        </w:rPr>
        <w:fldChar w:fldCharType="separate"/>
      </w:r>
      <w:r>
        <w:rPr>
          <w:noProof/>
        </w:rPr>
        <w:t>240</w:t>
      </w:r>
      <w:r>
        <w:rPr>
          <w:noProof/>
        </w:rPr>
        <w:fldChar w:fldCharType="end"/>
      </w:r>
    </w:p>
    <w:p w14:paraId="3E2FDBA6" w14:textId="587CC1CB"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9.1.5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_Toc218779160 \h </w:instrText>
      </w:r>
      <w:r>
        <w:rPr>
          <w:noProof/>
        </w:rPr>
      </w:r>
      <w:r>
        <w:rPr>
          <w:noProof/>
        </w:rPr>
        <w:fldChar w:fldCharType="separate"/>
      </w:r>
      <w:r>
        <w:rPr>
          <w:noProof/>
        </w:rPr>
        <w:t>240</w:t>
      </w:r>
      <w:r>
        <w:rPr>
          <w:noProof/>
        </w:rPr>
        <w:fldChar w:fldCharType="end"/>
      </w:r>
    </w:p>
    <w:p w14:paraId="4D0A38CF" w14:textId="7D135D6C"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9.1.5.1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_Toc218779161 \h </w:instrText>
      </w:r>
      <w:r>
        <w:rPr>
          <w:noProof/>
        </w:rPr>
      </w:r>
      <w:r>
        <w:rPr>
          <w:noProof/>
        </w:rPr>
        <w:fldChar w:fldCharType="separate"/>
      </w:r>
      <w:r>
        <w:rPr>
          <w:noProof/>
        </w:rPr>
        <w:t>240</w:t>
      </w:r>
      <w:r>
        <w:rPr>
          <w:noProof/>
        </w:rPr>
        <w:fldChar w:fldCharType="end"/>
      </w:r>
    </w:p>
    <w:p w14:paraId="1C323E4F" w14:textId="2D6C086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9.1.5.2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_Toc218779162 \h </w:instrText>
      </w:r>
      <w:r>
        <w:rPr>
          <w:noProof/>
        </w:rPr>
      </w:r>
      <w:r>
        <w:rPr>
          <w:noProof/>
        </w:rPr>
        <w:fldChar w:fldCharType="separate"/>
      </w:r>
      <w:r>
        <w:rPr>
          <w:noProof/>
        </w:rPr>
        <w:t>242</w:t>
      </w:r>
      <w:r>
        <w:rPr>
          <w:noProof/>
        </w:rPr>
        <w:fldChar w:fldCharType="end"/>
      </w:r>
    </w:p>
    <w:p w14:paraId="4E8D1FC2" w14:textId="094F954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_Toc218779163 \h </w:instrText>
      </w:r>
      <w:r>
        <w:rPr>
          <w:noProof/>
        </w:rPr>
      </w:r>
      <w:r>
        <w:rPr>
          <w:noProof/>
        </w:rPr>
        <w:fldChar w:fldCharType="separate"/>
      </w:r>
      <w:r>
        <w:rPr>
          <w:noProof/>
        </w:rPr>
        <w:t>242</w:t>
      </w:r>
      <w:r>
        <w:rPr>
          <w:noProof/>
        </w:rPr>
        <w:fldChar w:fldCharType="end"/>
      </w:r>
    </w:p>
    <w:p w14:paraId="1708451F" w14:textId="21D9A4B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9.1.5.2.2</w:t>
      </w:r>
      <w:r>
        <w:rPr>
          <w:rFonts w:asciiTheme="minorHAnsi" w:eastAsiaTheme="minorEastAsia" w:hAnsiTheme="minorHAnsi" w:cstheme="minorBidi"/>
          <w:noProof/>
          <w:kern w:val="2"/>
          <w:sz w:val="24"/>
          <w:szCs w:val="24"/>
          <w:lang w:eastAsia="en-GB"/>
          <w14:ligatures w14:val="standardContextual"/>
        </w:rPr>
        <w:tab/>
      </w:r>
      <w:r>
        <w:rPr>
          <w:noProof/>
          <w:lang w:eastAsia="zh-CN"/>
        </w:rPr>
        <w:t>Type: EESRegistration</w:t>
      </w:r>
      <w:r>
        <w:rPr>
          <w:noProof/>
        </w:rPr>
        <w:tab/>
      </w:r>
      <w:r>
        <w:rPr>
          <w:noProof/>
        </w:rPr>
        <w:fldChar w:fldCharType="begin" w:fldLock="1"/>
      </w:r>
      <w:r>
        <w:rPr>
          <w:noProof/>
        </w:rPr>
        <w:instrText xml:space="preserve"> PAGEREF _Toc218779164 \h </w:instrText>
      </w:r>
      <w:r>
        <w:rPr>
          <w:noProof/>
        </w:rPr>
      </w:r>
      <w:r>
        <w:rPr>
          <w:noProof/>
        </w:rPr>
        <w:fldChar w:fldCharType="separate"/>
      </w:r>
      <w:r>
        <w:rPr>
          <w:noProof/>
        </w:rPr>
        <w:t>242</w:t>
      </w:r>
      <w:r>
        <w:rPr>
          <w:noProof/>
        </w:rPr>
        <w:fldChar w:fldCharType="end"/>
      </w:r>
    </w:p>
    <w:p w14:paraId="33508277" w14:textId="6DBB649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9.1.5.2.3</w:t>
      </w:r>
      <w:r>
        <w:rPr>
          <w:rFonts w:asciiTheme="minorHAnsi" w:eastAsiaTheme="minorEastAsia" w:hAnsiTheme="minorHAnsi" w:cstheme="minorBidi"/>
          <w:noProof/>
          <w:kern w:val="2"/>
          <w:sz w:val="24"/>
          <w:szCs w:val="24"/>
          <w:lang w:eastAsia="en-GB"/>
          <w14:ligatures w14:val="standardContextual"/>
        </w:rPr>
        <w:tab/>
      </w:r>
      <w:r>
        <w:rPr>
          <w:noProof/>
          <w:lang w:eastAsia="zh-CN"/>
        </w:rPr>
        <w:t>Type: EESProfile</w:t>
      </w:r>
      <w:r>
        <w:rPr>
          <w:noProof/>
        </w:rPr>
        <w:tab/>
      </w:r>
      <w:r>
        <w:rPr>
          <w:noProof/>
        </w:rPr>
        <w:fldChar w:fldCharType="begin" w:fldLock="1"/>
      </w:r>
      <w:r>
        <w:rPr>
          <w:noProof/>
        </w:rPr>
        <w:instrText xml:space="preserve"> PAGEREF _Toc218779165 \h </w:instrText>
      </w:r>
      <w:r>
        <w:rPr>
          <w:noProof/>
        </w:rPr>
      </w:r>
      <w:r>
        <w:rPr>
          <w:noProof/>
        </w:rPr>
        <w:fldChar w:fldCharType="separate"/>
      </w:r>
      <w:r>
        <w:rPr>
          <w:noProof/>
        </w:rPr>
        <w:t>243</w:t>
      </w:r>
      <w:r>
        <w:rPr>
          <w:noProof/>
        </w:rPr>
        <w:fldChar w:fldCharType="end"/>
      </w:r>
    </w:p>
    <w:p w14:paraId="32A9DEA8" w14:textId="47BD50F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9.1.5.2.4</w:t>
      </w:r>
      <w:r>
        <w:rPr>
          <w:rFonts w:asciiTheme="minorHAnsi" w:eastAsiaTheme="minorEastAsia" w:hAnsiTheme="minorHAnsi" w:cstheme="minorBidi"/>
          <w:noProof/>
          <w:kern w:val="2"/>
          <w:sz w:val="24"/>
          <w:szCs w:val="24"/>
          <w:lang w:eastAsia="en-GB"/>
          <w14:ligatures w14:val="standardContextual"/>
        </w:rPr>
        <w:tab/>
      </w:r>
      <w:r>
        <w:rPr>
          <w:noProof/>
          <w:lang w:eastAsia="zh-CN"/>
        </w:rPr>
        <w:t>Type: EESRegistrationPatch</w:t>
      </w:r>
      <w:r>
        <w:rPr>
          <w:noProof/>
        </w:rPr>
        <w:tab/>
      </w:r>
      <w:r>
        <w:rPr>
          <w:noProof/>
        </w:rPr>
        <w:fldChar w:fldCharType="begin" w:fldLock="1"/>
      </w:r>
      <w:r>
        <w:rPr>
          <w:noProof/>
        </w:rPr>
        <w:instrText xml:space="preserve"> PAGEREF _Toc218779166 \h </w:instrText>
      </w:r>
      <w:r>
        <w:rPr>
          <w:noProof/>
        </w:rPr>
      </w:r>
      <w:r>
        <w:rPr>
          <w:noProof/>
        </w:rPr>
        <w:fldChar w:fldCharType="separate"/>
      </w:r>
      <w:r>
        <w:rPr>
          <w:noProof/>
        </w:rPr>
        <w:t>245</w:t>
      </w:r>
      <w:r>
        <w:rPr>
          <w:noProof/>
        </w:rPr>
        <w:fldChar w:fldCharType="end"/>
      </w:r>
    </w:p>
    <w:p w14:paraId="39CF9B30" w14:textId="2F4DF75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9.1.5.2.5</w:t>
      </w:r>
      <w:r>
        <w:rPr>
          <w:rFonts w:asciiTheme="minorHAnsi" w:eastAsiaTheme="minorEastAsia" w:hAnsiTheme="minorHAnsi" w:cstheme="minorBidi"/>
          <w:noProof/>
          <w:kern w:val="2"/>
          <w:sz w:val="24"/>
          <w:szCs w:val="24"/>
          <w:lang w:eastAsia="en-GB"/>
          <w14:ligatures w14:val="standardContextual"/>
        </w:rPr>
        <w:tab/>
      </w:r>
      <w:r>
        <w:rPr>
          <w:noProof/>
          <w:lang w:eastAsia="zh-CN"/>
        </w:rPr>
        <w:t>Type: ServiceArea</w:t>
      </w:r>
      <w:r>
        <w:rPr>
          <w:noProof/>
        </w:rPr>
        <w:tab/>
      </w:r>
      <w:r>
        <w:rPr>
          <w:noProof/>
        </w:rPr>
        <w:fldChar w:fldCharType="begin" w:fldLock="1"/>
      </w:r>
      <w:r>
        <w:rPr>
          <w:noProof/>
        </w:rPr>
        <w:instrText xml:space="preserve"> PAGEREF _Toc218779167 \h </w:instrText>
      </w:r>
      <w:r>
        <w:rPr>
          <w:noProof/>
        </w:rPr>
      </w:r>
      <w:r>
        <w:rPr>
          <w:noProof/>
        </w:rPr>
        <w:fldChar w:fldCharType="separate"/>
      </w:r>
      <w:r>
        <w:rPr>
          <w:noProof/>
        </w:rPr>
        <w:t>246</w:t>
      </w:r>
      <w:r>
        <w:rPr>
          <w:noProof/>
        </w:rPr>
        <w:fldChar w:fldCharType="end"/>
      </w:r>
    </w:p>
    <w:p w14:paraId="6C815734" w14:textId="3F0FD19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9.1.5.2.6</w:t>
      </w:r>
      <w:r>
        <w:rPr>
          <w:rFonts w:asciiTheme="minorHAnsi" w:eastAsiaTheme="minorEastAsia" w:hAnsiTheme="minorHAnsi" w:cstheme="minorBidi"/>
          <w:noProof/>
          <w:kern w:val="2"/>
          <w:sz w:val="24"/>
          <w:szCs w:val="24"/>
          <w:lang w:eastAsia="en-GB"/>
          <w14:ligatures w14:val="standardContextual"/>
        </w:rPr>
        <w:tab/>
      </w:r>
      <w:r>
        <w:rPr>
          <w:noProof/>
          <w:lang w:eastAsia="zh-CN"/>
        </w:rPr>
        <w:t>Type: TopologicalServiceArea</w:t>
      </w:r>
      <w:r>
        <w:rPr>
          <w:noProof/>
        </w:rPr>
        <w:tab/>
      </w:r>
      <w:r>
        <w:rPr>
          <w:noProof/>
        </w:rPr>
        <w:fldChar w:fldCharType="begin" w:fldLock="1"/>
      </w:r>
      <w:r>
        <w:rPr>
          <w:noProof/>
        </w:rPr>
        <w:instrText xml:space="preserve"> PAGEREF _Toc218779168 \h </w:instrText>
      </w:r>
      <w:r>
        <w:rPr>
          <w:noProof/>
        </w:rPr>
      </w:r>
      <w:r>
        <w:rPr>
          <w:noProof/>
        </w:rPr>
        <w:fldChar w:fldCharType="separate"/>
      </w:r>
      <w:r>
        <w:rPr>
          <w:noProof/>
        </w:rPr>
        <w:t>246</w:t>
      </w:r>
      <w:r>
        <w:rPr>
          <w:noProof/>
        </w:rPr>
        <w:fldChar w:fldCharType="end"/>
      </w:r>
    </w:p>
    <w:p w14:paraId="38FB4CC5" w14:textId="40BDF64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9.1.5.2.7</w:t>
      </w:r>
      <w:r>
        <w:rPr>
          <w:rFonts w:asciiTheme="minorHAnsi" w:eastAsiaTheme="minorEastAsia" w:hAnsiTheme="minorHAnsi" w:cstheme="minorBidi"/>
          <w:noProof/>
          <w:kern w:val="2"/>
          <w:sz w:val="24"/>
          <w:szCs w:val="24"/>
          <w:lang w:eastAsia="en-GB"/>
          <w14:ligatures w14:val="standardContextual"/>
        </w:rPr>
        <w:tab/>
      </w:r>
      <w:r>
        <w:rPr>
          <w:noProof/>
          <w:lang w:eastAsia="zh-CN"/>
        </w:rPr>
        <w:t>Type: GeographicalServiceArea</w:t>
      </w:r>
      <w:r>
        <w:rPr>
          <w:noProof/>
        </w:rPr>
        <w:tab/>
      </w:r>
      <w:r>
        <w:rPr>
          <w:noProof/>
        </w:rPr>
        <w:fldChar w:fldCharType="begin" w:fldLock="1"/>
      </w:r>
      <w:r>
        <w:rPr>
          <w:noProof/>
        </w:rPr>
        <w:instrText xml:space="preserve"> PAGEREF _Toc218779169 \h </w:instrText>
      </w:r>
      <w:r>
        <w:rPr>
          <w:noProof/>
        </w:rPr>
      </w:r>
      <w:r>
        <w:rPr>
          <w:noProof/>
        </w:rPr>
        <w:fldChar w:fldCharType="separate"/>
      </w:r>
      <w:r>
        <w:rPr>
          <w:noProof/>
        </w:rPr>
        <w:t>246</w:t>
      </w:r>
      <w:r>
        <w:rPr>
          <w:noProof/>
        </w:rPr>
        <w:fldChar w:fldCharType="end"/>
      </w:r>
    </w:p>
    <w:p w14:paraId="1BBCE42E" w14:textId="0CC34A3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9.1.5.2.8</w:t>
      </w:r>
      <w:r>
        <w:rPr>
          <w:rFonts w:asciiTheme="minorHAnsi" w:eastAsiaTheme="minorEastAsia" w:hAnsiTheme="minorHAnsi" w:cstheme="minorBidi"/>
          <w:noProof/>
          <w:kern w:val="2"/>
          <w:sz w:val="24"/>
          <w:szCs w:val="24"/>
          <w:lang w:eastAsia="en-GB"/>
          <w14:ligatures w14:val="standardContextual"/>
        </w:rPr>
        <w:tab/>
      </w:r>
      <w:r>
        <w:rPr>
          <w:noProof/>
          <w:lang w:eastAsia="zh-CN"/>
        </w:rPr>
        <w:t>Type: EASInstantiationInfo</w:t>
      </w:r>
      <w:r>
        <w:rPr>
          <w:noProof/>
        </w:rPr>
        <w:tab/>
      </w:r>
      <w:r>
        <w:rPr>
          <w:noProof/>
        </w:rPr>
        <w:fldChar w:fldCharType="begin" w:fldLock="1"/>
      </w:r>
      <w:r>
        <w:rPr>
          <w:noProof/>
        </w:rPr>
        <w:instrText xml:space="preserve"> PAGEREF _Toc218779170 \h </w:instrText>
      </w:r>
      <w:r>
        <w:rPr>
          <w:noProof/>
        </w:rPr>
      </w:r>
      <w:r>
        <w:rPr>
          <w:noProof/>
        </w:rPr>
        <w:fldChar w:fldCharType="separate"/>
      </w:r>
      <w:r>
        <w:rPr>
          <w:noProof/>
        </w:rPr>
        <w:t>246</w:t>
      </w:r>
      <w:r>
        <w:rPr>
          <w:noProof/>
        </w:rPr>
        <w:fldChar w:fldCharType="end"/>
      </w:r>
    </w:p>
    <w:p w14:paraId="388A7E8B" w14:textId="201C818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9.1.5.2.9</w:t>
      </w:r>
      <w:r>
        <w:rPr>
          <w:rFonts w:asciiTheme="minorHAnsi" w:eastAsiaTheme="minorEastAsia" w:hAnsiTheme="minorHAnsi" w:cstheme="minorBidi"/>
          <w:noProof/>
          <w:kern w:val="2"/>
          <w:sz w:val="24"/>
          <w:szCs w:val="24"/>
          <w:lang w:eastAsia="en-GB"/>
          <w14:ligatures w14:val="standardContextual"/>
        </w:rPr>
        <w:tab/>
      </w:r>
      <w:r>
        <w:rPr>
          <w:noProof/>
          <w:lang w:eastAsia="zh-CN"/>
        </w:rPr>
        <w:t>Type: InstantiationCriteria</w:t>
      </w:r>
      <w:r>
        <w:rPr>
          <w:noProof/>
        </w:rPr>
        <w:tab/>
      </w:r>
      <w:r>
        <w:rPr>
          <w:noProof/>
        </w:rPr>
        <w:fldChar w:fldCharType="begin" w:fldLock="1"/>
      </w:r>
      <w:r>
        <w:rPr>
          <w:noProof/>
        </w:rPr>
        <w:instrText xml:space="preserve"> PAGEREF _Toc218779171 \h </w:instrText>
      </w:r>
      <w:r>
        <w:rPr>
          <w:noProof/>
        </w:rPr>
      </w:r>
      <w:r>
        <w:rPr>
          <w:noProof/>
        </w:rPr>
        <w:fldChar w:fldCharType="separate"/>
      </w:r>
      <w:r>
        <w:rPr>
          <w:noProof/>
        </w:rPr>
        <w:t>247</w:t>
      </w:r>
      <w:r>
        <w:rPr>
          <w:noProof/>
        </w:rPr>
        <w:fldChar w:fldCharType="end"/>
      </w:r>
    </w:p>
    <w:p w14:paraId="34257F6D" w14:textId="4083C4F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EDNInfo</w:t>
      </w:r>
      <w:r>
        <w:rPr>
          <w:noProof/>
        </w:rPr>
        <w:tab/>
      </w:r>
      <w:r>
        <w:rPr>
          <w:noProof/>
        </w:rPr>
        <w:fldChar w:fldCharType="begin" w:fldLock="1"/>
      </w:r>
      <w:r>
        <w:rPr>
          <w:noProof/>
        </w:rPr>
        <w:instrText xml:space="preserve"> PAGEREF _Toc218779172 \h </w:instrText>
      </w:r>
      <w:r>
        <w:rPr>
          <w:noProof/>
        </w:rPr>
      </w:r>
      <w:r>
        <w:rPr>
          <w:noProof/>
        </w:rPr>
        <w:fldChar w:fldCharType="separate"/>
      </w:r>
      <w:r>
        <w:rPr>
          <w:noProof/>
        </w:rPr>
        <w:t>247</w:t>
      </w:r>
      <w:r>
        <w:rPr>
          <w:noProof/>
        </w:rPr>
        <w:fldChar w:fldCharType="end"/>
      </w:r>
    </w:p>
    <w:p w14:paraId="1D9645C7" w14:textId="72610BC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9.1.5.2.11</w:t>
      </w:r>
      <w:r>
        <w:rPr>
          <w:rFonts w:asciiTheme="minorHAnsi" w:eastAsiaTheme="minorEastAsia" w:hAnsiTheme="minorHAnsi" w:cstheme="minorBidi"/>
          <w:noProof/>
          <w:kern w:val="2"/>
          <w:sz w:val="24"/>
          <w:szCs w:val="24"/>
          <w:lang w:eastAsia="en-GB"/>
          <w14:ligatures w14:val="standardContextual"/>
        </w:rPr>
        <w:tab/>
      </w:r>
      <w:r>
        <w:rPr>
          <w:noProof/>
          <w:lang w:eastAsia="zh-CN"/>
        </w:rPr>
        <w:t>Type: LoadInfo</w:t>
      </w:r>
      <w:r>
        <w:rPr>
          <w:noProof/>
        </w:rPr>
        <w:tab/>
      </w:r>
      <w:r>
        <w:rPr>
          <w:noProof/>
        </w:rPr>
        <w:fldChar w:fldCharType="begin" w:fldLock="1"/>
      </w:r>
      <w:r>
        <w:rPr>
          <w:noProof/>
        </w:rPr>
        <w:instrText xml:space="preserve"> PAGEREF _Toc218779173 \h </w:instrText>
      </w:r>
      <w:r>
        <w:rPr>
          <w:noProof/>
        </w:rPr>
      </w:r>
      <w:r>
        <w:rPr>
          <w:noProof/>
        </w:rPr>
        <w:fldChar w:fldCharType="separate"/>
      </w:r>
      <w:r>
        <w:rPr>
          <w:noProof/>
        </w:rPr>
        <w:t>247</w:t>
      </w:r>
      <w:r>
        <w:rPr>
          <w:noProof/>
        </w:rPr>
        <w:fldChar w:fldCharType="end"/>
      </w:r>
    </w:p>
    <w:p w14:paraId="28FF9A38" w14:textId="721E462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9.1.5.2.12</w:t>
      </w:r>
      <w:r>
        <w:rPr>
          <w:rFonts w:asciiTheme="minorHAnsi" w:eastAsiaTheme="minorEastAsia" w:hAnsiTheme="minorHAnsi" w:cstheme="minorBidi"/>
          <w:noProof/>
          <w:kern w:val="2"/>
          <w:sz w:val="24"/>
          <w:szCs w:val="24"/>
          <w:lang w:eastAsia="en-GB"/>
          <w14:ligatures w14:val="standardContextual"/>
        </w:rPr>
        <w:tab/>
      </w:r>
      <w:r>
        <w:rPr>
          <w:noProof/>
          <w:lang w:eastAsia="zh-CN"/>
        </w:rPr>
        <w:t>Type: UeServSatInfo</w:t>
      </w:r>
      <w:r>
        <w:rPr>
          <w:noProof/>
        </w:rPr>
        <w:tab/>
      </w:r>
      <w:r>
        <w:rPr>
          <w:noProof/>
        </w:rPr>
        <w:fldChar w:fldCharType="begin" w:fldLock="1"/>
      </w:r>
      <w:r>
        <w:rPr>
          <w:noProof/>
        </w:rPr>
        <w:instrText xml:space="preserve"> PAGEREF _Toc218779174 \h </w:instrText>
      </w:r>
      <w:r>
        <w:rPr>
          <w:noProof/>
        </w:rPr>
      </w:r>
      <w:r>
        <w:rPr>
          <w:noProof/>
        </w:rPr>
        <w:fldChar w:fldCharType="separate"/>
      </w:r>
      <w:r>
        <w:rPr>
          <w:noProof/>
        </w:rPr>
        <w:t>248</w:t>
      </w:r>
      <w:r>
        <w:rPr>
          <w:noProof/>
        </w:rPr>
        <w:fldChar w:fldCharType="end"/>
      </w:r>
    </w:p>
    <w:p w14:paraId="70CC0F49" w14:textId="52BCAD9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9.1.5.2.13</w:t>
      </w:r>
      <w:r>
        <w:rPr>
          <w:rFonts w:asciiTheme="minorHAnsi" w:eastAsiaTheme="minorEastAsia" w:hAnsiTheme="minorHAnsi" w:cstheme="minorBidi"/>
          <w:noProof/>
          <w:kern w:val="2"/>
          <w:sz w:val="24"/>
          <w:szCs w:val="24"/>
          <w:lang w:eastAsia="en-GB"/>
          <w14:ligatures w14:val="standardContextual"/>
        </w:rPr>
        <w:tab/>
      </w:r>
      <w:r>
        <w:rPr>
          <w:noProof/>
          <w:lang w:eastAsia="zh-CN"/>
        </w:rPr>
        <w:t>Type: App</w:t>
      </w:r>
      <w:r>
        <w:rPr>
          <w:noProof/>
        </w:rPr>
        <w:t>SatCovAvailInfo</w:t>
      </w:r>
      <w:r>
        <w:rPr>
          <w:noProof/>
        </w:rPr>
        <w:tab/>
      </w:r>
      <w:r>
        <w:rPr>
          <w:noProof/>
        </w:rPr>
        <w:fldChar w:fldCharType="begin" w:fldLock="1"/>
      </w:r>
      <w:r>
        <w:rPr>
          <w:noProof/>
        </w:rPr>
        <w:instrText xml:space="preserve"> PAGEREF _Toc218779175 \h </w:instrText>
      </w:r>
      <w:r>
        <w:rPr>
          <w:noProof/>
        </w:rPr>
      </w:r>
      <w:r>
        <w:rPr>
          <w:noProof/>
        </w:rPr>
        <w:fldChar w:fldCharType="separate"/>
      </w:r>
      <w:r>
        <w:rPr>
          <w:noProof/>
        </w:rPr>
        <w:t>248</w:t>
      </w:r>
      <w:r>
        <w:rPr>
          <w:noProof/>
        </w:rPr>
        <w:fldChar w:fldCharType="end"/>
      </w:r>
    </w:p>
    <w:p w14:paraId="5F736585" w14:textId="1D6EAAC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9.1.5.3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_Toc218779176 \h </w:instrText>
      </w:r>
      <w:r>
        <w:rPr>
          <w:noProof/>
        </w:rPr>
      </w:r>
      <w:r>
        <w:rPr>
          <w:noProof/>
        </w:rPr>
        <w:fldChar w:fldCharType="separate"/>
      </w:r>
      <w:r>
        <w:rPr>
          <w:noProof/>
        </w:rPr>
        <w:t>248</w:t>
      </w:r>
      <w:r>
        <w:rPr>
          <w:noProof/>
        </w:rPr>
        <w:fldChar w:fldCharType="end"/>
      </w:r>
    </w:p>
    <w:p w14:paraId="690A7ED9" w14:textId="094E506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9.1.5.3.1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_Toc218779177 \h </w:instrText>
      </w:r>
      <w:r>
        <w:rPr>
          <w:noProof/>
        </w:rPr>
      </w:r>
      <w:r>
        <w:rPr>
          <w:noProof/>
        </w:rPr>
        <w:fldChar w:fldCharType="separate"/>
      </w:r>
      <w:r>
        <w:rPr>
          <w:noProof/>
        </w:rPr>
        <w:t>248</w:t>
      </w:r>
      <w:r>
        <w:rPr>
          <w:noProof/>
        </w:rPr>
        <w:fldChar w:fldCharType="end"/>
      </w:r>
    </w:p>
    <w:p w14:paraId="52B13B60" w14:textId="59A279F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9.1.5.3.2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_Toc218779178 \h </w:instrText>
      </w:r>
      <w:r>
        <w:rPr>
          <w:noProof/>
        </w:rPr>
      </w:r>
      <w:r>
        <w:rPr>
          <w:noProof/>
        </w:rPr>
        <w:fldChar w:fldCharType="separate"/>
      </w:r>
      <w:r>
        <w:rPr>
          <w:noProof/>
        </w:rPr>
        <w:t>248</w:t>
      </w:r>
      <w:r>
        <w:rPr>
          <w:noProof/>
        </w:rPr>
        <w:fldChar w:fldCharType="end"/>
      </w:r>
    </w:p>
    <w:p w14:paraId="743FA4F8" w14:textId="23832C1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9.1.5.3.3</w:t>
      </w:r>
      <w:r>
        <w:rPr>
          <w:rFonts w:asciiTheme="minorHAnsi" w:eastAsiaTheme="minorEastAsia" w:hAnsiTheme="minorHAnsi" w:cstheme="minorBidi"/>
          <w:noProof/>
          <w:kern w:val="2"/>
          <w:sz w:val="24"/>
          <w:szCs w:val="24"/>
          <w:lang w:eastAsia="en-GB"/>
          <w14:ligatures w14:val="standardContextual"/>
        </w:rPr>
        <w:tab/>
      </w:r>
      <w:r>
        <w:rPr>
          <w:noProof/>
        </w:rPr>
        <w:t>Enumeration: ACRScenario</w:t>
      </w:r>
      <w:r>
        <w:rPr>
          <w:noProof/>
        </w:rPr>
        <w:tab/>
      </w:r>
      <w:r>
        <w:rPr>
          <w:noProof/>
        </w:rPr>
        <w:fldChar w:fldCharType="begin" w:fldLock="1"/>
      </w:r>
      <w:r>
        <w:rPr>
          <w:noProof/>
        </w:rPr>
        <w:instrText xml:space="preserve"> PAGEREF _Toc218779179 \h </w:instrText>
      </w:r>
      <w:r>
        <w:rPr>
          <w:noProof/>
        </w:rPr>
      </w:r>
      <w:r>
        <w:rPr>
          <w:noProof/>
        </w:rPr>
        <w:fldChar w:fldCharType="separate"/>
      </w:r>
      <w:r>
        <w:rPr>
          <w:noProof/>
        </w:rPr>
        <w:t>248</w:t>
      </w:r>
      <w:r>
        <w:rPr>
          <w:noProof/>
        </w:rPr>
        <w:fldChar w:fldCharType="end"/>
      </w:r>
    </w:p>
    <w:p w14:paraId="48A8A8CB" w14:textId="0F0E5EB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9.1.5.3.4</w:t>
      </w:r>
      <w:r>
        <w:rPr>
          <w:rFonts w:asciiTheme="minorHAnsi" w:eastAsiaTheme="minorEastAsia" w:hAnsiTheme="minorHAnsi" w:cstheme="minorBidi"/>
          <w:noProof/>
          <w:kern w:val="2"/>
          <w:sz w:val="24"/>
          <w:szCs w:val="24"/>
          <w:lang w:eastAsia="en-GB"/>
          <w14:ligatures w14:val="standardContextual"/>
        </w:rPr>
        <w:tab/>
      </w:r>
      <w:r>
        <w:rPr>
          <w:noProof/>
        </w:rPr>
        <w:t>Enumeration: InstantiationStatus</w:t>
      </w:r>
      <w:r>
        <w:rPr>
          <w:noProof/>
        </w:rPr>
        <w:tab/>
      </w:r>
      <w:r>
        <w:rPr>
          <w:noProof/>
        </w:rPr>
        <w:fldChar w:fldCharType="begin" w:fldLock="1"/>
      </w:r>
      <w:r>
        <w:rPr>
          <w:noProof/>
        </w:rPr>
        <w:instrText xml:space="preserve"> PAGEREF _Toc218779180 \h </w:instrText>
      </w:r>
      <w:r>
        <w:rPr>
          <w:noProof/>
        </w:rPr>
      </w:r>
      <w:r>
        <w:rPr>
          <w:noProof/>
        </w:rPr>
        <w:fldChar w:fldCharType="separate"/>
      </w:r>
      <w:r>
        <w:rPr>
          <w:noProof/>
        </w:rPr>
        <w:t>249</w:t>
      </w:r>
      <w:r>
        <w:rPr>
          <w:noProof/>
        </w:rPr>
        <w:fldChar w:fldCharType="end"/>
      </w:r>
    </w:p>
    <w:p w14:paraId="09604067" w14:textId="74DA3815"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9.1.6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_Toc218779181 \h </w:instrText>
      </w:r>
      <w:r>
        <w:rPr>
          <w:noProof/>
        </w:rPr>
      </w:r>
      <w:r>
        <w:rPr>
          <w:noProof/>
        </w:rPr>
        <w:fldChar w:fldCharType="separate"/>
      </w:r>
      <w:r>
        <w:rPr>
          <w:noProof/>
        </w:rPr>
        <w:t>249</w:t>
      </w:r>
      <w:r>
        <w:rPr>
          <w:noProof/>
        </w:rPr>
        <w:fldChar w:fldCharType="end"/>
      </w:r>
    </w:p>
    <w:p w14:paraId="4C935BED" w14:textId="74CC4D7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9.1</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_Toc218779182 \h </w:instrText>
      </w:r>
      <w:r>
        <w:rPr>
          <w:noProof/>
        </w:rPr>
      </w:r>
      <w:r>
        <w:rPr>
          <w:noProof/>
        </w:rPr>
        <w:fldChar w:fldCharType="separate"/>
      </w:r>
      <w:r>
        <w:rPr>
          <w:noProof/>
        </w:rPr>
        <w:t>249</w:t>
      </w:r>
      <w:r>
        <w:rPr>
          <w:noProof/>
        </w:rPr>
        <w:fldChar w:fldCharType="end"/>
      </w:r>
    </w:p>
    <w:p w14:paraId="4C3A68E4" w14:textId="5BF524F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9.1</w:t>
      </w: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_Toc218779183 \h </w:instrText>
      </w:r>
      <w:r>
        <w:rPr>
          <w:noProof/>
        </w:rPr>
      </w:r>
      <w:r>
        <w:rPr>
          <w:noProof/>
        </w:rPr>
        <w:fldChar w:fldCharType="separate"/>
      </w:r>
      <w:r>
        <w:rPr>
          <w:noProof/>
        </w:rPr>
        <w:t>249</w:t>
      </w:r>
      <w:r>
        <w:rPr>
          <w:noProof/>
        </w:rPr>
        <w:fldChar w:fldCharType="end"/>
      </w:r>
    </w:p>
    <w:p w14:paraId="77D6CBD7" w14:textId="6070FD1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9.1</w:t>
      </w: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_Toc218779184 \h </w:instrText>
      </w:r>
      <w:r>
        <w:rPr>
          <w:noProof/>
        </w:rPr>
      </w:r>
      <w:r>
        <w:rPr>
          <w:noProof/>
        </w:rPr>
        <w:fldChar w:fldCharType="separate"/>
      </w:r>
      <w:r>
        <w:rPr>
          <w:noProof/>
        </w:rPr>
        <w:t>249</w:t>
      </w:r>
      <w:r>
        <w:rPr>
          <w:noProof/>
        </w:rPr>
        <w:fldChar w:fldCharType="end"/>
      </w:r>
    </w:p>
    <w:p w14:paraId="0656EF38" w14:textId="516BBCAF"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9.1.7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_Toc218779185 \h </w:instrText>
      </w:r>
      <w:r>
        <w:rPr>
          <w:noProof/>
        </w:rPr>
      </w:r>
      <w:r>
        <w:rPr>
          <w:noProof/>
        </w:rPr>
        <w:fldChar w:fldCharType="separate"/>
      </w:r>
      <w:r>
        <w:rPr>
          <w:noProof/>
        </w:rPr>
        <w:t>249</w:t>
      </w:r>
      <w:r>
        <w:rPr>
          <w:noProof/>
        </w:rPr>
        <w:fldChar w:fldCharType="end"/>
      </w:r>
    </w:p>
    <w:p w14:paraId="5023F16A" w14:textId="0285C009"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Eecs_TargetEESDiscovery API</w:t>
      </w:r>
      <w:r>
        <w:rPr>
          <w:noProof/>
        </w:rPr>
        <w:tab/>
      </w:r>
      <w:r>
        <w:rPr>
          <w:noProof/>
        </w:rPr>
        <w:fldChar w:fldCharType="begin" w:fldLock="1"/>
      </w:r>
      <w:r>
        <w:rPr>
          <w:noProof/>
        </w:rPr>
        <w:instrText xml:space="preserve"> PAGEREF _Toc218779186 \h </w:instrText>
      </w:r>
      <w:r>
        <w:rPr>
          <w:noProof/>
        </w:rPr>
      </w:r>
      <w:r>
        <w:rPr>
          <w:noProof/>
        </w:rPr>
        <w:fldChar w:fldCharType="separate"/>
      </w:r>
      <w:r>
        <w:rPr>
          <w:noProof/>
        </w:rPr>
        <w:t>250</w:t>
      </w:r>
      <w:r>
        <w:rPr>
          <w:noProof/>
        </w:rPr>
        <w:fldChar w:fldCharType="end"/>
      </w:r>
    </w:p>
    <w:p w14:paraId="0DF14095" w14:textId="7D6DFCF7"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_Toc218779187 \h </w:instrText>
      </w:r>
      <w:r>
        <w:rPr>
          <w:noProof/>
        </w:rPr>
      </w:r>
      <w:r>
        <w:rPr>
          <w:noProof/>
        </w:rPr>
        <w:fldChar w:fldCharType="separate"/>
      </w:r>
      <w:r>
        <w:rPr>
          <w:noProof/>
        </w:rPr>
        <w:t>250</w:t>
      </w:r>
      <w:r>
        <w:rPr>
          <w:noProof/>
        </w:rPr>
        <w:fldChar w:fldCharType="end"/>
      </w:r>
    </w:p>
    <w:p w14:paraId="7B475C22" w14:textId="1A0F62C4"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_Toc218779188 \h </w:instrText>
      </w:r>
      <w:r>
        <w:rPr>
          <w:noProof/>
        </w:rPr>
      </w:r>
      <w:r>
        <w:rPr>
          <w:noProof/>
        </w:rPr>
        <w:fldChar w:fldCharType="separate"/>
      </w:r>
      <w:r>
        <w:rPr>
          <w:noProof/>
        </w:rPr>
        <w:t>250</w:t>
      </w:r>
      <w:r>
        <w:rPr>
          <w:noProof/>
        </w:rPr>
        <w:fldChar w:fldCharType="end"/>
      </w:r>
    </w:p>
    <w:p w14:paraId="7BA6738B" w14:textId="2847185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_Toc218779189 \h </w:instrText>
      </w:r>
      <w:r>
        <w:rPr>
          <w:noProof/>
        </w:rPr>
      </w:r>
      <w:r>
        <w:rPr>
          <w:noProof/>
        </w:rPr>
        <w:fldChar w:fldCharType="separate"/>
      </w:r>
      <w:r>
        <w:rPr>
          <w:noProof/>
        </w:rPr>
        <w:t>250</w:t>
      </w:r>
      <w:r>
        <w:rPr>
          <w:noProof/>
        </w:rPr>
        <w:fldChar w:fldCharType="end"/>
      </w:r>
    </w:p>
    <w:p w14:paraId="3BAB8A9E" w14:textId="5AAB386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rPr>
        <w:t>Resource: EES Profiles</w:t>
      </w:r>
      <w:r>
        <w:rPr>
          <w:noProof/>
        </w:rPr>
        <w:tab/>
      </w:r>
      <w:r>
        <w:rPr>
          <w:noProof/>
        </w:rPr>
        <w:fldChar w:fldCharType="begin" w:fldLock="1"/>
      </w:r>
      <w:r>
        <w:rPr>
          <w:noProof/>
        </w:rPr>
        <w:instrText xml:space="preserve"> PAGEREF _Toc218779190 \h </w:instrText>
      </w:r>
      <w:r>
        <w:rPr>
          <w:noProof/>
        </w:rPr>
      </w:r>
      <w:r>
        <w:rPr>
          <w:noProof/>
        </w:rPr>
        <w:fldChar w:fldCharType="separate"/>
      </w:r>
      <w:r>
        <w:rPr>
          <w:noProof/>
        </w:rPr>
        <w:t>251</w:t>
      </w:r>
      <w:r>
        <w:rPr>
          <w:noProof/>
        </w:rPr>
        <w:fldChar w:fldCharType="end"/>
      </w:r>
    </w:p>
    <w:p w14:paraId="3EF19143" w14:textId="68C8D9E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9.2.2.2.1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_Toc218779191 \h </w:instrText>
      </w:r>
      <w:r>
        <w:rPr>
          <w:noProof/>
        </w:rPr>
      </w:r>
      <w:r>
        <w:rPr>
          <w:noProof/>
        </w:rPr>
        <w:fldChar w:fldCharType="separate"/>
      </w:r>
      <w:r>
        <w:rPr>
          <w:noProof/>
        </w:rPr>
        <w:t>251</w:t>
      </w:r>
      <w:r>
        <w:rPr>
          <w:noProof/>
        </w:rPr>
        <w:fldChar w:fldCharType="end"/>
      </w:r>
    </w:p>
    <w:p w14:paraId="545E8437" w14:textId="0F8E9E9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9.2.2.2.2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_Toc218779192 \h </w:instrText>
      </w:r>
      <w:r>
        <w:rPr>
          <w:noProof/>
        </w:rPr>
      </w:r>
      <w:r>
        <w:rPr>
          <w:noProof/>
        </w:rPr>
        <w:fldChar w:fldCharType="separate"/>
      </w:r>
      <w:r>
        <w:rPr>
          <w:noProof/>
        </w:rPr>
        <w:t>251</w:t>
      </w:r>
      <w:r>
        <w:rPr>
          <w:noProof/>
        </w:rPr>
        <w:fldChar w:fldCharType="end"/>
      </w:r>
    </w:p>
    <w:p w14:paraId="490319C2" w14:textId="33C06CC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9.2.2.2.3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_Toc218779193 \h </w:instrText>
      </w:r>
      <w:r>
        <w:rPr>
          <w:noProof/>
        </w:rPr>
      </w:r>
      <w:r>
        <w:rPr>
          <w:noProof/>
        </w:rPr>
        <w:fldChar w:fldCharType="separate"/>
      </w:r>
      <w:r>
        <w:rPr>
          <w:noProof/>
        </w:rPr>
        <w:t>251</w:t>
      </w:r>
      <w:r>
        <w:rPr>
          <w:noProof/>
        </w:rPr>
        <w:fldChar w:fldCharType="end"/>
      </w:r>
    </w:p>
    <w:p w14:paraId="16FFF0E9" w14:textId="744FA99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9.2.2.2.4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_Toc218779194 \h </w:instrText>
      </w:r>
      <w:r>
        <w:rPr>
          <w:noProof/>
        </w:rPr>
      </w:r>
      <w:r>
        <w:rPr>
          <w:noProof/>
        </w:rPr>
        <w:fldChar w:fldCharType="separate"/>
      </w:r>
      <w:r>
        <w:rPr>
          <w:noProof/>
        </w:rPr>
        <w:t>253</w:t>
      </w:r>
      <w:r>
        <w:rPr>
          <w:noProof/>
        </w:rPr>
        <w:fldChar w:fldCharType="end"/>
      </w:r>
    </w:p>
    <w:p w14:paraId="73C9CE6B" w14:textId="6E67473F"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_Toc218779195 \h </w:instrText>
      </w:r>
      <w:r>
        <w:rPr>
          <w:noProof/>
        </w:rPr>
      </w:r>
      <w:r>
        <w:rPr>
          <w:noProof/>
        </w:rPr>
        <w:fldChar w:fldCharType="separate"/>
      </w:r>
      <w:r>
        <w:rPr>
          <w:noProof/>
        </w:rPr>
        <w:t>253</w:t>
      </w:r>
      <w:r>
        <w:rPr>
          <w:noProof/>
        </w:rPr>
        <w:fldChar w:fldCharType="end"/>
      </w:r>
    </w:p>
    <w:p w14:paraId="2000CC6B" w14:textId="29C4E6A0"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_Toc218779196 \h </w:instrText>
      </w:r>
      <w:r>
        <w:rPr>
          <w:noProof/>
        </w:rPr>
      </w:r>
      <w:r>
        <w:rPr>
          <w:noProof/>
        </w:rPr>
        <w:fldChar w:fldCharType="separate"/>
      </w:r>
      <w:r>
        <w:rPr>
          <w:noProof/>
        </w:rPr>
        <w:t>253</w:t>
      </w:r>
      <w:r>
        <w:rPr>
          <w:noProof/>
        </w:rPr>
        <w:fldChar w:fldCharType="end"/>
      </w:r>
    </w:p>
    <w:p w14:paraId="59AEEDED" w14:textId="2FDB4E78"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9.2.5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_Toc218779197 \h </w:instrText>
      </w:r>
      <w:r>
        <w:rPr>
          <w:noProof/>
        </w:rPr>
      </w:r>
      <w:r>
        <w:rPr>
          <w:noProof/>
        </w:rPr>
        <w:fldChar w:fldCharType="separate"/>
      </w:r>
      <w:r>
        <w:rPr>
          <w:noProof/>
        </w:rPr>
        <w:t>253</w:t>
      </w:r>
      <w:r>
        <w:rPr>
          <w:noProof/>
        </w:rPr>
        <w:fldChar w:fldCharType="end"/>
      </w:r>
    </w:p>
    <w:p w14:paraId="26EA7AC3" w14:textId="32AD386E"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9.2.5.1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_Toc218779198 \h </w:instrText>
      </w:r>
      <w:r>
        <w:rPr>
          <w:noProof/>
        </w:rPr>
      </w:r>
      <w:r>
        <w:rPr>
          <w:noProof/>
        </w:rPr>
        <w:fldChar w:fldCharType="separate"/>
      </w:r>
      <w:r>
        <w:rPr>
          <w:noProof/>
        </w:rPr>
        <w:t>253</w:t>
      </w:r>
      <w:r>
        <w:rPr>
          <w:noProof/>
        </w:rPr>
        <w:fldChar w:fldCharType="end"/>
      </w:r>
    </w:p>
    <w:p w14:paraId="0C744044" w14:textId="3FDC506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9.2.5.2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_Toc218779199 \h </w:instrText>
      </w:r>
      <w:r>
        <w:rPr>
          <w:noProof/>
        </w:rPr>
      </w:r>
      <w:r>
        <w:rPr>
          <w:noProof/>
        </w:rPr>
        <w:fldChar w:fldCharType="separate"/>
      </w:r>
      <w:r>
        <w:rPr>
          <w:noProof/>
        </w:rPr>
        <w:t>254</w:t>
      </w:r>
      <w:r>
        <w:rPr>
          <w:noProof/>
        </w:rPr>
        <w:fldChar w:fldCharType="end"/>
      </w:r>
    </w:p>
    <w:p w14:paraId="62D237BC" w14:textId="2B5C21A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9.2.5.2.1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_Toc218779200 \h </w:instrText>
      </w:r>
      <w:r>
        <w:rPr>
          <w:noProof/>
        </w:rPr>
      </w:r>
      <w:r>
        <w:rPr>
          <w:noProof/>
        </w:rPr>
        <w:fldChar w:fldCharType="separate"/>
      </w:r>
      <w:r>
        <w:rPr>
          <w:noProof/>
        </w:rPr>
        <w:t>254</w:t>
      </w:r>
      <w:r>
        <w:rPr>
          <w:noProof/>
        </w:rPr>
        <w:fldChar w:fldCharType="end"/>
      </w:r>
    </w:p>
    <w:p w14:paraId="35B108A1" w14:textId="2D78058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9.2.5.2.2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1C58CA">
        <w:rPr>
          <w:noProof/>
          <w:lang w:val="en-US"/>
        </w:rPr>
        <w:t>TunnelInfo</w:t>
      </w:r>
      <w:r>
        <w:rPr>
          <w:noProof/>
        </w:rPr>
        <w:tab/>
      </w:r>
      <w:r>
        <w:rPr>
          <w:noProof/>
        </w:rPr>
        <w:fldChar w:fldCharType="begin" w:fldLock="1"/>
      </w:r>
      <w:r>
        <w:rPr>
          <w:noProof/>
        </w:rPr>
        <w:instrText xml:space="preserve"> PAGEREF _Toc218779201 \h </w:instrText>
      </w:r>
      <w:r>
        <w:rPr>
          <w:noProof/>
        </w:rPr>
      </w:r>
      <w:r>
        <w:rPr>
          <w:noProof/>
        </w:rPr>
        <w:fldChar w:fldCharType="separate"/>
      </w:r>
      <w:r>
        <w:rPr>
          <w:noProof/>
        </w:rPr>
        <w:t>254</w:t>
      </w:r>
      <w:r>
        <w:rPr>
          <w:noProof/>
        </w:rPr>
        <w:fldChar w:fldCharType="end"/>
      </w:r>
    </w:p>
    <w:p w14:paraId="63A4E074" w14:textId="7985439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9.2.5.2.3</w:t>
      </w:r>
      <w:r>
        <w:rPr>
          <w:rFonts w:asciiTheme="minorHAnsi" w:eastAsiaTheme="minorEastAsia" w:hAnsiTheme="minorHAnsi" w:cstheme="minorBidi"/>
          <w:noProof/>
          <w:kern w:val="2"/>
          <w:sz w:val="24"/>
          <w:szCs w:val="24"/>
          <w:lang w:eastAsia="en-GB"/>
          <w14:ligatures w14:val="standardContextual"/>
        </w:rPr>
        <w:tab/>
      </w:r>
      <w:r>
        <w:rPr>
          <w:noProof/>
        </w:rPr>
        <w:t>Type: CandidateDnaisInfo</w:t>
      </w:r>
      <w:r>
        <w:rPr>
          <w:noProof/>
        </w:rPr>
        <w:tab/>
      </w:r>
      <w:r>
        <w:rPr>
          <w:noProof/>
        </w:rPr>
        <w:fldChar w:fldCharType="begin" w:fldLock="1"/>
      </w:r>
      <w:r>
        <w:rPr>
          <w:noProof/>
        </w:rPr>
        <w:instrText xml:space="preserve"> PAGEREF _Toc218779202 \h </w:instrText>
      </w:r>
      <w:r>
        <w:rPr>
          <w:noProof/>
        </w:rPr>
      </w:r>
      <w:r>
        <w:rPr>
          <w:noProof/>
        </w:rPr>
        <w:fldChar w:fldCharType="separate"/>
      </w:r>
      <w:r>
        <w:rPr>
          <w:noProof/>
        </w:rPr>
        <w:t>255</w:t>
      </w:r>
      <w:r>
        <w:rPr>
          <w:noProof/>
        </w:rPr>
        <w:fldChar w:fldCharType="end"/>
      </w:r>
    </w:p>
    <w:p w14:paraId="4743A56C" w14:textId="6689819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9.2.5.3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_Toc218779203 \h </w:instrText>
      </w:r>
      <w:r>
        <w:rPr>
          <w:noProof/>
        </w:rPr>
      </w:r>
      <w:r>
        <w:rPr>
          <w:noProof/>
        </w:rPr>
        <w:fldChar w:fldCharType="separate"/>
      </w:r>
      <w:r>
        <w:rPr>
          <w:noProof/>
        </w:rPr>
        <w:t>255</w:t>
      </w:r>
      <w:r>
        <w:rPr>
          <w:noProof/>
        </w:rPr>
        <w:fldChar w:fldCharType="end"/>
      </w:r>
    </w:p>
    <w:p w14:paraId="092DED90" w14:textId="19B1D573"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9.2.6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_Toc218779204 \h </w:instrText>
      </w:r>
      <w:r>
        <w:rPr>
          <w:noProof/>
        </w:rPr>
      </w:r>
      <w:r>
        <w:rPr>
          <w:noProof/>
        </w:rPr>
        <w:fldChar w:fldCharType="separate"/>
      </w:r>
      <w:r>
        <w:rPr>
          <w:noProof/>
        </w:rPr>
        <w:t>255</w:t>
      </w:r>
      <w:r>
        <w:rPr>
          <w:noProof/>
        </w:rPr>
        <w:fldChar w:fldCharType="end"/>
      </w:r>
    </w:p>
    <w:p w14:paraId="41FF722C" w14:textId="4B681BB8"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9.2.7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_Toc218779205 \h </w:instrText>
      </w:r>
      <w:r>
        <w:rPr>
          <w:noProof/>
        </w:rPr>
      </w:r>
      <w:r>
        <w:rPr>
          <w:noProof/>
        </w:rPr>
        <w:fldChar w:fldCharType="separate"/>
      </w:r>
      <w:r>
        <w:rPr>
          <w:noProof/>
        </w:rPr>
        <w:t>255</w:t>
      </w:r>
      <w:r>
        <w:rPr>
          <w:noProof/>
        </w:rPr>
        <w:fldChar w:fldCharType="end"/>
      </w:r>
    </w:p>
    <w:p w14:paraId="7FCBD90C" w14:textId="311CBCA2"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Eecs_EASInfoManagement API</w:t>
      </w:r>
      <w:r>
        <w:rPr>
          <w:noProof/>
        </w:rPr>
        <w:tab/>
      </w:r>
      <w:r>
        <w:rPr>
          <w:noProof/>
        </w:rPr>
        <w:fldChar w:fldCharType="begin" w:fldLock="1"/>
      </w:r>
      <w:r>
        <w:rPr>
          <w:noProof/>
        </w:rPr>
        <w:instrText xml:space="preserve"> PAGEREF _Toc218779206 \h </w:instrText>
      </w:r>
      <w:r>
        <w:rPr>
          <w:noProof/>
        </w:rPr>
      </w:r>
      <w:r>
        <w:rPr>
          <w:noProof/>
        </w:rPr>
        <w:fldChar w:fldCharType="separate"/>
      </w:r>
      <w:r>
        <w:rPr>
          <w:noProof/>
        </w:rPr>
        <w:t>256</w:t>
      </w:r>
      <w:r>
        <w:rPr>
          <w:noProof/>
        </w:rPr>
        <w:fldChar w:fldCharType="end"/>
      </w:r>
    </w:p>
    <w:p w14:paraId="4A52A41C" w14:textId="013EBC54"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_Toc218779207 \h </w:instrText>
      </w:r>
      <w:r>
        <w:rPr>
          <w:noProof/>
        </w:rPr>
      </w:r>
      <w:r>
        <w:rPr>
          <w:noProof/>
        </w:rPr>
        <w:fldChar w:fldCharType="separate"/>
      </w:r>
      <w:r>
        <w:rPr>
          <w:noProof/>
        </w:rPr>
        <w:t>256</w:t>
      </w:r>
      <w:r>
        <w:rPr>
          <w:noProof/>
        </w:rPr>
        <w:fldChar w:fldCharType="end"/>
      </w:r>
    </w:p>
    <w:p w14:paraId="5F6E9EA9" w14:textId="406BE3CC"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_Toc218779208 \h </w:instrText>
      </w:r>
      <w:r>
        <w:rPr>
          <w:noProof/>
        </w:rPr>
      </w:r>
      <w:r>
        <w:rPr>
          <w:noProof/>
        </w:rPr>
        <w:fldChar w:fldCharType="separate"/>
      </w:r>
      <w:r>
        <w:rPr>
          <w:noProof/>
        </w:rPr>
        <w:t>256</w:t>
      </w:r>
      <w:r>
        <w:rPr>
          <w:noProof/>
        </w:rPr>
        <w:fldChar w:fldCharType="end"/>
      </w:r>
    </w:p>
    <w:p w14:paraId="31C9A717" w14:textId="01AFD247"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_Toc218779209 \h </w:instrText>
      </w:r>
      <w:r>
        <w:rPr>
          <w:noProof/>
        </w:rPr>
      </w:r>
      <w:r>
        <w:rPr>
          <w:noProof/>
        </w:rPr>
        <w:fldChar w:fldCharType="separate"/>
      </w:r>
      <w:r>
        <w:rPr>
          <w:noProof/>
        </w:rPr>
        <w:t>257</w:t>
      </w:r>
      <w:r>
        <w:rPr>
          <w:noProof/>
        </w:rPr>
        <w:fldChar w:fldCharType="end"/>
      </w:r>
    </w:p>
    <w:p w14:paraId="201BF433" w14:textId="35C5E5F2"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_Toc218779210 \h </w:instrText>
      </w:r>
      <w:r>
        <w:rPr>
          <w:noProof/>
        </w:rPr>
      </w:r>
      <w:r>
        <w:rPr>
          <w:noProof/>
        </w:rPr>
        <w:fldChar w:fldCharType="separate"/>
      </w:r>
      <w:r>
        <w:rPr>
          <w:noProof/>
        </w:rPr>
        <w:t>257</w:t>
      </w:r>
      <w:r>
        <w:rPr>
          <w:noProof/>
        </w:rPr>
        <w:fldChar w:fldCharType="end"/>
      </w:r>
    </w:p>
    <w:p w14:paraId="6B741002" w14:textId="6FEFBFC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Resource: Common EAS Bindings</w:t>
      </w:r>
      <w:r>
        <w:rPr>
          <w:noProof/>
        </w:rPr>
        <w:tab/>
      </w:r>
      <w:r>
        <w:rPr>
          <w:noProof/>
        </w:rPr>
        <w:fldChar w:fldCharType="begin" w:fldLock="1"/>
      </w:r>
      <w:r>
        <w:rPr>
          <w:noProof/>
        </w:rPr>
        <w:instrText xml:space="preserve"> PAGEREF _Toc218779211 \h </w:instrText>
      </w:r>
      <w:r>
        <w:rPr>
          <w:noProof/>
        </w:rPr>
      </w:r>
      <w:r>
        <w:rPr>
          <w:noProof/>
        </w:rPr>
        <w:fldChar w:fldCharType="separate"/>
      </w:r>
      <w:r>
        <w:rPr>
          <w:noProof/>
        </w:rPr>
        <w:t>257</w:t>
      </w:r>
      <w:r>
        <w:rPr>
          <w:noProof/>
        </w:rPr>
        <w:fldChar w:fldCharType="end"/>
      </w:r>
    </w:p>
    <w:p w14:paraId="5E970181" w14:textId="13CD088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9.3.3.2.1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_Toc218779212 \h </w:instrText>
      </w:r>
      <w:r>
        <w:rPr>
          <w:noProof/>
        </w:rPr>
      </w:r>
      <w:r>
        <w:rPr>
          <w:noProof/>
        </w:rPr>
        <w:fldChar w:fldCharType="separate"/>
      </w:r>
      <w:r>
        <w:rPr>
          <w:noProof/>
        </w:rPr>
        <w:t>257</w:t>
      </w:r>
      <w:r>
        <w:rPr>
          <w:noProof/>
        </w:rPr>
        <w:fldChar w:fldCharType="end"/>
      </w:r>
    </w:p>
    <w:p w14:paraId="6221978A" w14:textId="1FB5276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9.3.3.2.2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_Toc218779213 \h </w:instrText>
      </w:r>
      <w:r>
        <w:rPr>
          <w:noProof/>
        </w:rPr>
      </w:r>
      <w:r>
        <w:rPr>
          <w:noProof/>
        </w:rPr>
        <w:fldChar w:fldCharType="separate"/>
      </w:r>
      <w:r>
        <w:rPr>
          <w:noProof/>
        </w:rPr>
        <w:t>257</w:t>
      </w:r>
      <w:r>
        <w:rPr>
          <w:noProof/>
        </w:rPr>
        <w:fldChar w:fldCharType="end"/>
      </w:r>
    </w:p>
    <w:p w14:paraId="3DBF75A1" w14:textId="44225FC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9.3.3.2.3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_Toc218779214 \h </w:instrText>
      </w:r>
      <w:r>
        <w:rPr>
          <w:noProof/>
        </w:rPr>
      </w:r>
      <w:r>
        <w:rPr>
          <w:noProof/>
        </w:rPr>
        <w:fldChar w:fldCharType="separate"/>
      </w:r>
      <w:r>
        <w:rPr>
          <w:noProof/>
        </w:rPr>
        <w:t>258</w:t>
      </w:r>
      <w:r>
        <w:rPr>
          <w:noProof/>
        </w:rPr>
        <w:fldChar w:fldCharType="end"/>
      </w:r>
    </w:p>
    <w:p w14:paraId="75107BEC" w14:textId="69828F6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9.3.3.2.4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_Toc218779215 \h </w:instrText>
      </w:r>
      <w:r>
        <w:rPr>
          <w:noProof/>
        </w:rPr>
      </w:r>
      <w:r>
        <w:rPr>
          <w:noProof/>
        </w:rPr>
        <w:fldChar w:fldCharType="separate"/>
      </w:r>
      <w:r>
        <w:rPr>
          <w:noProof/>
        </w:rPr>
        <w:t>260</w:t>
      </w:r>
      <w:r>
        <w:rPr>
          <w:noProof/>
        </w:rPr>
        <w:fldChar w:fldCharType="end"/>
      </w:r>
    </w:p>
    <w:p w14:paraId="146F1628" w14:textId="3A7E3E0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9.3.3.3</w:t>
      </w:r>
      <w:r>
        <w:rPr>
          <w:rFonts w:asciiTheme="minorHAnsi" w:eastAsiaTheme="minorEastAsia" w:hAnsiTheme="minorHAnsi" w:cstheme="minorBidi"/>
          <w:noProof/>
          <w:kern w:val="2"/>
          <w:sz w:val="24"/>
          <w:szCs w:val="24"/>
          <w:lang w:eastAsia="en-GB"/>
          <w14:ligatures w14:val="standardContextual"/>
        </w:rPr>
        <w:tab/>
      </w:r>
      <w:r>
        <w:rPr>
          <w:noProof/>
        </w:rPr>
        <w:t>Resource: Individual Common EAS Binding</w:t>
      </w:r>
      <w:r>
        <w:rPr>
          <w:noProof/>
        </w:rPr>
        <w:tab/>
      </w:r>
      <w:r>
        <w:rPr>
          <w:noProof/>
        </w:rPr>
        <w:fldChar w:fldCharType="begin" w:fldLock="1"/>
      </w:r>
      <w:r>
        <w:rPr>
          <w:noProof/>
        </w:rPr>
        <w:instrText xml:space="preserve"> PAGEREF _Toc218779216 \h </w:instrText>
      </w:r>
      <w:r>
        <w:rPr>
          <w:noProof/>
        </w:rPr>
      </w:r>
      <w:r>
        <w:rPr>
          <w:noProof/>
        </w:rPr>
        <w:fldChar w:fldCharType="separate"/>
      </w:r>
      <w:r>
        <w:rPr>
          <w:noProof/>
        </w:rPr>
        <w:t>260</w:t>
      </w:r>
      <w:r>
        <w:rPr>
          <w:noProof/>
        </w:rPr>
        <w:fldChar w:fldCharType="end"/>
      </w:r>
    </w:p>
    <w:p w14:paraId="04B1B51B" w14:textId="7871FCF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9.3.3.3.1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_Toc218779217 \h </w:instrText>
      </w:r>
      <w:r>
        <w:rPr>
          <w:noProof/>
        </w:rPr>
      </w:r>
      <w:r>
        <w:rPr>
          <w:noProof/>
        </w:rPr>
        <w:fldChar w:fldCharType="separate"/>
      </w:r>
      <w:r>
        <w:rPr>
          <w:noProof/>
        </w:rPr>
        <w:t>260</w:t>
      </w:r>
      <w:r>
        <w:rPr>
          <w:noProof/>
        </w:rPr>
        <w:fldChar w:fldCharType="end"/>
      </w:r>
    </w:p>
    <w:p w14:paraId="307D859B" w14:textId="090CDB7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9.3.3.3.2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_Toc218779218 \h </w:instrText>
      </w:r>
      <w:r>
        <w:rPr>
          <w:noProof/>
        </w:rPr>
      </w:r>
      <w:r>
        <w:rPr>
          <w:noProof/>
        </w:rPr>
        <w:fldChar w:fldCharType="separate"/>
      </w:r>
      <w:r>
        <w:rPr>
          <w:noProof/>
        </w:rPr>
        <w:t>260</w:t>
      </w:r>
      <w:r>
        <w:rPr>
          <w:noProof/>
        </w:rPr>
        <w:fldChar w:fldCharType="end"/>
      </w:r>
    </w:p>
    <w:p w14:paraId="5A7B5902" w14:textId="0BBAAE3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9.3.3.3.3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_Toc218779219 \h </w:instrText>
      </w:r>
      <w:r>
        <w:rPr>
          <w:noProof/>
        </w:rPr>
      </w:r>
      <w:r>
        <w:rPr>
          <w:noProof/>
        </w:rPr>
        <w:fldChar w:fldCharType="separate"/>
      </w:r>
      <w:r>
        <w:rPr>
          <w:noProof/>
        </w:rPr>
        <w:t>260</w:t>
      </w:r>
      <w:r>
        <w:rPr>
          <w:noProof/>
        </w:rPr>
        <w:fldChar w:fldCharType="end"/>
      </w:r>
    </w:p>
    <w:p w14:paraId="4912896D" w14:textId="44DEF468"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_Toc218779220 \h </w:instrText>
      </w:r>
      <w:r>
        <w:rPr>
          <w:noProof/>
        </w:rPr>
      </w:r>
      <w:r>
        <w:rPr>
          <w:noProof/>
        </w:rPr>
        <w:fldChar w:fldCharType="separate"/>
      </w:r>
      <w:r>
        <w:rPr>
          <w:noProof/>
        </w:rPr>
        <w:t>264</w:t>
      </w:r>
      <w:r>
        <w:rPr>
          <w:noProof/>
        </w:rPr>
        <w:fldChar w:fldCharType="end"/>
      </w:r>
    </w:p>
    <w:p w14:paraId="672F036C" w14:textId="63D746F2"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_Toc218779221 \h </w:instrText>
      </w:r>
      <w:r>
        <w:rPr>
          <w:noProof/>
        </w:rPr>
      </w:r>
      <w:r>
        <w:rPr>
          <w:noProof/>
        </w:rPr>
        <w:fldChar w:fldCharType="separate"/>
      </w:r>
      <w:r>
        <w:rPr>
          <w:noProof/>
        </w:rPr>
        <w:t>264</w:t>
      </w:r>
      <w:r>
        <w:rPr>
          <w:noProof/>
        </w:rPr>
        <w:fldChar w:fldCharType="end"/>
      </w:r>
    </w:p>
    <w:p w14:paraId="11A3247F" w14:textId="53119C23"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_Toc218779222 \h </w:instrText>
      </w:r>
      <w:r>
        <w:rPr>
          <w:noProof/>
        </w:rPr>
      </w:r>
      <w:r>
        <w:rPr>
          <w:noProof/>
        </w:rPr>
        <w:fldChar w:fldCharType="separate"/>
      </w:r>
      <w:r>
        <w:rPr>
          <w:noProof/>
        </w:rPr>
        <w:t>265</w:t>
      </w:r>
      <w:r>
        <w:rPr>
          <w:noProof/>
        </w:rPr>
        <w:fldChar w:fldCharType="end"/>
      </w:r>
    </w:p>
    <w:p w14:paraId="3ABBE2F2" w14:textId="3FDC4F62"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_Toc218779223 \h </w:instrText>
      </w:r>
      <w:r>
        <w:rPr>
          <w:noProof/>
        </w:rPr>
      </w:r>
      <w:r>
        <w:rPr>
          <w:noProof/>
        </w:rPr>
        <w:fldChar w:fldCharType="separate"/>
      </w:r>
      <w:r>
        <w:rPr>
          <w:noProof/>
        </w:rPr>
        <w:t>265</w:t>
      </w:r>
      <w:r>
        <w:rPr>
          <w:noProof/>
        </w:rPr>
        <w:fldChar w:fldCharType="end"/>
      </w:r>
    </w:p>
    <w:p w14:paraId="54FE2A57" w14:textId="46C1613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9.3</w:t>
      </w:r>
      <w:r w:rsidRPr="001C58CA">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Structured data types</w:t>
      </w:r>
      <w:r>
        <w:rPr>
          <w:noProof/>
        </w:rPr>
        <w:tab/>
      </w:r>
      <w:r>
        <w:rPr>
          <w:noProof/>
        </w:rPr>
        <w:fldChar w:fldCharType="begin" w:fldLock="1"/>
      </w:r>
      <w:r>
        <w:rPr>
          <w:noProof/>
        </w:rPr>
        <w:instrText xml:space="preserve"> PAGEREF _Toc218779224 \h </w:instrText>
      </w:r>
      <w:r>
        <w:rPr>
          <w:noProof/>
        </w:rPr>
      </w:r>
      <w:r>
        <w:rPr>
          <w:noProof/>
        </w:rPr>
        <w:fldChar w:fldCharType="separate"/>
      </w:r>
      <w:r>
        <w:rPr>
          <w:noProof/>
        </w:rPr>
        <w:t>265</w:t>
      </w:r>
      <w:r>
        <w:rPr>
          <w:noProof/>
        </w:rPr>
        <w:fldChar w:fldCharType="end"/>
      </w:r>
    </w:p>
    <w:p w14:paraId="35AB2FEF" w14:textId="4167AAD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_Toc218779225 \h </w:instrText>
      </w:r>
      <w:r>
        <w:rPr>
          <w:noProof/>
        </w:rPr>
      </w:r>
      <w:r>
        <w:rPr>
          <w:noProof/>
        </w:rPr>
        <w:fldChar w:fldCharType="separate"/>
      </w:r>
      <w:r>
        <w:rPr>
          <w:noProof/>
        </w:rPr>
        <w:t>265</w:t>
      </w:r>
      <w:r>
        <w:rPr>
          <w:noProof/>
        </w:rPr>
        <w:fldChar w:fldCharType="end"/>
      </w:r>
    </w:p>
    <w:p w14:paraId="035AC5FC" w14:textId="7C4924B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9.3.6.2.2</w:t>
      </w:r>
      <w:r>
        <w:rPr>
          <w:rFonts w:asciiTheme="minorHAnsi" w:eastAsiaTheme="minorEastAsia" w:hAnsiTheme="minorHAnsi" w:cstheme="minorBidi"/>
          <w:noProof/>
          <w:kern w:val="2"/>
          <w:sz w:val="24"/>
          <w:szCs w:val="24"/>
          <w:lang w:eastAsia="en-GB"/>
          <w14:ligatures w14:val="standardContextual"/>
        </w:rPr>
        <w:tab/>
      </w:r>
      <w:r>
        <w:rPr>
          <w:noProof/>
        </w:rPr>
        <w:t>Type: CommonEASBindReq</w:t>
      </w:r>
      <w:r>
        <w:rPr>
          <w:noProof/>
        </w:rPr>
        <w:tab/>
      </w:r>
      <w:r>
        <w:rPr>
          <w:noProof/>
        </w:rPr>
        <w:fldChar w:fldCharType="begin" w:fldLock="1"/>
      </w:r>
      <w:r>
        <w:rPr>
          <w:noProof/>
        </w:rPr>
        <w:instrText xml:space="preserve"> PAGEREF _Toc218779226 \h </w:instrText>
      </w:r>
      <w:r>
        <w:rPr>
          <w:noProof/>
        </w:rPr>
      </w:r>
      <w:r>
        <w:rPr>
          <w:noProof/>
        </w:rPr>
        <w:fldChar w:fldCharType="separate"/>
      </w:r>
      <w:r>
        <w:rPr>
          <w:noProof/>
        </w:rPr>
        <w:t>266</w:t>
      </w:r>
      <w:r>
        <w:rPr>
          <w:noProof/>
        </w:rPr>
        <w:fldChar w:fldCharType="end"/>
      </w:r>
    </w:p>
    <w:p w14:paraId="4C6A0613" w14:textId="72A7662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9.3.6.2.3</w:t>
      </w:r>
      <w:r>
        <w:rPr>
          <w:rFonts w:asciiTheme="minorHAnsi" w:eastAsiaTheme="minorEastAsia" w:hAnsiTheme="minorHAnsi" w:cstheme="minorBidi"/>
          <w:noProof/>
          <w:kern w:val="2"/>
          <w:sz w:val="24"/>
          <w:szCs w:val="24"/>
          <w:lang w:eastAsia="en-GB"/>
          <w14:ligatures w14:val="standardContextual"/>
        </w:rPr>
        <w:tab/>
      </w:r>
      <w:r>
        <w:rPr>
          <w:noProof/>
        </w:rPr>
        <w:t>Type: CommonEASBindResp</w:t>
      </w:r>
      <w:r>
        <w:rPr>
          <w:noProof/>
        </w:rPr>
        <w:tab/>
      </w:r>
      <w:r>
        <w:rPr>
          <w:noProof/>
        </w:rPr>
        <w:fldChar w:fldCharType="begin" w:fldLock="1"/>
      </w:r>
      <w:r>
        <w:rPr>
          <w:noProof/>
        </w:rPr>
        <w:instrText xml:space="preserve"> PAGEREF _Toc218779227 \h </w:instrText>
      </w:r>
      <w:r>
        <w:rPr>
          <w:noProof/>
        </w:rPr>
      </w:r>
      <w:r>
        <w:rPr>
          <w:noProof/>
        </w:rPr>
        <w:fldChar w:fldCharType="separate"/>
      </w:r>
      <w:r>
        <w:rPr>
          <w:noProof/>
        </w:rPr>
        <w:t>266</w:t>
      </w:r>
      <w:r>
        <w:rPr>
          <w:noProof/>
        </w:rPr>
        <w:fldChar w:fldCharType="end"/>
      </w:r>
    </w:p>
    <w:p w14:paraId="1A77E337" w14:textId="21B2DF7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9.3.6.2.4</w:t>
      </w:r>
      <w:r>
        <w:rPr>
          <w:rFonts w:asciiTheme="minorHAnsi" w:eastAsiaTheme="minorEastAsia" w:hAnsiTheme="minorHAnsi" w:cstheme="minorBidi"/>
          <w:noProof/>
          <w:kern w:val="2"/>
          <w:sz w:val="24"/>
          <w:szCs w:val="24"/>
          <w:lang w:eastAsia="en-GB"/>
          <w14:ligatures w14:val="standardContextual"/>
        </w:rPr>
        <w:tab/>
      </w:r>
      <w:r>
        <w:rPr>
          <w:noProof/>
        </w:rPr>
        <w:t>Type: CommonEASBinding</w:t>
      </w:r>
      <w:r>
        <w:rPr>
          <w:noProof/>
        </w:rPr>
        <w:tab/>
      </w:r>
      <w:r>
        <w:rPr>
          <w:noProof/>
        </w:rPr>
        <w:fldChar w:fldCharType="begin" w:fldLock="1"/>
      </w:r>
      <w:r>
        <w:rPr>
          <w:noProof/>
        </w:rPr>
        <w:instrText xml:space="preserve"> PAGEREF _Toc218779228 \h </w:instrText>
      </w:r>
      <w:r>
        <w:rPr>
          <w:noProof/>
        </w:rPr>
      </w:r>
      <w:r>
        <w:rPr>
          <w:noProof/>
        </w:rPr>
        <w:fldChar w:fldCharType="separate"/>
      </w:r>
      <w:r>
        <w:rPr>
          <w:noProof/>
        </w:rPr>
        <w:t>267</w:t>
      </w:r>
      <w:r>
        <w:rPr>
          <w:noProof/>
        </w:rPr>
        <w:fldChar w:fldCharType="end"/>
      </w:r>
    </w:p>
    <w:p w14:paraId="0454866E" w14:textId="72F0D33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9.3.6.2.5</w:t>
      </w:r>
      <w:r>
        <w:rPr>
          <w:rFonts w:asciiTheme="minorHAnsi" w:eastAsiaTheme="minorEastAsia" w:hAnsiTheme="minorHAnsi" w:cstheme="minorBidi"/>
          <w:noProof/>
          <w:kern w:val="2"/>
          <w:sz w:val="24"/>
          <w:szCs w:val="24"/>
          <w:lang w:eastAsia="en-GB"/>
          <w14:ligatures w14:val="standardContextual"/>
        </w:rPr>
        <w:tab/>
      </w:r>
      <w:r>
        <w:rPr>
          <w:noProof/>
        </w:rPr>
        <w:t>Type: CommEasBdlInfo</w:t>
      </w:r>
      <w:r>
        <w:rPr>
          <w:noProof/>
        </w:rPr>
        <w:tab/>
      </w:r>
      <w:r>
        <w:rPr>
          <w:noProof/>
        </w:rPr>
        <w:fldChar w:fldCharType="begin" w:fldLock="1"/>
      </w:r>
      <w:r>
        <w:rPr>
          <w:noProof/>
        </w:rPr>
        <w:instrText xml:space="preserve"> PAGEREF _Toc218779229 \h </w:instrText>
      </w:r>
      <w:r>
        <w:rPr>
          <w:noProof/>
        </w:rPr>
      </w:r>
      <w:r>
        <w:rPr>
          <w:noProof/>
        </w:rPr>
        <w:fldChar w:fldCharType="separate"/>
      </w:r>
      <w:r>
        <w:rPr>
          <w:noProof/>
        </w:rPr>
        <w:t>268</w:t>
      </w:r>
      <w:r>
        <w:rPr>
          <w:noProof/>
        </w:rPr>
        <w:fldChar w:fldCharType="end"/>
      </w:r>
    </w:p>
    <w:p w14:paraId="39B5EE72" w14:textId="15A1B6C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9.3.6.2.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Type: CommonEASBinding</w:t>
      </w:r>
      <w:r>
        <w:rPr>
          <w:noProof/>
          <w:lang w:eastAsia="zh-CN"/>
        </w:rPr>
        <w:t>Patch</w:t>
      </w:r>
      <w:r>
        <w:rPr>
          <w:noProof/>
        </w:rPr>
        <w:tab/>
      </w:r>
      <w:r>
        <w:rPr>
          <w:noProof/>
        </w:rPr>
        <w:fldChar w:fldCharType="begin" w:fldLock="1"/>
      </w:r>
      <w:r>
        <w:rPr>
          <w:noProof/>
        </w:rPr>
        <w:instrText xml:space="preserve"> PAGEREF _Toc218779230 \h </w:instrText>
      </w:r>
      <w:r>
        <w:rPr>
          <w:noProof/>
        </w:rPr>
      </w:r>
      <w:r>
        <w:rPr>
          <w:noProof/>
        </w:rPr>
        <w:fldChar w:fldCharType="separate"/>
      </w:r>
      <w:r>
        <w:rPr>
          <w:noProof/>
        </w:rPr>
        <w:t>268</w:t>
      </w:r>
      <w:r>
        <w:rPr>
          <w:noProof/>
        </w:rPr>
        <w:fldChar w:fldCharType="end"/>
      </w:r>
    </w:p>
    <w:p w14:paraId="13896601" w14:textId="001B93B3"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9.3</w:t>
      </w:r>
      <w:r w:rsidRPr="001C58CA">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Simple data types and enumerations</w:t>
      </w:r>
      <w:r>
        <w:rPr>
          <w:noProof/>
        </w:rPr>
        <w:tab/>
      </w:r>
      <w:r>
        <w:rPr>
          <w:noProof/>
        </w:rPr>
        <w:fldChar w:fldCharType="begin" w:fldLock="1"/>
      </w:r>
      <w:r>
        <w:rPr>
          <w:noProof/>
        </w:rPr>
        <w:instrText xml:space="preserve"> PAGEREF _Toc218779231 \h </w:instrText>
      </w:r>
      <w:r>
        <w:rPr>
          <w:noProof/>
        </w:rPr>
      </w:r>
      <w:r>
        <w:rPr>
          <w:noProof/>
        </w:rPr>
        <w:fldChar w:fldCharType="separate"/>
      </w:r>
      <w:r>
        <w:rPr>
          <w:noProof/>
        </w:rPr>
        <w:t>269</w:t>
      </w:r>
      <w:r>
        <w:rPr>
          <w:noProof/>
        </w:rPr>
        <w:fldChar w:fldCharType="end"/>
      </w:r>
    </w:p>
    <w:p w14:paraId="191AFEFF" w14:textId="725F98A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9.3</w:t>
      </w:r>
      <w:r w:rsidRPr="001C58CA">
        <w:rPr>
          <w:noProof/>
          <w:lang w:val="en-US"/>
        </w:rPr>
        <w:t>.6.3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_Toc218779232 \h </w:instrText>
      </w:r>
      <w:r>
        <w:rPr>
          <w:noProof/>
        </w:rPr>
      </w:r>
      <w:r>
        <w:rPr>
          <w:noProof/>
        </w:rPr>
        <w:fldChar w:fldCharType="separate"/>
      </w:r>
      <w:r>
        <w:rPr>
          <w:noProof/>
        </w:rPr>
        <w:t>269</w:t>
      </w:r>
      <w:r>
        <w:rPr>
          <w:noProof/>
        </w:rPr>
        <w:fldChar w:fldCharType="end"/>
      </w:r>
    </w:p>
    <w:p w14:paraId="3BB52CD1" w14:textId="3855C70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9.3</w:t>
      </w:r>
      <w:r w:rsidRPr="001C58CA">
        <w:rPr>
          <w:noProof/>
          <w:lang w:val="en-US"/>
        </w:rPr>
        <w:t>.6.3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_Toc218779233 \h </w:instrText>
      </w:r>
      <w:r>
        <w:rPr>
          <w:noProof/>
        </w:rPr>
      </w:r>
      <w:r>
        <w:rPr>
          <w:noProof/>
        </w:rPr>
        <w:fldChar w:fldCharType="separate"/>
      </w:r>
      <w:r>
        <w:rPr>
          <w:noProof/>
        </w:rPr>
        <w:t>269</w:t>
      </w:r>
      <w:r>
        <w:rPr>
          <w:noProof/>
        </w:rPr>
        <w:fldChar w:fldCharType="end"/>
      </w:r>
    </w:p>
    <w:p w14:paraId="30851FE6" w14:textId="078D6E68"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9.3</w:t>
      </w:r>
      <w:r w:rsidRPr="001C58CA">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_Toc218779234 \h </w:instrText>
      </w:r>
      <w:r>
        <w:rPr>
          <w:noProof/>
        </w:rPr>
      </w:r>
      <w:r>
        <w:rPr>
          <w:noProof/>
        </w:rPr>
        <w:fldChar w:fldCharType="separate"/>
      </w:r>
      <w:r>
        <w:rPr>
          <w:noProof/>
        </w:rPr>
        <w:t>269</w:t>
      </w:r>
      <w:r>
        <w:rPr>
          <w:noProof/>
        </w:rPr>
        <w:fldChar w:fldCharType="end"/>
      </w:r>
    </w:p>
    <w:p w14:paraId="7E258973" w14:textId="1201725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9.3</w:t>
      </w:r>
      <w:r w:rsidRPr="001C58CA">
        <w:rPr>
          <w:noProof/>
          <w:lang w:val="en-US"/>
        </w:rPr>
        <w:t>.6.4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Type: ProblemDetailsEIMExt</w:t>
      </w:r>
      <w:r>
        <w:rPr>
          <w:noProof/>
        </w:rPr>
        <w:tab/>
      </w:r>
      <w:r>
        <w:rPr>
          <w:noProof/>
        </w:rPr>
        <w:fldChar w:fldCharType="begin" w:fldLock="1"/>
      </w:r>
      <w:r>
        <w:rPr>
          <w:noProof/>
        </w:rPr>
        <w:instrText xml:space="preserve"> PAGEREF _Toc218779235 \h </w:instrText>
      </w:r>
      <w:r>
        <w:rPr>
          <w:noProof/>
        </w:rPr>
      </w:r>
      <w:r>
        <w:rPr>
          <w:noProof/>
        </w:rPr>
        <w:fldChar w:fldCharType="separate"/>
      </w:r>
      <w:r>
        <w:rPr>
          <w:noProof/>
        </w:rPr>
        <w:t>269</w:t>
      </w:r>
      <w:r>
        <w:rPr>
          <w:noProof/>
        </w:rPr>
        <w:fldChar w:fldCharType="end"/>
      </w:r>
    </w:p>
    <w:p w14:paraId="01170B40" w14:textId="63B061D3"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9.3</w:t>
      </w:r>
      <w:r w:rsidRPr="001C58CA">
        <w:rPr>
          <w:noProof/>
          <w:lang w:val="en-US"/>
        </w:rPr>
        <w:t>.6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_Toc218779236 \h </w:instrText>
      </w:r>
      <w:r>
        <w:rPr>
          <w:noProof/>
        </w:rPr>
      </w:r>
      <w:r>
        <w:rPr>
          <w:noProof/>
        </w:rPr>
        <w:fldChar w:fldCharType="separate"/>
      </w:r>
      <w:r>
        <w:rPr>
          <w:noProof/>
        </w:rPr>
        <w:t>269</w:t>
      </w:r>
      <w:r>
        <w:rPr>
          <w:noProof/>
        </w:rPr>
        <w:fldChar w:fldCharType="end"/>
      </w:r>
    </w:p>
    <w:p w14:paraId="6C173D23" w14:textId="70F6CB8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9.3</w:t>
      </w:r>
      <w:r w:rsidRPr="001C58CA">
        <w:rPr>
          <w:noProof/>
          <w:lang w:val="en-US"/>
        </w:rPr>
        <w:t>.6</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_Toc218779237 \h </w:instrText>
      </w:r>
      <w:r>
        <w:rPr>
          <w:noProof/>
        </w:rPr>
      </w:r>
      <w:r>
        <w:rPr>
          <w:noProof/>
        </w:rPr>
        <w:fldChar w:fldCharType="separate"/>
      </w:r>
      <w:r>
        <w:rPr>
          <w:noProof/>
        </w:rPr>
        <w:t>269</w:t>
      </w:r>
      <w:r>
        <w:rPr>
          <w:noProof/>
        </w:rPr>
        <w:fldChar w:fldCharType="end"/>
      </w:r>
    </w:p>
    <w:p w14:paraId="52914BF8" w14:textId="319FE098"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_Toc218779238 \h </w:instrText>
      </w:r>
      <w:r>
        <w:rPr>
          <w:noProof/>
        </w:rPr>
      </w:r>
      <w:r>
        <w:rPr>
          <w:noProof/>
        </w:rPr>
        <w:fldChar w:fldCharType="separate"/>
      </w:r>
      <w:r>
        <w:rPr>
          <w:noProof/>
        </w:rPr>
        <w:t>269</w:t>
      </w:r>
      <w:r>
        <w:rPr>
          <w:noProof/>
        </w:rPr>
        <w:fldChar w:fldCharType="end"/>
      </w:r>
    </w:p>
    <w:p w14:paraId="2B1C4FD2" w14:textId="5B9D3E5C"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_Toc218779239 \h </w:instrText>
      </w:r>
      <w:r>
        <w:rPr>
          <w:noProof/>
        </w:rPr>
      </w:r>
      <w:r>
        <w:rPr>
          <w:noProof/>
        </w:rPr>
        <w:fldChar w:fldCharType="separate"/>
      </w:r>
      <w:r>
        <w:rPr>
          <w:noProof/>
        </w:rPr>
        <w:t>269</w:t>
      </w:r>
      <w:r>
        <w:rPr>
          <w:noProof/>
        </w:rPr>
        <w:fldChar w:fldCharType="end"/>
      </w:r>
    </w:p>
    <w:p w14:paraId="782F0640" w14:textId="2F851D43"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_Toc218779240 \h </w:instrText>
      </w:r>
      <w:r>
        <w:rPr>
          <w:noProof/>
        </w:rPr>
      </w:r>
      <w:r>
        <w:rPr>
          <w:noProof/>
        </w:rPr>
        <w:fldChar w:fldCharType="separate"/>
      </w:r>
      <w:r>
        <w:rPr>
          <w:noProof/>
        </w:rPr>
        <w:t>269</w:t>
      </w:r>
      <w:r>
        <w:rPr>
          <w:noProof/>
        </w:rPr>
        <w:fldChar w:fldCharType="end"/>
      </w:r>
    </w:p>
    <w:p w14:paraId="3F0FB2B8" w14:textId="106E77C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_Toc218779241 \h </w:instrText>
      </w:r>
      <w:r>
        <w:rPr>
          <w:noProof/>
        </w:rPr>
      </w:r>
      <w:r>
        <w:rPr>
          <w:noProof/>
        </w:rPr>
        <w:fldChar w:fldCharType="separate"/>
      </w:r>
      <w:r>
        <w:rPr>
          <w:noProof/>
        </w:rPr>
        <w:t>269</w:t>
      </w:r>
      <w:r>
        <w:rPr>
          <w:noProof/>
        </w:rPr>
        <w:fldChar w:fldCharType="end"/>
      </w:r>
    </w:p>
    <w:p w14:paraId="58482538" w14:textId="1DC4F052"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9.3.8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_Toc218779242 \h </w:instrText>
      </w:r>
      <w:r>
        <w:rPr>
          <w:noProof/>
        </w:rPr>
      </w:r>
      <w:r>
        <w:rPr>
          <w:noProof/>
        </w:rPr>
        <w:fldChar w:fldCharType="separate"/>
      </w:r>
      <w:r>
        <w:rPr>
          <w:noProof/>
        </w:rPr>
        <w:t>270</w:t>
      </w:r>
      <w:r>
        <w:rPr>
          <w:noProof/>
        </w:rPr>
        <w:fldChar w:fldCharType="end"/>
      </w:r>
    </w:p>
    <w:p w14:paraId="62C8B028" w14:textId="00FEB38C"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9.4</w:t>
      </w:r>
      <w:r>
        <w:rPr>
          <w:rFonts w:asciiTheme="minorHAnsi" w:eastAsiaTheme="minorEastAsia" w:hAnsiTheme="minorHAnsi" w:cstheme="minorBidi"/>
          <w:noProof/>
          <w:kern w:val="2"/>
          <w:sz w:val="24"/>
          <w:szCs w:val="24"/>
          <w:lang w:eastAsia="en-GB"/>
          <w14:ligatures w14:val="standardContextual"/>
        </w:rPr>
        <w:tab/>
      </w:r>
      <w:r>
        <w:rPr>
          <w:noProof/>
        </w:rPr>
        <w:t>Eecs_ECSServiceProvisioning API</w:t>
      </w:r>
      <w:r>
        <w:rPr>
          <w:noProof/>
        </w:rPr>
        <w:tab/>
      </w:r>
      <w:r>
        <w:rPr>
          <w:noProof/>
        </w:rPr>
        <w:fldChar w:fldCharType="begin" w:fldLock="1"/>
      </w:r>
      <w:r>
        <w:rPr>
          <w:noProof/>
        </w:rPr>
        <w:instrText xml:space="preserve"> PAGEREF _Toc218779243 \h </w:instrText>
      </w:r>
      <w:r>
        <w:rPr>
          <w:noProof/>
        </w:rPr>
      </w:r>
      <w:r>
        <w:rPr>
          <w:noProof/>
        </w:rPr>
        <w:fldChar w:fldCharType="separate"/>
      </w:r>
      <w:r>
        <w:rPr>
          <w:noProof/>
        </w:rPr>
        <w:t>270</w:t>
      </w:r>
      <w:r>
        <w:rPr>
          <w:noProof/>
        </w:rPr>
        <w:fldChar w:fldCharType="end"/>
      </w:r>
    </w:p>
    <w:p w14:paraId="481ACE11" w14:textId="54BBBC61"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_Toc218779244 \h </w:instrText>
      </w:r>
      <w:r>
        <w:rPr>
          <w:noProof/>
        </w:rPr>
      </w:r>
      <w:r>
        <w:rPr>
          <w:noProof/>
        </w:rPr>
        <w:fldChar w:fldCharType="separate"/>
      </w:r>
      <w:r>
        <w:rPr>
          <w:noProof/>
        </w:rPr>
        <w:t>270</w:t>
      </w:r>
      <w:r>
        <w:rPr>
          <w:noProof/>
        </w:rPr>
        <w:fldChar w:fldCharType="end"/>
      </w:r>
    </w:p>
    <w:p w14:paraId="47602C5B" w14:textId="6DB0185A"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_Toc218779245 \h </w:instrText>
      </w:r>
      <w:r>
        <w:rPr>
          <w:noProof/>
        </w:rPr>
      </w:r>
      <w:r>
        <w:rPr>
          <w:noProof/>
        </w:rPr>
        <w:fldChar w:fldCharType="separate"/>
      </w:r>
      <w:r>
        <w:rPr>
          <w:noProof/>
        </w:rPr>
        <w:t>270</w:t>
      </w:r>
      <w:r>
        <w:rPr>
          <w:noProof/>
        </w:rPr>
        <w:fldChar w:fldCharType="end"/>
      </w:r>
    </w:p>
    <w:p w14:paraId="4F927227" w14:textId="69F7DB78"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_Toc218779246 \h </w:instrText>
      </w:r>
      <w:r>
        <w:rPr>
          <w:noProof/>
        </w:rPr>
      </w:r>
      <w:r>
        <w:rPr>
          <w:noProof/>
        </w:rPr>
        <w:fldChar w:fldCharType="separate"/>
      </w:r>
      <w:r>
        <w:rPr>
          <w:noProof/>
        </w:rPr>
        <w:t>271</w:t>
      </w:r>
      <w:r>
        <w:rPr>
          <w:noProof/>
        </w:rPr>
        <w:fldChar w:fldCharType="end"/>
      </w:r>
    </w:p>
    <w:p w14:paraId="40322CDE" w14:textId="2451A1C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_Toc218779247 \h </w:instrText>
      </w:r>
      <w:r>
        <w:rPr>
          <w:noProof/>
        </w:rPr>
      </w:r>
      <w:r>
        <w:rPr>
          <w:noProof/>
        </w:rPr>
        <w:fldChar w:fldCharType="separate"/>
      </w:r>
      <w:r>
        <w:rPr>
          <w:noProof/>
        </w:rPr>
        <w:t>271</w:t>
      </w:r>
      <w:r>
        <w:rPr>
          <w:noProof/>
        </w:rPr>
        <w:fldChar w:fldCharType="end"/>
      </w:r>
    </w:p>
    <w:p w14:paraId="5FF00D4C" w14:textId="2E5807D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sidRPr="001C58CA">
        <w:rPr>
          <w:noProof/>
          <w:lang w:val="en-US"/>
        </w:rPr>
        <w:t>Service Provisioning</w:t>
      </w:r>
      <w:r w:rsidRPr="001C58CA">
        <w:rPr>
          <w:rFonts w:eastAsia="DengXian"/>
          <w:noProof/>
        </w:rPr>
        <w:t xml:space="preserve"> Subscriptions</w:t>
      </w:r>
      <w:r>
        <w:rPr>
          <w:noProof/>
        </w:rPr>
        <w:tab/>
      </w:r>
      <w:r>
        <w:rPr>
          <w:noProof/>
        </w:rPr>
        <w:fldChar w:fldCharType="begin" w:fldLock="1"/>
      </w:r>
      <w:r>
        <w:rPr>
          <w:noProof/>
        </w:rPr>
        <w:instrText xml:space="preserve"> PAGEREF _Toc218779248 \h </w:instrText>
      </w:r>
      <w:r>
        <w:rPr>
          <w:noProof/>
        </w:rPr>
      </w:r>
      <w:r>
        <w:rPr>
          <w:noProof/>
        </w:rPr>
        <w:fldChar w:fldCharType="separate"/>
      </w:r>
      <w:r>
        <w:rPr>
          <w:noProof/>
        </w:rPr>
        <w:t>271</w:t>
      </w:r>
      <w:r>
        <w:rPr>
          <w:noProof/>
        </w:rPr>
        <w:fldChar w:fldCharType="end"/>
      </w:r>
    </w:p>
    <w:p w14:paraId="173B15D9" w14:textId="71235DF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_Toc218779249 \h </w:instrText>
      </w:r>
      <w:r>
        <w:rPr>
          <w:noProof/>
        </w:rPr>
      </w:r>
      <w:r>
        <w:rPr>
          <w:noProof/>
        </w:rPr>
        <w:fldChar w:fldCharType="separate"/>
      </w:r>
      <w:r>
        <w:rPr>
          <w:noProof/>
        </w:rPr>
        <w:t>271</w:t>
      </w:r>
      <w:r>
        <w:rPr>
          <w:noProof/>
        </w:rPr>
        <w:fldChar w:fldCharType="end"/>
      </w:r>
    </w:p>
    <w:p w14:paraId="50C1D543" w14:textId="34BD8BD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_Toc218779250 \h </w:instrText>
      </w:r>
      <w:r>
        <w:rPr>
          <w:noProof/>
        </w:rPr>
      </w:r>
      <w:r>
        <w:rPr>
          <w:noProof/>
        </w:rPr>
        <w:fldChar w:fldCharType="separate"/>
      </w:r>
      <w:r>
        <w:rPr>
          <w:noProof/>
        </w:rPr>
        <w:t>271</w:t>
      </w:r>
      <w:r>
        <w:rPr>
          <w:noProof/>
        </w:rPr>
        <w:fldChar w:fldCharType="end"/>
      </w:r>
    </w:p>
    <w:p w14:paraId="371F445B" w14:textId="3066433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_Toc218779251 \h </w:instrText>
      </w:r>
      <w:r>
        <w:rPr>
          <w:noProof/>
        </w:rPr>
      </w:r>
      <w:r>
        <w:rPr>
          <w:noProof/>
        </w:rPr>
        <w:fldChar w:fldCharType="separate"/>
      </w:r>
      <w:r>
        <w:rPr>
          <w:noProof/>
        </w:rPr>
        <w:t>272</w:t>
      </w:r>
      <w:r>
        <w:rPr>
          <w:noProof/>
        </w:rPr>
        <w:fldChar w:fldCharType="end"/>
      </w:r>
    </w:p>
    <w:p w14:paraId="458E28CE" w14:textId="14624D8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_Toc218779252 \h </w:instrText>
      </w:r>
      <w:r>
        <w:rPr>
          <w:noProof/>
        </w:rPr>
      </w:r>
      <w:r>
        <w:rPr>
          <w:noProof/>
        </w:rPr>
        <w:fldChar w:fldCharType="separate"/>
      </w:r>
      <w:r>
        <w:rPr>
          <w:noProof/>
        </w:rPr>
        <w:t>272</w:t>
      </w:r>
      <w:r>
        <w:rPr>
          <w:noProof/>
        </w:rPr>
        <w:fldChar w:fldCharType="end"/>
      </w:r>
    </w:p>
    <w:p w14:paraId="79C04731" w14:textId="60FCA4C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sidRPr="001C58CA">
        <w:rPr>
          <w:noProof/>
          <w:lang w:val="en-US"/>
        </w:rPr>
        <w:t>Service Provisioning</w:t>
      </w:r>
      <w:r w:rsidRPr="001C58CA">
        <w:rPr>
          <w:rFonts w:eastAsia="DengXian"/>
          <w:noProof/>
        </w:rPr>
        <w:t xml:space="preserve"> Subscription</w:t>
      </w:r>
      <w:r>
        <w:rPr>
          <w:noProof/>
        </w:rPr>
        <w:tab/>
      </w:r>
      <w:r>
        <w:rPr>
          <w:noProof/>
        </w:rPr>
        <w:fldChar w:fldCharType="begin" w:fldLock="1"/>
      </w:r>
      <w:r>
        <w:rPr>
          <w:noProof/>
        </w:rPr>
        <w:instrText xml:space="preserve"> PAGEREF _Toc218779253 \h </w:instrText>
      </w:r>
      <w:r>
        <w:rPr>
          <w:noProof/>
        </w:rPr>
      </w:r>
      <w:r>
        <w:rPr>
          <w:noProof/>
        </w:rPr>
        <w:fldChar w:fldCharType="separate"/>
      </w:r>
      <w:r>
        <w:rPr>
          <w:noProof/>
        </w:rPr>
        <w:t>272</w:t>
      </w:r>
      <w:r>
        <w:rPr>
          <w:noProof/>
        </w:rPr>
        <w:fldChar w:fldCharType="end"/>
      </w:r>
    </w:p>
    <w:p w14:paraId="60781344" w14:textId="5B53B2E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_Toc218779254 \h </w:instrText>
      </w:r>
      <w:r>
        <w:rPr>
          <w:noProof/>
        </w:rPr>
      </w:r>
      <w:r>
        <w:rPr>
          <w:noProof/>
        </w:rPr>
        <w:fldChar w:fldCharType="separate"/>
      </w:r>
      <w:r>
        <w:rPr>
          <w:noProof/>
        </w:rPr>
        <w:t>272</w:t>
      </w:r>
      <w:r>
        <w:rPr>
          <w:noProof/>
        </w:rPr>
        <w:fldChar w:fldCharType="end"/>
      </w:r>
    </w:p>
    <w:p w14:paraId="79880A44" w14:textId="7DBE82A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_Toc218779255 \h </w:instrText>
      </w:r>
      <w:r>
        <w:rPr>
          <w:noProof/>
        </w:rPr>
      </w:r>
      <w:r>
        <w:rPr>
          <w:noProof/>
        </w:rPr>
        <w:fldChar w:fldCharType="separate"/>
      </w:r>
      <w:r>
        <w:rPr>
          <w:noProof/>
        </w:rPr>
        <w:t>273</w:t>
      </w:r>
      <w:r>
        <w:rPr>
          <w:noProof/>
        </w:rPr>
        <w:fldChar w:fldCharType="end"/>
      </w:r>
    </w:p>
    <w:p w14:paraId="72FEC87D" w14:textId="6779A2B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_Toc218779256 \h </w:instrText>
      </w:r>
      <w:r>
        <w:rPr>
          <w:noProof/>
        </w:rPr>
      </w:r>
      <w:r>
        <w:rPr>
          <w:noProof/>
        </w:rPr>
        <w:fldChar w:fldCharType="separate"/>
      </w:r>
      <w:r>
        <w:rPr>
          <w:noProof/>
        </w:rPr>
        <w:t>273</w:t>
      </w:r>
      <w:r>
        <w:rPr>
          <w:noProof/>
        </w:rPr>
        <w:fldChar w:fldCharType="end"/>
      </w:r>
    </w:p>
    <w:p w14:paraId="335E51EE" w14:textId="462E1954"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_Toc218779257 \h </w:instrText>
      </w:r>
      <w:r>
        <w:rPr>
          <w:noProof/>
        </w:rPr>
      </w:r>
      <w:r>
        <w:rPr>
          <w:noProof/>
        </w:rPr>
        <w:fldChar w:fldCharType="separate"/>
      </w:r>
      <w:r>
        <w:rPr>
          <w:noProof/>
        </w:rPr>
        <w:t>277</w:t>
      </w:r>
      <w:r>
        <w:rPr>
          <w:noProof/>
        </w:rPr>
        <w:fldChar w:fldCharType="end"/>
      </w:r>
    </w:p>
    <w:p w14:paraId="4479EE4E" w14:textId="02CCEF2D"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_Toc218779258 \h </w:instrText>
      </w:r>
      <w:r>
        <w:rPr>
          <w:noProof/>
        </w:rPr>
      </w:r>
      <w:r>
        <w:rPr>
          <w:noProof/>
        </w:rPr>
        <w:fldChar w:fldCharType="separate"/>
      </w:r>
      <w:r>
        <w:rPr>
          <w:noProof/>
        </w:rPr>
        <w:t>277</w:t>
      </w:r>
      <w:r>
        <w:rPr>
          <w:noProof/>
        </w:rPr>
        <w:fldChar w:fldCharType="end"/>
      </w:r>
    </w:p>
    <w:p w14:paraId="14B7EDD2" w14:textId="2365EF73"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Operation: Request</w:t>
      </w:r>
      <w:r>
        <w:rPr>
          <w:noProof/>
        </w:rPr>
        <w:tab/>
      </w:r>
      <w:r>
        <w:rPr>
          <w:noProof/>
        </w:rPr>
        <w:fldChar w:fldCharType="begin" w:fldLock="1"/>
      </w:r>
      <w:r>
        <w:rPr>
          <w:noProof/>
        </w:rPr>
        <w:instrText xml:space="preserve"> PAGEREF _Toc218779259 \h </w:instrText>
      </w:r>
      <w:r>
        <w:rPr>
          <w:noProof/>
        </w:rPr>
      </w:r>
      <w:r>
        <w:rPr>
          <w:noProof/>
        </w:rPr>
        <w:fldChar w:fldCharType="separate"/>
      </w:r>
      <w:r>
        <w:rPr>
          <w:noProof/>
        </w:rPr>
        <w:t>278</w:t>
      </w:r>
      <w:r>
        <w:rPr>
          <w:noProof/>
        </w:rPr>
        <w:fldChar w:fldCharType="end"/>
      </w:r>
    </w:p>
    <w:p w14:paraId="6F2B4FB4" w14:textId="48AB969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_Toc218779260 \h </w:instrText>
      </w:r>
      <w:r>
        <w:rPr>
          <w:noProof/>
        </w:rPr>
      </w:r>
      <w:r>
        <w:rPr>
          <w:noProof/>
        </w:rPr>
        <w:fldChar w:fldCharType="separate"/>
      </w:r>
      <w:r>
        <w:rPr>
          <w:noProof/>
        </w:rPr>
        <w:t>278</w:t>
      </w:r>
      <w:r>
        <w:rPr>
          <w:noProof/>
        </w:rPr>
        <w:fldChar w:fldCharType="end"/>
      </w:r>
    </w:p>
    <w:p w14:paraId="6B9D91FE" w14:textId="791997E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_Toc218779261 \h </w:instrText>
      </w:r>
      <w:r>
        <w:rPr>
          <w:noProof/>
        </w:rPr>
      </w:r>
      <w:r>
        <w:rPr>
          <w:noProof/>
        </w:rPr>
        <w:fldChar w:fldCharType="separate"/>
      </w:r>
      <w:r>
        <w:rPr>
          <w:noProof/>
        </w:rPr>
        <w:t>278</w:t>
      </w:r>
      <w:r>
        <w:rPr>
          <w:noProof/>
        </w:rPr>
        <w:fldChar w:fldCharType="end"/>
      </w:r>
    </w:p>
    <w:p w14:paraId="16F6A2CE" w14:textId="14FB9C30"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9.4</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_Toc218779262 \h </w:instrText>
      </w:r>
      <w:r>
        <w:rPr>
          <w:noProof/>
        </w:rPr>
      </w:r>
      <w:r>
        <w:rPr>
          <w:noProof/>
        </w:rPr>
        <w:fldChar w:fldCharType="separate"/>
      </w:r>
      <w:r>
        <w:rPr>
          <w:noProof/>
        </w:rPr>
        <w:t>279</w:t>
      </w:r>
      <w:r>
        <w:rPr>
          <w:noProof/>
        </w:rPr>
        <w:fldChar w:fldCharType="end"/>
      </w:r>
    </w:p>
    <w:p w14:paraId="0ED0711C" w14:textId="03FB5E32"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_Toc218779263 \h </w:instrText>
      </w:r>
      <w:r>
        <w:rPr>
          <w:noProof/>
        </w:rPr>
      </w:r>
      <w:r>
        <w:rPr>
          <w:noProof/>
        </w:rPr>
        <w:fldChar w:fldCharType="separate"/>
      </w:r>
      <w:r>
        <w:rPr>
          <w:noProof/>
        </w:rPr>
        <w:t>279</w:t>
      </w:r>
      <w:r>
        <w:rPr>
          <w:noProof/>
        </w:rPr>
        <w:fldChar w:fldCharType="end"/>
      </w:r>
    </w:p>
    <w:p w14:paraId="6D900274" w14:textId="44EBFE2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.5.2</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Service Provisioning</w:t>
      </w:r>
      <w:r>
        <w:rPr>
          <w:noProof/>
        </w:rPr>
        <w:t xml:space="preserve"> Notification</w:t>
      </w:r>
      <w:r>
        <w:rPr>
          <w:noProof/>
        </w:rPr>
        <w:tab/>
      </w:r>
      <w:r>
        <w:rPr>
          <w:noProof/>
        </w:rPr>
        <w:fldChar w:fldCharType="begin" w:fldLock="1"/>
      </w:r>
      <w:r>
        <w:rPr>
          <w:noProof/>
        </w:rPr>
        <w:instrText xml:space="preserve"> PAGEREF _Toc218779264 \h </w:instrText>
      </w:r>
      <w:r>
        <w:rPr>
          <w:noProof/>
        </w:rPr>
      </w:r>
      <w:r>
        <w:rPr>
          <w:noProof/>
        </w:rPr>
        <w:fldChar w:fldCharType="separate"/>
      </w:r>
      <w:r>
        <w:rPr>
          <w:noProof/>
        </w:rPr>
        <w:t>280</w:t>
      </w:r>
      <w:r>
        <w:rPr>
          <w:noProof/>
        </w:rPr>
        <w:fldChar w:fldCharType="end"/>
      </w:r>
    </w:p>
    <w:p w14:paraId="48BB20B0" w14:textId="67B3B2F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_Toc218779265 \h </w:instrText>
      </w:r>
      <w:r>
        <w:rPr>
          <w:noProof/>
        </w:rPr>
      </w:r>
      <w:r>
        <w:rPr>
          <w:noProof/>
        </w:rPr>
        <w:fldChar w:fldCharType="separate"/>
      </w:r>
      <w:r>
        <w:rPr>
          <w:noProof/>
        </w:rPr>
        <w:t>280</w:t>
      </w:r>
      <w:r>
        <w:rPr>
          <w:noProof/>
        </w:rPr>
        <w:fldChar w:fldCharType="end"/>
      </w:r>
    </w:p>
    <w:p w14:paraId="4DE1E637" w14:textId="46A0287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_Toc218779266 \h </w:instrText>
      </w:r>
      <w:r>
        <w:rPr>
          <w:noProof/>
        </w:rPr>
      </w:r>
      <w:r>
        <w:rPr>
          <w:noProof/>
        </w:rPr>
        <w:fldChar w:fldCharType="separate"/>
      </w:r>
      <w:r>
        <w:rPr>
          <w:noProof/>
        </w:rPr>
        <w:t>280</w:t>
      </w:r>
      <w:r>
        <w:rPr>
          <w:noProof/>
        </w:rPr>
        <w:fldChar w:fldCharType="end"/>
      </w:r>
    </w:p>
    <w:p w14:paraId="6E49A37F" w14:textId="6F2DD07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_Toc218779267 \h </w:instrText>
      </w:r>
      <w:r>
        <w:rPr>
          <w:noProof/>
        </w:rPr>
      </w:r>
      <w:r>
        <w:rPr>
          <w:noProof/>
        </w:rPr>
        <w:fldChar w:fldCharType="separate"/>
      </w:r>
      <w:r>
        <w:rPr>
          <w:noProof/>
        </w:rPr>
        <w:t>280</w:t>
      </w:r>
      <w:r>
        <w:rPr>
          <w:noProof/>
        </w:rPr>
        <w:fldChar w:fldCharType="end"/>
      </w:r>
    </w:p>
    <w:p w14:paraId="1A121EF9" w14:textId="79CA4E35"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_Toc218779268 \h </w:instrText>
      </w:r>
      <w:r>
        <w:rPr>
          <w:noProof/>
        </w:rPr>
      </w:r>
      <w:r>
        <w:rPr>
          <w:noProof/>
        </w:rPr>
        <w:fldChar w:fldCharType="separate"/>
      </w:r>
      <w:r>
        <w:rPr>
          <w:noProof/>
        </w:rPr>
        <w:t>281</w:t>
      </w:r>
      <w:r>
        <w:rPr>
          <w:noProof/>
        </w:rPr>
        <w:fldChar w:fldCharType="end"/>
      </w:r>
    </w:p>
    <w:p w14:paraId="443AF639" w14:textId="3C31F69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_Toc218779269 \h </w:instrText>
      </w:r>
      <w:r>
        <w:rPr>
          <w:noProof/>
        </w:rPr>
      </w:r>
      <w:r>
        <w:rPr>
          <w:noProof/>
        </w:rPr>
        <w:fldChar w:fldCharType="separate"/>
      </w:r>
      <w:r>
        <w:rPr>
          <w:noProof/>
        </w:rPr>
        <w:t>281</w:t>
      </w:r>
      <w:r>
        <w:rPr>
          <w:noProof/>
        </w:rPr>
        <w:fldChar w:fldCharType="end"/>
      </w:r>
    </w:p>
    <w:p w14:paraId="2504B24A" w14:textId="41E36FCC"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sidRPr="001C58CA">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Structured data types</w:t>
      </w:r>
      <w:r>
        <w:rPr>
          <w:noProof/>
        </w:rPr>
        <w:tab/>
      </w:r>
      <w:r>
        <w:rPr>
          <w:noProof/>
        </w:rPr>
        <w:fldChar w:fldCharType="begin" w:fldLock="1"/>
      </w:r>
      <w:r>
        <w:rPr>
          <w:noProof/>
        </w:rPr>
        <w:instrText xml:space="preserve"> PAGEREF _Toc218779270 \h </w:instrText>
      </w:r>
      <w:r>
        <w:rPr>
          <w:noProof/>
        </w:rPr>
      </w:r>
      <w:r>
        <w:rPr>
          <w:noProof/>
        </w:rPr>
        <w:fldChar w:fldCharType="separate"/>
      </w:r>
      <w:r>
        <w:rPr>
          <w:noProof/>
        </w:rPr>
        <w:t>282</w:t>
      </w:r>
      <w:r>
        <w:rPr>
          <w:noProof/>
        </w:rPr>
        <w:fldChar w:fldCharType="end"/>
      </w:r>
    </w:p>
    <w:p w14:paraId="40388298" w14:textId="62DC90B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_Toc218779271 \h </w:instrText>
      </w:r>
      <w:r>
        <w:rPr>
          <w:noProof/>
        </w:rPr>
      </w:r>
      <w:r>
        <w:rPr>
          <w:noProof/>
        </w:rPr>
        <w:fldChar w:fldCharType="separate"/>
      </w:r>
      <w:r>
        <w:rPr>
          <w:noProof/>
        </w:rPr>
        <w:t>282</w:t>
      </w:r>
      <w:r>
        <w:rPr>
          <w:noProof/>
        </w:rPr>
        <w:fldChar w:fldCharType="end"/>
      </w:r>
    </w:p>
    <w:p w14:paraId="52F6E685" w14:textId="0AA1795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ServProvReq</w:t>
      </w:r>
      <w:r>
        <w:rPr>
          <w:noProof/>
        </w:rPr>
        <w:tab/>
      </w:r>
      <w:r>
        <w:rPr>
          <w:noProof/>
        </w:rPr>
        <w:fldChar w:fldCharType="begin" w:fldLock="1"/>
      </w:r>
      <w:r>
        <w:rPr>
          <w:noProof/>
        </w:rPr>
        <w:instrText xml:space="preserve"> PAGEREF _Toc218779272 \h </w:instrText>
      </w:r>
      <w:r>
        <w:rPr>
          <w:noProof/>
        </w:rPr>
      </w:r>
      <w:r>
        <w:rPr>
          <w:noProof/>
        </w:rPr>
        <w:fldChar w:fldCharType="separate"/>
      </w:r>
      <w:r>
        <w:rPr>
          <w:noProof/>
        </w:rPr>
        <w:t>282</w:t>
      </w:r>
      <w:r>
        <w:rPr>
          <w:noProof/>
        </w:rPr>
        <w:fldChar w:fldCharType="end"/>
      </w:r>
    </w:p>
    <w:p w14:paraId="64F66C55" w14:textId="7B85F28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ServProvResp</w:t>
      </w:r>
      <w:r>
        <w:rPr>
          <w:noProof/>
        </w:rPr>
        <w:tab/>
      </w:r>
      <w:r>
        <w:rPr>
          <w:noProof/>
        </w:rPr>
        <w:fldChar w:fldCharType="begin" w:fldLock="1"/>
      </w:r>
      <w:r>
        <w:rPr>
          <w:noProof/>
        </w:rPr>
        <w:instrText xml:space="preserve"> PAGEREF _Toc218779273 \h </w:instrText>
      </w:r>
      <w:r>
        <w:rPr>
          <w:noProof/>
        </w:rPr>
      </w:r>
      <w:r>
        <w:rPr>
          <w:noProof/>
        </w:rPr>
        <w:fldChar w:fldCharType="separate"/>
      </w:r>
      <w:r>
        <w:rPr>
          <w:noProof/>
        </w:rPr>
        <w:t>282</w:t>
      </w:r>
      <w:r>
        <w:rPr>
          <w:noProof/>
        </w:rPr>
        <w:fldChar w:fldCharType="end"/>
      </w:r>
    </w:p>
    <w:p w14:paraId="5CA6E7EC" w14:textId="4B288B0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1C58CA">
        <w:rPr>
          <w:noProof/>
          <w:lang w:val="en-US"/>
        </w:rPr>
        <w:t>ServProv</w:t>
      </w:r>
      <w:r>
        <w:rPr>
          <w:noProof/>
        </w:rPr>
        <w:t>Subsc</w:t>
      </w:r>
      <w:r>
        <w:rPr>
          <w:noProof/>
        </w:rPr>
        <w:tab/>
      </w:r>
      <w:r>
        <w:rPr>
          <w:noProof/>
        </w:rPr>
        <w:fldChar w:fldCharType="begin" w:fldLock="1"/>
      </w:r>
      <w:r>
        <w:rPr>
          <w:noProof/>
        </w:rPr>
        <w:instrText xml:space="preserve"> PAGEREF _Toc218779274 \h </w:instrText>
      </w:r>
      <w:r>
        <w:rPr>
          <w:noProof/>
        </w:rPr>
      </w:r>
      <w:r>
        <w:rPr>
          <w:noProof/>
        </w:rPr>
        <w:fldChar w:fldCharType="separate"/>
      </w:r>
      <w:r>
        <w:rPr>
          <w:noProof/>
        </w:rPr>
        <w:t>283</w:t>
      </w:r>
      <w:r>
        <w:rPr>
          <w:noProof/>
        </w:rPr>
        <w:fldChar w:fldCharType="end"/>
      </w:r>
    </w:p>
    <w:p w14:paraId="0A1C29EC" w14:textId="5284CEA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1C58CA">
        <w:rPr>
          <w:noProof/>
          <w:lang w:val="en-US"/>
        </w:rPr>
        <w:t>ServProv</w:t>
      </w:r>
      <w:r>
        <w:rPr>
          <w:noProof/>
        </w:rPr>
        <w:t>SubscPatch</w:t>
      </w:r>
      <w:r>
        <w:rPr>
          <w:noProof/>
        </w:rPr>
        <w:tab/>
      </w:r>
      <w:r>
        <w:rPr>
          <w:noProof/>
        </w:rPr>
        <w:fldChar w:fldCharType="begin" w:fldLock="1"/>
      </w:r>
      <w:r>
        <w:rPr>
          <w:noProof/>
        </w:rPr>
        <w:instrText xml:space="preserve"> PAGEREF _Toc218779275 \h </w:instrText>
      </w:r>
      <w:r>
        <w:rPr>
          <w:noProof/>
        </w:rPr>
      </w:r>
      <w:r>
        <w:rPr>
          <w:noProof/>
        </w:rPr>
        <w:fldChar w:fldCharType="separate"/>
      </w:r>
      <w:r>
        <w:rPr>
          <w:noProof/>
        </w:rPr>
        <w:t>283</w:t>
      </w:r>
      <w:r>
        <w:rPr>
          <w:noProof/>
        </w:rPr>
        <w:fldChar w:fldCharType="end"/>
      </w:r>
    </w:p>
    <w:p w14:paraId="7580E666" w14:textId="1DC3BED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1C58CA">
        <w:rPr>
          <w:noProof/>
          <w:lang w:val="en-US"/>
        </w:rPr>
        <w:t>ServProv</w:t>
      </w:r>
      <w:r>
        <w:rPr>
          <w:noProof/>
        </w:rPr>
        <w:t>Notif</w:t>
      </w:r>
      <w:r>
        <w:rPr>
          <w:noProof/>
        </w:rPr>
        <w:tab/>
      </w:r>
      <w:r>
        <w:rPr>
          <w:noProof/>
        </w:rPr>
        <w:fldChar w:fldCharType="begin" w:fldLock="1"/>
      </w:r>
      <w:r>
        <w:rPr>
          <w:noProof/>
        </w:rPr>
        <w:instrText xml:space="preserve"> PAGEREF _Toc218779276 \h </w:instrText>
      </w:r>
      <w:r>
        <w:rPr>
          <w:noProof/>
        </w:rPr>
      </w:r>
      <w:r>
        <w:rPr>
          <w:noProof/>
        </w:rPr>
        <w:fldChar w:fldCharType="separate"/>
      </w:r>
      <w:r>
        <w:rPr>
          <w:noProof/>
        </w:rPr>
        <w:t>284</w:t>
      </w:r>
      <w:r>
        <w:rPr>
          <w:noProof/>
        </w:rPr>
        <w:fldChar w:fldCharType="end"/>
      </w:r>
    </w:p>
    <w:p w14:paraId="6D13C293" w14:textId="29DC1CE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Type: FederationInfo</w:t>
      </w:r>
      <w:r>
        <w:rPr>
          <w:noProof/>
        </w:rPr>
        <w:tab/>
      </w:r>
      <w:r>
        <w:rPr>
          <w:noProof/>
        </w:rPr>
        <w:fldChar w:fldCharType="begin" w:fldLock="1"/>
      </w:r>
      <w:r>
        <w:rPr>
          <w:noProof/>
        </w:rPr>
        <w:instrText xml:space="preserve"> PAGEREF _Toc218779277 \h </w:instrText>
      </w:r>
      <w:r>
        <w:rPr>
          <w:noProof/>
        </w:rPr>
      </w:r>
      <w:r>
        <w:rPr>
          <w:noProof/>
        </w:rPr>
        <w:fldChar w:fldCharType="separate"/>
      </w:r>
      <w:r>
        <w:rPr>
          <w:noProof/>
        </w:rPr>
        <w:t>284</w:t>
      </w:r>
      <w:r>
        <w:rPr>
          <w:noProof/>
        </w:rPr>
        <w:fldChar w:fldCharType="end"/>
      </w:r>
    </w:p>
    <w:p w14:paraId="2A1C746B" w14:textId="5981E38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Type: AppInfo</w:t>
      </w:r>
      <w:r>
        <w:rPr>
          <w:noProof/>
        </w:rPr>
        <w:tab/>
      </w:r>
      <w:r>
        <w:rPr>
          <w:noProof/>
        </w:rPr>
        <w:fldChar w:fldCharType="begin" w:fldLock="1"/>
      </w:r>
      <w:r>
        <w:rPr>
          <w:noProof/>
        </w:rPr>
        <w:instrText xml:space="preserve"> PAGEREF _Toc218779278 \h </w:instrText>
      </w:r>
      <w:r>
        <w:rPr>
          <w:noProof/>
        </w:rPr>
      </w:r>
      <w:r>
        <w:rPr>
          <w:noProof/>
        </w:rPr>
        <w:fldChar w:fldCharType="separate"/>
      </w:r>
      <w:r>
        <w:rPr>
          <w:noProof/>
        </w:rPr>
        <w:t>284</w:t>
      </w:r>
      <w:r>
        <w:rPr>
          <w:noProof/>
        </w:rPr>
        <w:fldChar w:fldCharType="end"/>
      </w:r>
    </w:p>
    <w:p w14:paraId="20AAFFD2" w14:textId="47D99E0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Type: AppGrpProfile</w:t>
      </w:r>
      <w:r>
        <w:rPr>
          <w:noProof/>
        </w:rPr>
        <w:tab/>
      </w:r>
      <w:r>
        <w:rPr>
          <w:noProof/>
        </w:rPr>
        <w:fldChar w:fldCharType="begin" w:fldLock="1"/>
      </w:r>
      <w:r>
        <w:rPr>
          <w:noProof/>
        </w:rPr>
        <w:instrText xml:space="preserve"> PAGEREF _Toc218779279 \h </w:instrText>
      </w:r>
      <w:r>
        <w:rPr>
          <w:noProof/>
        </w:rPr>
      </w:r>
      <w:r>
        <w:rPr>
          <w:noProof/>
        </w:rPr>
        <w:fldChar w:fldCharType="separate"/>
      </w:r>
      <w:r>
        <w:rPr>
          <w:noProof/>
        </w:rPr>
        <w:t>284</w:t>
      </w:r>
      <w:r>
        <w:rPr>
          <w:noProof/>
        </w:rPr>
        <w:fldChar w:fldCharType="end"/>
      </w:r>
    </w:p>
    <w:p w14:paraId="5B24D1B0" w14:textId="232EC72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sidRPr="001C58CA">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Simple data types and enumerations</w:t>
      </w:r>
      <w:r>
        <w:rPr>
          <w:noProof/>
        </w:rPr>
        <w:tab/>
      </w:r>
      <w:r>
        <w:rPr>
          <w:noProof/>
        </w:rPr>
        <w:fldChar w:fldCharType="begin" w:fldLock="1"/>
      </w:r>
      <w:r>
        <w:rPr>
          <w:noProof/>
        </w:rPr>
        <w:instrText xml:space="preserve"> PAGEREF _Toc218779280 \h </w:instrText>
      </w:r>
      <w:r>
        <w:rPr>
          <w:noProof/>
        </w:rPr>
      </w:r>
      <w:r>
        <w:rPr>
          <w:noProof/>
        </w:rPr>
        <w:fldChar w:fldCharType="separate"/>
      </w:r>
      <w:r>
        <w:rPr>
          <w:noProof/>
        </w:rPr>
        <w:t>284</w:t>
      </w:r>
      <w:r>
        <w:rPr>
          <w:noProof/>
        </w:rPr>
        <w:fldChar w:fldCharType="end"/>
      </w:r>
    </w:p>
    <w:p w14:paraId="2E8D21D5" w14:textId="609745F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_Toc218779281 \h </w:instrText>
      </w:r>
      <w:r>
        <w:rPr>
          <w:noProof/>
        </w:rPr>
      </w:r>
      <w:r>
        <w:rPr>
          <w:noProof/>
        </w:rPr>
        <w:fldChar w:fldCharType="separate"/>
      </w:r>
      <w:r>
        <w:rPr>
          <w:noProof/>
        </w:rPr>
        <w:t>284</w:t>
      </w:r>
      <w:r>
        <w:rPr>
          <w:noProof/>
        </w:rPr>
        <w:fldChar w:fldCharType="end"/>
      </w:r>
    </w:p>
    <w:p w14:paraId="7757BA7F" w14:textId="41DB03C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_Toc218779282 \h </w:instrText>
      </w:r>
      <w:r>
        <w:rPr>
          <w:noProof/>
        </w:rPr>
      </w:r>
      <w:r>
        <w:rPr>
          <w:noProof/>
        </w:rPr>
        <w:fldChar w:fldCharType="separate"/>
      </w:r>
      <w:r>
        <w:rPr>
          <w:noProof/>
        </w:rPr>
        <w:t>284</w:t>
      </w:r>
      <w:r>
        <w:rPr>
          <w:noProof/>
        </w:rPr>
        <w:fldChar w:fldCharType="end"/>
      </w:r>
    </w:p>
    <w:p w14:paraId="7B9A9D55" w14:textId="601EB22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sidRPr="001C58CA">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_Toc218779283 \h </w:instrText>
      </w:r>
      <w:r>
        <w:rPr>
          <w:noProof/>
        </w:rPr>
      </w:r>
      <w:r>
        <w:rPr>
          <w:noProof/>
        </w:rPr>
        <w:fldChar w:fldCharType="separate"/>
      </w:r>
      <w:r>
        <w:rPr>
          <w:noProof/>
        </w:rPr>
        <w:t>285</w:t>
      </w:r>
      <w:r>
        <w:rPr>
          <w:noProof/>
        </w:rPr>
        <w:fldChar w:fldCharType="end"/>
      </w:r>
    </w:p>
    <w:p w14:paraId="7592C82D" w14:textId="197F0365"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_Toc218779284 \h </w:instrText>
      </w:r>
      <w:r>
        <w:rPr>
          <w:noProof/>
        </w:rPr>
      </w:r>
      <w:r>
        <w:rPr>
          <w:noProof/>
        </w:rPr>
        <w:fldChar w:fldCharType="separate"/>
      </w:r>
      <w:r>
        <w:rPr>
          <w:noProof/>
        </w:rPr>
        <w:t>285</w:t>
      </w:r>
      <w:r>
        <w:rPr>
          <w:noProof/>
        </w:rPr>
        <w:fldChar w:fldCharType="end"/>
      </w:r>
    </w:p>
    <w:p w14:paraId="1B1661C2" w14:textId="1D48F7C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_Toc218779285 \h </w:instrText>
      </w:r>
      <w:r>
        <w:rPr>
          <w:noProof/>
        </w:rPr>
      </w:r>
      <w:r>
        <w:rPr>
          <w:noProof/>
        </w:rPr>
        <w:fldChar w:fldCharType="separate"/>
      </w:r>
      <w:r>
        <w:rPr>
          <w:noProof/>
        </w:rPr>
        <w:t>285</w:t>
      </w:r>
      <w:r>
        <w:rPr>
          <w:noProof/>
        </w:rPr>
        <w:fldChar w:fldCharType="end"/>
      </w:r>
    </w:p>
    <w:p w14:paraId="44B1093F" w14:textId="64D06C89"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_Toc218779286 \h </w:instrText>
      </w:r>
      <w:r>
        <w:rPr>
          <w:noProof/>
        </w:rPr>
      </w:r>
      <w:r>
        <w:rPr>
          <w:noProof/>
        </w:rPr>
        <w:fldChar w:fldCharType="separate"/>
      </w:r>
      <w:r>
        <w:rPr>
          <w:noProof/>
        </w:rPr>
        <w:t>285</w:t>
      </w:r>
      <w:r>
        <w:rPr>
          <w:noProof/>
        </w:rPr>
        <w:fldChar w:fldCharType="end"/>
      </w:r>
    </w:p>
    <w:p w14:paraId="56BC9173" w14:textId="08753F8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_Toc218779287 \h </w:instrText>
      </w:r>
      <w:r>
        <w:rPr>
          <w:noProof/>
        </w:rPr>
      </w:r>
      <w:r>
        <w:rPr>
          <w:noProof/>
        </w:rPr>
        <w:fldChar w:fldCharType="separate"/>
      </w:r>
      <w:r>
        <w:rPr>
          <w:noProof/>
        </w:rPr>
        <w:t>285</w:t>
      </w:r>
      <w:r>
        <w:rPr>
          <w:noProof/>
        </w:rPr>
        <w:fldChar w:fldCharType="end"/>
      </w:r>
    </w:p>
    <w:p w14:paraId="1B24C145" w14:textId="245D8B3E"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_Toc218779288 \h </w:instrText>
      </w:r>
      <w:r>
        <w:rPr>
          <w:noProof/>
        </w:rPr>
      </w:r>
      <w:r>
        <w:rPr>
          <w:noProof/>
        </w:rPr>
        <w:fldChar w:fldCharType="separate"/>
      </w:r>
      <w:r>
        <w:rPr>
          <w:noProof/>
        </w:rPr>
        <w:t>285</w:t>
      </w:r>
      <w:r>
        <w:rPr>
          <w:noProof/>
        </w:rPr>
        <w:fldChar w:fldCharType="end"/>
      </w:r>
    </w:p>
    <w:p w14:paraId="6C173B65" w14:textId="0CF69F5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_Toc218779289 \h </w:instrText>
      </w:r>
      <w:r>
        <w:rPr>
          <w:noProof/>
        </w:rPr>
      </w:r>
      <w:r>
        <w:rPr>
          <w:noProof/>
        </w:rPr>
        <w:fldChar w:fldCharType="separate"/>
      </w:r>
      <w:r>
        <w:rPr>
          <w:noProof/>
        </w:rPr>
        <w:t>285</w:t>
      </w:r>
      <w:r>
        <w:rPr>
          <w:noProof/>
        </w:rPr>
        <w:fldChar w:fldCharType="end"/>
      </w:r>
    </w:p>
    <w:p w14:paraId="524E8EE5" w14:textId="032A79AD"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_Toc218779290 \h </w:instrText>
      </w:r>
      <w:r>
        <w:rPr>
          <w:noProof/>
        </w:rPr>
      </w:r>
      <w:r>
        <w:rPr>
          <w:noProof/>
        </w:rPr>
        <w:fldChar w:fldCharType="separate"/>
      </w:r>
      <w:r>
        <w:rPr>
          <w:noProof/>
        </w:rPr>
        <w:t>285</w:t>
      </w:r>
      <w:r>
        <w:rPr>
          <w:noProof/>
        </w:rPr>
        <w:fldChar w:fldCharType="end"/>
      </w:r>
    </w:p>
    <w:p w14:paraId="2ACCD51D" w14:textId="4FAF83EF"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_Toc218779291 \h </w:instrText>
      </w:r>
      <w:r>
        <w:rPr>
          <w:noProof/>
        </w:rPr>
      </w:r>
      <w:r>
        <w:rPr>
          <w:noProof/>
        </w:rPr>
        <w:fldChar w:fldCharType="separate"/>
      </w:r>
      <w:r>
        <w:rPr>
          <w:noProof/>
        </w:rPr>
        <w:t>286</w:t>
      </w:r>
      <w:r>
        <w:rPr>
          <w:noProof/>
        </w:rPr>
        <w:fldChar w:fldCharType="end"/>
      </w:r>
    </w:p>
    <w:p w14:paraId="0F187EEC" w14:textId="1716429D"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9.5</w:t>
      </w:r>
      <w:r>
        <w:rPr>
          <w:rFonts w:asciiTheme="minorHAnsi" w:eastAsiaTheme="minorEastAsia" w:hAnsiTheme="minorHAnsi" w:cstheme="minorBidi"/>
          <w:noProof/>
          <w:kern w:val="2"/>
          <w:sz w:val="24"/>
          <w:szCs w:val="24"/>
          <w:lang w:eastAsia="en-GB"/>
          <w14:ligatures w14:val="standardContextual"/>
        </w:rPr>
        <w:tab/>
      </w:r>
      <w:r>
        <w:rPr>
          <w:noProof/>
        </w:rPr>
        <w:t>Eecs_ECSDiscovery API</w:t>
      </w:r>
      <w:r>
        <w:rPr>
          <w:noProof/>
        </w:rPr>
        <w:tab/>
      </w:r>
      <w:r>
        <w:rPr>
          <w:noProof/>
        </w:rPr>
        <w:fldChar w:fldCharType="begin" w:fldLock="1"/>
      </w:r>
      <w:r>
        <w:rPr>
          <w:noProof/>
        </w:rPr>
        <w:instrText xml:space="preserve"> PAGEREF _Toc218779292 \h </w:instrText>
      </w:r>
      <w:r>
        <w:rPr>
          <w:noProof/>
        </w:rPr>
      </w:r>
      <w:r>
        <w:rPr>
          <w:noProof/>
        </w:rPr>
        <w:fldChar w:fldCharType="separate"/>
      </w:r>
      <w:r>
        <w:rPr>
          <w:noProof/>
        </w:rPr>
        <w:t>286</w:t>
      </w:r>
      <w:r>
        <w:rPr>
          <w:noProof/>
        </w:rPr>
        <w:fldChar w:fldCharType="end"/>
      </w:r>
    </w:p>
    <w:p w14:paraId="39C9DEDA" w14:textId="25FC6D0C"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_Toc218779293 \h </w:instrText>
      </w:r>
      <w:r>
        <w:rPr>
          <w:noProof/>
        </w:rPr>
      </w:r>
      <w:r>
        <w:rPr>
          <w:noProof/>
        </w:rPr>
        <w:fldChar w:fldCharType="separate"/>
      </w:r>
      <w:r>
        <w:rPr>
          <w:noProof/>
        </w:rPr>
        <w:t>286</w:t>
      </w:r>
      <w:r>
        <w:rPr>
          <w:noProof/>
        </w:rPr>
        <w:fldChar w:fldCharType="end"/>
      </w:r>
    </w:p>
    <w:p w14:paraId="1077371A" w14:textId="1BD85A2E"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_Toc218779294 \h </w:instrText>
      </w:r>
      <w:r>
        <w:rPr>
          <w:noProof/>
        </w:rPr>
      </w:r>
      <w:r>
        <w:rPr>
          <w:noProof/>
        </w:rPr>
        <w:fldChar w:fldCharType="separate"/>
      </w:r>
      <w:r>
        <w:rPr>
          <w:noProof/>
        </w:rPr>
        <w:t>286</w:t>
      </w:r>
      <w:r>
        <w:rPr>
          <w:noProof/>
        </w:rPr>
        <w:fldChar w:fldCharType="end"/>
      </w:r>
    </w:p>
    <w:p w14:paraId="4889951F" w14:textId="19436BE5"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_Toc218779295 \h </w:instrText>
      </w:r>
      <w:r>
        <w:rPr>
          <w:noProof/>
        </w:rPr>
      </w:r>
      <w:r>
        <w:rPr>
          <w:noProof/>
        </w:rPr>
        <w:fldChar w:fldCharType="separate"/>
      </w:r>
      <w:r>
        <w:rPr>
          <w:noProof/>
        </w:rPr>
        <w:t>286</w:t>
      </w:r>
      <w:r>
        <w:rPr>
          <w:noProof/>
        </w:rPr>
        <w:fldChar w:fldCharType="end"/>
      </w:r>
    </w:p>
    <w:p w14:paraId="612A9456" w14:textId="66FD4613"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Resource: ECS Information</w:t>
      </w:r>
      <w:r>
        <w:rPr>
          <w:noProof/>
        </w:rPr>
        <w:tab/>
      </w:r>
      <w:r>
        <w:rPr>
          <w:noProof/>
        </w:rPr>
        <w:fldChar w:fldCharType="begin" w:fldLock="1"/>
      </w:r>
      <w:r>
        <w:rPr>
          <w:noProof/>
        </w:rPr>
        <w:instrText xml:space="preserve"> PAGEREF _Toc218779296 \h </w:instrText>
      </w:r>
      <w:r>
        <w:rPr>
          <w:noProof/>
        </w:rPr>
      </w:r>
      <w:r>
        <w:rPr>
          <w:noProof/>
        </w:rPr>
        <w:fldChar w:fldCharType="separate"/>
      </w:r>
      <w:r>
        <w:rPr>
          <w:noProof/>
        </w:rPr>
        <w:t>287</w:t>
      </w:r>
      <w:r>
        <w:rPr>
          <w:noProof/>
        </w:rPr>
        <w:fldChar w:fldCharType="end"/>
      </w:r>
    </w:p>
    <w:p w14:paraId="39898B6C" w14:textId="5C08DA3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9.5.2</w:t>
      </w:r>
      <w:r>
        <w:rPr>
          <w:noProof/>
        </w:rPr>
        <w:t>.2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_Toc218779297 \h </w:instrText>
      </w:r>
      <w:r>
        <w:rPr>
          <w:noProof/>
        </w:rPr>
      </w:r>
      <w:r>
        <w:rPr>
          <w:noProof/>
        </w:rPr>
        <w:fldChar w:fldCharType="separate"/>
      </w:r>
      <w:r>
        <w:rPr>
          <w:noProof/>
        </w:rPr>
        <w:t>287</w:t>
      </w:r>
      <w:r>
        <w:rPr>
          <w:noProof/>
        </w:rPr>
        <w:fldChar w:fldCharType="end"/>
      </w:r>
    </w:p>
    <w:p w14:paraId="6CB68274" w14:textId="6C73CB5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9.5.2</w:t>
      </w:r>
      <w:r>
        <w:rPr>
          <w:noProof/>
        </w:rPr>
        <w:t>.2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_Toc218779298 \h </w:instrText>
      </w:r>
      <w:r>
        <w:rPr>
          <w:noProof/>
        </w:rPr>
      </w:r>
      <w:r>
        <w:rPr>
          <w:noProof/>
        </w:rPr>
        <w:fldChar w:fldCharType="separate"/>
      </w:r>
      <w:r>
        <w:rPr>
          <w:noProof/>
        </w:rPr>
        <w:t>287</w:t>
      </w:r>
      <w:r>
        <w:rPr>
          <w:noProof/>
        </w:rPr>
        <w:fldChar w:fldCharType="end"/>
      </w:r>
    </w:p>
    <w:p w14:paraId="30B77C46" w14:textId="70B3CEF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9.5.2</w:t>
      </w:r>
      <w:r>
        <w:rPr>
          <w:noProof/>
        </w:rPr>
        <w:t>.2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_Toc218779299 \h </w:instrText>
      </w:r>
      <w:r>
        <w:rPr>
          <w:noProof/>
        </w:rPr>
      </w:r>
      <w:r>
        <w:rPr>
          <w:noProof/>
        </w:rPr>
        <w:fldChar w:fldCharType="separate"/>
      </w:r>
      <w:r>
        <w:rPr>
          <w:noProof/>
        </w:rPr>
        <w:t>287</w:t>
      </w:r>
      <w:r>
        <w:rPr>
          <w:noProof/>
        </w:rPr>
        <w:fldChar w:fldCharType="end"/>
      </w:r>
    </w:p>
    <w:p w14:paraId="0A276512" w14:textId="563EA11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9.5.2</w:t>
      </w:r>
      <w:r>
        <w:rPr>
          <w:noProof/>
        </w:rPr>
        <w:t>.2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_Toc218779300 \h </w:instrText>
      </w:r>
      <w:r>
        <w:rPr>
          <w:noProof/>
        </w:rPr>
      </w:r>
      <w:r>
        <w:rPr>
          <w:noProof/>
        </w:rPr>
        <w:fldChar w:fldCharType="separate"/>
      </w:r>
      <w:r>
        <w:rPr>
          <w:noProof/>
        </w:rPr>
        <w:t>287</w:t>
      </w:r>
      <w:r>
        <w:rPr>
          <w:noProof/>
        </w:rPr>
        <w:fldChar w:fldCharType="end"/>
      </w:r>
    </w:p>
    <w:p w14:paraId="245D1CA3" w14:textId="69AE2A3F"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_Toc218779301 \h </w:instrText>
      </w:r>
      <w:r>
        <w:rPr>
          <w:noProof/>
        </w:rPr>
      </w:r>
      <w:r>
        <w:rPr>
          <w:noProof/>
        </w:rPr>
        <w:fldChar w:fldCharType="separate"/>
      </w:r>
      <w:r>
        <w:rPr>
          <w:noProof/>
        </w:rPr>
        <w:t>289</w:t>
      </w:r>
      <w:r>
        <w:rPr>
          <w:noProof/>
        </w:rPr>
        <w:fldChar w:fldCharType="end"/>
      </w:r>
    </w:p>
    <w:p w14:paraId="23205C6D" w14:textId="2806D5D6"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_Toc218779302 \h </w:instrText>
      </w:r>
      <w:r>
        <w:rPr>
          <w:noProof/>
        </w:rPr>
      </w:r>
      <w:r>
        <w:rPr>
          <w:noProof/>
        </w:rPr>
        <w:fldChar w:fldCharType="separate"/>
      </w:r>
      <w:r>
        <w:rPr>
          <w:noProof/>
        </w:rPr>
        <w:t>289</w:t>
      </w:r>
      <w:r>
        <w:rPr>
          <w:noProof/>
        </w:rPr>
        <w:fldChar w:fldCharType="end"/>
      </w:r>
    </w:p>
    <w:p w14:paraId="2B8698D1" w14:textId="0656FFF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_Toc218779303 \h </w:instrText>
      </w:r>
      <w:r>
        <w:rPr>
          <w:noProof/>
        </w:rPr>
      </w:r>
      <w:r>
        <w:rPr>
          <w:noProof/>
        </w:rPr>
        <w:fldChar w:fldCharType="separate"/>
      </w:r>
      <w:r>
        <w:rPr>
          <w:noProof/>
        </w:rPr>
        <w:t>289</w:t>
      </w:r>
      <w:r>
        <w:rPr>
          <w:noProof/>
        </w:rPr>
        <w:fldChar w:fldCharType="end"/>
      </w:r>
    </w:p>
    <w:p w14:paraId="65A14DE2" w14:textId="2ABB234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ECS Discovery Notification</w:t>
      </w:r>
      <w:r>
        <w:rPr>
          <w:noProof/>
        </w:rPr>
        <w:tab/>
      </w:r>
      <w:r>
        <w:rPr>
          <w:noProof/>
        </w:rPr>
        <w:fldChar w:fldCharType="begin" w:fldLock="1"/>
      </w:r>
      <w:r>
        <w:rPr>
          <w:noProof/>
        </w:rPr>
        <w:instrText xml:space="preserve"> PAGEREF _Toc218779304 \h </w:instrText>
      </w:r>
      <w:r>
        <w:rPr>
          <w:noProof/>
        </w:rPr>
      </w:r>
      <w:r>
        <w:rPr>
          <w:noProof/>
        </w:rPr>
        <w:fldChar w:fldCharType="separate"/>
      </w:r>
      <w:r>
        <w:rPr>
          <w:noProof/>
        </w:rPr>
        <w:t>289</w:t>
      </w:r>
      <w:r>
        <w:rPr>
          <w:noProof/>
        </w:rPr>
        <w:fldChar w:fldCharType="end"/>
      </w:r>
    </w:p>
    <w:p w14:paraId="7835CDA3" w14:textId="30E161B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.4.2</w:t>
      </w:r>
      <w:r w:rsidRPr="001C58CA">
        <w:rPr>
          <w:noProof/>
          <w:lang w:val="en-IN"/>
        </w:rPr>
        <w:t>.1</w:t>
      </w:r>
      <w:r>
        <w:rPr>
          <w:rFonts w:asciiTheme="minorHAnsi" w:eastAsiaTheme="minorEastAsia" w:hAnsiTheme="minorHAnsi" w:cstheme="minorBidi"/>
          <w:noProof/>
          <w:kern w:val="2"/>
          <w:sz w:val="24"/>
          <w:szCs w:val="24"/>
          <w:lang w:eastAsia="en-GB"/>
          <w14:ligatures w14:val="standardContextual"/>
        </w:rPr>
        <w:tab/>
      </w:r>
      <w:r w:rsidRPr="001C58CA">
        <w:rPr>
          <w:noProof/>
          <w:lang w:val="en-IN"/>
        </w:rPr>
        <w:t>Description</w:t>
      </w:r>
      <w:r>
        <w:rPr>
          <w:noProof/>
        </w:rPr>
        <w:tab/>
      </w:r>
      <w:r>
        <w:rPr>
          <w:noProof/>
        </w:rPr>
        <w:fldChar w:fldCharType="begin" w:fldLock="1"/>
      </w:r>
      <w:r>
        <w:rPr>
          <w:noProof/>
        </w:rPr>
        <w:instrText xml:space="preserve"> PAGEREF _Toc218779305 \h </w:instrText>
      </w:r>
      <w:r>
        <w:rPr>
          <w:noProof/>
        </w:rPr>
      </w:r>
      <w:r>
        <w:rPr>
          <w:noProof/>
        </w:rPr>
        <w:fldChar w:fldCharType="separate"/>
      </w:r>
      <w:r>
        <w:rPr>
          <w:noProof/>
        </w:rPr>
        <w:t>289</w:t>
      </w:r>
      <w:r>
        <w:rPr>
          <w:noProof/>
        </w:rPr>
        <w:fldChar w:fldCharType="end"/>
      </w:r>
    </w:p>
    <w:p w14:paraId="431ECDB1" w14:textId="44920D8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9.5.4.2.2</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URI</w:t>
      </w:r>
      <w:r>
        <w:rPr>
          <w:noProof/>
        </w:rPr>
        <w:tab/>
      </w:r>
      <w:r>
        <w:rPr>
          <w:noProof/>
        </w:rPr>
        <w:fldChar w:fldCharType="begin" w:fldLock="1"/>
      </w:r>
      <w:r>
        <w:rPr>
          <w:noProof/>
        </w:rPr>
        <w:instrText xml:space="preserve"> PAGEREF _Toc218779306 \h </w:instrText>
      </w:r>
      <w:r>
        <w:rPr>
          <w:noProof/>
        </w:rPr>
      </w:r>
      <w:r>
        <w:rPr>
          <w:noProof/>
        </w:rPr>
        <w:fldChar w:fldCharType="separate"/>
      </w:r>
      <w:r>
        <w:rPr>
          <w:noProof/>
        </w:rPr>
        <w:t>289</w:t>
      </w:r>
      <w:r>
        <w:rPr>
          <w:noProof/>
        </w:rPr>
        <w:fldChar w:fldCharType="end"/>
      </w:r>
    </w:p>
    <w:p w14:paraId="0FC5D34C" w14:textId="570416A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9.5.4.2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_Toc218779307 \h </w:instrText>
      </w:r>
      <w:r>
        <w:rPr>
          <w:noProof/>
        </w:rPr>
      </w:r>
      <w:r>
        <w:rPr>
          <w:noProof/>
        </w:rPr>
        <w:fldChar w:fldCharType="separate"/>
      </w:r>
      <w:r>
        <w:rPr>
          <w:noProof/>
        </w:rPr>
        <w:t>289</w:t>
      </w:r>
      <w:r>
        <w:rPr>
          <w:noProof/>
        </w:rPr>
        <w:fldChar w:fldCharType="end"/>
      </w:r>
    </w:p>
    <w:p w14:paraId="3347D5D7" w14:textId="617A60F6"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_Toc218779308 \h </w:instrText>
      </w:r>
      <w:r>
        <w:rPr>
          <w:noProof/>
        </w:rPr>
      </w:r>
      <w:r>
        <w:rPr>
          <w:noProof/>
        </w:rPr>
        <w:fldChar w:fldCharType="separate"/>
      </w:r>
      <w:r>
        <w:rPr>
          <w:noProof/>
        </w:rPr>
        <w:t>290</w:t>
      </w:r>
      <w:r>
        <w:rPr>
          <w:noProof/>
        </w:rPr>
        <w:fldChar w:fldCharType="end"/>
      </w:r>
    </w:p>
    <w:p w14:paraId="65E35AAA" w14:textId="614626C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_Toc218779309 \h </w:instrText>
      </w:r>
      <w:r>
        <w:rPr>
          <w:noProof/>
        </w:rPr>
      </w:r>
      <w:r>
        <w:rPr>
          <w:noProof/>
        </w:rPr>
        <w:fldChar w:fldCharType="separate"/>
      </w:r>
      <w:r>
        <w:rPr>
          <w:noProof/>
        </w:rPr>
        <w:t>290</w:t>
      </w:r>
      <w:r>
        <w:rPr>
          <w:noProof/>
        </w:rPr>
        <w:fldChar w:fldCharType="end"/>
      </w:r>
    </w:p>
    <w:p w14:paraId="5E1A297C" w14:textId="51DAABEE"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_Toc218779310 \h </w:instrText>
      </w:r>
      <w:r>
        <w:rPr>
          <w:noProof/>
        </w:rPr>
      </w:r>
      <w:r>
        <w:rPr>
          <w:noProof/>
        </w:rPr>
        <w:fldChar w:fldCharType="separate"/>
      </w:r>
      <w:r>
        <w:rPr>
          <w:noProof/>
        </w:rPr>
        <w:t>291</w:t>
      </w:r>
      <w:r>
        <w:rPr>
          <w:noProof/>
        </w:rPr>
        <w:fldChar w:fldCharType="end"/>
      </w:r>
    </w:p>
    <w:p w14:paraId="2CB6724F" w14:textId="7A67A55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9.5.5.2.1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_Toc218779311 \h </w:instrText>
      </w:r>
      <w:r>
        <w:rPr>
          <w:noProof/>
        </w:rPr>
      </w:r>
      <w:r>
        <w:rPr>
          <w:noProof/>
        </w:rPr>
        <w:fldChar w:fldCharType="separate"/>
      </w:r>
      <w:r>
        <w:rPr>
          <w:noProof/>
        </w:rPr>
        <w:t>291</w:t>
      </w:r>
      <w:r>
        <w:rPr>
          <w:noProof/>
        </w:rPr>
        <w:fldChar w:fldCharType="end"/>
      </w:r>
    </w:p>
    <w:p w14:paraId="6E4C08A1" w14:textId="6EF9D8F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9.5.5.2.2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EcsInfoDiscoveryReq</w:t>
      </w:r>
      <w:r>
        <w:rPr>
          <w:noProof/>
        </w:rPr>
        <w:tab/>
      </w:r>
      <w:r>
        <w:rPr>
          <w:noProof/>
        </w:rPr>
        <w:fldChar w:fldCharType="begin" w:fldLock="1"/>
      </w:r>
      <w:r>
        <w:rPr>
          <w:noProof/>
        </w:rPr>
        <w:instrText xml:space="preserve"> PAGEREF _Toc218779312 \h </w:instrText>
      </w:r>
      <w:r>
        <w:rPr>
          <w:noProof/>
        </w:rPr>
      </w:r>
      <w:r>
        <w:rPr>
          <w:noProof/>
        </w:rPr>
        <w:fldChar w:fldCharType="separate"/>
      </w:r>
      <w:r>
        <w:rPr>
          <w:noProof/>
        </w:rPr>
        <w:t>292</w:t>
      </w:r>
      <w:r>
        <w:rPr>
          <w:noProof/>
        </w:rPr>
        <w:fldChar w:fldCharType="end"/>
      </w:r>
    </w:p>
    <w:p w14:paraId="75F3F0B6" w14:textId="45377A9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9.5.5.2.3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EcsInfoDiscoveryResp</w:t>
      </w:r>
      <w:r>
        <w:rPr>
          <w:noProof/>
        </w:rPr>
        <w:tab/>
      </w:r>
      <w:r>
        <w:rPr>
          <w:noProof/>
        </w:rPr>
        <w:fldChar w:fldCharType="begin" w:fldLock="1"/>
      </w:r>
      <w:r>
        <w:rPr>
          <w:noProof/>
        </w:rPr>
        <w:instrText xml:space="preserve"> PAGEREF _Toc218779313 \h </w:instrText>
      </w:r>
      <w:r>
        <w:rPr>
          <w:noProof/>
        </w:rPr>
      </w:r>
      <w:r>
        <w:rPr>
          <w:noProof/>
        </w:rPr>
        <w:fldChar w:fldCharType="separate"/>
      </w:r>
      <w:r>
        <w:rPr>
          <w:noProof/>
        </w:rPr>
        <w:t>292</w:t>
      </w:r>
      <w:r>
        <w:rPr>
          <w:noProof/>
        </w:rPr>
        <w:fldChar w:fldCharType="end"/>
      </w:r>
    </w:p>
    <w:p w14:paraId="2A66696F" w14:textId="1BEDB9E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9.5.5.2.4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eastAsia="ko-KR"/>
        </w:rPr>
        <w:t>EcsInfo</w:t>
      </w:r>
      <w:r>
        <w:rPr>
          <w:noProof/>
        </w:rPr>
        <w:tab/>
      </w:r>
      <w:r>
        <w:rPr>
          <w:noProof/>
        </w:rPr>
        <w:fldChar w:fldCharType="begin" w:fldLock="1"/>
      </w:r>
      <w:r>
        <w:rPr>
          <w:noProof/>
        </w:rPr>
        <w:instrText xml:space="preserve"> PAGEREF _Toc218779314 \h </w:instrText>
      </w:r>
      <w:r>
        <w:rPr>
          <w:noProof/>
        </w:rPr>
      </w:r>
      <w:r>
        <w:rPr>
          <w:noProof/>
        </w:rPr>
        <w:fldChar w:fldCharType="separate"/>
      </w:r>
      <w:r>
        <w:rPr>
          <w:noProof/>
        </w:rPr>
        <w:t>292</w:t>
      </w:r>
      <w:r>
        <w:rPr>
          <w:noProof/>
        </w:rPr>
        <w:fldChar w:fldCharType="end"/>
      </w:r>
    </w:p>
    <w:p w14:paraId="35E78FC8" w14:textId="775424F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9.5</w:t>
      </w:r>
      <w:r>
        <w:rPr>
          <w:noProof/>
          <w:lang w:eastAsia="zh-CN"/>
        </w:rPr>
        <w:t>.5.2.5</w:t>
      </w:r>
      <w:r>
        <w:rPr>
          <w:rFonts w:asciiTheme="minorHAnsi" w:eastAsiaTheme="minorEastAsia" w:hAnsiTheme="minorHAnsi" w:cstheme="minorBidi"/>
          <w:noProof/>
          <w:kern w:val="2"/>
          <w:sz w:val="24"/>
          <w:szCs w:val="24"/>
          <w:lang w:eastAsia="en-GB"/>
          <w14:ligatures w14:val="standardContextual"/>
        </w:rPr>
        <w:tab/>
      </w:r>
      <w:r>
        <w:rPr>
          <w:noProof/>
          <w:lang w:eastAsia="zh-CN"/>
        </w:rPr>
        <w:t>Type: ECSProfile</w:t>
      </w:r>
      <w:r>
        <w:rPr>
          <w:noProof/>
        </w:rPr>
        <w:tab/>
      </w:r>
      <w:r>
        <w:rPr>
          <w:noProof/>
        </w:rPr>
        <w:fldChar w:fldCharType="begin" w:fldLock="1"/>
      </w:r>
      <w:r>
        <w:rPr>
          <w:noProof/>
        </w:rPr>
        <w:instrText xml:space="preserve"> PAGEREF _Toc218779315 \h </w:instrText>
      </w:r>
      <w:r>
        <w:rPr>
          <w:noProof/>
        </w:rPr>
      </w:r>
      <w:r>
        <w:rPr>
          <w:noProof/>
        </w:rPr>
        <w:fldChar w:fldCharType="separate"/>
      </w:r>
      <w:r>
        <w:rPr>
          <w:noProof/>
        </w:rPr>
        <w:t>293</w:t>
      </w:r>
      <w:r>
        <w:rPr>
          <w:noProof/>
        </w:rPr>
        <w:fldChar w:fldCharType="end"/>
      </w:r>
    </w:p>
    <w:p w14:paraId="0F83B7F0" w14:textId="787C7F9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9.5</w:t>
      </w:r>
      <w:r>
        <w:rPr>
          <w:noProof/>
          <w:lang w:eastAsia="zh-CN"/>
        </w:rPr>
        <w:t>.5.2.6</w:t>
      </w:r>
      <w:r>
        <w:rPr>
          <w:rFonts w:asciiTheme="minorHAnsi" w:eastAsiaTheme="minorEastAsia" w:hAnsiTheme="minorHAnsi" w:cstheme="minorBidi"/>
          <w:noProof/>
          <w:kern w:val="2"/>
          <w:sz w:val="24"/>
          <w:szCs w:val="24"/>
          <w:lang w:eastAsia="en-GB"/>
          <w14:ligatures w14:val="standardContextual"/>
        </w:rPr>
        <w:tab/>
      </w:r>
      <w:r>
        <w:rPr>
          <w:noProof/>
          <w:lang w:eastAsia="zh-CN"/>
        </w:rPr>
        <w:t>Type: SupportedPlmn</w:t>
      </w:r>
      <w:r>
        <w:rPr>
          <w:noProof/>
        </w:rPr>
        <w:tab/>
      </w:r>
      <w:r>
        <w:rPr>
          <w:noProof/>
        </w:rPr>
        <w:fldChar w:fldCharType="begin" w:fldLock="1"/>
      </w:r>
      <w:r>
        <w:rPr>
          <w:noProof/>
        </w:rPr>
        <w:instrText xml:space="preserve"> PAGEREF _Toc218779316 \h </w:instrText>
      </w:r>
      <w:r>
        <w:rPr>
          <w:noProof/>
        </w:rPr>
      </w:r>
      <w:r>
        <w:rPr>
          <w:noProof/>
        </w:rPr>
        <w:fldChar w:fldCharType="separate"/>
      </w:r>
      <w:r>
        <w:rPr>
          <w:noProof/>
        </w:rPr>
        <w:t>293</w:t>
      </w:r>
      <w:r>
        <w:rPr>
          <w:noProof/>
        </w:rPr>
        <w:fldChar w:fldCharType="end"/>
      </w:r>
    </w:p>
    <w:p w14:paraId="4B342237" w14:textId="03699C3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9.5</w:t>
      </w:r>
      <w:r>
        <w:rPr>
          <w:noProof/>
          <w:lang w:eastAsia="zh-CN"/>
        </w:rPr>
        <w:t>.5.2.7</w:t>
      </w:r>
      <w:r>
        <w:rPr>
          <w:rFonts w:asciiTheme="minorHAnsi" w:eastAsiaTheme="minorEastAsia" w:hAnsiTheme="minorHAnsi" w:cstheme="minorBidi"/>
          <w:noProof/>
          <w:kern w:val="2"/>
          <w:sz w:val="24"/>
          <w:szCs w:val="24"/>
          <w:lang w:eastAsia="en-GB"/>
          <w14:ligatures w14:val="standardContextual"/>
        </w:rPr>
        <w:tab/>
      </w:r>
      <w:r>
        <w:rPr>
          <w:noProof/>
          <w:lang w:eastAsia="zh-CN"/>
        </w:rPr>
        <w:t>Type: SupportedEcsp</w:t>
      </w:r>
      <w:r>
        <w:rPr>
          <w:noProof/>
        </w:rPr>
        <w:tab/>
      </w:r>
      <w:r>
        <w:rPr>
          <w:noProof/>
        </w:rPr>
        <w:fldChar w:fldCharType="begin" w:fldLock="1"/>
      </w:r>
      <w:r>
        <w:rPr>
          <w:noProof/>
        </w:rPr>
        <w:instrText xml:space="preserve"> PAGEREF _Toc218779317 \h </w:instrText>
      </w:r>
      <w:r>
        <w:rPr>
          <w:noProof/>
        </w:rPr>
      </w:r>
      <w:r>
        <w:rPr>
          <w:noProof/>
        </w:rPr>
        <w:fldChar w:fldCharType="separate"/>
      </w:r>
      <w:r>
        <w:rPr>
          <w:noProof/>
        </w:rPr>
        <w:t>293</w:t>
      </w:r>
      <w:r>
        <w:rPr>
          <w:noProof/>
        </w:rPr>
        <w:fldChar w:fldCharType="end"/>
      </w:r>
    </w:p>
    <w:p w14:paraId="2A118261" w14:textId="1F036DB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9.5</w:t>
      </w:r>
      <w:r>
        <w:rPr>
          <w:noProof/>
          <w:lang w:eastAsia="zh-CN"/>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PduConfiguration</w:t>
      </w:r>
      <w:r>
        <w:rPr>
          <w:noProof/>
        </w:rPr>
        <w:tab/>
      </w:r>
      <w:r>
        <w:rPr>
          <w:noProof/>
        </w:rPr>
        <w:fldChar w:fldCharType="begin" w:fldLock="1"/>
      </w:r>
      <w:r>
        <w:rPr>
          <w:noProof/>
        </w:rPr>
        <w:instrText xml:space="preserve"> PAGEREF _Toc218779318 \h </w:instrText>
      </w:r>
      <w:r>
        <w:rPr>
          <w:noProof/>
        </w:rPr>
      </w:r>
      <w:r>
        <w:rPr>
          <w:noProof/>
        </w:rPr>
        <w:fldChar w:fldCharType="separate"/>
      </w:r>
      <w:r>
        <w:rPr>
          <w:noProof/>
        </w:rPr>
        <w:t>293</w:t>
      </w:r>
      <w:r>
        <w:rPr>
          <w:noProof/>
        </w:rPr>
        <w:fldChar w:fldCharType="end"/>
      </w:r>
    </w:p>
    <w:p w14:paraId="7CC39A60" w14:textId="04AFCCE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9.5.5.2.9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EcsInfoDiscNotif</w:t>
      </w:r>
      <w:r>
        <w:rPr>
          <w:noProof/>
        </w:rPr>
        <w:tab/>
      </w:r>
      <w:r>
        <w:rPr>
          <w:noProof/>
        </w:rPr>
        <w:fldChar w:fldCharType="begin" w:fldLock="1"/>
      </w:r>
      <w:r>
        <w:rPr>
          <w:noProof/>
        </w:rPr>
        <w:instrText xml:space="preserve"> PAGEREF _Toc218779319 \h </w:instrText>
      </w:r>
      <w:r>
        <w:rPr>
          <w:noProof/>
        </w:rPr>
      </w:r>
      <w:r>
        <w:rPr>
          <w:noProof/>
        </w:rPr>
        <w:fldChar w:fldCharType="separate"/>
      </w:r>
      <w:r>
        <w:rPr>
          <w:noProof/>
        </w:rPr>
        <w:t>294</w:t>
      </w:r>
      <w:r>
        <w:rPr>
          <w:noProof/>
        </w:rPr>
        <w:fldChar w:fldCharType="end"/>
      </w:r>
    </w:p>
    <w:p w14:paraId="77065E97" w14:textId="43B2677A"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_Toc218779320 \h </w:instrText>
      </w:r>
      <w:r>
        <w:rPr>
          <w:noProof/>
        </w:rPr>
      </w:r>
      <w:r>
        <w:rPr>
          <w:noProof/>
        </w:rPr>
        <w:fldChar w:fldCharType="separate"/>
      </w:r>
      <w:r>
        <w:rPr>
          <w:noProof/>
        </w:rPr>
        <w:t>294</w:t>
      </w:r>
      <w:r>
        <w:rPr>
          <w:noProof/>
        </w:rPr>
        <w:fldChar w:fldCharType="end"/>
      </w:r>
    </w:p>
    <w:p w14:paraId="4A67C1AA" w14:textId="4D2FB12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9.5.5.3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_Toc218779321 \h </w:instrText>
      </w:r>
      <w:r>
        <w:rPr>
          <w:noProof/>
        </w:rPr>
      </w:r>
      <w:r>
        <w:rPr>
          <w:noProof/>
        </w:rPr>
        <w:fldChar w:fldCharType="separate"/>
      </w:r>
      <w:r>
        <w:rPr>
          <w:noProof/>
        </w:rPr>
        <w:t>294</w:t>
      </w:r>
      <w:r>
        <w:rPr>
          <w:noProof/>
        </w:rPr>
        <w:fldChar w:fldCharType="end"/>
      </w:r>
    </w:p>
    <w:p w14:paraId="097D6583" w14:textId="3768A50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9.5.5.3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_Toc218779322 \h </w:instrText>
      </w:r>
      <w:r>
        <w:rPr>
          <w:noProof/>
        </w:rPr>
      </w:r>
      <w:r>
        <w:rPr>
          <w:noProof/>
        </w:rPr>
        <w:fldChar w:fldCharType="separate"/>
      </w:r>
      <w:r>
        <w:rPr>
          <w:noProof/>
        </w:rPr>
        <w:t>294</w:t>
      </w:r>
      <w:r>
        <w:rPr>
          <w:noProof/>
        </w:rPr>
        <w:fldChar w:fldCharType="end"/>
      </w:r>
    </w:p>
    <w:p w14:paraId="2AAC0265" w14:textId="001E2AF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9.5.5.</w:t>
      </w:r>
      <w:r w:rsidRPr="001C58CA">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_Toc218779323 \h </w:instrText>
      </w:r>
      <w:r>
        <w:rPr>
          <w:noProof/>
        </w:rPr>
      </w:r>
      <w:r>
        <w:rPr>
          <w:noProof/>
        </w:rPr>
        <w:fldChar w:fldCharType="separate"/>
      </w:r>
      <w:r>
        <w:rPr>
          <w:noProof/>
        </w:rPr>
        <w:t>294</w:t>
      </w:r>
      <w:r>
        <w:rPr>
          <w:noProof/>
        </w:rPr>
        <w:fldChar w:fldCharType="end"/>
      </w:r>
    </w:p>
    <w:p w14:paraId="23E4B230" w14:textId="250725B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9.5.5.</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_Toc218779324 \h </w:instrText>
      </w:r>
      <w:r>
        <w:rPr>
          <w:noProof/>
        </w:rPr>
      </w:r>
      <w:r>
        <w:rPr>
          <w:noProof/>
        </w:rPr>
        <w:fldChar w:fldCharType="separate"/>
      </w:r>
      <w:r>
        <w:rPr>
          <w:noProof/>
        </w:rPr>
        <w:t>294</w:t>
      </w:r>
      <w:r>
        <w:rPr>
          <w:noProof/>
        </w:rPr>
        <w:fldChar w:fldCharType="end"/>
      </w:r>
    </w:p>
    <w:p w14:paraId="17949895" w14:textId="50FB349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9.5.5.</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_Toc218779325 \h </w:instrText>
      </w:r>
      <w:r>
        <w:rPr>
          <w:noProof/>
        </w:rPr>
      </w:r>
      <w:r>
        <w:rPr>
          <w:noProof/>
        </w:rPr>
        <w:fldChar w:fldCharType="separate"/>
      </w:r>
      <w:r>
        <w:rPr>
          <w:noProof/>
        </w:rPr>
        <w:t>294</w:t>
      </w:r>
      <w:r>
        <w:rPr>
          <w:noProof/>
        </w:rPr>
        <w:fldChar w:fldCharType="end"/>
      </w:r>
    </w:p>
    <w:p w14:paraId="3AAE47FF" w14:textId="0C7141C5"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_Toc218779326 \h </w:instrText>
      </w:r>
      <w:r>
        <w:rPr>
          <w:noProof/>
        </w:rPr>
      </w:r>
      <w:r>
        <w:rPr>
          <w:noProof/>
        </w:rPr>
        <w:fldChar w:fldCharType="separate"/>
      </w:r>
      <w:r>
        <w:rPr>
          <w:noProof/>
        </w:rPr>
        <w:t>294</w:t>
      </w:r>
      <w:r>
        <w:rPr>
          <w:noProof/>
        </w:rPr>
        <w:fldChar w:fldCharType="end"/>
      </w:r>
    </w:p>
    <w:p w14:paraId="4B0CE07F" w14:textId="1ED854C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_Toc218779327 \h </w:instrText>
      </w:r>
      <w:r>
        <w:rPr>
          <w:noProof/>
        </w:rPr>
      </w:r>
      <w:r>
        <w:rPr>
          <w:noProof/>
        </w:rPr>
        <w:fldChar w:fldCharType="separate"/>
      </w:r>
      <w:r>
        <w:rPr>
          <w:noProof/>
        </w:rPr>
        <w:t>294</w:t>
      </w:r>
      <w:r>
        <w:rPr>
          <w:noProof/>
        </w:rPr>
        <w:fldChar w:fldCharType="end"/>
      </w:r>
    </w:p>
    <w:p w14:paraId="480D4054" w14:textId="5358131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_Toc218779328 \h </w:instrText>
      </w:r>
      <w:r>
        <w:rPr>
          <w:noProof/>
        </w:rPr>
      </w:r>
      <w:r>
        <w:rPr>
          <w:noProof/>
        </w:rPr>
        <w:fldChar w:fldCharType="separate"/>
      </w:r>
      <w:r>
        <w:rPr>
          <w:noProof/>
        </w:rPr>
        <w:t>294</w:t>
      </w:r>
      <w:r>
        <w:rPr>
          <w:noProof/>
        </w:rPr>
        <w:fldChar w:fldCharType="end"/>
      </w:r>
    </w:p>
    <w:p w14:paraId="3F69A856" w14:textId="14C855BD"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_Toc218779329 \h </w:instrText>
      </w:r>
      <w:r>
        <w:rPr>
          <w:noProof/>
        </w:rPr>
      </w:r>
      <w:r>
        <w:rPr>
          <w:noProof/>
        </w:rPr>
        <w:fldChar w:fldCharType="separate"/>
      </w:r>
      <w:r>
        <w:rPr>
          <w:noProof/>
        </w:rPr>
        <w:t>294</w:t>
      </w:r>
      <w:r>
        <w:rPr>
          <w:noProof/>
        </w:rPr>
        <w:fldChar w:fldCharType="end"/>
      </w:r>
    </w:p>
    <w:p w14:paraId="536BD291" w14:textId="356CDE6B"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_Toc218779330 \h </w:instrText>
      </w:r>
      <w:r>
        <w:rPr>
          <w:noProof/>
        </w:rPr>
      </w:r>
      <w:r>
        <w:rPr>
          <w:noProof/>
        </w:rPr>
        <w:fldChar w:fldCharType="separate"/>
      </w:r>
      <w:r>
        <w:rPr>
          <w:noProof/>
        </w:rPr>
        <w:t>295</w:t>
      </w:r>
      <w:r>
        <w:rPr>
          <w:noProof/>
        </w:rPr>
        <w:fldChar w:fldCharType="end"/>
      </w:r>
    </w:p>
    <w:p w14:paraId="6A79F105" w14:textId="322544B4"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9.6</w:t>
      </w:r>
      <w:r>
        <w:rPr>
          <w:rFonts w:asciiTheme="minorHAnsi" w:eastAsiaTheme="minorEastAsia" w:hAnsiTheme="minorHAnsi" w:cstheme="minorBidi"/>
          <w:noProof/>
          <w:kern w:val="2"/>
          <w:sz w:val="24"/>
          <w:szCs w:val="24"/>
          <w:lang w:eastAsia="en-GB"/>
          <w14:ligatures w14:val="standardContextual"/>
        </w:rPr>
        <w:tab/>
      </w:r>
      <w:r>
        <w:rPr>
          <w:noProof/>
        </w:rPr>
        <w:t>Eecs_ACREvents API</w:t>
      </w:r>
      <w:r>
        <w:rPr>
          <w:noProof/>
        </w:rPr>
        <w:tab/>
      </w:r>
      <w:r>
        <w:rPr>
          <w:noProof/>
        </w:rPr>
        <w:fldChar w:fldCharType="begin" w:fldLock="1"/>
      </w:r>
      <w:r>
        <w:rPr>
          <w:noProof/>
        </w:rPr>
        <w:instrText xml:space="preserve"> PAGEREF _Toc218779331 \h </w:instrText>
      </w:r>
      <w:r>
        <w:rPr>
          <w:noProof/>
        </w:rPr>
      </w:r>
      <w:r>
        <w:rPr>
          <w:noProof/>
        </w:rPr>
        <w:fldChar w:fldCharType="separate"/>
      </w:r>
      <w:r>
        <w:rPr>
          <w:noProof/>
        </w:rPr>
        <w:t>295</w:t>
      </w:r>
      <w:r>
        <w:rPr>
          <w:noProof/>
        </w:rPr>
        <w:fldChar w:fldCharType="end"/>
      </w:r>
    </w:p>
    <w:p w14:paraId="63203FAE" w14:textId="00BD2F74"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_Toc218779332 \h </w:instrText>
      </w:r>
      <w:r>
        <w:rPr>
          <w:noProof/>
        </w:rPr>
      </w:r>
      <w:r>
        <w:rPr>
          <w:noProof/>
        </w:rPr>
        <w:fldChar w:fldCharType="separate"/>
      </w:r>
      <w:r>
        <w:rPr>
          <w:noProof/>
        </w:rPr>
        <w:t>295</w:t>
      </w:r>
      <w:r>
        <w:rPr>
          <w:noProof/>
        </w:rPr>
        <w:fldChar w:fldCharType="end"/>
      </w:r>
    </w:p>
    <w:p w14:paraId="6737E182" w14:textId="3E1F3F0E"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_Toc218779333 \h </w:instrText>
      </w:r>
      <w:r>
        <w:rPr>
          <w:noProof/>
        </w:rPr>
      </w:r>
      <w:r>
        <w:rPr>
          <w:noProof/>
        </w:rPr>
        <w:fldChar w:fldCharType="separate"/>
      </w:r>
      <w:r>
        <w:rPr>
          <w:noProof/>
        </w:rPr>
        <w:t>295</w:t>
      </w:r>
      <w:r>
        <w:rPr>
          <w:noProof/>
        </w:rPr>
        <w:fldChar w:fldCharType="end"/>
      </w:r>
    </w:p>
    <w:p w14:paraId="65D31642" w14:textId="7E738F57"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_Toc218779334 \h </w:instrText>
      </w:r>
      <w:r>
        <w:rPr>
          <w:noProof/>
        </w:rPr>
      </w:r>
      <w:r>
        <w:rPr>
          <w:noProof/>
        </w:rPr>
        <w:fldChar w:fldCharType="separate"/>
      </w:r>
      <w:r>
        <w:rPr>
          <w:noProof/>
        </w:rPr>
        <w:t>295</w:t>
      </w:r>
      <w:r>
        <w:rPr>
          <w:noProof/>
        </w:rPr>
        <w:fldChar w:fldCharType="end"/>
      </w:r>
    </w:p>
    <w:p w14:paraId="6E09E09A" w14:textId="17D00AC8"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_Toc218779335 \h </w:instrText>
      </w:r>
      <w:r>
        <w:rPr>
          <w:noProof/>
        </w:rPr>
      </w:r>
      <w:r>
        <w:rPr>
          <w:noProof/>
        </w:rPr>
        <w:fldChar w:fldCharType="separate"/>
      </w:r>
      <w:r>
        <w:rPr>
          <w:noProof/>
        </w:rPr>
        <w:t>295</w:t>
      </w:r>
      <w:r>
        <w:rPr>
          <w:noProof/>
        </w:rPr>
        <w:fldChar w:fldCharType="end"/>
      </w:r>
    </w:p>
    <w:p w14:paraId="0BFA731A" w14:textId="104CCF1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sidRPr="001C58CA">
        <w:rPr>
          <w:noProof/>
          <w:lang w:val="en-US"/>
        </w:rPr>
        <w:t>ACR Events</w:t>
      </w:r>
      <w:r w:rsidRPr="001C58CA">
        <w:rPr>
          <w:rFonts w:eastAsia="DengXian"/>
          <w:noProof/>
        </w:rPr>
        <w:t xml:space="preserve"> Subscriptions</w:t>
      </w:r>
      <w:r>
        <w:rPr>
          <w:noProof/>
        </w:rPr>
        <w:tab/>
      </w:r>
      <w:r>
        <w:rPr>
          <w:noProof/>
        </w:rPr>
        <w:fldChar w:fldCharType="begin" w:fldLock="1"/>
      </w:r>
      <w:r>
        <w:rPr>
          <w:noProof/>
        </w:rPr>
        <w:instrText xml:space="preserve"> PAGEREF _Toc218779336 \h </w:instrText>
      </w:r>
      <w:r>
        <w:rPr>
          <w:noProof/>
        </w:rPr>
      </w:r>
      <w:r>
        <w:rPr>
          <w:noProof/>
        </w:rPr>
        <w:fldChar w:fldCharType="separate"/>
      </w:r>
      <w:r>
        <w:rPr>
          <w:noProof/>
        </w:rPr>
        <w:t>296</w:t>
      </w:r>
      <w:r>
        <w:rPr>
          <w:noProof/>
        </w:rPr>
        <w:fldChar w:fldCharType="end"/>
      </w:r>
    </w:p>
    <w:p w14:paraId="221E695D" w14:textId="416E5CD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_Toc218779337 \h </w:instrText>
      </w:r>
      <w:r>
        <w:rPr>
          <w:noProof/>
        </w:rPr>
      </w:r>
      <w:r>
        <w:rPr>
          <w:noProof/>
        </w:rPr>
        <w:fldChar w:fldCharType="separate"/>
      </w:r>
      <w:r>
        <w:rPr>
          <w:noProof/>
        </w:rPr>
        <w:t>296</w:t>
      </w:r>
      <w:r>
        <w:rPr>
          <w:noProof/>
        </w:rPr>
        <w:fldChar w:fldCharType="end"/>
      </w:r>
    </w:p>
    <w:p w14:paraId="03BCE21D" w14:textId="152A5F1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_Toc218779338 \h </w:instrText>
      </w:r>
      <w:r>
        <w:rPr>
          <w:noProof/>
        </w:rPr>
      </w:r>
      <w:r>
        <w:rPr>
          <w:noProof/>
        </w:rPr>
        <w:fldChar w:fldCharType="separate"/>
      </w:r>
      <w:r>
        <w:rPr>
          <w:noProof/>
        </w:rPr>
        <w:t>296</w:t>
      </w:r>
      <w:r>
        <w:rPr>
          <w:noProof/>
        </w:rPr>
        <w:fldChar w:fldCharType="end"/>
      </w:r>
    </w:p>
    <w:p w14:paraId="003B3766" w14:textId="2B26E15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_Toc218779339 \h </w:instrText>
      </w:r>
      <w:r>
        <w:rPr>
          <w:noProof/>
        </w:rPr>
      </w:r>
      <w:r>
        <w:rPr>
          <w:noProof/>
        </w:rPr>
        <w:fldChar w:fldCharType="separate"/>
      </w:r>
      <w:r>
        <w:rPr>
          <w:noProof/>
        </w:rPr>
        <w:t>297</w:t>
      </w:r>
      <w:r>
        <w:rPr>
          <w:noProof/>
        </w:rPr>
        <w:fldChar w:fldCharType="end"/>
      </w:r>
    </w:p>
    <w:p w14:paraId="7AC8F4C1" w14:textId="28D0907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_Toc218779340 \h </w:instrText>
      </w:r>
      <w:r>
        <w:rPr>
          <w:noProof/>
        </w:rPr>
      </w:r>
      <w:r>
        <w:rPr>
          <w:noProof/>
        </w:rPr>
        <w:fldChar w:fldCharType="separate"/>
      </w:r>
      <w:r>
        <w:rPr>
          <w:noProof/>
        </w:rPr>
        <w:t>297</w:t>
      </w:r>
      <w:r>
        <w:rPr>
          <w:noProof/>
        </w:rPr>
        <w:fldChar w:fldCharType="end"/>
      </w:r>
    </w:p>
    <w:p w14:paraId="0A6292DE" w14:textId="75E78DB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sidRPr="001C58CA">
        <w:rPr>
          <w:noProof/>
          <w:lang w:val="en-US"/>
        </w:rPr>
        <w:t>ACR Events</w:t>
      </w:r>
      <w:r w:rsidRPr="001C58CA">
        <w:rPr>
          <w:rFonts w:eastAsia="DengXian"/>
          <w:noProof/>
        </w:rPr>
        <w:t xml:space="preserve"> Subscription</w:t>
      </w:r>
      <w:r>
        <w:rPr>
          <w:noProof/>
        </w:rPr>
        <w:tab/>
      </w:r>
      <w:r>
        <w:rPr>
          <w:noProof/>
        </w:rPr>
        <w:fldChar w:fldCharType="begin" w:fldLock="1"/>
      </w:r>
      <w:r>
        <w:rPr>
          <w:noProof/>
        </w:rPr>
        <w:instrText xml:space="preserve"> PAGEREF _Toc218779341 \h </w:instrText>
      </w:r>
      <w:r>
        <w:rPr>
          <w:noProof/>
        </w:rPr>
      </w:r>
      <w:r>
        <w:rPr>
          <w:noProof/>
        </w:rPr>
        <w:fldChar w:fldCharType="separate"/>
      </w:r>
      <w:r>
        <w:rPr>
          <w:noProof/>
        </w:rPr>
        <w:t>297</w:t>
      </w:r>
      <w:r>
        <w:rPr>
          <w:noProof/>
        </w:rPr>
        <w:fldChar w:fldCharType="end"/>
      </w:r>
    </w:p>
    <w:p w14:paraId="02A90F2A" w14:textId="5FC2EA9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_Toc218779342 \h </w:instrText>
      </w:r>
      <w:r>
        <w:rPr>
          <w:noProof/>
        </w:rPr>
      </w:r>
      <w:r>
        <w:rPr>
          <w:noProof/>
        </w:rPr>
        <w:fldChar w:fldCharType="separate"/>
      </w:r>
      <w:r>
        <w:rPr>
          <w:noProof/>
        </w:rPr>
        <w:t>297</w:t>
      </w:r>
      <w:r>
        <w:rPr>
          <w:noProof/>
        </w:rPr>
        <w:fldChar w:fldCharType="end"/>
      </w:r>
    </w:p>
    <w:p w14:paraId="2AB780CC" w14:textId="7A2BD87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_Toc218779343 \h </w:instrText>
      </w:r>
      <w:r>
        <w:rPr>
          <w:noProof/>
        </w:rPr>
      </w:r>
      <w:r>
        <w:rPr>
          <w:noProof/>
        </w:rPr>
        <w:fldChar w:fldCharType="separate"/>
      </w:r>
      <w:r>
        <w:rPr>
          <w:noProof/>
        </w:rPr>
        <w:t>297</w:t>
      </w:r>
      <w:r>
        <w:rPr>
          <w:noProof/>
        </w:rPr>
        <w:fldChar w:fldCharType="end"/>
      </w:r>
    </w:p>
    <w:p w14:paraId="5CD4D0FA" w14:textId="5187342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_Toc218779344 \h </w:instrText>
      </w:r>
      <w:r>
        <w:rPr>
          <w:noProof/>
        </w:rPr>
      </w:r>
      <w:r>
        <w:rPr>
          <w:noProof/>
        </w:rPr>
        <w:fldChar w:fldCharType="separate"/>
      </w:r>
      <w:r>
        <w:rPr>
          <w:noProof/>
        </w:rPr>
        <w:t>298</w:t>
      </w:r>
      <w:r>
        <w:rPr>
          <w:noProof/>
        </w:rPr>
        <w:fldChar w:fldCharType="end"/>
      </w:r>
    </w:p>
    <w:p w14:paraId="6B61E082" w14:textId="6CC92AD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_Toc218779345 \h </w:instrText>
      </w:r>
      <w:r>
        <w:rPr>
          <w:noProof/>
        </w:rPr>
      </w:r>
      <w:r>
        <w:rPr>
          <w:noProof/>
        </w:rPr>
        <w:fldChar w:fldCharType="separate"/>
      </w:r>
      <w:r>
        <w:rPr>
          <w:noProof/>
        </w:rPr>
        <w:t>302</w:t>
      </w:r>
      <w:r>
        <w:rPr>
          <w:noProof/>
        </w:rPr>
        <w:fldChar w:fldCharType="end"/>
      </w:r>
    </w:p>
    <w:p w14:paraId="24EEC554" w14:textId="4E68F47B"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_Toc218779346 \h </w:instrText>
      </w:r>
      <w:r>
        <w:rPr>
          <w:noProof/>
        </w:rPr>
      </w:r>
      <w:r>
        <w:rPr>
          <w:noProof/>
        </w:rPr>
        <w:fldChar w:fldCharType="separate"/>
      </w:r>
      <w:r>
        <w:rPr>
          <w:noProof/>
        </w:rPr>
        <w:t>302</w:t>
      </w:r>
      <w:r>
        <w:rPr>
          <w:noProof/>
        </w:rPr>
        <w:fldChar w:fldCharType="end"/>
      </w:r>
    </w:p>
    <w:p w14:paraId="7714E2C8" w14:textId="34ADCBDA"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_Toc218779347 \h </w:instrText>
      </w:r>
      <w:r>
        <w:rPr>
          <w:noProof/>
        </w:rPr>
      </w:r>
      <w:r>
        <w:rPr>
          <w:noProof/>
        </w:rPr>
        <w:fldChar w:fldCharType="separate"/>
      </w:r>
      <w:r>
        <w:rPr>
          <w:noProof/>
        </w:rPr>
        <w:t>302</w:t>
      </w:r>
      <w:r>
        <w:rPr>
          <w:noProof/>
        </w:rPr>
        <w:fldChar w:fldCharType="end"/>
      </w:r>
    </w:p>
    <w:p w14:paraId="774D067E" w14:textId="589E0D7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_Toc218779348 \h </w:instrText>
      </w:r>
      <w:r>
        <w:rPr>
          <w:noProof/>
        </w:rPr>
      </w:r>
      <w:r>
        <w:rPr>
          <w:noProof/>
        </w:rPr>
        <w:fldChar w:fldCharType="separate"/>
      </w:r>
      <w:r>
        <w:rPr>
          <w:noProof/>
        </w:rPr>
        <w:t>302</w:t>
      </w:r>
      <w:r>
        <w:rPr>
          <w:noProof/>
        </w:rPr>
        <w:fldChar w:fldCharType="end"/>
      </w:r>
    </w:p>
    <w:p w14:paraId="60FF0915" w14:textId="2BA9CEC8"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.5.2</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ACR Events</w:t>
      </w:r>
      <w:r>
        <w:rPr>
          <w:noProof/>
        </w:rPr>
        <w:t xml:space="preserve"> Notification</w:t>
      </w:r>
      <w:r>
        <w:rPr>
          <w:noProof/>
        </w:rPr>
        <w:tab/>
      </w:r>
      <w:r>
        <w:rPr>
          <w:noProof/>
        </w:rPr>
        <w:fldChar w:fldCharType="begin" w:fldLock="1"/>
      </w:r>
      <w:r>
        <w:rPr>
          <w:noProof/>
        </w:rPr>
        <w:instrText xml:space="preserve"> PAGEREF _Toc218779349 \h </w:instrText>
      </w:r>
      <w:r>
        <w:rPr>
          <w:noProof/>
        </w:rPr>
      </w:r>
      <w:r>
        <w:rPr>
          <w:noProof/>
        </w:rPr>
        <w:fldChar w:fldCharType="separate"/>
      </w:r>
      <w:r>
        <w:rPr>
          <w:noProof/>
        </w:rPr>
        <w:t>303</w:t>
      </w:r>
      <w:r>
        <w:rPr>
          <w:noProof/>
        </w:rPr>
        <w:fldChar w:fldCharType="end"/>
      </w:r>
    </w:p>
    <w:p w14:paraId="330C4777" w14:textId="2A6B770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_Toc218779350 \h </w:instrText>
      </w:r>
      <w:r>
        <w:rPr>
          <w:noProof/>
        </w:rPr>
      </w:r>
      <w:r>
        <w:rPr>
          <w:noProof/>
        </w:rPr>
        <w:fldChar w:fldCharType="separate"/>
      </w:r>
      <w:r>
        <w:rPr>
          <w:noProof/>
        </w:rPr>
        <w:t>303</w:t>
      </w:r>
      <w:r>
        <w:rPr>
          <w:noProof/>
        </w:rPr>
        <w:fldChar w:fldCharType="end"/>
      </w:r>
    </w:p>
    <w:p w14:paraId="791E7C17" w14:textId="5FC35CD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_Toc218779351 \h </w:instrText>
      </w:r>
      <w:r>
        <w:rPr>
          <w:noProof/>
        </w:rPr>
      </w:r>
      <w:r>
        <w:rPr>
          <w:noProof/>
        </w:rPr>
        <w:fldChar w:fldCharType="separate"/>
      </w:r>
      <w:r>
        <w:rPr>
          <w:noProof/>
        </w:rPr>
        <w:t>303</w:t>
      </w:r>
      <w:r>
        <w:rPr>
          <w:noProof/>
        </w:rPr>
        <w:fldChar w:fldCharType="end"/>
      </w:r>
    </w:p>
    <w:p w14:paraId="218B72B9" w14:textId="275A59E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_Toc218779352 \h </w:instrText>
      </w:r>
      <w:r>
        <w:rPr>
          <w:noProof/>
        </w:rPr>
      </w:r>
      <w:r>
        <w:rPr>
          <w:noProof/>
        </w:rPr>
        <w:fldChar w:fldCharType="separate"/>
      </w:r>
      <w:r>
        <w:rPr>
          <w:noProof/>
        </w:rPr>
        <w:t>303</w:t>
      </w:r>
      <w:r>
        <w:rPr>
          <w:noProof/>
        </w:rPr>
        <w:fldChar w:fldCharType="end"/>
      </w:r>
    </w:p>
    <w:p w14:paraId="7DBCDA20" w14:textId="25786970"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_Toc218779353 \h </w:instrText>
      </w:r>
      <w:r>
        <w:rPr>
          <w:noProof/>
        </w:rPr>
      </w:r>
      <w:r>
        <w:rPr>
          <w:noProof/>
        </w:rPr>
        <w:fldChar w:fldCharType="separate"/>
      </w:r>
      <w:r>
        <w:rPr>
          <w:noProof/>
        </w:rPr>
        <w:t>304</w:t>
      </w:r>
      <w:r>
        <w:rPr>
          <w:noProof/>
        </w:rPr>
        <w:fldChar w:fldCharType="end"/>
      </w:r>
    </w:p>
    <w:p w14:paraId="5109034C" w14:textId="7F1804B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_Toc218779354 \h </w:instrText>
      </w:r>
      <w:r>
        <w:rPr>
          <w:noProof/>
        </w:rPr>
      </w:r>
      <w:r>
        <w:rPr>
          <w:noProof/>
        </w:rPr>
        <w:fldChar w:fldCharType="separate"/>
      </w:r>
      <w:r>
        <w:rPr>
          <w:noProof/>
        </w:rPr>
        <w:t>304</w:t>
      </w:r>
      <w:r>
        <w:rPr>
          <w:noProof/>
        </w:rPr>
        <w:fldChar w:fldCharType="end"/>
      </w:r>
    </w:p>
    <w:p w14:paraId="61D0563F" w14:textId="7BCF92B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9.6</w:t>
      </w:r>
      <w:r w:rsidRPr="001C58CA">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Structured data types</w:t>
      </w:r>
      <w:r>
        <w:rPr>
          <w:noProof/>
        </w:rPr>
        <w:tab/>
      </w:r>
      <w:r>
        <w:rPr>
          <w:noProof/>
        </w:rPr>
        <w:fldChar w:fldCharType="begin" w:fldLock="1"/>
      </w:r>
      <w:r>
        <w:rPr>
          <w:noProof/>
        </w:rPr>
        <w:instrText xml:space="preserve"> PAGEREF _Toc218779355 \h </w:instrText>
      </w:r>
      <w:r>
        <w:rPr>
          <w:noProof/>
        </w:rPr>
      </w:r>
      <w:r>
        <w:rPr>
          <w:noProof/>
        </w:rPr>
        <w:fldChar w:fldCharType="separate"/>
      </w:r>
      <w:r>
        <w:rPr>
          <w:noProof/>
        </w:rPr>
        <w:t>305</w:t>
      </w:r>
      <w:r>
        <w:rPr>
          <w:noProof/>
        </w:rPr>
        <w:fldChar w:fldCharType="end"/>
      </w:r>
    </w:p>
    <w:p w14:paraId="10898E59" w14:textId="083E477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_Toc218779356 \h </w:instrText>
      </w:r>
      <w:r>
        <w:rPr>
          <w:noProof/>
        </w:rPr>
      </w:r>
      <w:r>
        <w:rPr>
          <w:noProof/>
        </w:rPr>
        <w:fldChar w:fldCharType="separate"/>
      </w:r>
      <w:r>
        <w:rPr>
          <w:noProof/>
        </w:rPr>
        <w:t>305</w:t>
      </w:r>
      <w:r>
        <w:rPr>
          <w:noProof/>
        </w:rPr>
        <w:fldChar w:fldCharType="end"/>
      </w:r>
    </w:p>
    <w:p w14:paraId="0826AF8C" w14:textId="42A9FA9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9.6.6.2.2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1C58CA">
        <w:rPr>
          <w:noProof/>
          <w:lang w:val="en-US"/>
        </w:rPr>
        <w:t>AcrEvents</w:t>
      </w:r>
      <w:r>
        <w:rPr>
          <w:noProof/>
        </w:rPr>
        <w:t>Subsc</w:t>
      </w:r>
      <w:r>
        <w:rPr>
          <w:noProof/>
        </w:rPr>
        <w:tab/>
      </w:r>
      <w:r>
        <w:rPr>
          <w:noProof/>
        </w:rPr>
        <w:fldChar w:fldCharType="begin" w:fldLock="1"/>
      </w:r>
      <w:r>
        <w:rPr>
          <w:noProof/>
        </w:rPr>
        <w:instrText xml:space="preserve"> PAGEREF _Toc218779357 \h </w:instrText>
      </w:r>
      <w:r>
        <w:rPr>
          <w:noProof/>
        </w:rPr>
      </w:r>
      <w:r>
        <w:rPr>
          <w:noProof/>
        </w:rPr>
        <w:fldChar w:fldCharType="separate"/>
      </w:r>
      <w:r>
        <w:rPr>
          <w:noProof/>
        </w:rPr>
        <w:t>305</w:t>
      </w:r>
      <w:r>
        <w:rPr>
          <w:noProof/>
        </w:rPr>
        <w:fldChar w:fldCharType="end"/>
      </w:r>
    </w:p>
    <w:p w14:paraId="4F293EB6" w14:textId="327CB44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9.6.6.2.3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1C58CA">
        <w:rPr>
          <w:noProof/>
          <w:lang w:val="en-US"/>
        </w:rPr>
        <w:t>AcrEvents</w:t>
      </w:r>
      <w:r>
        <w:rPr>
          <w:noProof/>
        </w:rPr>
        <w:t>SubscPatch</w:t>
      </w:r>
      <w:r>
        <w:rPr>
          <w:noProof/>
        </w:rPr>
        <w:tab/>
      </w:r>
      <w:r>
        <w:rPr>
          <w:noProof/>
        </w:rPr>
        <w:fldChar w:fldCharType="begin" w:fldLock="1"/>
      </w:r>
      <w:r>
        <w:rPr>
          <w:noProof/>
        </w:rPr>
        <w:instrText xml:space="preserve"> PAGEREF _Toc218779358 \h </w:instrText>
      </w:r>
      <w:r>
        <w:rPr>
          <w:noProof/>
        </w:rPr>
      </w:r>
      <w:r>
        <w:rPr>
          <w:noProof/>
        </w:rPr>
        <w:fldChar w:fldCharType="separate"/>
      </w:r>
      <w:r>
        <w:rPr>
          <w:noProof/>
        </w:rPr>
        <w:t>306</w:t>
      </w:r>
      <w:r>
        <w:rPr>
          <w:noProof/>
        </w:rPr>
        <w:fldChar w:fldCharType="end"/>
      </w:r>
    </w:p>
    <w:p w14:paraId="7C57B670" w14:textId="194C9A4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9.6.6.2.4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1C58CA">
        <w:rPr>
          <w:noProof/>
          <w:lang w:val="en-US"/>
        </w:rPr>
        <w:t>AcrEvents</w:t>
      </w:r>
      <w:r>
        <w:rPr>
          <w:noProof/>
        </w:rPr>
        <w:t>Notif</w:t>
      </w:r>
      <w:r>
        <w:rPr>
          <w:noProof/>
        </w:rPr>
        <w:tab/>
      </w:r>
      <w:r>
        <w:rPr>
          <w:noProof/>
        </w:rPr>
        <w:fldChar w:fldCharType="begin" w:fldLock="1"/>
      </w:r>
      <w:r>
        <w:rPr>
          <w:noProof/>
        </w:rPr>
        <w:instrText xml:space="preserve"> PAGEREF _Toc218779359 \h </w:instrText>
      </w:r>
      <w:r>
        <w:rPr>
          <w:noProof/>
        </w:rPr>
      </w:r>
      <w:r>
        <w:rPr>
          <w:noProof/>
        </w:rPr>
        <w:fldChar w:fldCharType="separate"/>
      </w:r>
      <w:r>
        <w:rPr>
          <w:noProof/>
        </w:rPr>
        <w:t>306</w:t>
      </w:r>
      <w:r>
        <w:rPr>
          <w:noProof/>
        </w:rPr>
        <w:fldChar w:fldCharType="end"/>
      </w:r>
    </w:p>
    <w:p w14:paraId="4BFEDD39" w14:textId="19106CCE"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9.6</w:t>
      </w:r>
      <w:r w:rsidRPr="001C58CA">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Simple data types and enumerations</w:t>
      </w:r>
      <w:r>
        <w:rPr>
          <w:noProof/>
        </w:rPr>
        <w:tab/>
      </w:r>
      <w:r>
        <w:rPr>
          <w:noProof/>
        </w:rPr>
        <w:fldChar w:fldCharType="begin" w:fldLock="1"/>
      </w:r>
      <w:r>
        <w:rPr>
          <w:noProof/>
        </w:rPr>
        <w:instrText xml:space="preserve"> PAGEREF _Toc218779360 \h </w:instrText>
      </w:r>
      <w:r>
        <w:rPr>
          <w:noProof/>
        </w:rPr>
      </w:r>
      <w:r>
        <w:rPr>
          <w:noProof/>
        </w:rPr>
        <w:fldChar w:fldCharType="separate"/>
      </w:r>
      <w:r>
        <w:rPr>
          <w:noProof/>
        </w:rPr>
        <w:t>306</w:t>
      </w:r>
      <w:r>
        <w:rPr>
          <w:noProof/>
        </w:rPr>
        <w:fldChar w:fldCharType="end"/>
      </w:r>
    </w:p>
    <w:p w14:paraId="0B79BB56" w14:textId="5436995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9.6</w:t>
      </w:r>
      <w:r w:rsidRPr="001C58CA">
        <w:rPr>
          <w:noProof/>
          <w:lang w:val="en-US"/>
        </w:rPr>
        <w:t>.6.3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_Toc218779361 \h </w:instrText>
      </w:r>
      <w:r>
        <w:rPr>
          <w:noProof/>
        </w:rPr>
      </w:r>
      <w:r>
        <w:rPr>
          <w:noProof/>
        </w:rPr>
        <w:fldChar w:fldCharType="separate"/>
      </w:r>
      <w:r>
        <w:rPr>
          <w:noProof/>
        </w:rPr>
        <w:t>306</w:t>
      </w:r>
      <w:r>
        <w:rPr>
          <w:noProof/>
        </w:rPr>
        <w:fldChar w:fldCharType="end"/>
      </w:r>
    </w:p>
    <w:p w14:paraId="58148DBC" w14:textId="745D550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9.6</w:t>
      </w:r>
      <w:r w:rsidRPr="001C58CA">
        <w:rPr>
          <w:noProof/>
          <w:lang w:val="en-US"/>
        </w:rPr>
        <w:t>.6.3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_Toc218779362 \h </w:instrText>
      </w:r>
      <w:r>
        <w:rPr>
          <w:noProof/>
        </w:rPr>
      </w:r>
      <w:r>
        <w:rPr>
          <w:noProof/>
        </w:rPr>
        <w:fldChar w:fldCharType="separate"/>
      </w:r>
      <w:r>
        <w:rPr>
          <w:noProof/>
        </w:rPr>
        <w:t>306</w:t>
      </w:r>
      <w:r>
        <w:rPr>
          <w:noProof/>
        </w:rPr>
        <w:fldChar w:fldCharType="end"/>
      </w:r>
    </w:p>
    <w:p w14:paraId="278E47AE" w14:textId="1006B4E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9.6.6.3.3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Acr</w:t>
      </w:r>
      <w:r>
        <w:rPr>
          <w:noProof/>
        </w:rPr>
        <w:t>Event</w:t>
      </w:r>
      <w:r>
        <w:rPr>
          <w:noProof/>
        </w:rPr>
        <w:tab/>
      </w:r>
      <w:r>
        <w:rPr>
          <w:noProof/>
        </w:rPr>
        <w:fldChar w:fldCharType="begin" w:fldLock="1"/>
      </w:r>
      <w:r>
        <w:rPr>
          <w:noProof/>
        </w:rPr>
        <w:instrText xml:space="preserve"> PAGEREF _Toc218779363 \h </w:instrText>
      </w:r>
      <w:r>
        <w:rPr>
          <w:noProof/>
        </w:rPr>
      </w:r>
      <w:r>
        <w:rPr>
          <w:noProof/>
        </w:rPr>
        <w:fldChar w:fldCharType="separate"/>
      </w:r>
      <w:r>
        <w:rPr>
          <w:noProof/>
        </w:rPr>
        <w:t>306</w:t>
      </w:r>
      <w:r>
        <w:rPr>
          <w:noProof/>
        </w:rPr>
        <w:fldChar w:fldCharType="end"/>
      </w:r>
    </w:p>
    <w:p w14:paraId="1860A4A5" w14:textId="64C7A51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9.6</w:t>
      </w:r>
      <w:r w:rsidRPr="001C58CA">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_Toc218779364 \h </w:instrText>
      </w:r>
      <w:r>
        <w:rPr>
          <w:noProof/>
        </w:rPr>
      </w:r>
      <w:r>
        <w:rPr>
          <w:noProof/>
        </w:rPr>
        <w:fldChar w:fldCharType="separate"/>
      </w:r>
      <w:r>
        <w:rPr>
          <w:noProof/>
        </w:rPr>
        <w:t>307</w:t>
      </w:r>
      <w:r>
        <w:rPr>
          <w:noProof/>
        </w:rPr>
        <w:fldChar w:fldCharType="end"/>
      </w:r>
    </w:p>
    <w:p w14:paraId="4E991DE4" w14:textId="7F2692D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9.6</w:t>
      </w:r>
      <w:r w:rsidRPr="001C58CA">
        <w:rPr>
          <w:noProof/>
          <w:lang w:val="en-US"/>
        </w:rPr>
        <w:t>.6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_Toc218779365 \h </w:instrText>
      </w:r>
      <w:r>
        <w:rPr>
          <w:noProof/>
        </w:rPr>
      </w:r>
      <w:r>
        <w:rPr>
          <w:noProof/>
        </w:rPr>
        <w:fldChar w:fldCharType="separate"/>
      </w:r>
      <w:r>
        <w:rPr>
          <w:noProof/>
        </w:rPr>
        <w:t>307</w:t>
      </w:r>
      <w:r>
        <w:rPr>
          <w:noProof/>
        </w:rPr>
        <w:fldChar w:fldCharType="end"/>
      </w:r>
    </w:p>
    <w:p w14:paraId="631C8666" w14:textId="4240994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9.6</w:t>
      </w:r>
      <w:r w:rsidRPr="001C58CA">
        <w:rPr>
          <w:noProof/>
          <w:lang w:val="en-US"/>
        </w:rPr>
        <w:t>.6</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_Toc218779366 \h </w:instrText>
      </w:r>
      <w:r>
        <w:rPr>
          <w:noProof/>
        </w:rPr>
      </w:r>
      <w:r>
        <w:rPr>
          <w:noProof/>
        </w:rPr>
        <w:fldChar w:fldCharType="separate"/>
      </w:r>
      <w:r>
        <w:rPr>
          <w:noProof/>
        </w:rPr>
        <w:t>307</w:t>
      </w:r>
      <w:r>
        <w:rPr>
          <w:noProof/>
        </w:rPr>
        <w:fldChar w:fldCharType="end"/>
      </w:r>
    </w:p>
    <w:p w14:paraId="585CD756" w14:textId="39A994AE"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_Toc218779367 \h </w:instrText>
      </w:r>
      <w:r>
        <w:rPr>
          <w:noProof/>
        </w:rPr>
      </w:r>
      <w:r>
        <w:rPr>
          <w:noProof/>
        </w:rPr>
        <w:fldChar w:fldCharType="separate"/>
      </w:r>
      <w:r>
        <w:rPr>
          <w:noProof/>
        </w:rPr>
        <w:t>307</w:t>
      </w:r>
      <w:r>
        <w:rPr>
          <w:noProof/>
        </w:rPr>
        <w:fldChar w:fldCharType="end"/>
      </w:r>
    </w:p>
    <w:p w14:paraId="7CBDE7BD" w14:textId="21320F45"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_Toc218779368 \h </w:instrText>
      </w:r>
      <w:r>
        <w:rPr>
          <w:noProof/>
        </w:rPr>
      </w:r>
      <w:r>
        <w:rPr>
          <w:noProof/>
        </w:rPr>
        <w:fldChar w:fldCharType="separate"/>
      </w:r>
      <w:r>
        <w:rPr>
          <w:noProof/>
        </w:rPr>
        <w:t>307</w:t>
      </w:r>
      <w:r>
        <w:rPr>
          <w:noProof/>
        </w:rPr>
        <w:fldChar w:fldCharType="end"/>
      </w:r>
    </w:p>
    <w:p w14:paraId="1C703446" w14:textId="18FA7A05"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_Toc218779369 \h </w:instrText>
      </w:r>
      <w:r>
        <w:rPr>
          <w:noProof/>
        </w:rPr>
      </w:r>
      <w:r>
        <w:rPr>
          <w:noProof/>
        </w:rPr>
        <w:fldChar w:fldCharType="separate"/>
      </w:r>
      <w:r>
        <w:rPr>
          <w:noProof/>
        </w:rPr>
        <w:t>307</w:t>
      </w:r>
      <w:r>
        <w:rPr>
          <w:noProof/>
        </w:rPr>
        <w:fldChar w:fldCharType="end"/>
      </w:r>
    </w:p>
    <w:p w14:paraId="17922997" w14:textId="7BDA0AA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_Toc218779370 \h </w:instrText>
      </w:r>
      <w:r>
        <w:rPr>
          <w:noProof/>
        </w:rPr>
      </w:r>
      <w:r>
        <w:rPr>
          <w:noProof/>
        </w:rPr>
        <w:fldChar w:fldCharType="separate"/>
      </w:r>
      <w:r>
        <w:rPr>
          <w:noProof/>
        </w:rPr>
        <w:t>307</w:t>
      </w:r>
      <w:r>
        <w:rPr>
          <w:noProof/>
        </w:rPr>
        <w:fldChar w:fldCharType="end"/>
      </w:r>
    </w:p>
    <w:p w14:paraId="5D523642" w14:textId="4429AD63"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9.6.8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_Toc218779371 \h </w:instrText>
      </w:r>
      <w:r>
        <w:rPr>
          <w:noProof/>
        </w:rPr>
      </w:r>
      <w:r>
        <w:rPr>
          <w:noProof/>
        </w:rPr>
        <w:fldChar w:fldCharType="separate"/>
      </w:r>
      <w:r>
        <w:rPr>
          <w:noProof/>
        </w:rPr>
        <w:t>307</w:t>
      </w:r>
      <w:r>
        <w:rPr>
          <w:noProof/>
        </w:rPr>
        <w:fldChar w:fldCharType="end"/>
      </w:r>
    </w:p>
    <w:p w14:paraId="35F868DB" w14:textId="6A72B1DA"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_Toc218779372 \h </w:instrText>
      </w:r>
      <w:r>
        <w:rPr>
          <w:noProof/>
        </w:rPr>
      </w:r>
      <w:r>
        <w:rPr>
          <w:noProof/>
        </w:rPr>
        <w:fldChar w:fldCharType="separate"/>
      </w:r>
      <w:r>
        <w:rPr>
          <w:noProof/>
        </w:rPr>
        <w:t>308</w:t>
      </w:r>
      <w:r>
        <w:rPr>
          <w:noProof/>
        </w:rPr>
        <w:fldChar w:fldCharType="end"/>
      </w:r>
    </w:p>
    <w:p w14:paraId="15DB5C19" w14:textId="120E6FE2"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Using Common API Framework</w:t>
      </w:r>
      <w:r>
        <w:rPr>
          <w:noProof/>
        </w:rPr>
        <w:tab/>
      </w:r>
      <w:r>
        <w:rPr>
          <w:noProof/>
        </w:rPr>
        <w:fldChar w:fldCharType="begin" w:fldLock="1"/>
      </w:r>
      <w:r>
        <w:rPr>
          <w:noProof/>
        </w:rPr>
        <w:instrText xml:space="preserve"> PAGEREF _Toc218779373 \h </w:instrText>
      </w:r>
      <w:r>
        <w:rPr>
          <w:noProof/>
        </w:rPr>
      </w:r>
      <w:r>
        <w:rPr>
          <w:noProof/>
        </w:rPr>
        <w:fldChar w:fldCharType="separate"/>
      </w:r>
      <w:r>
        <w:rPr>
          <w:noProof/>
        </w:rPr>
        <w:t>308</w:t>
      </w:r>
      <w:r>
        <w:rPr>
          <w:noProof/>
        </w:rPr>
        <w:fldChar w:fldCharType="end"/>
      </w:r>
    </w:p>
    <w:p w14:paraId="1B68E9F3" w14:textId="0E73AA0E"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_Toc218779374 \h </w:instrText>
      </w:r>
      <w:r>
        <w:rPr>
          <w:noProof/>
        </w:rPr>
      </w:r>
      <w:r>
        <w:rPr>
          <w:noProof/>
        </w:rPr>
        <w:fldChar w:fldCharType="separate"/>
      </w:r>
      <w:r>
        <w:rPr>
          <w:noProof/>
        </w:rPr>
        <w:t>308</w:t>
      </w:r>
      <w:r>
        <w:rPr>
          <w:noProof/>
        </w:rPr>
        <w:fldChar w:fldCharType="end"/>
      </w:r>
    </w:p>
    <w:p w14:paraId="22E3D1F7" w14:textId="38A39360"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_Toc218779375 \h </w:instrText>
      </w:r>
      <w:r>
        <w:rPr>
          <w:noProof/>
        </w:rPr>
      </w:r>
      <w:r>
        <w:rPr>
          <w:noProof/>
        </w:rPr>
        <w:fldChar w:fldCharType="separate"/>
      </w:r>
      <w:r>
        <w:rPr>
          <w:noProof/>
        </w:rPr>
        <w:t>308</w:t>
      </w:r>
      <w:r>
        <w:rPr>
          <w:noProof/>
        </w:rPr>
        <w:fldChar w:fldCharType="end"/>
      </w:r>
    </w:p>
    <w:p w14:paraId="18FABD89" w14:textId="6965E414"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11</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_Toc218779376 \h </w:instrText>
      </w:r>
      <w:r>
        <w:rPr>
          <w:noProof/>
        </w:rPr>
      </w:r>
      <w:r>
        <w:rPr>
          <w:noProof/>
        </w:rPr>
        <w:fldChar w:fldCharType="separate"/>
      </w:r>
      <w:r>
        <w:rPr>
          <w:noProof/>
        </w:rPr>
        <w:t>309</w:t>
      </w:r>
      <w:r>
        <w:rPr>
          <w:noProof/>
        </w:rPr>
        <w:fldChar w:fldCharType="end"/>
      </w:r>
    </w:p>
    <w:p w14:paraId="6645EB36" w14:textId="58596515" w:rsidR="00816802" w:rsidRDefault="00816802">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_Toc218779377 \h </w:instrText>
      </w:r>
      <w:r>
        <w:rPr>
          <w:noProof/>
        </w:rPr>
      </w:r>
      <w:r>
        <w:rPr>
          <w:noProof/>
        </w:rPr>
        <w:fldChar w:fldCharType="separate"/>
      </w:r>
      <w:r>
        <w:rPr>
          <w:noProof/>
        </w:rPr>
        <w:t>309</w:t>
      </w:r>
      <w:r>
        <w:rPr>
          <w:noProof/>
        </w:rPr>
        <w:fldChar w:fldCharType="end"/>
      </w:r>
    </w:p>
    <w:p w14:paraId="235D6A89" w14:textId="5B48097A"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_Toc218779378 \h </w:instrText>
      </w:r>
      <w:r>
        <w:rPr>
          <w:noProof/>
        </w:rPr>
      </w:r>
      <w:r>
        <w:rPr>
          <w:noProof/>
        </w:rPr>
        <w:fldChar w:fldCharType="separate"/>
      </w:r>
      <w:r>
        <w:rPr>
          <w:noProof/>
        </w:rPr>
        <w:t>309</w:t>
      </w:r>
      <w:r>
        <w:rPr>
          <w:noProof/>
        </w:rPr>
        <w:fldChar w:fldCharType="end"/>
      </w:r>
    </w:p>
    <w:p w14:paraId="51CCBD2B" w14:textId="2831C415"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Eees_EASRegistration API</w:t>
      </w:r>
      <w:r>
        <w:rPr>
          <w:noProof/>
        </w:rPr>
        <w:tab/>
      </w:r>
      <w:r>
        <w:rPr>
          <w:noProof/>
        </w:rPr>
        <w:fldChar w:fldCharType="begin" w:fldLock="1"/>
      </w:r>
      <w:r>
        <w:rPr>
          <w:noProof/>
        </w:rPr>
        <w:instrText xml:space="preserve"> PAGEREF _Toc218779379 \h </w:instrText>
      </w:r>
      <w:r>
        <w:rPr>
          <w:noProof/>
        </w:rPr>
      </w:r>
      <w:r>
        <w:rPr>
          <w:noProof/>
        </w:rPr>
        <w:fldChar w:fldCharType="separate"/>
      </w:r>
      <w:r>
        <w:rPr>
          <w:noProof/>
        </w:rPr>
        <w:t>309</w:t>
      </w:r>
      <w:r>
        <w:rPr>
          <w:noProof/>
        </w:rPr>
        <w:fldChar w:fldCharType="end"/>
      </w:r>
    </w:p>
    <w:p w14:paraId="36820BB0" w14:textId="55AF755F"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Eees_UELocation API</w:t>
      </w:r>
      <w:r>
        <w:rPr>
          <w:noProof/>
        </w:rPr>
        <w:tab/>
      </w:r>
      <w:r>
        <w:rPr>
          <w:noProof/>
        </w:rPr>
        <w:fldChar w:fldCharType="begin" w:fldLock="1"/>
      </w:r>
      <w:r>
        <w:rPr>
          <w:noProof/>
        </w:rPr>
        <w:instrText xml:space="preserve"> PAGEREF _Toc218779380 \h </w:instrText>
      </w:r>
      <w:r>
        <w:rPr>
          <w:noProof/>
        </w:rPr>
      </w:r>
      <w:r>
        <w:rPr>
          <w:noProof/>
        </w:rPr>
        <w:fldChar w:fldCharType="separate"/>
      </w:r>
      <w:r>
        <w:rPr>
          <w:noProof/>
        </w:rPr>
        <w:t>318</w:t>
      </w:r>
      <w:r>
        <w:rPr>
          <w:noProof/>
        </w:rPr>
        <w:fldChar w:fldCharType="end"/>
      </w:r>
    </w:p>
    <w:p w14:paraId="36073C73" w14:textId="1727C90A"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Eees_UEIdentifier API</w:t>
      </w:r>
      <w:r>
        <w:rPr>
          <w:noProof/>
        </w:rPr>
        <w:tab/>
      </w:r>
      <w:r>
        <w:rPr>
          <w:noProof/>
        </w:rPr>
        <w:fldChar w:fldCharType="begin" w:fldLock="1"/>
      </w:r>
      <w:r>
        <w:rPr>
          <w:noProof/>
        </w:rPr>
        <w:instrText xml:space="preserve"> PAGEREF _Toc218779381 \h </w:instrText>
      </w:r>
      <w:r>
        <w:rPr>
          <w:noProof/>
        </w:rPr>
      </w:r>
      <w:r>
        <w:rPr>
          <w:noProof/>
        </w:rPr>
        <w:fldChar w:fldCharType="separate"/>
      </w:r>
      <w:r>
        <w:rPr>
          <w:noProof/>
        </w:rPr>
        <w:t>326</w:t>
      </w:r>
      <w:r>
        <w:rPr>
          <w:noProof/>
        </w:rPr>
        <w:fldChar w:fldCharType="end"/>
      </w:r>
    </w:p>
    <w:p w14:paraId="4EA6D5A1" w14:textId="1030D30E"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Eees_AppClientInformation API</w:t>
      </w:r>
      <w:r>
        <w:rPr>
          <w:noProof/>
        </w:rPr>
        <w:tab/>
      </w:r>
      <w:r>
        <w:rPr>
          <w:noProof/>
        </w:rPr>
        <w:fldChar w:fldCharType="begin" w:fldLock="1"/>
      </w:r>
      <w:r>
        <w:rPr>
          <w:noProof/>
        </w:rPr>
        <w:instrText xml:space="preserve"> PAGEREF _Toc218779382 \h </w:instrText>
      </w:r>
      <w:r>
        <w:rPr>
          <w:noProof/>
        </w:rPr>
      </w:r>
      <w:r>
        <w:rPr>
          <w:noProof/>
        </w:rPr>
        <w:fldChar w:fldCharType="separate"/>
      </w:r>
      <w:r>
        <w:rPr>
          <w:noProof/>
        </w:rPr>
        <w:t>329</w:t>
      </w:r>
      <w:r>
        <w:rPr>
          <w:noProof/>
        </w:rPr>
        <w:fldChar w:fldCharType="end"/>
      </w:r>
    </w:p>
    <w:p w14:paraId="715E50C2" w14:textId="4F1B41AD"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ja-JP"/>
        </w:rPr>
        <w:t>SessionWithQoS</w:t>
      </w:r>
      <w:r>
        <w:rPr>
          <w:noProof/>
        </w:rPr>
        <w:t xml:space="preserve"> API</w:t>
      </w:r>
      <w:r>
        <w:rPr>
          <w:noProof/>
        </w:rPr>
        <w:tab/>
      </w:r>
      <w:r>
        <w:rPr>
          <w:noProof/>
        </w:rPr>
        <w:fldChar w:fldCharType="begin" w:fldLock="1"/>
      </w:r>
      <w:r>
        <w:rPr>
          <w:noProof/>
        </w:rPr>
        <w:instrText xml:space="preserve"> PAGEREF _Toc218779383 \h </w:instrText>
      </w:r>
      <w:r>
        <w:rPr>
          <w:noProof/>
        </w:rPr>
      </w:r>
      <w:r>
        <w:rPr>
          <w:noProof/>
        </w:rPr>
        <w:fldChar w:fldCharType="separate"/>
      </w:r>
      <w:r>
        <w:rPr>
          <w:noProof/>
        </w:rPr>
        <w:t>335</w:t>
      </w:r>
      <w:r>
        <w:rPr>
          <w:noProof/>
        </w:rPr>
        <w:fldChar w:fldCharType="end"/>
      </w:r>
    </w:p>
    <w:p w14:paraId="4A4D296C" w14:textId="7506DCF8"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Eees_ACRManagementEvent API</w:t>
      </w:r>
      <w:r>
        <w:rPr>
          <w:noProof/>
        </w:rPr>
        <w:tab/>
      </w:r>
      <w:r>
        <w:rPr>
          <w:noProof/>
        </w:rPr>
        <w:fldChar w:fldCharType="begin" w:fldLock="1"/>
      </w:r>
      <w:r>
        <w:rPr>
          <w:noProof/>
        </w:rPr>
        <w:instrText xml:space="preserve"> PAGEREF _Toc218779384 \h </w:instrText>
      </w:r>
      <w:r>
        <w:rPr>
          <w:noProof/>
        </w:rPr>
      </w:r>
      <w:r>
        <w:rPr>
          <w:noProof/>
        </w:rPr>
        <w:fldChar w:fldCharType="separate"/>
      </w:r>
      <w:r>
        <w:rPr>
          <w:noProof/>
        </w:rPr>
        <w:t>342</w:t>
      </w:r>
      <w:r>
        <w:rPr>
          <w:noProof/>
        </w:rPr>
        <w:fldChar w:fldCharType="end"/>
      </w:r>
    </w:p>
    <w:p w14:paraId="0D3AF352" w14:textId="0173E05E"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Eees_EECContextRelocation API</w:t>
      </w:r>
      <w:r>
        <w:rPr>
          <w:noProof/>
        </w:rPr>
        <w:tab/>
      </w:r>
      <w:r>
        <w:rPr>
          <w:noProof/>
        </w:rPr>
        <w:fldChar w:fldCharType="begin" w:fldLock="1"/>
      </w:r>
      <w:r>
        <w:rPr>
          <w:noProof/>
        </w:rPr>
        <w:instrText xml:space="preserve"> PAGEREF _Toc218779385 \h </w:instrText>
      </w:r>
      <w:r>
        <w:rPr>
          <w:noProof/>
        </w:rPr>
      </w:r>
      <w:r>
        <w:rPr>
          <w:noProof/>
        </w:rPr>
        <w:fldChar w:fldCharType="separate"/>
      </w:r>
      <w:r>
        <w:rPr>
          <w:noProof/>
        </w:rPr>
        <w:t>353</w:t>
      </w:r>
      <w:r>
        <w:rPr>
          <w:noProof/>
        </w:rPr>
        <w:fldChar w:fldCharType="end"/>
      </w:r>
    </w:p>
    <w:p w14:paraId="29955786" w14:textId="3B7E6E6A"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Eees_EELManagedACR</w:t>
      </w:r>
      <w:r>
        <w:rPr>
          <w:noProof/>
          <w:lang w:eastAsia="zh-CN"/>
        </w:rPr>
        <w:t xml:space="preserve"> </w:t>
      </w:r>
      <w:r>
        <w:rPr>
          <w:noProof/>
        </w:rPr>
        <w:t>API</w:t>
      </w:r>
      <w:r>
        <w:rPr>
          <w:noProof/>
        </w:rPr>
        <w:tab/>
      </w:r>
      <w:r>
        <w:rPr>
          <w:noProof/>
        </w:rPr>
        <w:fldChar w:fldCharType="begin" w:fldLock="1"/>
      </w:r>
      <w:r>
        <w:rPr>
          <w:noProof/>
        </w:rPr>
        <w:instrText xml:space="preserve"> PAGEREF _Toc218779386 \h </w:instrText>
      </w:r>
      <w:r>
        <w:rPr>
          <w:noProof/>
        </w:rPr>
      </w:r>
      <w:r>
        <w:rPr>
          <w:noProof/>
        </w:rPr>
        <w:fldChar w:fldCharType="separate"/>
      </w:r>
      <w:r>
        <w:rPr>
          <w:noProof/>
        </w:rPr>
        <w:t>357</w:t>
      </w:r>
      <w:r>
        <w:rPr>
          <w:noProof/>
        </w:rPr>
        <w:fldChar w:fldCharType="end"/>
      </w:r>
    </w:p>
    <w:p w14:paraId="614B7523" w14:textId="57461981"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Eees_ACRStatusUpdate API</w:t>
      </w:r>
      <w:r>
        <w:rPr>
          <w:noProof/>
        </w:rPr>
        <w:tab/>
      </w:r>
      <w:r>
        <w:rPr>
          <w:noProof/>
        </w:rPr>
        <w:fldChar w:fldCharType="begin" w:fldLock="1"/>
      </w:r>
      <w:r>
        <w:rPr>
          <w:noProof/>
        </w:rPr>
        <w:instrText xml:space="preserve"> PAGEREF _Toc218779387 \h </w:instrText>
      </w:r>
      <w:r>
        <w:rPr>
          <w:noProof/>
        </w:rPr>
      </w:r>
      <w:r>
        <w:rPr>
          <w:noProof/>
        </w:rPr>
        <w:fldChar w:fldCharType="separate"/>
      </w:r>
      <w:r>
        <w:rPr>
          <w:noProof/>
        </w:rPr>
        <w:t>361</w:t>
      </w:r>
      <w:r>
        <w:rPr>
          <w:noProof/>
        </w:rPr>
        <w:fldChar w:fldCharType="end"/>
      </w:r>
    </w:p>
    <w:p w14:paraId="26D9A82B" w14:textId="2B6D1394"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Eecs_EESRegistration API</w:t>
      </w:r>
      <w:r>
        <w:rPr>
          <w:noProof/>
        </w:rPr>
        <w:tab/>
      </w:r>
      <w:r>
        <w:rPr>
          <w:noProof/>
        </w:rPr>
        <w:fldChar w:fldCharType="begin" w:fldLock="1"/>
      </w:r>
      <w:r>
        <w:rPr>
          <w:noProof/>
        </w:rPr>
        <w:instrText xml:space="preserve"> PAGEREF _Toc218779388 \h </w:instrText>
      </w:r>
      <w:r>
        <w:rPr>
          <w:noProof/>
        </w:rPr>
      </w:r>
      <w:r>
        <w:rPr>
          <w:noProof/>
        </w:rPr>
        <w:fldChar w:fldCharType="separate"/>
      </w:r>
      <w:r>
        <w:rPr>
          <w:noProof/>
        </w:rPr>
        <w:t>364</w:t>
      </w:r>
      <w:r>
        <w:rPr>
          <w:noProof/>
        </w:rPr>
        <w:fldChar w:fldCharType="end"/>
      </w:r>
    </w:p>
    <w:p w14:paraId="0715350B" w14:textId="765344D3"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Eecs_TargetEESDiscovery API</w:t>
      </w:r>
      <w:r>
        <w:rPr>
          <w:noProof/>
        </w:rPr>
        <w:tab/>
      </w:r>
      <w:r>
        <w:rPr>
          <w:noProof/>
        </w:rPr>
        <w:fldChar w:fldCharType="begin" w:fldLock="1"/>
      </w:r>
      <w:r>
        <w:rPr>
          <w:noProof/>
        </w:rPr>
        <w:instrText xml:space="preserve"> PAGEREF _Toc218779389 \h </w:instrText>
      </w:r>
      <w:r>
        <w:rPr>
          <w:noProof/>
        </w:rPr>
      </w:r>
      <w:r>
        <w:rPr>
          <w:noProof/>
        </w:rPr>
        <w:fldChar w:fldCharType="separate"/>
      </w:r>
      <w:r>
        <w:rPr>
          <w:noProof/>
        </w:rPr>
        <w:t>372</w:t>
      </w:r>
      <w:r>
        <w:rPr>
          <w:noProof/>
        </w:rPr>
        <w:fldChar w:fldCharType="end"/>
      </w:r>
    </w:p>
    <w:p w14:paraId="53A09C0B" w14:textId="32B1183E"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 API</w:t>
      </w:r>
      <w:r>
        <w:rPr>
          <w:noProof/>
        </w:rPr>
        <w:tab/>
      </w:r>
      <w:r>
        <w:rPr>
          <w:noProof/>
        </w:rPr>
        <w:fldChar w:fldCharType="begin" w:fldLock="1"/>
      </w:r>
      <w:r>
        <w:rPr>
          <w:noProof/>
        </w:rPr>
        <w:instrText xml:space="preserve"> PAGEREF _Toc218779390 \h </w:instrText>
      </w:r>
      <w:r>
        <w:rPr>
          <w:noProof/>
        </w:rPr>
      </w:r>
      <w:r>
        <w:rPr>
          <w:noProof/>
        </w:rPr>
        <w:fldChar w:fldCharType="separate"/>
      </w:r>
      <w:r>
        <w:rPr>
          <w:noProof/>
        </w:rPr>
        <w:t>375</w:t>
      </w:r>
      <w:r>
        <w:rPr>
          <w:noProof/>
        </w:rPr>
        <w:fldChar w:fldCharType="end"/>
      </w:r>
    </w:p>
    <w:p w14:paraId="538F42EA" w14:textId="2E503852"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A.14</w:t>
      </w:r>
      <w:r>
        <w:rPr>
          <w:rFonts w:asciiTheme="minorHAnsi" w:eastAsiaTheme="minorEastAsia" w:hAnsiTheme="minorHAnsi" w:cstheme="minorBidi"/>
          <w:noProof/>
          <w:kern w:val="2"/>
          <w:sz w:val="24"/>
          <w:szCs w:val="24"/>
          <w:lang w:eastAsia="en-GB"/>
          <w14:ligatures w14:val="standardContextual"/>
        </w:rPr>
        <w:tab/>
      </w:r>
      <w:r>
        <w:rPr>
          <w:noProof/>
        </w:rPr>
        <w:t>Ecas_SelectedEES API</w:t>
      </w:r>
      <w:r>
        <w:rPr>
          <w:noProof/>
        </w:rPr>
        <w:tab/>
      </w:r>
      <w:r>
        <w:rPr>
          <w:noProof/>
        </w:rPr>
        <w:fldChar w:fldCharType="begin" w:fldLock="1"/>
      </w:r>
      <w:r>
        <w:rPr>
          <w:noProof/>
        </w:rPr>
        <w:instrText xml:space="preserve"> PAGEREF _Toc218779391 \h </w:instrText>
      </w:r>
      <w:r>
        <w:rPr>
          <w:noProof/>
        </w:rPr>
      </w:r>
      <w:r>
        <w:rPr>
          <w:noProof/>
        </w:rPr>
        <w:fldChar w:fldCharType="separate"/>
      </w:r>
      <w:r>
        <w:rPr>
          <w:noProof/>
        </w:rPr>
        <w:t>377</w:t>
      </w:r>
      <w:r>
        <w:rPr>
          <w:noProof/>
        </w:rPr>
        <w:fldChar w:fldCharType="end"/>
      </w:r>
    </w:p>
    <w:p w14:paraId="3A06DA95" w14:textId="0CDDE063"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A.15</w:t>
      </w:r>
      <w:r>
        <w:rPr>
          <w:rFonts w:asciiTheme="minorHAnsi" w:eastAsiaTheme="minorEastAsia" w:hAnsiTheme="minorHAnsi" w:cstheme="minorBidi"/>
          <w:noProof/>
          <w:kern w:val="2"/>
          <w:sz w:val="24"/>
          <w:szCs w:val="24"/>
          <w:lang w:eastAsia="en-GB"/>
          <w14:ligatures w14:val="standardContextual"/>
        </w:rPr>
        <w:tab/>
      </w:r>
      <w:r>
        <w:rPr>
          <w:noProof/>
        </w:rPr>
        <w:t>Eees_CommonEASAnnouncement API</w:t>
      </w:r>
      <w:r>
        <w:rPr>
          <w:noProof/>
        </w:rPr>
        <w:tab/>
      </w:r>
      <w:r>
        <w:rPr>
          <w:noProof/>
        </w:rPr>
        <w:fldChar w:fldCharType="begin" w:fldLock="1"/>
      </w:r>
      <w:r>
        <w:rPr>
          <w:noProof/>
        </w:rPr>
        <w:instrText xml:space="preserve"> PAGEREF _Toc218779392 \h </w:instrText>
      </w:r>
      <w:r>
        <w:rPr>
          <w:noProof/>
        </w:rPr>
      </w:r>
      <w:r>
        <w:rPr>
          <w:noProof/>
        </w:rPr>
        <w:fldChar w:fldCharType="separate"/>
      </w:r>
      <w:r>
        <w:rPr>
          <w:noProof/>
        </w:rPr>
        <w:t>378</w:t>
      </w:r>
      <w:r>
        <w:rPr>
          <w:noProof/>
        </w:rPr>
        <w:fldChar w:fldCharType="end"/>
      </w:r>
    </w:p>
    <w:p w14:paraId="33FC5C39" w14:textId="15034EF7"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A.16</w:t>
      </w:r>
      <w:r>
        <w:rPr>
          <w:rFonts w:asciiTheme="minorHAnsi" w:eastAsiaTheme="minorEastAsia" w:hAnsiTheme="minorHAnsi" w:cstheme="minorBidi"/>
          <w:noProof/>
          <w:kern w:val="2"/>
          <w:sz w:val="24"/>
          <w:szCs w:val="24"/>
          <w:lang w:eastAsia="en-GB"/>
          <w14:ligatures w14:val="standardContextual"/>
        </w:rPr>
        <w:tab/>
      </w:r>
      <w:r>
        <w:rPr>
          <w:noProof/>
        </w:rPr>
        <w:t>Eecs_EASInfoManagement API</w:t>
      </w:r>
      <w:r>
        <w:rPr>
          <w:noProof/>
        </w:rPr>
        <w:tab/>
      </w:r>
      <w:r>
        <w:rPr>
          <w:noProof/>
        </w:rPr>
        <w:fldChar w:fldCharType="begin" w:fldLock="1"/>
      </w:r>
      <w:r>
        <w:rPr>
          <w:noProof/>
        </w:rPr>
        <w:instrText xml:space="preserve"> PAGEREF _Toc218779393 \h </w:instrText>
      </w:r>
      <w:r>
        <w:rPr>
          <w:noProof/>
        </w:rPr>
      </w:r>
      <w:r>
        <w:rPr>
          <w:noProof/>
        </w:rPr>
        <w:fldChar w:fldCharType="separate"/>
      </w:r>
      <w:r>
        <w:rPr>
          <w:noProof/>
        </w:rPr>
        <w:t>380</w:t>
      </w:r>
      <w:r>
        <w:rPr>
          <w:noProof/>
        </w:rPr>
        <w:fldChar w:fldCharType="end"/>
      </w:r>
    </w:p>
    <w:p w14:paraId="736AC53B" w14:textId="7FF5367E"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A.17</w:t>
      </w:r>
      <w:r>
        <w:rPr>
          <w:rFonts w:asciiTheme="minorHAnsi" w:eastAsiaTheme="minorEastAsia" w:hAnsiTheme="minorHAnsi" w:cstheme="minorBidi"/>
          <w:noProof/>
          <w:kern w:val="2"/>
          <w:sz w:val="24"/>
          <w:szCs w:val="24"/>
          <w:lang w:eastAsia="en-GB"/>
          <w14:ligatures w14:val="standardContextual"/>
        </w:rPr>
        <w:tab/>
      </w:r>
      <w:r>
        <w:rPr>
          <w:noProof/>
        </w:rPr>
        <w:t>Eees_TrafficInfluenceEAS API</w:t>
      </w:r>
      <w:r>
        <w:rPr>
          <w:noProof/>
        </w:rPr>
        <w:tab/>
      </w:r>
      <w:r>
        <w:rPr>
          <w:noProof/>
        </w:rPr>
        <w:fldChar w:fldCharType="begin" w:fldLock="1"/>
      </w:r>
      <w:r>
        <w:rPr>
          <w:noProof/>
        </w:rPr>
        <w:instrText xml:space="preserve"> PAGEREF _Toc218779394 \h </w:instrText>
      </w:r>
      <w:r>
        <w:rPr>
          <w:noProof/>
        </w:rPr>
      </w:r>
      <w:r>
        <w:rPr>
          <w:noProof/>
        </w:rPr>
        <w:fldChar w:fldCharType="separate"/>
      </w:r>
      <w:r>
        <w:rPr>
          <w:noProof/>
        </w:rPr>
        <w:t>386</w:t>
      </w:r>
      <w:r>
        <w:rPr>
          <w:noProof/>
        </w:rPr>
        <w:fldChar w:fldCharType="end"/>
      </w:r>
    </w:p>
    <w:p w14:paraId="621D500F" w14:textId="78900E39"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A.18</w:t>
      </w:r>
      <w:r>
        <w:rPr>
          <w:rFonts w:asciiTheme="minorHAnsi" w:eastAsiaTheme="minorEastAsia" w:hAnsiTheme="minorHAnsi" w:cstheme="minorBidi"/>
          <w:noProof/>
          <w:kern w:val="2"/>
          <w:sz w:val="24"/>
          <w:szCs w:val="24"/>
          <w:lang w:eastAsia="en-GB"/>
          <w14:ligatures w14:val="standardContextual"/>
        </w:rPr>
        <w:tab/>
      </w:r>
      <w:r>
        <w:rPr>
          <w:noProof/>
        </w:rPr>
        <w:t>Eecs_ECSServiceProvisioning API</w:t>
      </w:r>
      <w:r>
        <w:rPr>
          <w:noProof/>
        </w:rPr>
        <w:tab/>
      </w:r>
      <w:r>
        <w:rPr>
          <w:noProof/>
        </w:rPr>
        <w:fldChar w:fldCharType="begin" w:fldLock="1"/>
      </w:r>
      <w:r>
        <w:rPr>
          <w:noProof/>
        </w:rPr>
        <w:instrText xml:space="preserve"> PAGEREF _Toc218779395 \h </w:instrText>
      </w:r>
      <w:r>
        <w:rPr>
          <w:noProof/>
        </w:rPr>
      </w:r>
      <w:r>
        <w:rPr>
          <w:noProof/>
        </w:rPr>
        <w:fldChar w:fldCharType="separate"/>
      </w:r>
      <w:r>
        <w:rPr>
          <w:noProof/>
        </w:rPr>
        <w:t>391</w:t>
      </w:r>
      <w:r>
        <w:rPr>
          <w:noProof/>
        </w:rPr>
        <w:fldChar w:fldCharType="end"/>
      </w:r>
    </w:p>
    <w:p w14:paraId="19953162" w14:textId="19B65EFB"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A.19</w:t>
      </w:r>
      <w:r>
        <w:rPr>
          <w:rFonts w:asciiTheme="minorHAnsi" w:eastAsiaTheme="minorEastAsia" w:hAnsiTheme="minorHAnsi" w:cstheme="minorBidi"/>
          <w:noProof/>
          <w:kern w:val="2"/>
          <w:sz w:val="24"/>
          <w:szCs w:val="24"/>
          <w:lang w:eastAsia="en-GB"/>
          <w14:ligatures w14:val="standardContextual"/>
        </w:rPr>
        <w:tab/>
      </w:r>
      <w:r>
        <w:rPr>
          <w:noProof/>
        </w:rPr>
        <w:t>Eecs_ECSDiscovery API</w:t>
      </w:r>
      <w:r>
        <w:rPr>
          <w:noProof/>
        </w:rPr>
        <w:tab/>
      </w:r>
      <w:r>
        <w:rPr>
          <w:noProof/>
        </w:rPr>
        <w:fldChar w:fldCharType="begin" w:fldLock="1"/>
      </w:r>
      <w:r>
        <w:rPr>
          <w:noProof/>
        </w:rPr>
        <w:instrText xml:space="preserve"> PAGEREF _Toc218779396 \h </w:instrText>
      </w:r>
      <w:r>
        <w:rPr>
          <w:noProof/>
        </w:rPr>
      </w:r>
      <w:r>
        <w:rPr>
          <w:noProof/>
        </w:rPr>
        <w:fldChar w:fldCharType="separate"/>
      </w:r>
      <w:r>
        <w:rPr>
          <w:noProof/>
        </w:rPr>
        <w:t>397</w:t>
      </w:r>
      <w:r>
        <w:rPr>
          <w:noProof/>
        </w:rPr>
        <w:fldChar w:fldCharType="end"/>
      </w:r>
    </w:p>
    <w:p w14:paraId="0B943F97" w14:textId="6BB78DFC"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A.20</w:t>
      </w:r>
      <w:r>
        <w:rPr>
          <w:rFonts w:asciiTheme="minorHAnsi" w:eastAsiaTheme="minorEastAsia" w:hAnsiTheme="minorHAnsi" w:cstheme="minorBidi"/>
          <w:noProof/>
          <w:kern w:val="2"/>
          <w:sz w:val="24"/>
          <w:szCs w:val="24"/>
          <w:lang w:eastAsia="en-GB"/>
          <w14:ligatures w14:val="standardContextual"/>
        </w:rPr>
        <w:tab/>
      </w:r>
      <w:r>
        <w:rPr>
          <w:noProof/>
        </w:rPr>
        <w:t>Eecs_ACREvents API</w:t>
      </w:r>
      <w:r>
        <w:rPr>
          <w:noProof/>
        </w:rPr>
        <w:tab/>
      </w:r>
      <w:r>
        <w:rPr>
          <w:noProof/>
        </w:rPr>
        <w:fldChar w:fldCharType="begin" w:fldLock="1"/>
      </w:r>
      <w:r>
        <w:rPr>
          <w:noProof/>
        </w:rPr>
        <w:instrText xml:space="preserve"> PAGEREF _Toc218779397 \h </w:instrText>
      </w:r>
      <w:r>
        <w:rPr>
          <w:noProof/>
        </w:rPr>
      </w:r>
      <w:r>
        <w:rPr>
          <w:noProof/>
        </w:rPr>
        <w:fldChar w:fldCharType="separate"/>
      </w:r>
      <w:r>
        <w:rPr>
          <w:noProof/>
        </w:rPr>
        <w:t>401</w:t>
      </w:r>
      <w:r>
        <w:rPr>
          <w:noProof/>
        </w:rPr>
        <w:fldChar w:fldCharType="end"/>
      </w:r>
    </w:p>
    <w:p w14:paraId="5158462B" w14:textId="08BD7AF1" w:rsidR="00816802" w:rsidRDefault="00816802">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_Toc218779398 \h </w:instrText>
      </w:r>
      <w:r>
        <w:rPr>
          <w:noProof/>
        </w:rPr>
      </w:r>
      <w:r>
        <w:rPr>
          <w:noProof/>
        </w:rPr>
        <w:fldChar w:fldCharType="separate"/>
      </w:r>
      <w:r>
        <w:rPr>
          <w:noProof/>
        </w:rPr>
        <w:t>407</w:t>
      </w:r>
      <w:r>
        <w:rPr>
          <w:noProof/>
        </w:rPr>
        <w:fldChar w:fldCharType="end"/>
      </w:r>
    </w:p>
    <w:p w14:paraId="2379130B" w14:textId="4288AFF2" w:rsidR="00080512" w:rsidRPr="004D3578" w:rsidRDefault="00C40730">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24" w:name="foreword"/>
      <w:bookmarkStart w:id="25" w:name="_Toc85734047"/>
      <w:bookmarkStart w:id="26" w:name="_Toc89431346"/>
      <w:bookmarkStart w:id="27" w:name="_Toc97042138"/>
      <w:bookmarkStart w:id="28" w:name="_Toc97045282"/>
      <w:bookmarkStart w:id="29" w:name="_Toc97155027"/>
      <w:bookmarkStart w:id="30" w:name="_Toc101521177"/>
      <w:bookmarkStart w:id="31" w:name="_Toc138761433"/>
      <w:bookmarkStart w:id="32" w:name="_Toc145707627"/>
      <w:bookmarkStart w:id="33" w:name="_Toc160570085"/>
      <w:bookmarkStart w:id="34" w:name="_Toc162007681"/>
      <w:bookmarkStart w:id="35" w:name="_Toc185515294"/>
      <w:bookmarkStart w:id="36" w:name="_Toc192872601"/>
      <w:bookmarkStart w:id="37" w:name="_Toc200970303"/>
      <w:bookmarkStart w:id="38" w:name="_Toc207721634"/>
      <w:bookmarkStart w:id="39" w:name="_Toc209520497"/>
      <w:bookmarkStart w:id="40" w:name="_Toc218778374"/>
      <w:bookmarkEnd w:id="24"/>
      <w:r w:rsidRPr="004D3578">
        <w:lastRenderedPageBreak/>
        <w:t>Foreword</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3F330ECB" w14:textId="77777777" w:rsidR="00080512" w:rsidRPr="004D3578" w:rsidRDefault="00080512">
      <w:r w:rsidRPr="004D3578">
        <w:t xml:space="preserve">This Technical </w:t>
      </w:r>
      <w:bookmarkStart w:id="41" w:name="spectype3"/>
      <w:r w:rsidRPr="00AB544B">
        <w:t>Specification</w:t>
      </w:r>
      <w:bookmarkEnd w:id="41"/>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42" w:name="introduction"/>
      <w:bookmarkEnd w:id="42"/>
    </w:p>
    <w:p w14:paraId="44074B0A" w14:textId="77777777" w:rsidR="00080512" w:rsidRPr="004D3578" w:rsidRDefault="00080512">
      <w:pPr>
        <w:pStyle w:val="Heading1"/>
      </w:pPr>
      <w:r w:rsidRPr="004D3578">
        <w:br w:type="page"/>
      </w:r>
      <w:bookmarkStart w:id="43" w:name="scope"/>
      <w:bookmarkStart w:id="44" w:name="_Toc85734048"/>
      <w:bookmarkStart w:id="45" w:name="_Toc89431347"/>
      <w:bookmarkStart w:id="46" w:name="_Toc97042139"/>
      <w:bookmarkStart w:id="47" w:name="_Toc97045283"/>
      <w:bookmarkStart w:id="48" w:name="_Toc97155028"/>
      <w:bookmarkStart w:id="49" w:name="_Toc101521178"/>
      <w:bookmarkStart w:id="50" w:name="_Toc138761434"/>
      <w:bookmarkStart w:id="51" w:name="_Toc145707628"/>
      <w:bookmarkStart w:id="52" w:name="_Toc160570086"/>
      <w:bookmarkStart w:id="53" w:name="_Toc162007682"/>
      <w:bookmarkStart w:id="54" w:name="_Toc185515295"/>
      <w:bookmarkStart w:id="55" w:name="_Toc192872602"/>
      <w:bookmarkStart w:id="56" w:name="_Toc200970304"/>
      <w:bookmarkStart w:id="57" w:name="_Toc207721635"/>
      <w:bookmarkStart w:id="58" w:name="_Toc209520498"/>
      <w:bookmarkStart w:id="59" w:name="_Toc218778375"/>
      <w:bookmarkEnd w:id="43"/>
      <w:r w:rsidRPr="004D3578">
        <w:lastRenderedPageBreak/>
        <w:t>1</w:t>
      </w:r>
      <w:r w:rsidRPr="004D3578">
        <w:tab/>
        <w:t>Scope</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60" w:name="references"/>
      <w:bookmarkStart w:id="61" w:name="_Toc85734049"/>
      <w:bookmarkStart w:id="62" w:name="_Toc89431348"/>
      <w:bookmarkStart w:id="63" w:name="_Toc97042140"/>
      <w:bookmarkStart w:id="64" w:name="_Toc97045284"/>
      <w:bookmarkStart w:id="65" w:name="_Toc97155029"/>
      <w:bookmarkStart w:id="66" w:name="_Toc101521179"/>
      <w:bookmarkStart w:id="67" w:name="_Toc138761435"/>
      <w:bookmarkStart w:id="68" w:name="_Toc145707629"/>
      <w:bookmarkStart w:id="69" w:name="_Toc160570087"/>
      <w:bookmarkStart w:id="70" w:name="_Toc162007683"/>
      <w:bookmarkStart w:id="71" w:name="_Toc185515296"/>
      <w:bookmarkStart w:id="72" w:name="_Toc192872603"/>
      <w:bookmarkStart w:id="73" w:name="_Toc200970305"/>
      <w:bookmarkStart w:id="74" w:name="_Toc207721636"/>
      <w:bookmarkStart w:id="75" w:name="_Toc209520499"/>
      <w:bookmarkStart w:id="76" w:name="_Toc218778376"/>
      <w:bookmarkEnd w:id="60"/>
      <w:r w:rsidRPr="004D3578">
        <w:t>2</w:t>
      </w:r>
      <w:r w:rsidRPr="004D3578">
        <w:tab/>
        <w:t>References</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140B4A">
      <w:pPr>
        <w:pStyle w:val="EX"/>
        <w:rPr>
          <w:lang w:val="en-US"/>
        </w:rPr>
      </w:pPr>
      <w:r w:rsidRPr="00140B4A">
        <w:t>[3]</w:t>
      </w:r>
      <w:r w:rsidRPr="00140B4A">
        <w:tab/>
        <w:t xml:space="preserve">Open API: "OpenAPI Specification Version 3.0.0.", </w:t>
      </w:r>
      <w:hyperlink r:id="rId12" w:history="1">
        <w:r w:rsidRPr="00140B4A">
          <w:rPr>
            <w:color w:val="0000FF"/>
            <w:u w:val="single"/>
          </w:rPr>
          <w:t>https://spec.openapis.org/oas/v3.0.0</w:t>
        </w:r>
      </w:hyperlink>
      <w:r w:rsidRPr="00140B4A">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7E88B363" w14:textId="317FD683" w:rsidR="00AB2A58" w:rsidRDefault="00AB2A58" w:rsidP="00AB2A58">
      <w:pPr>
        <w:pStyle w:val="EX"/>
        <w:rPr>
          <w:lang w:val="en-IN" w:eastAsia="zh-CN"/>
        </w:rPr>
      </w:pPr>
      <w:r>
        <w:rPr>
          <w:lang w:val="en-IN" w:eastAsia="zh-CN"/>
        </w:rPr>
        <w:t>[9]</w:t>
      </w:r>
      <w:r>
        <w:rPr>
          <w:lang w:val="en-IN" w:eastAsia="zh-CN"/>
        </w:rPr>
        <w:tab/>
        <w:t>Void.</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r>
        <w:t>Common API Framework for 3GPP Northbound APIs</w:t>
      </w:r>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38794CCB" w14:textId="58F5ED20" w:rsidR="00AB2A58" w:rsidRDefault="00AB2A58" w:rsidP="00AB2A58">
      <w:pPr>
        <w:pStyle w:val="EX"/>
        <w:rPr>
          <w:lang w:eastAsia="zh-CN"/>
        </w:rPr>
      </w:pPr>
      <w:r w:rsidRPr="00211842">
        <w:t>[</w:t>
      </w:r>
      <w:r>
        <w:t>25</w:t>
      </w:r>
      <w:r w:rsidRPr="00211842">
        <w:t>]</w:t>
      </w:r>
      <w:r w:rsidRPr="00211842">
        <w:tab/>
      </w:r>
      <w:r>
        <w:t>Void.</w:t>
      </w:r>
    </w:p>
    <w:p w14:paraId="1D562FB7" w14:textId="09E1FBF9" w:rsidR="008B790C" w:rsidRDefault="008B790C" w:rsidP="008B790C">
      <w:pPr>
        <w:pStyle w:val="EX"/>
      </w:pPr>
      <w:r>
        <w:t>[26]</w:t>
      </w:r>
      <w:r>
        <w:tab/>
        <w:t>3GPP TS 29.549: "Service Enabler Architecture Layer for Verticals (SEAL); Application Programming Interface (API) specification; Stage 3".</w:t>
      </w:r>
    </w:p>
    <w:p w14:paraId="58097B72" w14:textId="3FD54507" w:rsidR="00080512" w:rsidRPr="004D3578" w:rsidRDefault="00080512">
      <w:pPr>
        <w:pStyle w:val="Heading1"/>
      </w:pPr>
      <w:bookmarkStart w:id="77" w:name="definitions"/>
      <w:bookmarkStart w:id="78" w:name="_Toc85734050"/>
      <w:bookmarkStart w:id="79" w:name="_Toc89431349"/>
      <w:bookmarkStart w:id="80" w:name="_Toc97042141"/>
      <w:bookmarkStart w:id="81" w:name="_Toc97045285"/>
      <w:bookmarkStart w:id="82" w:name="_Toc97155030"/>
      <w:bookmarkStart w:id="83" w:name="_Toc101521180"/>
      <w:bookmarkStart w:id="84" w:name="_Toc138761436"/>
      <w:bookmarkStart w:id="85" w:name="_Toc145707630"/>
      <w:bookmarkStart w:id="86" w:name="_Toc160570088"/>
      <w:bookmarkStart w:id="87" w:name="_Toc162007684"/>
      <w:bookmarkStart w:id="88" w:name="_Toc185515297"/>
      <w:bookmarkStart w:id="89" w:name="_Toc192872604"/>
      <w:bookmarkStart w:id="90" w:name="_Toc200970306"/>
      <w:bookmarkStart w:id="91" w:name="_Toc207721637"/>
      <w:bookmarkStart w:id="92" w:name="_Toc209520500"/>
      <w:bookmarkStart w:id="93" w:name="_Toc218778377"/>
      <w:bookmarkEnd w:id="77"/>
      <w:r w:rsidRPr="004D3578">
        <w:t>3</w:t>
      </w:r>
      <w:r w:rsidRPr="004D3578">
        <w:tab/>
        <w:t>Definitions</w:t>
      </w:r>
      <w:r w:rsidR="00602AEA">
        <w:t xml:space="preserve"> of terms, symbols and abbreviations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7ED1AA8A" w14:textId="2C136610" w:rsidR="00080512" w:rsidRPr="004D3578" w:rsidRDefault="00080512" w:rsidP="008C5791"/>
    <w:p w14:paraId="4C886013" w14:textId="6D72DE64" w:rsidR="00080512" w:rsidRPr="004D3578" w:rsidRDefault="00080512">
      <w:pPr>
        <w:pStyle w:val="Heading2"/>
      </w:pPr>
      <w:bookmarkStart w:id="94" w:name="_Toc85734051"/>
      <w:bookmarkStart w:id="95" w:name="_Toc89431350"/>
      <w:bookmarkStart w:id="96" w:name="_Toc97042142"/>
      <w:bookmarkStart w:id="97" w:name="_Toc97045286"/>
      <w:bookmarkStart w:id="98" w:name="_Toc97155031"/>
      <w:bookmarkStart w:id="99" w:name="_Toc101521181"/>
      <w:bookmarkStart w:id="100" w:name="_Toc138761437"/>
      <w:bookmarkStart w:id="101" w:name="_Toc145707631"/>
      <w:bookmarkStart w:id="102" w:name="_Toc160570089"/>
      <w:bookmarkStart w:id="103" w:name="_Toc162007685"/>
      <w:bookmarkStart w:id="104" w:name="_Toc185515298"/>
      <w:bookmarkStart w:id="105" w:name="_Toc192872605"/>
      <w:bookmarkStart w:id="106" w:name="_Toc200970307"/>
      <w:bookmarkStart w:id="107" w:name="_Toc207721638"/>
      <w:bookmarkStart w:id="108" w:name="_Toc209520501"/>
      <w:bookmarkStart w:id="109" w:name="_Toc218778378"/>
      <w:r w:rsidRPr="004D3578">
        <w:t>3.1</w:t>
      </w:r>
      <w:r w:rsidRPr="004D3578">
        <w:tab/>
      </w:r>
      <w:r w:rsidR="002B6339">
        <w:t>Terms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110" w:name="_Toc85734052"/>
      <w:bookmarkStart w:id="111" w:name="_Toc89431351"/>
      <w:bookmarkStart w:id="112" w:name="_Toc97042143"/>
      <w:bookmarkStart w:id="113" w:name="_Toc97045287"/>
      <w:bookmarkStart w:id="114" w:name="_Toc97155032"/>
      <w:bookmarkStart w:id="115" w:name="_Toc101521182"/>
      <w:bookmarkStart w:id="116" w:name="_Toc138761438"/>
      <w:bookmarkStart w:id="117" w:name="_Toc145707632"/>
      <w:bookmarkStart w:id="118" w:name="_Toc160570090"/>
      <w:bookmarkStart w:id="119"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120" w:name="_Toc185515299"/>
      <w:bookmarkStart w:id="121" w:name="_Toc192872606"/>
      <w:bookmarkStart w:id="122" w:name="_Toc200970308"/>
      <w:bookmarkStart w:id="123" w:name="_Toc207721639"/>
      <w:bookmarkStart w:id="124" w:name="_Toc209520502"/>
      <w:bookmarkStart w:id="125" w:name="_Toc218778379"/>
      <w:r w:rsidRPr="004D3578">
        <w:t>3.2</w:t>
      </w:r>
      <w:r w:rsidRPr="004D3578">
        <w:tab/>
        <w:t>Symbols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126" w:name="_Toc85734053"/>
      <w:bookmarkStart w:id="127" w:name="_Toc89431352"/>
      <w:bookmarkStart w:id="128" w:name="_Toc97042144"/>
      <w:bookmarkStart w:id="129" w:name="_Toc97045288"/>
      <w:bookmarkStart w:id="130" w:name="_Toc97155033"/>
      <w:bookmarkStart w:id="131" w:name="_Toc101521183"/>
      <w:bookmarkStart w:id="132" w:name="_Toc138761439"/>
      <w:bookmarkStart w:id="133" w:name="_Toc145707633"/>
      <w:bookmarkStart w:id="134" w:name="_Toc160570091"/>
      <w:bookmarkStart w:id="135" w:name="_Toc162007687"/>
      <w:bookmarkStart w:id="136" w:name="_Toc185515300"/>
      <w:bookmarkStart w:id="137" w:name="_Toc192872607"/>
      <w:bookmarkStart w:id="138" w:name="_Toc200970309"/>
      <w:bookmarkStart w:id="139" w:name="_Toc207721640"/>
      <w:bookmarkStart w:id="140" w:name="_Toc209520503"/>
      <w:bookmarkStart w:id="141" w:name="_Toc218778380"/>
      <w:r w:rsidRPr="004D3578">
        <w:t>3.3</w:t>
      </w:r>
      <w:r w:rsidRPr="004D3578">
        <w:tab/>
        <w:t>Abbreviations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lastRenderedPageBreak/>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42" w:name="clause4"/>
      <w:bookmarkStart w:id="143" w:name="_Toc85734054"/>
      <w:bookmarkStart w:id="144" w:name="_Toc89431353"/>
      <w:bookmarkStart w:id="145" w:name="_Toc97042145"/>
      <w:bookmarkStart w:id="146" w:name="_Toc97045289"/>
      <w:bookmarkStart w:id="147" w:name="_Toc97155034"/>
      <w:bookmarkStart w:id="148" w:name="_Toc101521184"/>
      <w:bookmarkStart w:id="149" w:name="_Toc138761440"/>
      <w:bookmarkStart w:id="150" w:name="_Toc145707634"/>
      <w:bookmarkStart w:id="151" w:name="_Toc160570092"/>
      <w:bookmarkStart w:id="152" w:name="_Toc162007688"/>
      <w:bookmarkStart w:id="153" w:name="_Toc185515301"/>
      <w:bookmarkStart w:id="154" w:name="_Toc192872608"/>
      <w:bookmarkStart w:id="155" w:name="_Toc200970310"/>
      <w:bookmarkStart w:id="156" w:name="_Toc207721641"/>
      <w:bookmarkStart w:id="157" w:name="_Toc209520504"/>
      <w:bookmarkStart w:id="158" w:name="_Toc218778381"/>
      <w:bookmarkEnd w:id="142"/>
      <w:r w:rsidRPr="004D3578">
        <w:t>4</w:t>
      </w:r>
      <w:r w:rsidRPr="004D3578">
        <w:tab/>
      </w:r>
      <w:r w:rsidR="0024274C">
        <w:t>Overview</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59" w:name="_Toc85734055"/>
      <w:bookmarkStart w:id="160" w:name="_Toc89431354"/>
      <w:bookmarkStart w:id="161" w:name="_Toc97042146"/>
      <w:bookmarkStart w:id="162" w:name="_Toc97045290"/>
      <w:bookmarkStart w:id="163" w:name="_Toc97155035"/>
      <w:bookmarkStart w:id="164" w:name="_Toc101521185"/>
      <w:bookmarkStart w:id="165" w:name="_Toc138761441"/>
      <w:bookmarkStart w:id="166" w:name="_Toc145707635"/>
      <w:bookmarkStart w:id="167" w:name="_Toc160570093"/>
      <w:bookmarkStart w:id="168" w:name="_Toc162007689"/>
      <w:bookmarkStart w:id="169" w:name="_Toc185515302"/>
      <w:bookmarkStart w:id="170" w:name="_Toc192872609"/>
      <w:bookmarkStart w:id="171" w:name="_Toc200970311"/>
      <w:bookmarkStart w:id="172" w:name="_Toc207721642"/>
      <w:bookmarkStart w:id="173" w:name="_Toc209520505"/>
      <w:bookmarkStart w:id="174" w:name="_Toc218778382"/>
      <w:r>
        <w:t>5</w:t>
      </w:r>
      <w:r w:rsidR="00BA077D">
        <w:tab/>
        <w:t xml:space="preserve">Services offered by </w:t>
      </w:r>
      <w:r>
        <w:t>E</w:t>
      </w:r>
      <w:r w:rsidR="00CC1923">
        <w:t>dge Enabler Server</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04B9F646" w14:textId="2009BEC7" w:rsidR="00680C72" w:rsidRDefault="0024274C" w:rsidP="00680C72">
      <w:pPr>
        <w:pStyle w:val="Heading2"/>
      </w:pPr>
      <w:bookmarkStart w:id="175" w:name="_Toc85734056"/>
      <w:bookmarkStart w:id="176" w:name="_Toc89431355"/>
      <w:bookmarkStart w:id="177" w:name="_Toc97042147"/>
      <w:bookmarkStart w:id="178" w:name="_Toc97045291"/>
      <w:bookmarkStart w:id="179" w:name="_Toc97155036"/>
      <w:bookmarkStart w:id="180" w:name="_Toc101521186"/>
      <w:bookmarkStart w:id="181" w:name="_Toc138761442"/>
      <w:bookmarkStart w:id="182" w:name="_Toc145707636"/>
      <w:bookmarkStart w:id="183" w:name="_Toc160570094"/>
      <w:bookmarkStart w:id="184" w:name="_Toc162007690"/>
      <w:bookmarkStart w:id="185" w:name="_Toc185515303"/>
      <w:bookmarkStart w:id="186" w:name="_Toc192872610"/>
      <w:bookmarkStart w:id="187" w:name="_Toc200970312"/>
      <w:bookmarkStart w:id="188" w:name="_Toc207721643"/>
      <w:bookmarkStart w:id="189" w:name="_Toc209520506"/>
      <w:bookmarkStart w:id="190" w:name="_Toc218778383"/>
      <w:r>
        <w:t>5.1</w:t>
      </w:r>
      <w:r>
        <w:tab/>
        <w:t>Introduction</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57A90148" w14:textId="4EB205E5" w:rsidR="00C55650" w:rsidRDefault="00C55650" w:rsidP="00C55650">
      <w:r>
        <w:t xml:space="preserve">The table 5.1-1 lists the </w:t>
      </w:r>
      <w:r w:rsidR="001139FE">
        <w:t>EES</w:t>
      </w:r>
      <w:r>
        <w:t xml:space="preserve">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096ADCA0" w:rsidR="00C55650" w:rsidRDefault="001139FE" w:rsidP="00C55650">
            <w:pPr>
              <w:pStyle w:val="TAH"/>
            </w:pPr>
            <w:r>
              <w:t xml:space="preserve">Known </w:t>
            </w:r>
            <w:r w:rsidR="00C55650">
              <w:t>Consumer(s)</w:t>
            </w:r>
          </w:p>
        </w:tc>
      </w:tr>
      <w:tr w:rsidR="00C55650" w14:paraId="39FBDAC2" w14:textId="77777777" w:rsidTr="00C55650">
        <w:trPr>
          <w:trHeight w:val="136"/>
        </w:trPr>
        <w:tc>
          <w:tcPr>
            <w:tcW w:w="3652" w:type="dxa"/>
            <w:vMerge w:val="restart"/>
          </w:tcPr>
          <w:p w14:paraId="5E328050" w14:textId="77777777" w:rsidR="00C55650" w:rsidRDefault="00C55650" w:rsidP="00C55650">
            <w:pPr>
              <w:pStyle w:val="TAL"/>
            </w:pPr>
            <w:r>
              <w:t>Eees_EASRegistration</w:t>
            </w:r>
          </w:p>
        </w:tc>
        <w:tc>
          <w:tcPr>
            <w:tcW w:w="2268" w:type="dxa"/>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tcPr>
          <w:p w14:paraId="0E0415A1" w14:textId="77777777" w:rsidR="00C55650" w:rsidRDefault="00C55650" w:rsidP="00C55650">
            <w:pPr>
              <w:pStyle w:val="TAL"/>
            </w:pPr>
          </w:p>
        </w:tc>
        <w:tc>
          <w:tcPr>
            <w:tcW w:w="2268" w:type="dxa"/>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tcPr>
          <w:p w14:paraId="3B2730D9" w14:textId="77777777" w:rsidR="00C55650" w:rsidRDefault="00C55650" w:rsidP="00C55650">
            <w:pPr>
              <w:pStyle w:val="TAL"/>
            </w:pPr>
          </w:p>
        </w:tc>
        <w:tc>
          <w:tcPr>
            <w:tcW w:w="2268" w:type="dxa"/>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tcPr>
          <w:p w14:paraId="28EE4859" w14:textId="77777777" w:rsidR="00C55650" w:rsidRDefault="00C55650" w:rsidP="00C55650">
            <w:pPr>
              <w:pStyle w:val="TAL"/>
            </w:pPr>
            <w:r>
              <w:t>Eees_UELocation</w:t>
            </w:r>
          </w:p>
        </w:tc>
        <w:tc>
          <w:tcPr>
            <w:tcW w:w="2268" w:type="dxa"/>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tcPr>
          <w:p w14:paraId="424BE1B6" w14:textId="77777777" w:rsidR="00C55650" w:rsidRDefault="00C55650" w:rsidP="00C55650">
            <w:pPr>
              <w:pStyle w:val="TAL"/>
            </w:pPr>
          </w:p>
        </w:tc>
        <w:tc>
          <w:tcPr>
            <w:tcW w:w="2268" w:type="dxa"/>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tcPr>
          <w:p w14:paraId="5EDA495E" w14:textId="77777777" w:rsidR="00C55650" w:rsidRDefault="00C55650" w:rsidP="00C55650">
            <w:pPr>
              <w:pStyle w:val="TAL"/>
            </w:pPr>
          </w:p>
        </w:tc>
        <w:tc>
          <w:tcPr>
            <w:tcW w:w="2268" w:type="dxa"/>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tcPr>
          <w:p w14:paraId="0C4C57A7" w14:textId="77777777" w:rsidR="00C55650" w:rsidRDefault="00C55650" w:rsidP="00C55650">
            <w:pPr>
              <w:pStyle w:val="TAL"/>
            </w:pPr>
          </w:p>
        </w:tc>
        <w:tc>
          <w:tcPr>
            <w:tcW w:w="2268" w:type="dxa"/>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tcPr>
          <w:p w14:paraId="54AAD1E0" w14:textId="77777777" w:rsidR="00C55650" w:rsidRDefault="00C55650" w:rsidP="00C55650">
            <w:pPr>
              <w:pStyle w:val="TAL"/>
            </w:pPr>
          </w:p>
        </w:tc>
        <w:tc>
          <w:tcPr>
            <w:tcW w:w="2268" w:type="dxa"/>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tcPr>
          <w:p w14:paraId="0ACD4001" w14:textId="77777777" w:rsidR="00C55650" w:rsidRDefault="00C55650" w:rsidP="00C55650">
            <w:pPr>
              <w:pStyle w:val="TAL"/>
            </w:pPr>
            <w:r>
              <w:t>Eees_UEIdentifier</w:t>
            </w:r>
          </w:p>
        </w:tc>
        <w:tc>
          <w:tcPr>
            <w:tcW w:w="2268" w:type="dxa"/>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tcPr>
          <w:p w14:paraId="4B93CCFF" w14:textId="77777777" w:rsidR="00C55650" w:rsidRDefault="00C55650" w:rsidP="00C55650">
            <w:pPr>
              <w:pStyle w:val="TAL"/>
            </w:pPr>
            <w:r>
              <w:t>Eees_AppClientInformation</w:t>
            </w:r>
          </w:p>
        </w:tc>
        <w:tc>
          <w:tcPr>
            <w:tcW w:w="2268" w:type="dxa"/>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tcPr>
          <w:p w14:paraId="112A1121" w14:textId="77777777" w:rsidR="00C55650" w:rsidRDefault="00C55650" w:rsidP="00C55650">
            <w:pPr>
              <w:pStyle w:val="TAL"/>
            </w:pPr>
          </w:p>
        </w:tc>
        <w:tc>
          <w:tcPr>
            <w:tcW w:w="2268" w:type="dxa"/>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tcPr>
          <w:p w14:paraId="270C0F8F" w14:textId="77777777" w:rsidR="00C55650" w:rsidRDefault="00C55650" w:rsidP="00C55650">
            <w:pPr>
              <w:pStyle w:val="TAL"/>
            </w:pPr>
          </w:p>
        </w:tc>
        <w:tc>
          <w:tcPr>
            <w:tcW w:w="2268" w:type="dxa"/>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tcPr>
          <w:p w14:paraId="22112F8A" w14:textId="77777777" w:rsidR="00C55650" w:rsidRDefault="00C55650" w:rsidP="00C55650">
            <w:pPr>
              <w:pStyle w:val="TAL"/>
            </w:pPr>
          </w:p>
        </w:tc>
        <w:tc>
          <w:tcPr>
            <w:tcW w:w="2268" w:type="dxa"/>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tcPr>
          <w:p w14:paraId="6CAA1DF3" w14:textId="77777777" w:rsidR="00C55650" w:rsidRDefault="00C55650" w:rsidP="00C55650">
            <w:pPr>
              <w:pStyle w:val="TAL"/>
            </w:pPr>
            <w:r>
              <w:rPr>
                <w:rFonts w:hint="eastAsia"/>
                <w:lang w:eastAsia="ja-JP"/>
              </w:rPr>
              <w:t>Eees_SessionWithQoS</w:t>
            </w:r>
          </w:p>
        </w:tc>
        <w:tc>
          <w:tcPr>
            <w:tcW w:w="2268" w:type="dxa"/>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tcPr>
          <w:p w14:paraId="63BE4F45" w14:textId="77777777" w:rsidR="00C55650" w:rsidRDefault="00C55650" w:rsidP="00C55650">
            <w:pPr>
              <w:pStyle w:val="TAL"/>
            </w:pPr>
          </w:p>
        </w:tc>
        <w:tc>
          <w:tcPr>
            <w:tcW w:w="2268" w:type="dxa"/>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tcPr>
          <w:p w14:paraId="7F8F6655" w14:textId="77777777" w:rsidR="00C55650" w:rsidRDefault="00C55650" w:rsidP="00C55650">
            <w:pPr>
              <w:pStyle w:val="TAL"/>
            </w:pPr>
          </w:p>
        </w:tc>
        <w:tc>
          <w:tcPr>
            <w:tcW w:w="2268" w:type="dxa"/>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tcPr>
          <w:p w14:paraId="07FD3A38" w14:textId="77777777" w:rsidR="00C55650" w:rsidRDefault="00C55650" w:rsidP="00C55650">
            <w:pPr>
              <w:pStyle w:val="TAL"/>
            </w:pPr>
          </w:p>
        </w:tc>
        <w:tc>
          <w:tcPr>
            <w:tcW w:w="2268" w:type="dxa"/>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tcPr>
          <w:p w14:paraId="03073A6E" w14:textId="77777777" w:rsidR="00C55650" w:rsidRDefault="00C55650" w:rsidP="00C55650">
            <w:pPr>
              <w:pStyle w:val="TAL"/>
            </w:pPr>
            <w:r>
              <w:t>Eees_EASDiscovery</w:t>
            </w:r>
          </w:p>
        </w:tc>
        <w:tc>
          <w:tcPr>
            <w:tcW w:w="2268" w:type="dxa"/>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tcPr>
          <w:p w14:paraId="7AF5C7E4" w14:textId="4A61DFFF" w:rsidR="00C55650" w:rsidRDefault="00C55650" w:rsidP="00C55650">
            <w:pPr>
              <w:pStyle w:val="TAL"/>
              <w:rPr>
                <w:lang w:eastAsia="zh-CN"/>
              </w:rPr>
            </w:pPr>
            <w:r>
              <w:rPr>
                <w:rFonts w:hint="eastAsia"/>
                <w:lang w:eastAsia="zh-CN"/>
              </w:rPr>
              <w:t>E</w:t>
            </w:r>
            <w:r>
              <w:rPr>
                <w:lang w:eastAsia="zh-CN"/>
              </w:rPr>
              <w:t>AS, CAS</w:t>
            </w:r>
            <w:r w:rsidR="00EB5826">
              <w:rPr>
                <w:lang w:eastAsia="zh-CN"/>
              </w:rPr>
              <w:t>, EES</w:t>
            </w:r>
          </w:p>
        </w:tc>
      </w:tr>
      <w:tr w:rsidR="00C55650" w14:paraId="04D04302" w14:textId="77777777" w:rsidTr="00C55650">
        <w:trPr>
          <w:trHeight w:val="136"/>
        </w:trPr>
        <w:tc>
          <w:tcPr>
            <w:tcW w:w="3652" w:type="dxa"/>
            <w:vMerge/>
          </w:tcPr>
          <w:p w14:paraId="72600F45" w14:textId="77777777" w:rsidR="00C55650" w:rsidRDefault="00C55650" w:rsidP="00C55650">
            <w:pPr>
              <w:pStyle w:val="TAL"/>
            </w:pPr>
          </w:p>
        </w:tc>
        <w:tc>
          <w:tcPr>
            <w:tcW w:w="2268" w:type="dxa"/>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tcPr>
          <w:p w14:paraId="44A76643" w14:textId="77777777" w:rsidR="00C55650" w:rsidRDefault="00C55650" w:rsidP="00C55650">
            <w:pPr>
              <w:pStyle w:val="TAL"/>
            </w:pPr>
          </w:p>
        </w:tc>
        <w:tc>
          <w:tcPr>
            <w:tcW w:w="2268" w:type="dxa"/>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tcPr>
          <w:p w14:paraId="21F74836" w14:textId="77777777" w:rsidR="00C55650" w:rsidRDefault="00C55650" w:rsidP="00C55650">
            <w:pPr>
              <w:pStyle w:val="TAL"/>
            </w:pPr>
          </w:p>
        </w:tc>
        <w:tc>
          <w:tcPr>
            <w:tcW w:w="2268" w:type="dxa"/>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tcPr>
          <w:p w14:paraId="12521BED" w14:textId="77777777" w:rsidR="00C55650" w:rsidRDefault="00C55650" w:rsidP="00C55650">
            <w:pPr>
              <w:pStyle w:val="TAL"/>
            </w:pPr>
            <w:r>
              <w:t>Eees_EECContextRelocation</w:t>
            </w:r>
          </w:p>
        </w:tc>
        <w:tc>
          <w:tcPr>
            <w:tcW w:w="2268" w:type="dxa"/>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tcPr>
          <w:p w14:paraId="03FA271F" w14:textId="77777777" w:rsidR="00C55650" w:rsidRDefault="00C55650" w:rsidP="00C55650">
            <w:pPr>
              <w:pStyle w:val="TAL"/>
            </w:pPr>
          </w:p>
        </w:tc>
        <w:tc>
          <w:tcPr>
            <w:tcW w:w="2268" w:type="dxa"/>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tcPr>
          <w:p w14:paraId="625C1ADB" w14:textId="77777777" w:rsidR="00C55650" w:rsidRDefault="00C55650" w:rsidP="00C55650">
            <w:pPr>
              <w:pStyle w:val="TAL"/>
            </w:pPr>
            <w:r w:rsidRPr="00F477AF">
              <w:t>Eees_</w:t>
            </w:r>
            <w:r>
              <w:t>EELManaged</w:t>
            </w:r>
            <w:r w:rsidRPr="00F477AF">
              <w:t>ACR</w:t>
            </w:r>
          </w:p>
        </w:tc>
        <w:tc>
          <w:tcPr>
            <w:tcW w:w="2268" w:type="dxa"/>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tcPr>
          <w:p w14:paraId="4611431E" w14:textId="2C9CBD44" w:rsidR="00C55650" w:rsidRDefault="00C55650" w:rsidP="00C55650">
            <w:pPr>
              <w:pStyle w:val="TAL"/>
              <w:rPr>
                <w:lang w:eastAsia="zh-CN"/>
              </w:rPr>
            </w:pPr>
            <w:r>
              <w:rPr>
                <w:lang w:eastAsia="zh-CN"/>
              </w:rPr>
              <w:t>EAS</w:t>
            </w:r>
            <w:r w:rsidR="00EF761A">
              <w:rPr>
                <w:lang w:eastAsia="zh-CN"/>
              </w:rPr>
              <w:t>, EES</w:t>
            </w:r>
          </w:p>
        </w:tc>
      </w:tr>
      <w:tr w:rsidR="00C55650" w14:paraId="5ADCEF8B" w14:textId="77777777" w:rsidTr="00C55650">
        <w:trPr>
          <w:trHeight w:val="136"/>
        </w:trPr>
        <w:tc>
          <w:tcPr>
            <w:tcW w:w="3652" w:type="dxa"/>
            <w:vMerge/>
          </w:tcPr>
          <w:p w14:paraId="44C0FDDB" w14:textId="77777777" w:rsidR="00C55650" w:rsidRDefault="00C55650" w:rsidP="00C55650">
            <w:pPr>
              <w:pStyle w:val="TAL"/>
            </w:pPr>
          </w:p>
        </w:tc>
        <w:tc>
          <w:tcPr>
            <w:tcW w:w="2268" w:type="dxa"/>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tcPr>
          <w:p w14:paraId="11468EB2" w14:textId="08F9FA99" w:rsidR="00C55650" w:rsidRDefault="00C55650" w:rsidP="00C55650">
            <w:pPr>
              <w:pStyle w:val="TAL"/>
              <w:rPr>
                <w:lang w:eastAsia="zh-CN"/>
              </w:rPr>
            </w:pPr>
            <w:r>
              <w:rPr>
                <w:lang w:eastAsia="zh-CN"/>
              </w:rPr>
              <w:t>EAS</w:t>
            </w:r>
            <w:r w:rsidR="00EF761A">
              <w:rPr>
                <w:lang w:eastAsia="zh-CN"/>
              </w:rPr>
              <w:t>, EES</w:t>
            </w:r>
          </w:p>
        </w:tc>
      </w:tr>
      <w:tr w:rsidR="00C55650" w14:paraId="4DFF4491" w14:textId="77777777" w:rsidTr="00C55650">
        <w:trPr>
          <w:trHeight w:val="136"/>
        </w:trPr>
        <w:tc>
          <w:tcPr>
            <w:tcW w:w="3652" w:type="dxa"/>
            <w:vMerge/>
          </w:tcPr>
          <w:p w14:paraId="68DEA021" w14:textId="77777777" w:rsidR="00C55650" w:rsidRDefault="00C55650" w:rsidP="00C55650">
            <w:pPr>
              <w:pStyle w:val="TAL"/>
            </w:pPr>
          </w:p>
        </w:tc>
        <w:tc>
          <w:tcPr>
            <w:tcW w:w="2268" w:type="dxa"/>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tcPr>
          <w:p w14:paraId="54F6442B" w14:textId="77777777" w:rsidR="00C55650" w:rsidRDefault="00C55650" w:rsidP="00C55650">
            <w:pPr>
              <w:pStyle w:val="TAL"/>
            </w:pPr>
            <w:r w:rsidRPr="00F477AF">
              <w:t>Eees_</w:t>
            </w:r>
            <w:r>
              <w:t>ACRStatusUpdate</w:t>
            </w:r>
          </w:p>
        </w:tc>
        <w:tc>
          <w:tcPr>
            <w:tcW w:w="2268" w:type="dxa"/>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tcPr>
          <w:p w14:paraId="1D259A6C" w14:textId="40E4E1FC" w:rsidR="00C55650" w:rsidRDefault="00C55650" w:rsidP="00C55650">
            <w:pPr>
              <w:pStyle w:val="TAL"/>
              <w:rPr>
                <w:lang w:eastAsia="zh-CN"/>
              </w:rPr>
            </w:pPr>
            <w:r>
              <w:rPr>
                <w:lang w:eastAsia="zh-CN"/>
              </w:rPr>
              <w:t>EAS, CAS</w:t>
            </w:r>
            <w:r w:rsidR="00C8375E">
              <w:rPr>
                <w:lang w:eastAsia="zh-CN"/>
              </w:rPr>
              <w:t>, EES</w:t>
            </w:r>
          </w:p>
        </w:tc>
      </w:tr>
      <w:tr w:rsidR="00C55650" w14:paraId="2A4DC98F" w14:textId="77777777" w:rsidTr="00C55650">
        <w:trPr>
          <w:trHeight w:val="136"/>
        </w:trPr>
        <w:tc>
          <w:tcPr>
            <w:tcW w:w="3652" w:type="dxa"/>
            <w:vMerge w:val="restart"/>
          </w:tcPr>
          <w:p w14:paraId="492ADEA2" w14:textId="77777777" w:rsidR="00C55650" w:rsidRPr="00F477AF" w:rsidRDefault="00C55650" w:rsidP="00C55650">
            <w:pPr>
              <w:pStyle w:val="TAL"/>
            </w:pPr>
            <w:r>
              <w:rPr>
                <w:rFonts w:cs="Arial"/>
                <w:lang w:eastAsia="ko-KR"/>
              </w:rPr>
              <w:t>Eees_AppContextRelocation</w:t>
            </w:r>
          </w:p>
        </w:tc>
        <w:tc>
          <w:tcPr>
            <w:tcW w:w="2268" w:type="dxa"/>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tcPr>
          <w:p w14:paraId="56F5AF2A" w14:textId="50B1C022" w:rsidR="00C55650" w:rsidRDefault="00C55650" w:rsidP="00C55650">
            <w:pPr>
              <w:pStyle w:val="TAL"/>
              <w:rPr>
                <w:lang w:eastAsia="zh-CN"/>
              </w:rPr>
            </w:pPr>
            <w:r>
              <w:rPr>
                <w:lang w:eastAsia="zh-CN"/>
              </w:rPr>
              <w:t>EAS</w:t>
            </w:r>
            <w:r w:rsidR="000C1050">
              <w:rPr>
                <w:lang w:eastAsia="zh-CN"/>
              </w:rPr>
              <w:t>, EES</w:t>
            </w:r>
          </w:p>
        </w:tc>
      </w:tr>
      <w:tr w:rsidR="00C55650" w14:paraId="7992A559" w14:textId="77777777" w:rsidTr="00C55650">
        <w:trPr>
          <w:trHeight w:val="136"/>
        </w:trPr>
        <w:tc>
          <w:tcPr>
            <w:tcW w:w="3652" w:type="dxa"/>
            <w:vMerge/>
          </w:tcPr>
          <w:p w14:paraId="053A2AA0" w14:textId="77777777" w:rsidR="00C55650" w:rsidRPr="00F477AF" w:rsidRDefault="00C55650" w:rsidP="00C55650">
            <w:pPr>
              <w:pStyle w:val="TAL"/>
            </w:pPr>
          </w:p>
        </w:tc>
        <w:tc>
          <w:tcPr>
            <w:tcW w:w="2268" w:type="dxa"/>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tcPr>
          <w:p w14:paraId="5EDDAF15" w14:textId="2CAFCAB2" w:rsidR="00C55650" w:rsidRDefault="00C55650" w:rsidP="00C55650">
            <w:pPr>
              <w:pStyle w:val="TAL"/>
              <w:rPr>
                <w:lang w:eastAsia="zh-CN"/>
              </w:rPr>
            </w:pPr>
            <w:r>
              <w:rPr>
                <w:lang w:eastAsia="zh-CN"/>
              </w:rPr>
              <w:t>EAS, CAS</w:t>
            </w:r>
            <w:r w:rsidR="00E05017">
              <w:rPr>
                <w:lang w:eastAsia="zh-CN"/>
              </w:rPr>
              <w:t>, EES</w:t>
            </w:r>
          </w:p>
        </w:tc>
      </w:tr>
      <w:tr w:rsidR="00C55650" w14:paraId="5E702AED" w14:textId="77777777" w:rsidTr="00C55650">
        <w:trPr>
          <w:trHeight w:val="136"/>
        </w:trPr>
        <w:tc>
          <w:tcPr>
            <w:tcW w:w="3652" w:type="dxa"/>
          </w:tcPr>
          <w:p w14:paraId="09DE36AE" w14:textId="77777777" w:rsidR="00C55650" w:rsidRPr="00F477AF" w:rsidRDefault="00C55650" w:rsidP="00C55650">
            <w:pPr>
              <w:pStyle w:val="TAL"/>
            </w:pPr>
            <w:r>
              <w:t>Eees_ACRParameterInformation</w:t>
            </w:r>
          </w:p>
        </w:tc>
        <w:tc>
          <w:tcPr>
            <w:tcW w:w="2268" w:type="dxa"/>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tcPr>
          <w:p w14:paraId="102BABA1" w14:textId="77777777" w:rsidR="00C55650" w:rsidRDefault="00C55650" w:rsidP="00C55650">
            <w:pPr>
              <w:pStyle w:val="TAL"/>
            </w:pPr>
            <w:r>
              <w:t>Eees_CommonEASAnnouncement</w:t>
            </w:r>
          </w:p>
        </w:tc>
        <w:tc>
          <w:tcPr>
            <w:tcW w:w="2268" w:type="dxa"/>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tcPr>
          <w:p w14:paraId="51279B77" w14:textId="1ADDFA31" w:rsidR="00F627CA" w:rsidRDefault="00F627CA" w:rsidP="00F627CA">
            <w:pPr>
              <w:pStyle w:val="TAL"/>
            </w:pPr>
            <w:r w:rsidRPr="00FA2FC3">
              <w:t>Eees_TrafficInfluenceEAS</w:t>
            </w:r>
          </w:p>
        </w:tc>
        <w:tc>
          <w:tcPr>
            <w:tcW w:w="2268" w:type="dxa"/>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tcPr>
          <w:p w14:paraId="5776B047" w14:textId="3183B49F" w:rsidR="00F627CA" w:rsidRDefault="00F627CA" w:rsidP="00F627CA">
            <w:pPr>
              <w:pStyle w:val="TAL"/>
              <w:rPr>
                <w:lang w:eastAsia="zh-CN"/>
              </w:rPr>
            </w:pPr>
            <w:r>
              <w:rPr>
                <w:lang w:eastAsia="zh-CN"/>
              </w:rPr>
              <w:t>EAS</w:t>
            </w:r>
          </w:p>
        </w:tc>
      </w:tr>
      <w:tr w:rsidR="001053BF" w14:paraId="533AB38F" w14:textId="77777777" w:rsidTr="003418D4">
        <w:trPr>
          <w:trHeight w:val="136"/>
        </w:trPr>
        <w:tc>
          <w:tcPr>
            <w:tcW w:w="3652" w:type="dxa"/>
          </w:tcPr>
          <w:p w14:paraId="5781EBB0" w14:textId="6834AD09" w:rsidR="001053BF" w:rsidRPr="00FA2FC3" w:rsidRDefault="001053BF" w:rsidP="001053BF">
            <w:pPr>
              <w:pStyle w:val="TAL"/>
            </w:pPr>
            <w:r w:rsidRPr="00F477AF">
              <w:t>Eees_EAS</w:t>
            </w:r>
            <w:r>
              <w:t>InformationProvisioning</w:t>
            </w:r>
          </w:p>
        </w:tc>
        <w:tc>
          <w:tcPr>
            <w:tcW w:w="2268" w:type="dxa"/>
            <w:vAlign w:val="center"/>
          </w:tcPr>
          <w:p w14:paraId="2E3BA032" w14:textId="47DF1A1F" w:rsidR="001053BF" w:rsidRDefault="001053BF" w:rsidP="001053BF">
            <w:pPr>
              <w:pStyle w:val="TAL"/>
              <w:rPr>
                <w:lang w:val="en-US"/>
              </w:rPr>
            </w:pPr>
            <w:r>
              <w:t>Declare</w:t>
            </w:r>
          </w:p>
        </w:tc>
        <w:tc>
          <w:tcPr>
            <w:tcW w:w="1923" w:type="dxa"/>
            <w:vAlign w:val="center"/>
          </w:tcPr>
          <w:p w14:paraId="407D6F29" w14:textId="54F9E7A9" w:rsidR="001053BF" w:rsidRDefault="001053BF" w:rsidP="001053BF">
            <w:pPr>
              <w:pStyle w:val="TAL"/>
            </w:pPr>
            <w:r w:rsidRPr="00437862">
              <w:t>Request/Response</w:t>
            </w:r>
          </w:p>
        </w:tc>
        <w:tc>
          <w:tcPr>
            <w:tcW w:w="2330" w:type="dxa"/>
            <w:vAlign w:val="center"/>
          </w:tcPr>
          <w:p w14:paraId="271E5F4C" w14:textId="1239146A" w:rsidR="001053BF" w:rsidRDefault="001053BF" w:rsidP="001053BF">
            <w:pPr>
              <w:pStyle w:val="TAL"/>
              <w:rPr>
                <w:lang w:eastAsia="zh-CN"/>
              </w:rPr>
            </w:pPr>
            <w:r>
              <w:rPr>
                <w:lang w:eastAsia="zh-CN"/>
              </w:rPr>
              <w:t>EES</w:t>
            </w:r>
          </w:p>
        </w:tc>
      </w:tr>
    </w:tbl>
    <w:p w14:paraId="49B58CD9" w14:textId="19E69AA7" w:rsidR="00222B96" w:rsidRDefault="00222B96" w:rsidP="00222B96"/>
    <w:p w14:paraId="54E9404A" w14:textId="6CCA8C91" w:rsidR="00222B96" w:rsidRDefault="00222B96" w:rsidP="00D656F0">
      <w:r>
        <w:t>Table 5.1</w:t>
      </w:r>
      <w:r>
        <w:rPr>
          <w:noProof/>
        </w:rPr>
        <w:t>-2</w:t>
      </w:r>
      <w:r>
        <w:t xml:space="preserve"> summarizes the corresponding </w:t>
      </w:r>
      <w:r w:rsidR="001139FE">
        <w:t>EES</w:t>
      </w:r>
      <w:r>
        <w:t xml:space="preserve"> APIs defined in this specification. </w:t>
      </w:r>
    </w:p>
    <w:p w14:paraId="13544076" w14:textId="77777777" w:rsidR="00222B96" w:rsidRDefault="00222B96" w:rsidP="00222B96">
      <w:pPr>
        <w:pStyle w:val="TH"/>
      </w:pPr>
      <w:r>
        <w:lastRenderedPageBreak/>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140B4A">
            <w:pPr>
              <w:pStyle w:val="TAH"/>
            </w:pPr>
            <w:bookmarkStart w:id="191" w:name="_PERM_MCCTEMPBM_CRPT38050001___4" w:colFirst="0" w:colLast="4"/>
            <w:r>
              <w:t>Service Name</w:t>
            </w:r>
          </w:p>
        </w:tc>
        <w:tc>
          <w:tcPr>
            <w:tcW w:w="835" w:type="dxa"/>
            <w:shd w:val="clear" w:color="000000" w:fill="C0C0C0"/>
          </w:tcPr>
          <w:p w14:paraId="17B1402B" w14:textId="77777777" w:rsidR="00222B96" w:rsidRDefault="00222B96" w:rsidP="00140B4A">
            <w:pPr>
              <w:pStyle w:val="TAH"/>
            </w:pPr>
            <w:r>
              <w:t>Clause</w:t>
            </w:r>
          </w:p>
        </w:tc>
        <w:tc>
          <w:tcPr>
            <w:tcW w:w="1716" w:type="dxa"/>
            <w:shd w:val="clear" w:color="000000" w:fill="C0C0C0"/>
          </w:tcPr>
          <w:p w14:paraId="05F781CC" w14:textId="77777777" w:rsidR="00222B96" w:rsidRDefault="00222B96" w:rsidP="00140B4A">
            <w:pPr>
              <w:pStyle w:val="TAH"/>
            </w:pPr>
            <w:r>
              <w:t>Description</w:t>
            </w:r>
          </w:p>
        </w:tc>
        <w:tc>
          <w:tcPr>
            <w:tcW w:w="2835" w:type="dxa"/>
            <w:shd w:val="clear" w:color="000000" w:fill="C0C0C0"/>
          </w:tcPr>
          <w:p w14:paraId="033B303A" w14:textId="77777777" w:rsidR="00222B96" w:rsidRDefault="00222B96" w:rsidP="00140B4A">
            <w:pPr>
              <w:pStyle w:val="TAH"/>
            </w:pPr>
            <w:r>
              <w:t>OpenAPI Specification File</w:t>
            </w:r>
          </w:p>
        </w:tc>
        <w:tc>
          <w:tcPr>
            <w:tcW w:w="1134" w:type="dxa"/>
            <w:shd w:val="clear" w:color="000000" w:fill="C0C0C0"/>
          </w:tcPr>
          <w:p w14:paraId="10B5CEA1" w14:textId="77777777" w:rsidR="00222B96" w:rsidRDefault="00222B96" w:rsidP="00140B4A">
            <w:pPr>
              <w:pStyle w:val="TAH"/>
            </w:pPr>
            <w:r>
              <w:t>apiName</w:t>
            </w:r>
          </w:p>
        </w:tc>
        <w:tc>
          <w:tcPr>
            <w:tcW w:w="1134" w:type="dxa"/>
            <w:shd w:val="clear" w:color="000000" w:fill="C0C0C0"/>
          </w:tcPr>
          <w:p w14:paraId="29C4BAC1" w14:textId="77777777" w:rsidR="00222B96" w:rsidRDefault="00222B96" w:rsidP="00140B4A">
            <w:pPr>
              <w:pStyle w:val="TAH"/>
            </w:pPr>
            <w:r>
              <w:t>Annex</w:t>
            </w:r>
          </w:p>
        </w:tc>
      </w:tr>
      <w:bookmarkEnd w:id="191"/>
      <w:tr w:rsidR="00245E8D" w14:paraId="5A470DE4" w14:textId="77777777" w:rsidTr="00522CF9">
        <w:tc>
          <w:tcPr>
            <w:tcW w:w="2547" w:type="dxa"/>
          </w:tcPr>
          <w:p w14:paraId="76117A9C" w14:textId="39207581" w:rsidR="00245E8D" w:rsidRDefault="00245E8D" w:rsidP="00245E8D">
            <w:pPr>
              <w:pStyle w:val="TAL"/>
            </w:pPr>
            <w:r>
              <w:t>Eees_EASRegistration</w:t>
            </w:r>
          </w:p>
        </w:tc>
        <w:tc>
          <w:tcPr>
            <w:tcW w:w="835" w:type="dxa"/>
          </w:tcPr>
          <w:p w14:paraId="1799AF48" w14:textId="2D48B7CC" w:rsidR="00245E8D" w:rsidRDefault="00245E8D" w:rsidP="00245E8D">
            <w:pPr>
              <w:pStyle w:val="TAL"/>
              <w:rPr>
                <w:noProof/>
                <w:lang w:eastAsia="zh-CN"/>
              </w:rPr>
            </w:pPr>
            <w:r>
              <w:rPr>
                <w:noProof/>
                <w:lang w:eastAsia="zh-CN"/>
              </w:rPr>
              <w:t>5.2</w:t>
            </w:r>
          </w:p>
        </w:tc>
        <w:tc>
          <w:tcPr>
            <w:tcW w:w="1716" w:type="dxa"/>
          </w:tcPr>
          <w:p w14:paraId="7DE61353" w14:textId="5379D6A8" w:rsidR="00245E8D" w:rsidRDefault="000F109A" w:rsidP="00245E8D">
            <w:pPr>
              <w:pStyle w:val="TAL"/>
            </w:pPr>
            <w:r>
              <w:t xml:space="preserve">EES </w:t>
            </w:r>
            <w:r w:rsidR="00245E8D">
              <w:t>EAS registration service</w:t>
            </w:r>
          </w:p>
        </w:tc>
        <w:tc>
          <w:tcPr>
            <w:tcW w:w="2835" w:type="dxa"/>
          </w:tcPr>
          <w:p w14:paraId="7E8063DD" w14:textId="2E9F1165" w:rsidR="00245E8D" w:rsidRDefault="00245E8D" w:rsidP="00245E8D">
            <w:pPr>
              <w:pStyle w:val="TAL"/>
              <w:rPr>
                <w:noProof/>
              </w:rPr>
            </w:pPr>
            <w:r>
              <w:rPr>
                <w:noProof/>
              </w:rPr>
              <w:t>TS29558_Eees_EASRegistration.yaml</w:t>
            </w:r>
          </w:p>
        </w:tc>
        <w:tc>
          <w:tcPr>
            <w:tcW w:w="1134" w:type="dxa"/>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tcPr>
          <w:p w14:paraId="135627B2" w14:textId="76CB2572" w:rsidR="00245E8D" w:rsidRDefault="00245E8D" w:rsidP="00245E8D">
            <w:pPr>
              <w:pStyle w:val="TAL"/>
            </w:pPr>
            <w:r>
              <w:t>Eees_UELocation</w:t>
            </w:r>
          </w:p>
        </w:tc>
        <w:tc>
          <w:tcPr>
            <w:tcW w:w="835" w:type="dxa"/>
          </w:tcPr>
          <w:p w14:paraId="6B3DA07E" w14:textId="6A687D66" w:rsidR="00245E8D" w:rsidRDefault="00245E8D" w:rsidP="00245E8D">
            <w:pPr>
              <w:pStyle w:val="TAL"/>
              <w:rPr>
                <w:noProof/>
                <w:lang w:eastAsia="zh-CN"/>
              </w:rPr>
            </w:pPr>
            <w:r>
              <w:rPr>
                <w:noProof/>
                <w:lang w:eastAsia="zh-CN"/>
              </w:rPr>
              <w:t>5.3</w:t>
            </w:r>
          </w:p>
        </w:tc>
        <w:tc>
          <w:tcPr>
            <w:tcW w:w="1716" w:type="dxa"/>
          </w:tcPr>
          <w:p w14:paraId="3642F0E5" w14:textId="30CA1FD0" w:rsidR="00245E8D" w:rsidRDefault="000F109A" w:rsidP="00245E8D">
            <w:pPr>
              <w:pStyle w:val="TAL"/>
            </w:pPr>
            <w:r>
              <w:t xml:space="preserve">EES </w:t>
            </w:r>
            <w:r w:rsidR="00245E8D">
              <w:t>Service for fetching UE location information</w:t>
            </w:r>
          </w:p>
        </w:tc>
        <w:tc>
          <w:tcPr>
            <w:tcW w:w="2835" w:type="dxa"/>
          </w:tcPr>
          <w:p w14:paraId="4120430E" w14:textId="17560461" w:rsidR="00245E8D" w:rsidRDefault="00245E8D" w:rsidP="00245E8D">
            <w:pPr>
              <w:pStyle w:val="TAL"/>
              <w:rPr>
                <w:noProof/>
              </w:rPr>
            </w:pPr>
            <w:r>
              <w:rPr>
                <w:noProof/>
              </w:rPr>
              <w:t>TS29558_Eees_UELocation.yaml</w:t>
            </w:r>
          </w:p>
        </w:tc>
        <w:tc>
          <w:tcPr>
            <w:tcW w:w="1134" w:type="dxa"/>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tcPr>
          <w:p w14:paraId="6F6BBFFC" w14:textId="0E4E2706" w:rsidR="00CD7499" w:rsidRDefault="00CD7499" w:rsidP="00CD7499">
            <w:pPr>
              <w:pStyle w:val="TAL"/>
            </w:pPr>
            <w:r>
              <w:t>Eees_UEIdentifier</w:t>
            </w:r>
          </w:p>
        </w:tc>
        <w:tc>
          <w:tcPr>
            <w:tcW w:w="835" w:type="dxa"/>
          </w:tcPr>
          <w:p w14:paraId="13B11AB0" w14:textId="673BCBFF" w:rsidR="00CD7499" w:rsidRDefault="00CD7499" w:rsidP="00CD7499">
            <w:pPr>
              <w:pStyle w:val="TAL"/>
              <w:rPr>
                <w:noProof/>
                <w:lang w:eastAsia="zh-CN"/>
              </w:rPr>
            </w:pPr>
            <w:r>
              <w:rPr>
                <w:noProof/>
                <w:lang w:eastAsia="zh-CN"/>
              </w:rPr>
              <w:t>5.4</w:t>
            </w:r>
          </w:p>
        </w:tc>
        <w:tc>
          <w:tcPr>
            <w:tcW w:w="1716" w:type="dxa"/>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tcPr>
          <w:p w14:paraId="6484E0F7" w14:textId="3C3E8611" w:rsidR="00CD7499" w:rsidRDefault="00CD7499" w:rsidP="00CD7499">
            <w:pPr>
              <w:pStyle w:val="TAL"/>
              <w:rPr>
                <w:noProof/>
              </w:rPr>
            </w:pPr>
            <w:r>
              <w:rPr>
                <w:noProof/>
              </w:rPr>
              <w:t>TS29558_Eees_UEIdentifier.yaml</w:t>
            </w:r>
          </w:p>
        </w:tc>
        <w:tc>
          <w:tcPr>
            <w:tcW w:w="1134" w:type="dxa"/>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tcPr>
          <w:p w14:paraId="177963CA" w14:textId="773E77C8" w:rsidR="00CD7499" w:rsidRDefault="00CD7499" w:rsidP="00CD7499">
            <w:pPr>
              <w:pStyle w:val="TAL"/>
            </w:pPr>
            <w:r>
              <w:t>Eees_AppClientInformation</w:t>
            </w:r>
          </w:p>
        </w:tc>
        <w:tc>
          <w:tcPr>
            <w:tcW w:w="835" w:type="dxa"/>
          </w:tcPr>
          <w:p w14:paraId="26F60537" w14:textId="32863AAE" w:rsidR="00CD7499" w:rsidRDefault="00CD7499" w:rsidP="00CD7499">
            <w:pPr>
              <w:pStyle w:val="TAL"/>
              <w:rPr>
                <w:noProof/>
                <w:lang w:eastAsia="zh-CN"/>
              </w:rPr>
            </w:pPr>
            <w:r>
              <w:rPr>
                <w:noProof/>
                <w:lang w:eastAsia="zh-CN"/>
              </w:rPr>
              <w:t>5.5</w:t>
            </w:r>
          </w:p>
        </w:tc>
        <w:tc>
          <w:tcPr>
            <w:tcW w:w="1716" w:type="dxa"/>
          </w:tcPr>
          <w:p w14:paraId="4732D7BC" w14:textId="42417C3C" w:rsidR="00CD7499" w:rsidRDefault="000F109A" w:rsidP="00CD7499">
            <w:pPr>
              <w:pStyle w:val="TAL"/>
            </w:pPr>
            <w:r>
              <w:t xml:space="preserve">EES </w:t>
            </w:r>
            <w:r w:rsidR="00CD7499">
              <w:t>Service to obtain the capabilities of the ACs.</w:t>
            </w:r>
          </w:p>
        </w:tc>
        <w:tc>
          <w:tcPr>
            <w:tcW w:w="2835" w:type="dxa"/>
          </w:tcPr>
          <w:p w14:paraId="048B2F73" w14:textId="45AE1466" w:rsidR="00CD7499" w:rsidRDefault="00CD7499" w:rsidP="00CD7499">
            <w:pPr>
              <w:pStyle w:val="TAL"/>
              <w:rPr>
                <w:noProof/>
              </w:rPr>
            </w:pPr>
            <w:r>
              <w:rPr>
                <w:noProof/>
              </w:rPr>
              <w:t>TS29558_Eees_AppClientInformation.yaml</w:t>
            </w:r>
          </w:p>
        </w:tc>
        <w:tc>
          <w:tcPr>
            <w:tcW w:w="1134" w:type="dxa"/>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tcPr>
          <w:p w14:paraId="2810B076" w14:textId="16D2FEE7" w:rsidR="00BC7A82" w:rsidRDefault="00BC7A82" w:rsidP="00BC7A82">
            <w:pPr>
              <w:pStyle w:val="TAL"/>
            </w:pPr>
            <w:r>
              <w:rPr>
                <w:rFonts w:hint="eastAsia"/>
                <w:lang w:eastAsia="ja-JP"/>
              </w:rPr>
              <w:t>Eees_SessionWithQoS</w:t>
            </w:r>
          </w:p>
        </w:tc>
        <w:tc>
          <w:tcPr>
            <w:tcW w:w="835" w:type="dxa"/>
          </w:tcPr>
          <w:p w14:paraId="234E60A8" w14:textId="3789AC99" w:rsidR="00BC7A82" w:rsidRDefault="00BC7A82" w:rsidP="00BC7A82">
            <w:pPr>
              <w:pStyle w:val="TAL"/>
              <w:rPr>
                <w:noProof/>
                <w:lang w:eastAsia="zh-CN"/>
              </w:rPr>
            </w:pPr>
            <w:r>
              <w:rPr>
                <w:noProof/>
                <w:lang w:eastAsia="zh-CN"/>
              </w:rPr>
              <w:t>5.6</w:t>
            </w:r>
          </w:p>
        </w:tc>
        <w:tc>
          <w:tcPr>
            <w:tcW w:w="1716" w:type="dxa"/>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tcPr>
          <w:p w14:paraId="4F4F2D15" w14:textId="5AD40B3B" w:rsidR="00BC7A82" w:rsidRDefault="00BC7A82" w:rsidP="00BC7A82">
            <w:pPr>
              <w:pStyle w:val="TAL"/>
              <w:rPr>
                <w:noProof/>
              </w:rPr>
            </w:pPr>
            <w:r>
              <w:rPr>
                <w:noProof/>
              </w:rPr>
              <w:t>TS29558_Eees_SessionWithQoS.yaml</w:t>
            </w:r>
          </w:p>
        </w:tc>
        <w:tc>
          <w:tcPr>
            <w:tcW w:w="1134" w:type="dxa"/>
          </w:tcPr>
          <w:p w14:paraId="2B816E0D" w14:textId="13BFC1F5" w:rsidR="00BC7A82" w:rsidRDefault="00BC7A82" w:rsidP="00BC7A82">
            <w:pPr>
              <w:pStyle w:val="TAL"/>
              <w:rPr>
                <w:noProof/>
              </w:rPr>
            </w:pPr>
            <w:r>
              <w:rPr>
                <w:noProof/>
              </w:rPr>
              <w:t>eees-session-with-qos</w:t>
            </w:r>
          </w:p>
        </w:tc>
        <w:tc>
          <w:tcPr>
            <w:tcW w:w="1134" w:type="dxa"/>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tcPr>
          <w:p w14:paraId="539F19AE" w14:textId="16756FF2" w:rsidR="00BC7A82" w:rsidRDefault="00BC7A82" w:rsidP="00BC7A82">
            <w:pPr>
              <w:pStyle w:val="TAL"/>
              <w:rPr>
                <w:noProof/>
                <w:lang w:eastAsia="zh-CN"/>
              </w:rPr>
            </w:pPr>
            <w:r>
              <w:rPr>
                <w:noProof/>
                <w:lang w:eastAsia="zh-CN"/>
              </w:rPr>
              <w:t>5.8</w:t>
            </w:r>
          </w:p>
        </w:tc>
        <w:tc>
          <w:tcPr>
            <w:tcW w:w="1716" w:type="dxa"/>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tcPr>
          <w:p w14:paraId="03254562" w14:textId="69AAADFC" w:rsidR="00BC7A82" w:rsidRDefault="00BC7A82" w:rsidP="00BC7A82">
            <w:pPr>
              <w:pStyle w:val="TAL"/>
              <w:rPr>
                <w:noProof/>
              </w:rPr>
            </w:pPr>
            <w:r>
              <w:rPr>
                <w:noProof/>
              </w:rPr>
              <w:t>TS29558_Eees_ACRManagementEvent.yaml</w:t>
            </w:r>
          </w:p>
        </w:tc>
        <w:tc>
          <w:tcPr>
            <w:tcW w:w="1134" w:type="dxa"/>
          </w:tcPr>
          <w:p w14:paraId="47E36BFC" w14:textId="317F95C1" w:rsidR="00BC7A82" w:rsidRDefault="00BC7A82" w:rsidP="00BC7A82">
            <w:pPr>
              <w:pStyle w:val="TAL"/>
              <w:rPr>
                <w:noProof/>
              </w:rPr>
            </w:pPr>
            <w:r>
              <w:rPr>
                <w:noProof/>
              </w:rPr>
              <w:t>eees-acrmg</w:t>
            </w:r>
            <w:r w:rsidR="00BC5339">
              <w:rPr>
                <w:noProof/>
              </w:rPr>
              <w:t>n</w:t>
            </w:r>
            <w:r>
              <w:rPr>
                <w:noProof/>
              </w:rPr>
              <w:t>tevent</w:t>
            </w:r>
          </w:p>
        </w:tc>
        <w:tc>
          <w:tcPr>
            <w:tcW w:w="1134" w:type="dxa"/>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tcPr>
          <w:p w14:paraId="00883C3F" w14:textId="4E4D88BC" w:rsidR="00BC7A82" w:rsidRDefault="00BC7A82" w:rsidP="00BC7A82">
            <w:pPr>
              <w:pStyle w:val="TAL"/>
            </w:pPr>
            <w:r>
              <w:t>Eees_EECContextRelocation</w:t>
            </w:r>
          </w:p>
        </w:tc>
        <w:tc>
          <w:tcPr>
            <w:tcW w:w="835" w:type="dxa"/>
          </w:tcPr>
          <w:p w14:paraId="057BF16A" w14:textId="0F83770E" w:rsidR="00BC7A82" w:rsidRDefault="00BC7A82" w:rsidP="00BC7A82">
            <w:pPr>
              <w:pStyle w:val="TAL"/>
              <w:rPr>
                <w:noProof/>
                <w:lang w:eastAsia="zh-CN"/>
              </w:rPr>
            </w:pPr>
            <w:r>
              <w:rPr>
                <w:noProof/>
                <w:lang w:eastAsia="zh-CN"/>
              </w:rPr>
              <w:t>5.10</w:t>
            </w:r>
          </w:p>
        </w:tc>
        <w:tc>
          <w:tcPr>
            <w:tcW w:w="1716" w:type="dxa"/>
          </w:tcPr>
          <w:p w14:paraId="7EE92FA5" w14:textId="640ACA96" w:rsidR="00BC7A82" w:rsidRDefault="000F109A" w:rsidP="00BC7A82">
            <w:pPr>
              <w:pStyle w:val="TAL"/>
            </w:pPr>
            <w:r>
              <w:t xml:space="preserve">EES </w:t>
            </w:r>
            <w:r w:rsidR="00BC7A82">
              <w:t>Service to push or pull EEC context information.</w:t>
            </w:r>
          </w:p>
        </w:tc>
        <w:tc>
          <w:tcPr>
            <w:tcW w:w="2835" w:type="dxa"/>
          </w:tcPr>
          <w:p w14:paraId="52D5C4DC" w14:textId="2A2E1658" w:rsidR="00BC7A82" w:rsidRDefault="00BC7A82" w:rsidP="00BC7A82">
            <w:pPr>
              <w:pStyle w:val="TAL"/>
              <w:rPr>
                <w:noProof/>
              </w:rPr>
            </w:pPr>
            <w:r>
              <w:rPr>
                <w:noProof/>
              </w:rPr>
              <w:t>TS29558_Eees_EECContextRelocation.yaml</w:t>
            </w:r>
          </w:p>
        </w:tc>
        <w:tc>
          <w:tcPr>
            <w:tcW w:w="1134" w:type="dxa"/>
          </w:tcPr>
          <w:p w14:paraId="6DEE0682" w14:textId="451C026A" w:rsidR="00BC7A82" w:rsidRDefault="00BC7A82" w:rsidP="00BC7A82">
            <w:pPr>
              <w:pStyle w:val="TAL"/>
              <w:rPr>
                <w:noProof/>
              </w:rPr>
            </w:pPr>
            <w:r>
              <w:rPr>
                <w:noProof/>
              </w:rPr>
              <w:t>eees-eeccontextreloc</w:t>
            </w:r>
          </w:p>
        </w:tc>
        <w:tc>
          <w:tcPr>
            <w:tcW w:w="1134" w:type="dxa"/>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tcPr>
          <w:p w14:paraId="42AFD48C" w14:textId="253DB946" w:rsidR="00BC7A82" w:rsidRDefault="00BC7A82" w:rsidP="00BC7A82">
            <w:pPr>
              <w:pStyle w:val="TAL"/>
            </w:pPr>
            <w:r w:rsidRPr="00F477AF">
              <w:t>Eees_</w:t>
            </w:r>
            <w:r>
              <w:t>EELManaged</w:t>
            </w:r>
            <w:r w:rsidRPr="00F477AF">
              <w:t>ACR</w:t>
            </w:r>
          </w:p>
        </w:tc>
        <w:tc>
          <w:tcPr>
            <w:tcW w:w="835" w:type="dxa"/>
          </w:tcPr>
          <w:p w14:paraId="6E79C61D" w14:textId="4BF98C0B" w:rsidR="00BC7A82" w:rsidRDefault="00BC7A82" w:rsidP="00BC7A82">
            <w:pPr>
              <w:pStyle w:val="TAL"/>
              <w:rPr>
                <w:noProof/>
                <w:lang w:eastAsia="zh-CN"/>
              </w:rPr>
            </w:pPr>
            <w:r>
              <w:rPr>
                <w:noProof/>
                <w:lang w:eastAsia="zh-CN"/>
              </w:rPr>
              <w:t>5.11</w:t>
            </w:r>
          </w:p>
        </w:tc>
        <w:tc>
          <w:tcPr>
            <w:tcW w:w="1716" w:type="dxa"/>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tcPr>
          <w:p w14:paraId="60D243AE" w14:textId="6EFA6260" w:rsidR="00BC7A82" w:rsidRDefault="00BC7A82" w:rsidP="00BC7A82">
            <w:pPr>
              <w:pStyle w:val="TAL"/>
              <w:rPr>
                <w:noProof/>
              </w:rPr>
            </w:pPr>
            <w:r>
              <w:rPr>
                <w:noProof/>
              </w:rPr>
              <w:t>TS29558_Eees_EELManagedACR.yaml</w:t>
            </w:r>
          </w:p>
        </w:tc>
        <w:tc>
          <w:tcPr>
            <w:tcW w:w="1134" w:type="dxa"/>
          </w:tcPr>
          <w:p w14:paraId="7D7B5C8C" w14:textId="169CF058" w:rsidR="00BC7A82" w:rsidRDefault="00BC7A82" w:rsidP="00BC7A82">
            <w:pPr>
              <w:pStyle w:val="TAL"/>
              <w:rPr>
                <w:noProof/>
              </w:rPr>
            </w:pPr>
            <w:r>
              <w:rPr>
                <w:noProof/>
              </w:rPr>
              <w:t>eees-eel-acr</w:t>
            </w:r>
          </w:p>
        </w:tc>
        <w:tc>
          <w:tcPr>
            <w:tcW w:w="1134" w:type="dxa"/>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tcPr>
          <w:p w14:paraId="75E1B83E" w14:textId="791B9408" w:rsidR="00BC7A82" w:rsidRDefault="00BC7A82" w:rsidP="00BC7A82">
            <w:pPr>
              <w:pStyle w:val="TAL"/>
            </w:pPr>
            <w:r w:rsidRPr="00F477AF">
              <w:t>Eees_</w:t>
            </w:r>
            <w:r>
              <w:t>ACRStatusUpdate</w:t>
            </w:r>
          </w:p>
        </w:tc>
        <w:tc>
          <w:tcPr>
            <w:tcW w:w="835" w:type="dxa"/>
          </w:tcPr>
          <w:p w14:paraId="6F6615E9" w14:textId="320AF46A" w:rsidR="00BC7A82" w:rsidRDefault="00BC7A82" w:rsidP="00BC7A82">
            <w:pPr>
              <w:pStyle w:val="TAL"/>
              <w:rPr>
                <w:noProof/>
                <w:lang w:eastAsia="zh-CN"/>
              </w:rPr>
            </w:pPr>
            <w:r>
              <w:rPr>
                <w:noProof/>
                <w:lang w:eastAsia="zh-CN"/>
              </w:rPr>
              <w:t>5.12</w:t>
            </w:r>
          </w:p>
        </w:tc>
        <w:tc>
          <w:tcPr>
            <w:tcW w:w="1716" w:type="dxa"/>
          </w:tcPr>
          <w:p w14:paraId="3A63815C" w14:textId="6970D2D6" w:rsidR="00BC7A82" w:rsidRDefault="000F109A" w:rsidP="00BC7A82">
            <w:pPr>
              <w:pStyle w:val="TAL"/>
            </w:pPr>
            <w:r>
              <w:t xml:space="preserve">EES </w:t>
            </w:r>
            <w:r w:rsidR="00BC7A82">
              <w:t>Service to update the status of ACR.</w:t>
            </w:r>
          </w:p>
        </w:tc>
        <w:tc>
          <w:tcPr>
            <w:tcW w:w="2835" w:type="dxa"/>
          </w:tcPr>
          <w:p w14:paraId="166667B0" w14:textId="20E039AB" w:rsidR="00BC7A82" w:rsidRDefault="00BC7A82" w:rsidP="00BC7A82">
            <w:pPr>
              <w:pStyle w:val="TAL"/>
              <w:rPr>
                <w:noProof/>
              </w:rPr>
            </w:pPr>
            <w:r>
              <w:rPr>
                <w:noProof/>
              </w:rPr>
              <w:t>TS29558_Eees_ACRStatusUpdate.yaml</w:t>
            </w:r>
          </w:p>
        </w:tc>
        <w:tc>
          <w:tcPr>
            <w:tcW w:w="1134" w:type="dxa"/>
          </w:tcPr>
          <w:p w14:paraId="71A4866E" w14:textId="551111BD" w:rsidR="00BC7A82" w:rsidRDefault="00BC7A82" w:rsidP="00BC7A82">
            <w:pPr>
              <w:pStyle w:val="TAL"/>
              <w:rPr>
                <w:noProof/>
              </w:rPr>
            </w:pPr>
            <w:r>
              <w:rPr>
                <w:noProof/>
              </w:rPr>
              <w:t>eees-acrstatus-update</w:t>
            </w:r>
          </w:p>
        </w:tc>
        <w:tc>
          <w:tcPr>
            <w:tcW w:w="1134" w:type="dxa"/>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tcPr>
          <w:p w14:paraId="55CD9E3B" w14:textId="70E017EA" w:rsidR="0072539A" w:rsidRPr="00F477AF" w:rsidRDefault="0072539A" w:rsidP="0072539A">
            <w:pPr>
              <w:pStyle w:val="TAL"/>
            </w:pPr>
            <w:r>
              <w:t>Eees_ACRParameterInformation</w:t>
            </w:r>
          </w:p>
        </w:tc>
        <w:tc>
          <w:tcPr>
            <w:tcW w:w="835" w:type="dxa"/>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tcPr>
          <w:p w14:paraId="3ADF4CE0" w14:textId="008E0D30" w:rsidR="0072539A" w:rsidRDefault="000F109A" w:rsidP="0072539A">
            <w:pPr>
              <w:pStyle w:val="TAL"/>
            </w:pPr>
            <w:r>
              <w:t xml:space="preserve">EES </w:t>
            </w:r>
            <w:r w:rsidR="0072539A">
              <w:t>Service to send ACR parameters information.</w:t>
            </w:r>
          </w:p>
        </w:tc>
        <w:tc>
          <w:tcPr>
            <w:tcW w:w="2835" w:type="dxa"/>
          </w:tcPr>
          <w:p w14:paraId="2394FC20" w14:textId="7FCDB0F0" w:rsidR="0072539A" w:rsidRDefault="0072539A" w:rsidP="0072539A">
            <w:pPr>
              <w:pStyle w:val="TAL"/>
              <w:rPr>
                <w:noProof/>
              </w:rPr>
            </w:pPr>
            <w:r>
              <w:rPr>
                <w:noProof/>
              </w:rPr>
              <w:t>TS29558_Eees_ACRParameterInformation.yaml</w:t>
            </w:r>
          </w:p>
        </w:tc>
        <w:tc>
          <w:tcPr>
            <w:tcW w:w="1134" w:type="dxa"/>
          </w:tcPr>
          <w:p w14:paraId="25992DCB" w14:textId="1109E8BE" w:rsidR="0072539A" w:rsidRDefault="0072539A" w:rsidP="0072539A">
            <w:pPr>
              <w:pStyle w:val="TAL"/>
              <w:rPr>
                <w:noProof/>
              </w:rPr>
            </w:pPr>
            <w:r>
              <w:rPr>
                <w:noProof/>
              </w:rPr>
              <w:t>eees-acr-param</w:t>
            </w:r>
          </w:p>
        </w:tc>
        <w:tc>
          <w:tcPr>
            <w:tcW w:w="1134" w:type="dxa"/>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tcPr>
          <w:p w14:paraId="2A99E5C4" w14:textId="22575999" w:rsidR="00E15073" w:rsidRDefault="00E15073">
            <w:pPr>
              <w:pStyle w:val="TAL"/>
            </w:pPr>
            <w:r>
              <w:t>Eees_CommonEAS</w:t>
            </w:r>
            <w:r w:rsidR="002A7E78">
              <w:t>Announcement</w:t>
            </w:r>
          </w:p>
        </w:tc>
        <w:tc>
          <w:tcPr>
            <w:tcW w:w="835" w:type="dxa"/>
          </w:tcPr>
          <w:p w14:paraId="6D105B5B" w14:textId="7558AAB9" w:rsidR="00E15073" w:rsidRDefault="00E15073" w:rsidP="00E15073">
            <w:pPr>
              <w:pStyle w:val="TAL"/>
              <w:rPr>
                <w:noProof/>
                <w:lang w:eastAsia="zh-CN"/>
              </w:rPr>
            </w:pPr>
            <w:r>
              <w:rPr>
                <w:noProof/>
                <w:lang w:eastAsia="zh-CN"/>
              </w:rPr>
              <w:t>5.14</w:t>
            </w:r>
          </w:p>
        </w:tc>
        <w:tc>
          <w:tcPr>
            <w:tcW w:w="1716" w:type="dxa"/>
          </w:tcPr>
          <w:p w14:paraId="278D9305" w14:textId="50C60B1C" w:rsidR="00E15073" w:rsidRDefault="000F109A" w:rsidP="00E15073">
            <w:pPr>
              <w:pStyle w:val="TAL"/>
            </w:pPr>
            <w:r>
              <w:t>EES Common EAS Announcement Service</w:t>
            </w:r>
          </w:p>
        </w:tc>
        <w:tc>
          <w:tcPr>
            <w:tcW w:w="2835" w:type="dxa"/>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tcPr>
          <w:p w14:paraId="2F013DD1" w14:textId="58A52011" w:rsidR="00E15073" w:rsidRDefault="00E15073" w:rsidP="000F109A">
            <w:pPr>
              <w:pStyle w:val="TAL"/>
              <w:rPr>
                <w:noProof/>
              </w:rPr>
            </w:pPr>
            <w:r>
              <w:rPr>
                <w:noProof/>
              </w:rPr>
              <w:t>eees-</w:t>
            </w:r>
            <w:r w:rsidR="000F109A">
              <w:rPr>
                <w:noProof/>
              </w:rPr>
              <w:t>cea</w:t>
            </w:r>
          </w:p>
        </w:tc>
        <w:tc>
          <w:tcPr>
            <w:tcW w:w="1134" w:type="dxa"/>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tcPr>
          <w:p w14:paraId="59BE73B1" w14:textId="223B10A1" w:rsidR="00F627CA" w:rsidRDefault="00F627CA" w:rsidP="00F627CA">
            <w:pPr>
              <w:pStyle w:val="TAL"/>
            </w:pPr>
            <w:r w:rsidRPr="00FA2FC3">
              <w:t>Eees_TrafficInfluenceEAS</w:t>
            </w:r>
          </w:p>
        </w:tc>
        <w:tc>
          <w:tcPr>
            <w:tcW w:w="835" w:type="dxa"/>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tcPr>
          <w:p w14:paraId="32E0B5C8" w14:textId="5D10AA00" w:rsidR="00F627CA" w:rsidRDefault="00F627CA" w:rsidP="00F627CA">
            <w:pPr>
              <w:pStyle w:val="TAL"/>
            </w:pPr>
            <w:r>
              <w:t>Service to trigger application traffic influence</w:t>
            </w:r>
          </w:p>
        </w:tc>
        <w:tc>
          <w:tcPr>
            <w:tcW w:w="2835" w:type="dxa"/>
          </w:tcPr>
          <w:p w14:paraId="71AA7F1D" w14:textId="6356ABB9" w:rsidR="00F627CA" w:rsidRDefault="00F627CA" w:rsidP="00F627CA">
            <w:pPr>
              <w:pStyle w:val="TAL"/>
              <w:rPr>
                <w:noProof/>
              </w:rPr>
            </w:pPr>
            <w:r>
              <w:rPr>
                <w:noProof/>
              </w:rPr>
              <w:t>TS29558_Eees_TrafficInfluenceEAS.yaml</w:t>
            </w:r>
          </w:p>
        </w:tc>
        <w:tc>
          <w:tcPr>
            <w:tcW w:w="1134" w:type="dxa"/>
          </w:tcPr>
          <w:p w14:paraId="34DB63FC" w14:textId="0F06BD5D" w:rsidR="00F627CA" w:rsidRDefault="00F627CA" w:rsidP="00F627CA">
            <w:pPr>
              <w:pStyle w:val="TAL"/>
              <w:rPr>
                <w:noProof/>
              </w:rPr>
            </w:pPr>
            <w:r>
              <w:rPr>
                <w:noProof/>
              </w:rPr>
              <w:t>eees-tie</w:t>
            </w:r>
          </w:p>
        </w:tc>
        <w:tc>
          <w:tcPr>
            <w:tcW w:w="1134" w:type="dxa"/>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06A0E95B" w:rsidR="00222B96" w:rsidRDefault="00555556" w:rsidP="00222B96">
      <w:pPr>
        <w:pStyle w:val="Heading2"/>
      </w:pPr>
      <w:bookmarkStart w:id="192" w:name="_Toc85734057"/>
      <w:bookmarkStart w:id="193" w:name="_Toc89431356"/>
      <w:bookmarkStart w:id="194" w:name="_Toc97042148"/>
      <w:bookmarkStart w:id="195" w:name="_Toc97045292"/>
      <w:bookmarkStart w:id="196" w:name="_Toc97155037"/>
      <w:bookmarkStart w:id="197" w:name="_Toc101521187"/>
      <w:bookmarkStart w:id="198" w:name="_Toc138761443"/>
      <w:bookmarkStart w:id="199" w:name="_Toc145707637"/>
      <w:bookmarkStart w:id="200" w:name="_Toc160570095"/>
      <w:bookmarkStart w:id="201" w:name="_Toc162007691"/>
      <w:bookmarkStart w:id="202" w:name="_Toc185515304"/>
      <w:bookmarkStart w:id="203" w:name="_Toc192872611"/>
      <w:bookmarkStart w:id="204" w:name="_Toc200970313"/>
      <w:bookmarkStart w:id="205" w:name="_Toc207721644"/>
      <w:bookmarkStart w:id="206" w:name="_Toc209520507"/>
      <w:bookmarkStart w:id="207" w:name="_Toc218778384"/>
      <w:r>
        <w:t>5.2</w:t>
      </w:r>
      <w:r w:rsidR="00222B96">
        <w:tab/>
        <w:t>Eees_EASRegistration Service</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1FF35FCB" w14:textId="353EB16F" w:rsidR="00222B96" w:rsidRDefault="00555556" w:rsidP="00222B96">
      <w:pPr>
        <w:pStyle w:val="Heading3"/>
      </w:pPr>
      <w:bookmarkStart w:id="208" w:name="_Toc85734058"/>
      <w:bookmarkStart w:id="209" w:name="_Toc89431357"/>
      <w:bookmarkStart w:id="210" w:name="_Toc97042149"/>
      <w:bookmarkStart w:id="211" w:name="_Toc97045293"/>
      <w:bookmarkStart w:id="212" w:name="_Toc97155038"/>
      <w:bookmarkStart w:id="213" w:name="_Toc101521188"/>
      <w:bookmarkStart w:id="214" w:name="_Toc138761444"/>
      <w:bookmarkStart w:id="215" w:name="_Toc145707638"/>
      <w:bookmarkStart w:id="216" w:name="_Toc160570096"/>
      <w:bookmarkStart w:id="217" w:name="_Toc162007692"/>
      <w:bookmarkStart w:id="218" w:name="_Toc185515305"/>
      <w:bookmarkStart w:id="219" w:name="_Toc192872612"/>
      <w:bookmarkStart w:id="220" w:name="_Toc200970314"/>
      <w:bookmarkStart w:id="221" w:name="_Toc207721645"/>
      <w:bookmarkStart w:id="222" w:name="_Toc209520508"/>
      <w:bookmarkStart w:id="223" w:name="_Toc218778385"/>
      <w:r>
        <w:t>5.2</w:t>
      </w:r>
      <w:r w:rsidR="00222B96">
        <w:t>.1</w:t>
      </w:r>
      <w:r w:rsidR="00222B96">
        <w:tab/>
        <w:t>Service Description</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56AEA9A4" w14:textId="318542F4" w:rsidR="00222B96" w:rsidRDefault="00222B96" w:rsidP="00222B96">
      <w:r>
        <w:t xml:space="preserve">The Eees_EASRegistration API, as defined in 3GPP TS 23.558 [2], allows an </w:t>
      </w:r>
      <w:r w:rsidR="001139FE">
        <w:t>service consumer</w:t>
      </w:r>
      <w:r>
        <w:t xml:space="preserve"> via Eees interface to register, update its registration and deregister at a given </w:t>
      </w:r>
      <w:r w:rsidR="001139FE">
        <w:t>EES</w:t>
      </w:r>
      <w:r>
        <w:t>.</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224" w:name="_Toc85734059"/>
      <w:bookmarkStart w:id="225" w:name="_Toc89431358"/>
      <w:bookmarkStart w:id="226" w:name="_Toc97042150"/>
      <w:bookmarkStart w:id="227" w:name="_Toc97045294"/>
      <w:bookmarkStart w:id="228" w:name="_Toc97155039"/>
      <w:bookmarkStart w:id="229" w:name="_Toc101521189"/>
      <w:bookmarkStart w:id="230" w:name="_Toc138761445"/>
      <w:bookmarkStart w:id="231" w:name="_Toc145707639"/>
      <w:bookmarkStart w:id="232" w:name="_Toc160570097"/>
      <w:bookmarkStart w:id="233" w:name="_Toc162007693"/>
      <w:bookmarkStart w:id="234" w:name="_Toc185515306"/>
      <w:bookmarkStart w:id="235" w:name="_Toc192872613"/>
      <w:bookmarkStart w:id="236" w:name="_Toc200970315"/>
      <w:bookmarkStart w:id="237" w:name="_Toc207721646"/>
      <w:bookmarkStart w:id="238" w:name="_Toc209520509"/>
      <w:bookmarkStart w:id="239" w:name="_Toc218778386"/>
      <w:r>
        <w:lastRenderedPageBreak/>
        <w:t>5.2</w:t>
      </w:r>
      <w:r w:rsidR="00222B96">
        <w:t>.2</w:t>
      </w:r>
      <w:r w:rsidR="00222B96">
        <w:tab/>
        <w:t>Service Operations</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1DD0F2CA" w14:textId="54338809" w:rsidR="00222B96" w:rsidRDefault="00555556" w:rsidP="00222B96">
      <w:pPr>
        <w:pStyle w:val="Heading4"/>
      </w:pPr>
      <w:bookmarkStart w:id="240" w:name="_Toc85734060"/>
      <w:bookmarkStart w:id="241" w:name="_Toc89431359"/>
      <w:bookmarkStart w:id="242" w:name="_Toc97042151"/>
      <w:bookmarkStart w:id="243" w:name="_Toc97045295"/>
      <w:bookmarkStart w:id="244" w:name="_Toc97155040"/>
      <w:bookmarkStart w:id="245" w:name="_Toc101521190"/>
      <w:bookmarkStart w:id="246" w:name="_Toc138761446"/>
      <w:bookmarkStart w:id="247" w:name="_Toc145707640"/>
      <w:bookmarkStart w:id="248" w:name="_Toc160570098"/>
      <w:bookmarkStart w:id="249" w:name="_Toc162007694"/>
      <w:bookmarkStart w:id="250" w:name="_Toc185515307"/>
      <w:bookmarkStart w:id="251" w:name="_Toc192872614"/>
      <w:bookmarkStart w:id="252" w:name="_Toc200970316"/>
      <w:bookmarkStart w:id="253" w:name="_Toc207721647"/>
      <w:bookmarkStart w:id="254" w:name="_Toc209520510"/>
      <w:bookmarkStart w:id="255" w:name="_Toc218778387"/>
      <w:r>
        <w:t>5.2</w:t>
      </w:r>
      <w:r w:rsidR="00222B96">
        <w:t>.2.1</w:t>
      </w:r>
      <w:r w:rsidR="00222B96">
        <w:tab/>
        <w:t>Introduction</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73FEF7C3" w14:textId="606664DA" w:rsidR="00222B96" w:rsidRDefault="00222B96" w:rsidP="00222B96">
      <w:r>
        <w:t>The service operation</w:t>
      </w:r>
      <w:r w:rsidR="00DD1C98">
        <w:t>s</w:t>
      </w:r>
      <w:r>
        <w:t xml:space="preserve"> defined for </w:t>
      </w:r>
      <w:r w:rsidR="00286975">
        <w:t xml:space="preserve">the </w:t>
      </w:r>
      <w:r w:rsidRPr="00772845">
        <w:t xml:space="preserve">Eees_EASRegistration </w:t>
      </w:r>
      <w:r>
        <w:t xml:space="preserve">API </w:t>
      </w:r>
      <w:r w:rsidR="00286975">
        <w:t xml:space="preserve">are </w:t>
      </w:r>
      <w:r>
        <w:t xml:space="preserve">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5337F3B5" w:rsidR="00222B96" w:rsidRDefault="00222B96" w:rsidP="00286975">
            <w:pPr>
              <w:pStyle w:val="TAL"/>
            </w:pPr>
            <w:r>
              <w:t xml:space="preserve">This service operation is used by the </w:t>
            </w:r>
            <w:r w:rsidR="00286975">
              <w:t xml:space="preserve">service consumer </w:t>
            </w:r>
            <w:r>
              <w:t xml:space="preserve">to register itself to a given EES. </w:t>
            </w:r>
          </w:p>
        </w:tc>
        <w:tc>
          <w:tcPr>
            <w:tcW w:w="1565" w:type="dxa"/>
          </w:tcPr>
          <w:p w14:paraId="581D1676" w14:textId="0E0924F1" w:rsidR="00222B96" w:rsidRDefault="00286975" w:rsidP="00571C58">
            <w:pPr>
              <w:pStyle w:val="TAL"/>
            </w:pPr>
            <w:r>
              <w:t xml:space="preserve">e.g., </w:t>
            </w:r>
            <w:r w:rsidR="00222B96">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248D51E7" w:rsidR="00222B96" w:rsidRDefault="00222B96" w:rsidP="00286975">
            <w:pPr>
              <w:pStyle w:val="TAL"/>
            </w:pPr>
            <w:r>
              <w:t xml:space="preserve">This service operation is used by the </w:t>
            </w:r>
            <w:r w:rsidR="00286975">
              <w:t xml:space="preserve">service consumer </w:t>
            </w:r>
            <w:r>
              <w:t>to update its registration information at EES.</w:t>
            </w:r>
          </w:p>
        </w:tc>
        <w:tc>
          <w:tcPr>
            <w:tcW w:w="1565" w:type="dxa"/>
          </w:tcPr>
          <w:p w14:paraId="163B18F0" w14:textId="095D3AFB" w:rsidR="00222B96" w:rsidRDefault="00286975" w:rsidP="00571C58">
            <w:pPr>
              <w:pStyle w:val="TAL"/>
            </w:pPr>
            <w:r>
              <w:t xml:space="preserve">e.g., </w:t>
            </w:r>
            <w:r w:rsidR="00222B96">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5C8BDB04" w:rsidR="00222B96" w:rsidRDefault="00222B96" w:rsidP="00286975">
            <w:pPr>
              <w:pStyle w:val="TAL"/>
            </w:pPr>
            <w:r>
              <w:t xml:space="preserve">This service operation is used by the </w:t>
            </w:r>
            <w:r w:rsidR="00286975">
              <w:t xml:space="preserve">service consumer </w:t>
            </w:r>
            <w:r>
              <w:t>to deregister itself from a given EES.</w:t>
            </w:r>
          </w:p>
        </w:tc>
        <w:tc>
          <w:tcPr>
            <w:tcW w:w="1565" w:type="dxa"/>
          </w:tcPr>
          <w:p w14:paraId="73EB6123" w14:textId="761C3F96" w:rsidR="00222B96" w:rsidRDefault="00286975" w:rsidP="00571C58">
            <w:pPr>
              <w:pStyle w:val="TAL"/>
            </w:pPr>
            <w:r>
              <w:t xml:space="preserve">e.g., </w:t>
            </w:r>
            <w:r w:rsidR="00222B96">
              <w:t>EAS</w:t>
            </w:r>
          </w:p>
        </w:tc>
      </w:tr>
    </w:tbl>
    <w:p w14:paraId="4FD273B8" w14:textId="77777777" w:rsidR="00222B96" w:rsidRDefault="00222B96" w:rsidP="008D4A5F"/>
    <w:p w14:paraId="57AE478A" w14:textId="621222A6" w:rsidR="00222B96" w:rsidRDefault="00555556" w:rsidP="00222B96">
      <w:pPr>
        <w:pStyle w:val="Heading4"/>
      </w:pPr>
      <w:bookmarkStart w:id="256" w:name="_Toc85734061"/>
      <w:bookmarkStart w:id="257" w:name="_Toc89431360"/>
      <w:bookmarkStart w:id="258" w:name="_Toc97042152"/>
      <w:bookmarkStart w:id="259" w:name="_Toc97045296"/>
      <w:bookmarkStart w:id="260" w:name="_Toc97155041"/>
      <w:bookmarkStart w:id="261" w:name="_Toc101521191"/>
      <w:bookmarkStart w:id="262" w:name="_Toc138761447"/>
      <w:bookmarkStart w:id="263" w:name="_Toc145707641"/>
      <w:bookmarkStart w:id="264" w:name="_Toc160570099"/>
      <w:bookmarkStart w:id="265" w:name="_Toc162007695"/>
      <w:bookmarkStart w:id="266" w:name="_Toc185515308"/>
      <w:bookmarkStart w:id="267" w:name="_Toc192872615"/>
      <w:bookmarkStart w:id="268" w:name="_Toc200970317"/>
      <w:bookmarkStart w:id="269" w:name="_Toc207721648"/>
      <w:bookmarkStart w:id="270" w:name="_Toc209520511"/>
      <w:bookmarkStart w:id="271" w:name="_Toc218778388"/>
      <w:r>
        <w:t>5.2</w:t>
      </w:r>
      <w:r w:rsidR="00222B96">
        <w:t>.2.2</w:t>
      </w:r>
      <w:r w:rsidR="00222B96">
        <w:tab/>
        <w:t>Eees_EASRegistration_Request</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53FB4FF9" w14:textId="067F3B2D" w:rsidR="00222B96" w:rsidRDefault="00555556" w:rsidP="00222B96">
      <w:pPr>
        <w:pStyle w:val="Heading5"/>
      </w:pPr>
      <w:bookmarkStart w:id="272" w:name="_Toc85734062"/>
      <w:bookmarkStart w:id="273" w:name="_Toc89431361"/>
      <w:bookmarkStart w:id="274" w:name="_Toc97042153"/>
      <w:bookmarkStart w:id="275" w:name="_Toc97045297"/>
      <w:bookmarkStart w:id="276" w:name="_Toc97155042"/>
      <w:bookmarkStart w:id="277" w:name="_Toc101521192"/>
      <w:bookmarkStart w:id="278" w:name="_Toc138761448"/>
      <w:bookmarkStart w:id="279" w:name="_Toc145707642"/>
      <w:bookmarkStart w:id="280" w:name="_Toc160570100"/>
      <w:bookmarkStart w:id="281" w:name="_Toc162007696"/>
      <w:bookmarkStart w:id="282" w:name="_Toc185515309"/>
      <w:bookmarkStart w:id="283" w:name="_Toc192872616"/>
      <w:bookmarkStart w:id="284" w:name="_Toc200970318"/>
      <w:bookmarkStart w:id="285" w:name="_Toc207721649"/>
      <w:bookmarkStart w:id="286" w:name="_Toc209520512"/>
      <w:bookmarkStart w:id="287" w:name="_Toc218778389"/>
      <w:r>
        <w:t>5.2</w:t>
      </w:r>
      <w:r w:rsidR="00222B96">
        <w:t>.2.2.1</w:t>
      </w:r>
      <w:r w:rsidR="00222B96">
        <w:tab/>
        <w:t>General</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p>
    <w:p w14:paraId="6B37F14D" w14:textId="7C5E08F5" w:rsidR="00222B96" w:rsidRDefault="00222B96" w:rsidP="00222B96">
      <w:r>
        <w:t xml:space="preserve">This service operation is used by </w:t>
      </w:r>
      <w:r w:rsidR="00DD1C98">
        <w:t xml:space="preserve">service consumer </w:t>
      </w:r>
      <w:r>
        <w:t>to register itself to a given EES.</w:t>
      </w:r>
    </w:p>
    <w:p w14:paraId="5C30FBC0" w14:textId="3E8A9D69" w:rsidR="00222B96" w:rsidRDefault="00222B96" w:rsidP="00222B96">
      <w:pPr>
        <w:pStyle w:val="Heading5"/>
      </w:pPr>
      <w:bookmarkStart w:id="288" w:name="_Toc85734063"/>
      <w:bookmarkStart w:id="289" w:name="_Toc89431362"/>
      <w:bookmarkStart w:id="290" w:name="_Toc97042154"/>
      <w:bookmarkStart w:id="291" w:name="_Toc97045298"/>
      <w:bookmarkStart w:id="292" w:name="_Toc97155043"/>
      <w:bookmarkStart w:id="293" w:name="_Toc101521193"/>
      <w:bookmarkStart w:id="294" w:name="_Toc138761449"/>
      <w:bookmarkStart w:id="295" w:name="_Toc145707643"/>
      <w:bookmarkStart w:id="296" w:name="_Toc160570101"/>
      <w:bookmarkStart w:id="297" w:name="_Toc162007697"/>
      <w:bookmarkStart w:id="298" w:name="_Toc185515310"/>
      <w:bookmarkStart w:id="299" w:name="_Toc192872617"/>
      <w:bookmarkStart w:id="300" w:name="_Toc200970319"/>
      <w:bookmarkStart w:id="301" w:name="_Toc207721650"/>
      <w:bookmarkStart w:id="302" w:name="_Toc209520513"/>
      <w:bookmarkStart w:id="303" w:name="_Toc218778390"/>
      <w:r>
        <w:t>5.</w:t>
      </w:r>
      <w:r w:rsidR="00555556">
        <w:t>2</w:t>
      </w:r>
      <w:r>
        <w:t>.2.2.2</w:t>
      </w:r>
      <w:r>
        <w:tab/>
      </w:r>
      <w:r w:rsidR="00DD1C98">
        <w:t xml:space="preserve">Service consumer </w:t>
      </w:r>
      <w:r>
        <w:t>registering to EES using Eees_EASRegistration_Request operation</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4815E051" w14:textId="7E9235D2" w:rsidR="00DD1C98" w:rsidRDefault="00DD1C98" w:rsidP="00DD1C98">
      <w:r>
        <w:t xml:space="preserve">To register itself at the EES, the service consumer shall send an HTTP POST request message to the EES targeting the </w:t>
      </w:r>
      <w:r w:rsidRPr="00352F42">
        <w:t>"</w:t>
      </w:r>
      <w:r>
        <w:t>EAS Registrations</w:t>
      </w:r>
      <w:r w:rsidRPr="00352F42">
        <w:t>"</w:t>
      </w:r>
      <w:r>
        <w:t xml:space="preserve"> collection resource, with the request body including the EASRegistration data structure as specified in clause 8.1.2.2.3.1.</w:t>
      </w:r>
    </w:p>
    <w:p w14:paraId="0A4B64E9" w14:textId="6D945017" w:rsidR="00DD1C98" w:rsidRDefault="00DD1C98" w:rsidP="00DD1C98">
      <w:r>
        <w:t>Upon reception of the HTTP POST request message, the EES shall:</w:t>
      </w:r>
    </w:p>
    <w:p w14:paraId="68A62C1C" w14:textId="0EBF833D" w:rsidR="00DD1C98" w:rsidRDefault="00DD1C98" w:rsidP="00DD1C98">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register itself at EES;</w:t>
      </w:r>
    </w:p>
    <w:p w14:paraId="49F7229C" w14:textId="01A2D102" w:rsidR="00DD1C98" w:rsidRDefault="00DD1C98" w:rsidP="00DD1C98">
      <w:pPr>
        <w:pStyle w:val="B10"/>
      </w:pPr>
      <w:r>
        <w:t>2.</w:t>
      </w:r>
      <w:r>
        <w:tab/>
        <w:t>if the service consumer is authorized to register at the EES, then the EES shall:</w:t>
      </w:r>
    </w:p>
    <w:p w14:paraId="28F79EDA" w14:textId="6CE07C77" w:rsidR="00DD1C98" w:rsidRDefault="00DD1C98" w:rsidP="00DD1C98">
      <w:pPr>
        <w:pStyle w:val="B2"/>
      </w:pPr>
      <w:r>
        <w:t>a.</w:t>
      </w:r>
      <w:r>
        <w:tab/>
        <w:t>create a new "Individual EAS Registration" resource with the received registration information; and</w:t>
      </w:r>
    </w:p>
    <w:p w14:paraId="3E95E56A" w14:textId="4C9F907F" w:rsidR="00DD1C98" w:rsidRDefault="00DD1C98" w:rsidP="00DD1C98">
      <w:pPr>
        <w:pStyle w:val="B2"/>
      </w:pPr>
      <w:r>
        <w:t>b.</w:t>
      </w:r>
      <w:r>
        <w:tab/>
        <w:t xml:space="preserve">respond with an HTTP </w:t>
      </w:r>
      <w:r w:rsidRPr="00FD08FD">
        <w:t>"</w:t>
      </w:r>
      <w:r>
        <w:t>201 Created</w:t>
      </w:r>
      <w:r w:rsidRPr="00FD08FD">
        <w:t>"</w:t>
      </w:r>
      <w:r>
        <w:t xml:space="preserve"> status code with the response body including a representation of the created "Individual EAS Registration" resource within the EASRegistration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rsidRPr="009A5509">
        <w:t xml:space="preserve"> </w:t>
      </w:r>
      <w:r>
        <w:t>as specified in clause 8.1.2.2.3.1</w:t>
      </w:r>
      <w:r>
        <w:rPr>
          <w:rFonts w:eastAsia="DengXian"/>
        </w:rPr>
        <w:t>;</w:t>
      </w:r>
    </w:p>
    <w:p w14:paraId="178EF3A5" w14:textId="77777777" w:rsidR="00DD1C98" w:rsidRDefault="00DD1C98" w:rsidP="00DD1C98">
      <w:pPr>
        <w:pStyle w:val="B10"/>
      </w:pPr>
      <w:r>
        <w:t>and</w:t>
      </w:r>
    </w:p>
    <w:p w14:paraId="5BC95B91" w14:textId="53C79FB0" w:rsidR="00DD1C98" w:rsidRDefault="00DD1C98" w:rsidP="00715B0F">
      <w:pPr>
        <w:pStyle w:val="B10"/>
      </w:pPr>
      <w:r>
        <w:t>3.</w:t>
      </w:r>
      <w:r>
        <w:tab/>
        <w:t>On failure</w:t>
      </w:r>
      <w:r w:rsidRPr="00F27393">
        <w:t xml:space="preserve">, the EES shall </w:t>
      </w:r>
      <w:r>
        <w:t>take proper error handling actions, as specified in clause 8.1.6, and respond with an appropriate error status code</w:t>
      </w:r>
      <w:r>
        <w:rPr>
          <w:sz w:val="24"/>
          <w:szCs w:val="24"/>
          <w:lang w:val="en-US" w:eastAsia="zh-CN"/>
        </w:rPr>
        <w:t>.</w:t>
      </w:r>
    </w:p>
    <w:p w14:paraId="530029E2" w14:textId="0D8EAB5D" w:rsidR="00222B96" w:rsidRPr="00BF7A26" w:rsidRDefault="00DD1C98" w:rsidP="00DD1C98">
      <w:r>
        <w:rPr>
          <w:lang w:val="en-US" w:eastAsia="zh-CN"/>
        </w:rPr>
        <w:t xml:space="preserve">If an expiration time was provided for the resource as part of the created resource representation in step 2b above, then to maintain the registration at the EES, the service consumer shall send a registration update request (as defined in clause 5.2.2.3) to update the registration prior to the expiration time. If the registration update request is not sent before the expiry time, then the EES shall delete the corresponding </w:t>
      </w:r>
      <w:r>
        <w:t>"Individual EAS Registration" resource</w:t>
      </w:r>
      <w:r>
        <w:rPr>
          <w:lang w:val="en-US" w:eastAsia="zh-CN"/>
        </w:rPr>
        <w:t>.</w:t>
      </w:r>
    </w:p>
    <w:p w14:paraId="48539A3E" w14:textId="7BF3F78E" w:rsidR="00222B96" w:rsidRDefault="00555556" w:rsidP="00222B96">
      <w:pPr>
        <w:pStyle w:val="Heading4"/>
      </w:pPr>
      <w:bookmarkStart w:id="304" w:name="_Toc85734064"/>
      <w:bookmarkStart w:id="305" w:name="_Toc89431363"/>
      <w:bookmarkStart w:id="306" w:name="_Toc97042155"/>
      <w:bookmarkStart w:id="307" w:name="_Toc97045299"/>
      <w:bookmarkStart w:id="308" w:name="_Toc97155044"/>
      <w:bookmarkStart w:id="309" w:name="_Toc101521194"/>
      <w:bookmarkStart w:id="310" w:name="_Toc138761450"/>
      <w:bookmarkStart w:id="311" w:name="_Toc145707644"/>
      <w:bookmarkStart w:id="312" w:name="_Toc160570102"/>
      <w:bookmarkStart w:id="313" w:name="_Toc162007698"/>
      <w:bookmarkStart w:id="314" w:name="_Toc185515311"/>
      <w:bookmarkStart w:id="315" w:name="_Toc192872618"/>
      <w:bookmarkStart w:id="316" w:name="_Toc200970320"/>
      <w:bookmarkStart w:id="317" w:name="_Toc207721651"/>
      <w:bookmarkStart w:id="318" w:name="_Toc209520514"/>
      <w:bookmarkStart w:id="319" w:name="_Toc218778391"/>
      <w:r>
        <w:t>5.2</w:t>
      </w:r>
      <w:r w:rsidR="00222B96">
        <w:t>.2.3</w:t>
      </w:r>
      <w:r w:rsidR="00222B96">
        <w:tab/>
        <w:t>Eees_EASRegistration_Update</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p>
    <w:p w14:paraId="4A511FE1" w14:textId="00216194" w:rsidR="00222B96" w:rsidRDefault="00555556" w:rsidP="00222B96">
      <w:pPr>
        <w:pStyle w:val="Heading5"/>
      </w:pPr>
      <w:bookmarkStart w:id="320" w:name="_Toc85734065"/>
      <w:bookmarkStart w:id="321" w:name="_Toc89431364"/>
      <w:bookmarkStart w:id="322" w:name="_Toc97042156"/>
      <w:bookmarkStart w:id="323" w:name="_Toc97045300"/>
      <w:bookmarkStart w:id="324" w:name="_Toc97155045"/>
      <w:bookmarkStart w:id="325" w:name="_Toc101521195"/>
      <w:bookmarkStart w:id="326" w:name="_Toc138761451"/>
      <w:bookmarkStart w:id="327" w:name="_Toc145707645"/>
      <w:bookmarkStart w:id="328" w:name="_Toc160570103"/>
      <w:bookmarkStart w:id="329" w:name="_Toc162007699"/>
      <w:bookmarkStart w:id="330" w:name="_Toc185515312"/>
      <w:bookmarkStart w:id="331" w:name="_Toc192872619"/>
      <w:bookmarkStart w:id="332" w:name="_Toc200970321"/>
      <w:bookmarkStart w:id="333" w:name="_Toc207721652"/>
      <w:bookmarkStart w:id="334" w:name="_Toc209520515"/>
      <w:bookmarkStart w:id="335" w:name="_Toc218778392"/>
      <w:r>
        <w:t>5.2</w:t>
      </w:r>
      <w:r w:rsidR="00222B96">
        <w:t>.2.3.1</w:t>
      </w:r>
      <w:r w:rsidR="00222B96">
        <w:tab/>
        <w:t>General</w:t>
      </w:r>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2540CF09" w14:textId="3550C03D" w:rsidR="00222B96" w:rsidRPr="000F3BF4" w:rsidRDefault="00222B96" w:rsidP="00222B96">
      <w:pPr>
        <w:rPr>
          <w:i/>
        </w:rPr>
      </w:pPr>
      <w:r>
        <w:t xml:space="preserve">This service operation is used by </w:t>
      </w:r>
      <w:r w:rsidR="00AB4DC0">
        <w:t xml:space="preserve">service consumer </w:t>
      </w:r>
      <w:r>
        <w:t>to update its registration information at a given EES.</w:t>
      </w:r>
    </w:p>
    <w:p w14:paraId="42534D02" w14:textId="75EBB980" w:rsidR="00222B96" w:rsidRDefault="00555556" w:rsidP="00222B96">
      <w:pPr>
        <w:pStyle w:val="Heading5"/>
      </w:pPr>
      <w:bookmarkStart w:id="336" w:name="_Toc85734066"/>
      <w:bookmarkStart w:id="337" w:name="_Toc89431365"/>
      <w:bookmarkStart w:id="338" w:name="_Toc97042157"/>
      <w:bookmarkStart w:id="339" w:name="_Toc97045301"/>
      <w:bookmarkStart w:id="340" w:name="_Toc97155046"/>
      <w:bookmarkStart w:id="341" w:name="_Toc101521196"/>
      <w:bookmarkStart w:id="342" w:name="_Toc138761452"/>
      <w:bookmarkStart w:id="343" w:name="_Toc145707646"/>
      <w:bookmarkStart w:id="344" w:name="_Toc160570104"/>
      <w:bookmarkStart w:id="345" w:name="_Toc162007700"/>
      <w:bookmarkStart w:id="346" w:name="_Toc185515313"/>
      <w:bookmarkStart w:id="347" w:name="_Toc192872620"/>
      <w:bookmarkStart w:id="348" w:name="_Toc200970322"/>
      <w:bookmarkStart w:id="349" w:name="_Toc207721653"/>
      <w:bookmarkStart w:id="350" w:name="_Toc209520516"/>
      <w:bookmarkStart w:id="351" w:name="_Toc218778393"/>
      <w:r>
        <w:lastRenderedPageBreak/>
        <w:t>5.2</w:t>
      </w:r>
      <w:r w:rsidR="00222B96">
        <w:t>.2.3.2</w:t>
      </w:r>
      <w:r w:rsidR="00222B96">
        <w:tab/>
      </w:r>
      <w:r w:rsidR="00AB4DC0">
        <w:t xml:space="preserve">Service consumer </w:t>
      </w:r>
      <w:r w:rsidR="00222B96">
        <w:t>updating registration information using Eees_EASRegistration_Update operation</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2D400929" w14:textId="0F63A818" w:rsidR="00AB4DC0" w:rsidRDefault="00AB4DC0" w:rsidP="00AB4DC0">
      <w:r>
        <w:t>To update its registration information at the EES, the service consumer shall send an HTTP PUT or PATCH request message to the EES targeting the corresponding "Individual EAS Registration" resource, with the request body including either:</w:t>
      </w:r>
    </w:p>
    <w:p w14:paraId="0CAC2D69" w14:textId="5F156B3A" w:rsidR="00AB4DC0" w:rsidRDefault="00AB4DC0" w:rsidP="00AB4DC0">
      <w:pPr>
        <w:pStyle w:val="B10"/>
      </w:pPr>
      <w:r>
        <w:t>-</w:t>
      </w:r>
      <w:r>
        <w:tab/>
        <w:t>the EASRegistration data structure as specified in clause 8.1.2.3.3.2, in case of HTTP PUT; or</w:t>
      </w:r>
    </w:p>
    <w:p w14:paraId="4456BB82" w14:textId="56755362" w:rsidR="00AB4DC0" w:rsidRPr="009B5847" w:rsidRDefault="00AB4DC0" w:rsidP="00715B0F">
      <w:pPr>
        <w:pStyle w:val="B10"/>
        <w:rPr>
          <w:lang w:val="en-IN"/>
        </w:rPr>
      </w:pPr>
      <w:r w:rsidRPr="009B5847">
        <w:t>-</w:t>
      </w:r>
      <w:r w:rsidRPr="009B5847">
        <w:tab/>
      </w:r>
      <w:r>
        <w:t>the EASRegistrationPatch data structure as specified in clause 8.1.2.3.3.4, in case of HTTP PATCH.</w:t>
      </w:r>
    </w:p>
    <w:p w14:paraId="4E644411" w14:textId="5FB70740" w:rsidR="00AB4DC0" w:rsidRDefault="00AB4DC0" w:rsidP="00AB4DC0">
      <w:r>
        <w:t>This request shall not replace the "easId" attribute of the existing resource.</w:t>
      </w:r>
    </w:p>
    <w:p w14:paraId="067D8B3A" w14:textId="61304F81" w:rsidR="00AB4DC0" w:rsidRDefault="00AB4DC0" w:rsidP="00AB4DC0">
      <w:r>
        <w:t>Upon reception of the HTTP PUT or PATCH message, the EES shall:</w:t>
      </w:r>
    </w:p>
    <w:p w14:paraId="1952D803" w14:textId="2D1F2494" w:rsidR="00AB4DC0" w:rsidRPr="008F3C6C" w:rsidRDefault="00AB4DC0" w:rsidP="00AB4DC0">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w:t>
      </w:r>
      <w:r>
        <w:t>is authorized to update the targeted registration</w:t>
      </w:r>
      <w:r w:rsidRPr="008F3C6C">
        <w:t>;</w:t>
      </w:r>
      <w:r>
        <w:t xml:space="preserve"> and</w:t>
      </w:r>
    </w:p>
    <w:p w14:paraId="1A359773" w14:textId="6F2E6F27" w:rsidR="00AB4DC0" w:rsidRPr="00B12C0E" w:rsidRDefault="00AB4DC0" w:rsidP="00AB4DC0">
      <w:pPr>
        <w:pStyle w:val="B10"/>
      </w:pPr>
      <w:r>
        <w:t>2</w:t>
      </w:r>
      <w:r w:rsidRPr="00B12C0E">
        <w:t>.</w:t>
      </w:r>
      <w:r>
        <w:tab/>
      </w:r>
      <w:r w:rsidRPr="00B12C0E">
        <w:t xml:space="preserve">if the </w:t>
      </w:r>
      <w:r>
        <w:t>service consumer</w:t>
      </w:r>
      <w:r w:rsidRPr="00B12C0E">
        <w:t xml:space="preserve"> is authorized, then the EES shall</w:t>
      </w:r>
      <w:r>
        <w:t>:</w:t>
      </w:r>
    </w:p>
    <w:p w14:paraId="14FFDEA3" w14:textId="1FF5FE13" w:rsidR="00AB4DC0" w:rsidRDefault="00AB4DC0" w:rsidP="00AB4DC0">
      <w:pPr>
        <w:pStyle w:val="B2"/>
      </w:pPr>
      <w:r>
        <w:t>a.</w:t>
      </w:r>
      <w:r>
        <w:tab/>
        <w:t>update the corresponding "Individual EAS Registration" resource accordingly;</w:t>
      </w:r>
    </w:p>
    <w:p w14:paraId="370CCE1C" w14:textId="3B20D78C" w:rsidR="00AB4DC0" w:rsidRDefault="00AB4DC0" w:rsidP="00AB4DC0">
      <w:pPr>
        <w:pStyle w:val="B2"/>
      </w:pPr>
      <w:r>
        <w:t>b.</w:t>
      </w:r>
      <w:r>
        <w:tab/>
        <w:t>upon success, respond to the EAS with either:</w:t>
      </w:r>
    </w:p>
    <w:p w14:paraId="014BD92C" w14:textId="1244E27E" w:rsidR="00AB4DC0" w:rsidRDefault="00AB4DC0" w:rsidP="00AB4DC0">
      <w:pPr>
        <w:pStyle w:val="B3"/>
      </w:pPr>
      <w:r>
        <w:rPr>
          <w:lang w:eastAsia="zh-CN"/>
        </w:rPr>
        <w:t>-</w:t>
      </w:r>
      <w:r>
        <w:rPr>
          <w:lang w:eastAsia="zh-CN"/>
        </w:rPr>
        <w:tab/>
        <w:t>an HTTP "</w:t>
      </w:r>
      <w:r>
        <w:rPr>
          <w:lang w:eastAsia="ja-JP"/>
        </w:rPr>
        <w:t>204 No Content</w:t>
      </w:r>
      <w:r>
        <w:rPr>
          <w:lang w:eastAsia="zh-CN"/>
        </w:rPr>
        <w:t>" status code;</w:t>
      </w:r>
      <w:r>
        <w:t xml:space="preserve"> or</w:t>
      </w:r>
    </w:p>
    <w:p w14:paraId="55D72E05" w14:textId="43C75C13" w:rsidR="00AB4DC0" w:rsidRPr="00DC08C0" w:rsidRDefault="00AB4DC0" w:rsidP="00715B0F">
      <w:pPr>
        <w:pStyle w:val="B3"/>
      </w:pPr>
      <w:r w:rsidRPr="00715B0F">
        <w:t>-</w:t>
      </w:r>
      <w:r w:rsidRPr="00715B0F">
        <w:tab/>
        <w:t xml:space="preserve">an </w:t>
      </w:r>
      <w:r>
        <w:t xml:space="preserve">HTTP </w:t>
      </w:r>
      <w:r>
        <w:rPr>
          <w:lang w:eastAsia="zh-CN"/>
        </w:rPr>
        <w:t>"</w:t>
      </w:r>
      <w:r>
        <w:rPr>
          <w:lang w:eastAsia="ja-JP"/>
        </w:rPr>
        <w:t>200 OK</w:t>
      </w:r>
      <w:r>
        <w:rPr>
          <w:lang w:eastAsia="zh-CN"/>
        </w:rPr>
        <w:t xml:space="preserve">" status code with the response body including a representation of the updated resource within the </w:t>
      </w:r>
      <w:r>
        <w:t>EASRegistration data structure as specified in clauses </w:t>
      </w:r>
      <w:r>
        <w:rPr>
          <w:lang w:eastAsia="zh-CN"/>
        </w:rPr>
        <w:t>8.1.2.3.3.2 and 8.1.2.3.3.4</w:t>
      </w:r>
      <w:r>
        <w:t>.</w:t>
      </w:r>
    </w:p>
    <w:p w14:paraId="3B0D6922" w14:textId="52241812" w:rsidR="00AB4DC0" w:rsidRDefault="00AB4DC0" w:rsidP="00AB4DC0">
      <w:r w:rsidRPr="006622B5">
        <w:t xml:space="preserve">On failure, the </w:t>
      </w:r>
      <w:r>
        <w:t>EES shall take proper error handling actions, as specified in clause 8.1.6, and respond with an appropriate error status code</w:t>
      </w:r>
      <w:r w:rsidRPr="006622B5">
        <w:t>.</w:t>
      </w:r>
    </w:p>
    <w:p w14:paraId="0C871133" w14:textId="4DBC5C34" w:rsidR="00AB4DC0" w:rsidRDefault="00AB4DC0" w:rsidP="00AB4DC0">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57C6E876" w14:textId="38BAEFCD" w:rsidR="00222B96" w:rsidRPr="008823ED" w:rsidRDefault="00AB4DC0" w:rsidP="00AB4DC0">
      <w:pPr>
        <w:rPr>
          <w:lang w:val="en-IN"/>
        </w:rPr>
      </w:pPr>
      <w:r>
        <w:t>If a new or updated expiration time was provided</w:t>
      </w:r>
      <w:r w:rsidRPr="00F178CD">
        <w:rPr>
          <w:lang w:val="en-US" w:eastAsia="zh-CN"/>
        </w:rPr>
        <w:t xml:space="preserve"> </w:t>
      </w:r>
      <w:r>
        <w:rPr>
          <w:lang w:val="en-US" w:eastAsia="zh-CN"/>
        </w:rPr>
        <w:t>for the resource as part of the updated resource representation in step 2b above</w:t>
      </w:r>
      <w:r>
        <w:t xml:space="preserve">, then to maintain the registration at the EES, the service consumer shall send a registration update request </w:t>
      </w:r>
      <w:r>
        <w:rPr>
          <w:lang w:val="en-US" w:eastAsia="zh-CN"/>
        </w:rPr>
        <w:t xml:space="preserve">(as defined in clause 5.2.2.3) to update the registration </w:t>
      </w:r>
      <w:r>
        <w:t>prior to the expiration time. If the registration update request is not sent before the expiry time, then the EES shall delete the corresponding "Individual EAS Registration" resource.</w:t>
      </w:r>
    </w:p>
    <w:p w14:paraId="04D0E5C4" w14:textId="2D7F641B" w:rsidR="00222B96" w:rsidRDefault="00555556" w:rsidP="00222B96">
      <w:pPr>
        <w:pStyle w:val="Heading4"/>
      </w:pPr>
      <w:bookmarkStart w:id="352" w:name="_Toc85734067"/>
      <w:bookmarkStart w:id="353" w:name="_Toc89431366"/>
      <w:bookmarkStart w:id="354" w:name="_Toc97042158"/>
      <w:bookmarkStart w:id="355" w:name="_Toc97045302"/>
      <w:bookmarkStart w:id="356" w:name="_Toc97155047"/>
      <w:bookmarkStart w:id="357" w:name="_Toc101521197"/>
      <w:bookmarkStart w:id="358" w:name="_Toc138761453"/>
      <w:bookmarkStart w:id="359" w:name="_Toc145707647"/>
      <w:bookmarkStart w:id="360" w:name="_Toc160570105"/>
      <w:bookmarkStart w:id="361" w:name="_Toc162007701"/>
      <w:bookmarkStart w:id="362" w:name="_Toc185515314"/>
      <w:bookmarkStart w:id="363" w:name="_Toc192872621"/>
      <w:bookmarkStart w:id="364" w:name="_Toc200970323"/>
      <w:bookmarkStart w:id="365" w:name="_Toc207721654"/>
      <w:bookmarkStart w:id="366" w:name="_Toc209520517"/>
      <w:bookmarkStart w:id="367" w:name="_Toc218778394"/>
      <w:r>
        <w:t>5.2</w:t>
      </w:r>
      <w:r w:rsidR="00222B96">
        <w:t>.2.4</w:t>
      </w:r>
      <w:r w:rsidR="00222B96">
        <w:tab/>
        <w:t>Eees_EASRegistration_Deregister</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5D0B3D15" w14:textId="5C4F6B0D" w:rsidR="00222B96" w:rsidRDefault="00222B96" w:rsidP="00222B96">
      <w:pPr>
        <w:pStyle w:val="Heading5"/>
      </w:pPr>
      <w:bookmarkStart w:id="368" w:name="_Toc85734068"/>
      <w:bookmarkStart w:id="369" w:name="_Toc89431367"/>
      <w:bookmarkStart w:id="370" w:name="_Toc97042159"/>
      <w:bookmarkStart w:id="371" w:name="_Toc97045303"/>
      <w:bookmarkStart w:id="372" w:name="_Toc97155048"/>
      <w:bookmarkStart w:id="373" w:name="_Toc101521198"/>
      <w:bookmarkStart w:id="374" w:name="_Toc138761454"/>
      <w:bookmarkStart w:id="375" w:name="_Toc145707648"/>
      <w:bookmarkStart w:id="376" w:name="_Toc160570106"/>
      <w:bookmarkStart w:id="377" w:name="_Toc162007702"/>
      <w:bookmarkStart w:id="378" w:name="_Toc185515315"/>
      <w:bookmarkStart w:id="379" w:name="_Toc192872622"/>
      <w:bookmarkStart w:id="380" w:name="_Toc200970324"/>
      <w:bookmarkStart w:id="381" w:name="_Toc207721655"/>
      <w:bookmarkStart w:id="382" w:name="_Toc209520518"/>
      <w:bookmarkStart w:id="383" w:name="_Toc218778395"/>
      <w:r>
        <w:t>5.</w:t>
      </w:r>
      <w:r w:rsidR="00555556">
        <w:t>2</w:t>
      </w:r>
      <w:r>
        <w:t>.2.4.1</w:t>
      </w:r>
      <w:r>
        <w:tab/>
        <w:t>General</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13334744" w14:textId="768E616A" w:rsidR="00222B96" w:rsidRPr="000F3BF4" w:rsidRDefault="00222B96" w:rsidP="00222B96">
      <w:pPr>
        <w:rPr>
          <w:i/>
        </w:rPr>
      </w:pPr>
      <w:r>
        <w:t xml:space="preserve">This service operation is used by </w:t>
      </w:r>
      <w:r w:rsidR="00AB4DC0">
        <w:t xml:space="preserve">service consumer </w:t>
      </w:r>
      <w:r>
        <w:t>to deregister itself from a given EES.</w:t>
      </w:r>
    </w:p>
    <w:p w14:paraId="3141C01D" w14:textId="4F3C0675" w:rsidR="00222B96" w:rsidRDefault="00222B96" w:rsidP="00222B96">
      <w:pPr>
        <w:pStyle w:val="Heading5"/>
      </w:pPr>
      <w:bookmarkStart w:id="384" w:name="_Toc85734069"/>
      <w:bookmarkStart w:id="385" w:name="_Toc89431368"/>
      <w:bookmarkStart w:id="386" w:name="_Toc97042160"/>
      <w:bookmarkStart w:id="387" w:name="_Toc97045304"/>
      <w:bookmarkStart w:id="388" w:name="_Toc97155049"/>
      <w:bookmarkStart w:id="389" w:name="_Toc101521199"/>
      <w:bookmarkStart w:id="390" w:name="_Toc138761455"/>
      <w:bookmarkStart w:id="391" w:name="_Toc145707649"/>
      <w:bookmarkStart w:id="392" w:name="_Toc160570107"/>
      <w:bookmarkStart w:id="393" w:name="_Toc162007703"/>
      <w:bookmarkStart w:id="394" w:name="_Toc185515316"/>
      <w:bookmarkStart w:id="395" w:name="_Toc192872623"/>
      <w:bookmarkStart w:id="396" w:name="_Toc200970325"/>
      <w:bookmarkStart w:id="397" w:name="_Toc207721656"/>
      <w:bookmarkStart w:id="398" w:name="_Toc209520519"/>
      <w:bookmarkStart w:id="399" w:name="_Toc218778396"/>
      <w:r>
        <w:t>5.</w:t>
      </w:r>
      <w:r w:rsidR="00555556">
        <w:t>2</w:t>
      </w:r>
      <w:r>
        <w:t>.2.4.2</w:t>
      </w:r>
      <w:r>
        <w:tab/>
      </w:r>
      <w:r w:rsidR="00AB4DC0">
        <w:t xml:space="preserve">Service consumer </w:t>
      </w:r>
      <w:r>
        <w:t>deregistering from EES using Eees_EASRegistration_Deregister operation</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6CDF4800" w14:textId="0167C2D6" w:rsidR="00AB4DC0" w:rsidRDefault="00AB4DC0" w:rsidP="00AB4DC0">
      <w:r>
        <w:t>To deregister itself from the EES, the service consumer shall send an HTTP DELETE request message to the EES targeting the corresponding "Individual EAS Registration" resource as specified in clause 8.1.2.3.3.3.</w:t>
      </w:r>
    </w:p>
    <w:p w14:paraId="4CDA0729" w14:textId="11E09DAD" w:rsidR="00AB4DC0" w:rsidRDefault="00AB4DC0" w:rsidP="00AB4DC0">
      <w:r>
        <w:t>Upon reception of the HTTP DELETE request, the EES shall:</w:t>
      </w:r>
    </w:p>
    <w:p w14:paraId="63517DBE" w14:textId="34897F71" w:rsidR="00AB4DC0" w:rsidRDefault="00AB4DC0" w:rsidP="00AB4DC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delete the targeted registration;</w:t>
      </w:r>
    </w:p>
    <w:p w14:paraId="4851D7A9" w14:textId="03F05156" w:rsidR="00AB4DC0" w:rsidRDefault="00AB4DC0" w:rsidP="00AB4DC0">
      <w:pPr>
        <w:pStyle w:val="B10"/>
      </w:pPr>
      <w:r>
        <w:t>2.</w:t>
      </w:r>
      <w:r>
        <w:tab/>
        <w:t>if the service consumer is authorized, then the EES shall delete the corresponding "Individual EAS Registration" resource; and</w:t>
      </w:r>
    </w:p>
    <w:p w14:paraId="06CB4EFB" w14:textId="31F81E3C" w:rsidR="00AB4DC0" w:rsidRDefault="00AB4DC0" w:rsidP="00AB4DC0">
      <w:pPr>
        <w:pStyle w:val="B10"/>
      </w:pPr>
      <w:r>
        <w:t>3.</w:t>
      </w:r>
      <w:r>
        <w:tab/>
        <w:t xml:space="preserve">respond with an </w:t>
      </w:r>
      <w:r w:rsidRPr="00352F42">
        <w:t>"</w:t>
      </w:r>
      <w:r>
        <w:t>204 Not Content</w:t>
      </w:r>
      <w:r w:rsidRPr="00352F42">
        <w:t>"</w:t>
      </w:r>
      <w:r>
        <w:t xml:space="preserve"> status code.</w:t>
      </w:r>
    </w:p>
    <w:p w14:paraId="40A1ABD4" w14:textId="16ACA0A4" w:rsidR="00AB4DC0" w:rsidRDefault="00AB4DC0" w:rsidP="00AB4DC0">
      <w:r w:rsidRPr="006622B5">
        <w:lastRenderedPageBreak/>
        <w:t xml:space="preserve">On failure, </w:t>
      </w:r>
      <w:r>
        <w:t>the EES</w:t>
      </w:r>
      <w:r w:rsidRPr="00AE131E">
        <w:t xml:space="preserve"> shall take proper error handling actions, as specified in clause</w:t>
      </w:r>
      <w:r>
        <w:t> </w:t>
      </w:r>
      <w:r w:rsidRPr="00AE131E">
        <w:t>8.1.6, and respond with an appropriate error status code</w:t>
      </w:r>
      <w:r w:rsidRPr="006622B5">
        <w:t>.</w:t>
      </w:r>
    </w:p>
    <w:p w14:paraId="77577512" w14:textId="779B79EF" w:rsidR="002A00EF" w:rsidRDefault="00AB4DC0" w:rsidP="00AB4DC0">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2EAA5516" w14:textId="30B00977" w:rsidR="00095CF4" w:rsidRDefault="00B4294E" w:rsidP="00095CF4">
      <w:pPr>
        <w:pStyle w:val="Heading2"/>
      </w:pPr>
      <w:bookmarkStart w:id="400" w:name="_Toc85734070"/>
      <w:bookmarkStart w:id="401" w:name="_Toc89431369"/>
      <w:bookmarkStart w:id="402" w:name="_Toc97042161"/>
      <w:bookmarkStart w:id="403" w:name="_Toc97045305"/>
      <w:bookmarkStart w:id="404" w:name="_Toc97155050"/>
      <w:bookmarkStart w:id="405" w:name="_Toc101521200"/>
      <w:bookmarkStart w:id="406" w:name="_Toc138761456"/>
      <w:bookmarkStart w:id="407" w:name="_Toc145707650"/>
      <w:bookmarkStart w:id="408" w:name="_Toc160570108"/>
      <w:bookmarkStart w:id="409" w:name="_Toc162007704"/>
      <w:bookmarkStart w:id="410" w:name="_Toc185515317"/>
      <w:bookmarkStart w:id="411" w:name="_Toc192872624"/>
      <w:bookmarkStart w:id="412" w:name="_Toc200970326"/>
      <w:bookmarkStart w:id="413" w:name="_Toc207721657"/>
      <w:bookmarkStart w:id="414" w:name="_Toc209520520"/>
      <w:bookmarkStart w:id="415" w:name="_Toc218778397"/>
      <w:r>
        <w:t>5.3</w:t>
      </w:r>
      <w:r w:rsidR="00095CF4">
        <w:tab/>
        <w:t>Eees_UELocation Service</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578EEEC7" w14:textId="7ED69272" w:rsidR="00095CF4" w:rsidRDefault="00B4294E" w:rsidP="00095CF4">
      <w:pPr>
        <w:pStyle w:val="Heading3"/>
      </w:pPr>
      <w:bookmarkStart w:id="416" w:name="_Toc85734071"/>
      <w:bookmarkStart w:id="417" w:name="_Toc89431370"/>
      <w:bookmarkStart w:id="418" w:name="_Toc97042162"/>
      <w:bookmarkStart w:id="419" w:name="_Toc97045306"/>
      <w:bookmarkStart w:id="420" w:name="_Toc97155051"/>
      <w:bookmarkStart w:id="421" w:name="_Toc101521201"/>
      <w:bookmarkStart w:id="422" w:name="_Toc138761457"/>
      <w:bookmarkStart w:id="423" w:name="_Toc145707651"/>
      <w:bookmarkStart w:id="424" w:name="_Toc160570109"/>
      <w:bookmarkStart w:id="425" w:name="_Toc162007705"/>
      <w:bookmarkStart w:id="426" w:name="_Toc185515318"/>
      <w:bookmarkStart w:id="427" w:name="_Toc192872625"/>
      <w:bookmarkStart w:id="428" w:name="_Toc200970327"/>
      <w:bookmarkStart w:id="429" w:name="_Toc207721658"/>
      <w:bookmarkStart w:id="430" w:name="_Toc209520521"/>
      <w:bookmarkStart w:id="431" w:name="_Toc218778398"/>
      <w:r>
        <w:t>5.3</w:t>
      </w:r>
      <w:r w:rsidR="00095CF4">
        <w:t>.1</w:t>
      </w:r>
      <w:r w:rsidR="00095CF4">
        <w:tab/>
        <w:t>Service Description</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p>
    <w:p w14:paraId="216B3491" w14:textId="45FE1BE1" w:rsidR="00095CF4" w:rsidRDefault="00B7788E" w:rsidP="00095CF4">
      <w:r>
        <w:t>The Eees_UELocation API, as defined in 3GPP TS 23.558 [2], allows a service consumer via the Eees interface to obtain the UE location information either via one-time request/response or a subscription for continuous reporting.</w:t>
      </w:r>
    </w:p>
    <w:p w14:paraId="442D34AC" w14:textId="174136DB" w:rsidR="00095CF4" w:rsidRDefault="00B4294E" w:rsidP="00095CF4">
      <w:pPr>
        <w:pStyle w:val="Heading3"/>
      </w:pPr>
      <w:bookmarkStart w:id="432" w:name="_Toc85734072"/>
      <w:bookmarkStart w:id="433" w:name="_Toc89431371"/>
      <w:bookmarkStart w:id="434" w:name="_Toc97042163"/>
      <w:bookmarkStart w:id="435" w:name="_Toc97045307"/>
      <w:bookmarkStart w:id="436" w:name="_Toc97155052"/>
      <w:bookmarkStart w:id="437" w:name="_Toc101521202"/>
      <w:bookmarkStart w:id="438" w:name="_Toc138761458"/>
      <w:bookmarkStart w:id="439" w:name="_Toc145707652"/>
      <w:bookmarkStart w:id="440" w:name="_Toc160570110"/>
      <w:bookmarkStart w:id="441" w:name="_Toc162007706"/>
      <w:bookmarkStart w:id="442" w:name="_Toc185515319"/>
      <w:bookmarkStart w:id="443" w:name="_Toc192872626"/>
      <w:bookmarkStart w:id="444" w:name="_Toc200970328"/>
      <w:bookmarkStart w:id="445" w:name="_Toc207721659"/>
      <w:bookmarkStart w:id="446" w:name="_Toc209520522"/>
      <w:bookmarkStart w:id="447" w:name="_Toc218778399"/>
      <w:r>
        <w:t>5.3</w:t>
      </w:r>
      <w:r w:rsidR="00095CF4">
        <w:t>.2</w:t>
      </w:r>
      <w:r w:rsidR="00095CF4">
        <w:tab/>
        <w:t>Service Operations</w:t>
      </w:r>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p>
    <w:p w14:paraId="154A8826" w14:textId="2EBD3021" w:rsidR="00095CF4" w:rsidRDefault="00B4294E" w:rsidP="00095CF4">
      <w:pPr>
        <w:pStyle w:val="Heading4"/>
      </w:pPr>
      <w:bookmarkStart w:id="448" w:name="_Toc85734073"/>
      <w:bookmarkStart w:id="449" w:name="_Toc89431372"/>
      <w:bookmarkStart w:id="450" w:name="_Toc97042164"/>
      <w:bookmarkStart w:id="451" w:name="_Toc97045308"/>
      <w:bookmarkStart w:id="452" w:name="_Toc97155053"/>
      <w:bookmarkStart w:id="453" w:name="_Toc101521203"/>
      <w:bookmarkStart w:id="454" w:name="_Toc138761459"/>
      <w:bookmarkStart w:id="455" w:name="_Toc145707653"/>
      <w:bookmarkStart w:id="456" w:name="_Toc160570111"/>
      <w:bookmarkStart w:id="457" w:name="_Toc162007707"/>
      <w:bookmarkStart w:id="458" w:name="_Toc185515320"/>
      <w:bookmarkStart w:id="459" w:name="_Toc192872627"/>
      <w:bookmarkStart w:id="460" w:name="_Toc200970329"/>
      <w:bookmarkStart w:id="461" w:name="_Toc207721660"/>
      <w:bookmarkStart w:id="462" w:name="_Toc209520523"/>
      <w:bookmarkStart w:id="463" w:name="_Toc218778400"/>
      <w:r>
        <w:t>5.3</w:t>
      </w:r>
      <w:r w:rsidR="00095CF4">
        <w:t>.2.1</w:t>
      </w:r>
      <w:r w:rsidR="00095CF4">
        <w:tab/>
        <w:t>Introduction</w:t>
      </w:r>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18100D24" w14:textId="5CDC3383" w:rsidR="00B7788E" w:rsidRDefault="00B7788E" w:rsidP="00B7788E">
      <w:r>
        <w:t xml:space="preserve">The service operations defined for the </w:t>
      </w:r>
      <w:r w:rsidRPr="00772845">
        <w:t>Eees_</w:t>
      </w:r>
      <w:r>
        <w:t>UELocation</w:t>
      </w:r>
      <w:r w:rsidRPr="00772845">
        <w:t xml:space="preserve"> </w:t>
      </w:r>
      <w:r>
        <w:t>API are shown in the table 5.3.2.1-1.</w:t>
      </w:r>
    </w:p>
    <w:p w14:paraId="3AD4EF3A" w14:textId="77777777" w:rsidR="00B7788E" w:rsidRDefault="00B7788E" w:rsidP="00B7788E">
      <w:pPr>
        <w:pStyle w:val="TH"/>
      </w:pPr>
      <w:r>
        <w:t>Table 5.3.2.1-1: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B7788E" w14:paraId="51F0ABC0" w14:textId="77777777" w:rsidTr="00FD4223">
        <w:trPr>
          <w:jc w:val="center"/>
        </w:trPr>
        <w:tc>
          <w:tcPr>
            <w:tcW w:w="3397" w:type="dxa"/>
            <w:shd w:val="clear" w:color="000000" w:fill="C0C0C0"/>
          </w:tcPr>
          <w:p w14:paraId="15EA530C" w14:textId="77777777" w:rsidR="00B7788E" w:rsidRDefault="00B7788E" w:rsidP="00FD4223">
            <w:pPr>
              <w:pStyle w:val="TAH"/>
            </w:pPr>
            <w:r>
              <w:t>Service operation name</w:t>
            </w:r>
          </w:p>
        </w:tc>
        <w:tc>
          <w:tcPr>
            <w:tcW w:w="4258" w:type="dxa"/>
            <w:shd w:val="clear" w:color="000000" w:fill="C0C0C0"/>
          </w:tcPr>
          <w:p w14:paraId="5980B811" w14:textId="77777777" w:rsidR="00B7788E" w:rsidRDefault="00B7788E" w:rsidP="00FD4223">
            <w:pPr>
              <w:pStyle w:val="TAH"/>
            </w:pPr>
            <w:r>
              <w:t>Description</w:t>
            </w:r>
          </w:p>
        </w:tc>
        <w:tc>
          <w:tcPr>
            <w:tcW w:w="1565" w:type="dxa"/>
            <w:shd w:val="clear" w:color="000000" w:fill="C0C0C0"/>
          </w:tcPr>
          <w:p w14:paraId="3A2253AB" w14:textId="77777777" w:rsidR="00B7788E" w:rsidRDefault="00B7788E" w:rsidP="00FD4223">
            <w:pPr>
              <w:pStyle w:val="TAH"/>
            </w:pPr>
            <w:r>
              <w:t>Initiated by</w:t>
            </w:r>
          </w:p>
        </w:tc>
      </w:tr>
      <w:tr w:rsidR="00B7788E" w14:paraId="3AC3D6AB" w14:textId="77777777" w:rsidTr="00FD4223">
        <w:trPr>
          <w:jc w:val="center"/>
        </w:trPr>
        <w:tc>
          <w:tcPr>
            <w:tcW w:w="3397" w:type="dxa"/>
          </w:tcPr>
          <w:p w14:paraId="18F9BC6B" w14:textId="77777777" w:rsidR="00B7788E" w:rsidRDefault="00B7788E" w:rsidP="00FD4223">
            <w:pPr>
              <w:pStyle w:val="TAL"/>
            </w:pPr>
            <w:r>
              <w:t>Eees_UELocation_Get</w:t>
            </w:r>
          </w:p>
        </w:tc>
        <w:tc>
          <w:tcPr>
            <w:tcW w:w="4258" w:type="dxa"/>
          </w:tcPr>
          <w:p w14:paraId="3FBE1C47" w14:textId="045ACAA4" w:rsidR="00B7788E" w:rsidRDefault="00B7788E" w:rsidP="00FD4223">
            <w:pPr>
              <w:pStyle w:val="TAL"/>
            </w:pPr>
            <w:r>
              <w:t xml:space="preserve">This service operation is used by the service consumer to request UE location information to the EES. </w:t>
            </w:r>
          </w:p>
        </w:tc>
        <w:tc>
          <w:tcPr>
            <w:tcW w:w="1565" w:type="dxa"/>
          </w:tcPr>
          <w:p w14:paraId="7B4FAD9A" w14:textId="77777777" w:rsidR="00B7788E" w:rsidRDefault="00B7788E" w:rsidP="00FD4223">
            <w:pPr>
              <w:pStyle w:val="TAL"/>
            </w:pPr>
            <w:r>
              <w:t>e.g., EAS</w:t>
            </w:r>
          </w:p>
        </w:tc>
      </w:tr>
      <w:tr w:rsidR="00B7788E" w14:paraId="75432239" w14:textId="77777777" w:rsidTr="00FD4223">
        <w:trPr>
          <w:jc w:val="center"/>
        </w:trPr>
        <w:tc>
          <w:tcPr>
            <w:tcW w:w="3397" w:type="dxa"/>
          </w:tcPr>
          <w:p w14:paraId="060F435A" w14:textId="77777777" w:rsidR="00B7788E" w:rsidRDefault="00B7788E" w:rsidP="00FD4223">
            <w:pPr>
              <w:pStyle w:val="TAL"/>
            </w:pPr>
            <w:r w:rsidRPr="002B2CB7">
              <w:t>Eees_UELocation_</w:t>
            </w:r>
            <w:r>
              <w:t>Subscribe</w:t>
            </w:r>
          </w:p>
        </w:tc>
        <w:tc>
          <w:tcPr>
            <w:tcW w:w="4258" w:type="dxa"/>
          </w:tcPr>
          <w:p w14:paraId="12979662" w14:textId="2683274C" w:rsidR="00B7788E" w:rsidRDefault="00B7788E" w:rsidP="00FD4223">
            <w:pPr>
              <w:pStyle w:val="TAL"/>
            </w:pPr>
            <w:r>
              <w:t>This service operation is used by the service consumer to subscribe to continuous reporting of UE location information at the EES.</w:t>
            </w:r>
          </w:p>
        </w:tc>
        <w:tc>
          <w:tcPr>
            <w:tcW w:w="1565" w:type="dxa"/>
          </w:tcPr>
          <w:p w14:paraId="5C70FA67" w14:textId="77777777" w:rsidR="00B7788E" w:rsidRDefault="00B7788E" w:rsidP="00FD4223">
            <w:pPr>
              <w:pStyle w:val="TAL"/>
            </w:pPr>
            <w:r>
              <w:t>e.g., EAS</w:t>
            </w:r>
          </w:p>
        </w:tc>
      </w:tr>
      <w:tr w:rsidR="00B7788E" w14:paraId="6C09C4C9" w14:textId="77777777" w:rsidTr="00FD4223">
        <w:trPr>
          <w:jc w:val="center"/>
        </w:trPr>
        <w:tc>
          <w:tcPr>
            <w:tcW w:w="3397" w:type="dxa"/>
          </w:tcPr>
          <w:p w14:paraId="2B84D89F" w14:textId="77777777" w:rsidR="00B7788E" w:rsidRDefault="00B7788E" w:rsidP="00FD4223">
            <w:pPr>
              <w:pStyle w:val="TAL"/>
            </w:pPr>
            <w:r w:rsidRPr="002B2CB7">
              <w:t>Eees_</w:t>
            </w:r>
            <w:r>
              <w:t>UELocation_Notify</w:t>
            </w:r>
          </w:p>
        </w:tc>
        <w:tc>
          <w:tcPr>
            <w:tcW w:w="4258" w:type="dxa"/>
          </w:tcPr>
          <w:p w14:paraId="2277259A" w14:textId="331873F9" w:rsidR="00B7788E" w:rsidRDefault="00B7788E" w:rsidP="00FD4223">
            <w:pPr>
              <w:pStyle w:val="TAL"/>
            </w:pPr>
            <w:r>
              <w:t>This service operation is used by the EES to notify about UE location information.</w:t>
            </w:r>
          </w:p>
        </w:tc>
        <w:tc>
          <w:tcPr>
            <w:tcW w:w="1565" w:type="dxa"/>
          </w:tcPr>
          <w:p w14:paraId="4FEA569E" w14:textId="77777777" w:rsidR="00B7788E" w:rsidRDefault="00B7788E" w:rsidP="00FD4223">
            <w:pPr>
              <w:pStyle w:val="TAL"/>
            </w:pPr>
            <w:r>
              <w:t>EES</w:t>
            </w:r>
          </w:p>
        </w:tc>
      </w:tr>
      <w:tr w:rsidR="00B7788E" w14:paraId="1904D44A" w14:textId="77777777" w:rsidTr="00FD4223">
        <w:trPr>
          <w:jc w:val="center"/>
        </w:trPr>
        <w:tc>
          <w:tcPr>
            <w:tcW w:w="3397" w:type="dxa"/>
          </w:tcPr>
          <w:p w14:paraId="4DCF479C" w14:textId="77777777" w:rsidR="00B7788E" w:rsidRPr="002B2CB7" w:rsidRDefault="00B7788E" w:rsidP="00FD4223">
            <w:pPr>
              <w:pStyle w:val="TAL"/>
            </w:pPr>
            <w:r>
              <w:t>Eees_UELocation_UpdateSubscription</w:t>
            </w:r>
          </w:p>
        </w:tc>
        <w:tc>
          <w:tcPr>
            <w:tcW w:w="4258" w:type="dxa"/>
          </w:tcPr>
          <w:p w14:paraId="23FAF76D" w14:textId="0D804E81" w:rsidR="00B7788E" w:rsidRDefault="00B7788E" w:rsidP="00FD4223">
            <w:pPr>
              <w:pStyle w:val="TAL"/>
            </w:pPr>
            <w:r>
              <w:t>This service operation is used by the service consumer to update an existing subscription for continuous reporting of UE location information at the EES.</w:t>
            </w:r>
          </w:p>
        </w:tc>
        <w:tc>
          <w:tcPr>
            <w:tcW w:w="1565" w:type="dxa"/>
          </w:tcPr>
          <w:p w14:paraId="6DF2DC93" w14:textId="77777777" w:rsidR="00B7788E" w:rsidRDefault="00B7788E" w:rsidP="00FD4223">
            <w:pPr>
              <w:pStyle w:val="TAL"/>
            </w:pPr>
            <w:r>
              <w:t>e.g., EAS</w:t>
            </w:r>
          </w:p>
        </w:tc>
      </w:tr>
      <w:tr w:rsidR="00B7788E" w14:paraId="04EF3535" w14:textId="77777777" w:rsidTr="00FD4223">
        <w:trPr>
          <w:jc w:val="center"/>
        </w:trPr>
        <w:tc>
          <w:tcPr>
            <w:tcW w:w="3397" w:type="dxa"/>
          </w:tcPr>
          <w:p w14:paraId="6950C91D" w14:textId="77777777" w:rsidR="00B7788E" w:rsidRPr="002B2CB7" w:rsidRDefault="00B7788E" w:rsidP="00FD4223">
            <w:pPr>
              <w:pStyle w:val="TAL"/>
            </w:pPr>
            <w:r>
              <w:t>Eees_UELocation_Unsubscribe</w:t>
            </w:r>
          </w:p>
        </w:tc>
        <w:tc>
          <w:tcPr>
            <w:tcW w:w="4258" w:type="dxa"/>
          </w:tcPr>
          <w:p w14:paraId="5B403A25" w14:textId="7053D1FC" w:rsidR="00B7788E" w:rsidRDefault="00B7788E" w:rsidP="00FD4223">
            <w:pPr>
              <w:pStyle w:val="TAL"/>
            </w:pPr>
            <w:r>
              <w:t>This service operation is used by the service consumer to remove an existing subscription for continuous reporting of UE location information at the EES.</w:t>
            </w:r>
          </w:p>
        </w:tc>
        <w:tc>
          <w:tcPr>
            <w:tcW w:w="1565" w:type="dxa"/>
          </w:tcPr>
          <w:p w14:paraId="4A038AC3" w14:textId="77777777" w:rsidR="00B7788E" w:rsidRDefault="00B7788E" w:rsidP="00FD4223">
            <w:pPr>
              <w:pStyle w:val="TAL"/>
            </w:pPr>
            <w:r>
              <w:t>e.g., EAS</w:t>
            </w:r>
          </w:p>
        </w:tc>
      </w:tr>
    </w:tbl>
    <w:p w14:paraId="21534F93" w14:textId="77777777" w:rsidR="00095CF4" w:rsidRDefault="00095CF4" w:rsidP="008D4A5F"/>
    <w:p w14:paraId="14206BC8" w14:textId="5031C67B" w:rsidR="00095CF4" w:rsidRDefault="00B4294E" w:rsidP="00095CF4">
      <w:pPr>
        <w:pStyle w:val="Heading4"/>
      </w:pPr>
      <w:bookmarkStart w:id="464" w:name="_Toc85734074"/>
      <w:bookmarkStart w:id="465" w:name="_Toc89431373"/>
      <w:bookmarkStart w:id="466" w:name="_Toc97042165"/>
      <w:bookmarkStart w:id="467" w:name="_Toc97045309"/>
      <w:bookmarkStart w:id="468" w:name="_Toc97155054"/>
      <w:bookmarkStart w:id="469" w:name="_Toc101521204"/>
      <w:bookmarkStart w:id="470" w:name="_Toc138761460"/>
      <w:bookmarkStart w:id="471" w:name="_Toc145707654"/>
      <w:bookmarkStart w:id="472" w:name="_Toc160570112"/>
      <w:bookmarkStart w:id="473" w:name="_Toc162007708"/>
      <w:bookmarkStart w:id="474" w:name="_Toc185515321"/>
      <w:bookmarkStart w:id="475" w:name="_Toc192872628"/>
      <w:bookmarkStart w:id="476" w:name="_Toc200970330"/>
      <w:bookmarkStart w:id="477" w:name="_Toc207721661"/>
      <w:bookmarkStart w:id="478" w:name="_Toc209520524"/>
      <w:bookmarkStart w:id="479" w:name="_Toc218778401"/>
      <w:r>
        <w:t>5.3</w:t>
      </w:r>
      <w:r w:rsidR="00095CF4">
        <w:t>.2.2</w:t>
      </w:r>
      <w:r w:rsidR="00095CF4">
        <w:tab/>
        <w:t>Eees_UELocation_Get</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3AD3A608" w14:textId="1A8E9C18" w:rsidR="00095CF4" w:rsidRDefault="00B4294E" w:rsidP="00095CF4">
      <w:pPr>
        <w:pStyle w:val="Heading5"/>
      </w:pPr>
      <w:bookmarkStart w:id="480" w:name="_Toc85734075"/>
      <w:bookmarkStart w:id="481" w:name="_Toc89431374"/>
      <w:bookmarkStart w:id="482" w:name="_Toc97042166"/>
      <w:bookmarkStart w:id="483" w:name="_Toc97045310"/>
      <w:bookmarkStart w:id="484" w:name="_Toc97155055"/>
      <w:bookmarkStart w:id="485" w:name="_Toc101521205"/>
      <w:bookmarkStart w:id="486" w:name="_Toc138761461"/>
      <w:bookmarkStart w:id="487" w:name="_Toc145707655"/>
      <w:bookmarkStart w:id="488" w:name="_Toc160570113"/>
      <w:bookmarkStart w:id="489" w:name="_Toc162007709"/>
      <w:bookmarkStart w:id="490" w:name="_Toc185515322"/>
      <w:bookmarkStart w:id="491" w:name="_Toc192872629"/>
      <w:bookmarkStart w:id="492" w:name="_Toc200970331"/>
      <w:bookmarkStart w:id="493" w:name="_Toc207721662"/>
      <w:bookmarkStart w:id="494" w:name="_Toc209520525"/>
      <w:bookmarkStart w:id="495" w:name="_Toc218778402"/>
      <w:r>
        <w:t>5.3</w:t>
      </w:r>
      <w:r w:rsidR="00095CF4">
        <w:t>.2.2.1</w:t>
      </w:r>
      <w:r w:rsidR="00095CF4">
        <w:tab/>
        <w:t>General</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p>
    <w:p w14:paraId="64955A98" w14:textId="42471D6D" w:rsidR="00095CF4" w:rsidRDefault="00B7788E" w:rsidP="00095CF4">
      <w:r>
        <w:t>This service operation is used by a service consumer to obtain a UE's location information from the EES.</w:t>
      </w:r>
    </w:p>
    <w:p w14:paraId="50C16351" w14:textId="3D40B7FD" w:rsidR="00095CF4" w:rsidRDefault="00B4294E" w:rsidP="00095CF4">
      <w:pPr>
        <w:pStyle w:val="Heading5"/>
      </w:pPr>
      <w:bookmarkStart w:id="496" w:name="_Toc85734076"/>
      <w:bookmarkStart w:id="497" w:name="_Toc89431375"/>
      <w:bookmarkStart w:id="498" w:name="_Toc97042167"/>
      <w:bookmarkStart w:id="499" w:name="_Toc97045311"/>
      <w:bookmarkStart w:id="500" w:name="_Toc97155056"/>
      <w:bookmarkStart w:id="501" w:name="_Toc101521206"/>
      <w:bookmarkStart w:id="502" w:name="_Toc138761462"/>
      <w:bookmarkStart w:id="503" w:name="_Toc145707656"/>
      <w:bookmarkStart w:id="504" w:name="_Toc160570114"/>
      <w:bookmarkStart w:id="505" w:name="_Toc162007710"/>
      <w:bookmarkStart w:id="506" w:name="_Toc185515323"/>
      <w:bookmarkStart w:id="507" w:name="_Toc192872630"/>
      <w:bookmarkStart w:id="508" w:name="_Toc200970332"/>
      <w:bookmarkStart w:id="509" w:name="_Toc207721663"/>
      <w:bookmarkStart w:id="510" w:name="_Toc209520526"/>
      <w:bookmarkStart w:id="511" w:name="_Toc218778403"/>
      <w:r>
        <w:t>5.3</w:t>
      </w:r>
      <w:r w:rsidR="00095CF4">
        <w:t>.2.2.2</w:t>
      </w:r>
      <w:r w:rsidR="00095CF4">
        <w:tab/>
      </w:r>
      <w:r w:rsidR="00B7788E">
        <w:t xml:space="preserve">Service consumer </w:t>
      </w:r>
      <w:r w:rsidR="00095CF4">
        <w:t>obtaining UE location information from EES using Eees_UELocation_Get operation</w:t>
      </w:r>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3D8642A4" w14:textId="58B197F7" w:rsidR="00B7788E" w:rsidRDefault="00B7788E" w:rsidP="00B7788E">
      <w:r>
        <w:t>To obtain a UE's location information from the EES, the service consumer</w:t>
      </w:r>
      <w:r w:rsidDel="00534982">
        <w:t xml:space="preserve"> </w:t>
      </w:r>
      <w:r>
        <w:t xml:space="preserve">shall send an HTTP POST message to the EES targeting the URI of the "Fetch" custom operation (i.e., </w:t>
      </w:r>
      <w:r>
        <w:rPr>
          <w:lang w:eastAsia="zh-CN"/>
        </w:rPr>
        <w:t>"{apiRoot}/eees-uelocation</w:t>
      </w:r>
      <w:r>
        <w:rPr>
          <w:rFonts w:hint="eastAsia"/>
          <w:lang w:eastAsia="zh-CN"/>
        </w:rPr>
        <w:t>/</w:t>
      </w:r>
      <w:r>
        <w:rPr>
          <w:lang w:eastAsia="zh-CN"/>
        </w:rPr>
        <w:t>&lt;apiVersion&gt;/fetch")</w:t>
      </w:r>
      <w:r>
        <w:t xml:space="preserve"> as specified in clause 8.2.3.2, with the request body including the LocationRequest data structure.</w:t>
      </w:r>
    </w:p>
    <w:p w14:paraId="4B9EC384" w14:textId="1A7D8FC3" w:rsidR="00B7788E" w:rsidRDefault="00B7788E" w:rsidP="00B7788E">
      <w:r>
        <w:t>Upon reception of the HTTP POST request, the EES shall:</w:t>
      </w:r>
    </w:p>
    <w:p w14:paraId="5EE3486D" w14:textId="147A14EC"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UE location information; and</w:t>
      </w:r>
    </w:p>
    <w:p w14:paraId="505E7555" w14:textId="205C93D1" w:rsidR="00B7788E" w:rsidRDefault="00B7788E" w:rsidP="00B7788E">
      <w:pPr>
        <w:pStyle w:val="B10"/>
      </w:pPr>
      <w:r>
        <w:lastRenderedPageBreak/>
        <w:t>2.</w:t>
      </w:r>
      <w:r>
        <w:tab/>
        <w:t>if the service consumer is authorized, then the EES shall:</w:t>
      </w:r>
    </w:p>
    <w:p w14:paraId="52C821C2" w14:textId="77777777" w:rsidR="00B7788E" w:rsidRPr="005D0FC3" w:rsidRDefault="00B7788E" w:rsidP="00B7788E">
      <w:pPr>
        <w:pStyle w:val="B2"/>
      </w:pPr>
      <w:r w:rsidRPr="005D0FC3">
        <w:t>a.</w:t>
      </w:r>
      <w:r>
        <w:tab/>
        <w:t>consider the location granularity information received in the request message to obtain the UE's location information;</w:t>
      </w:r>
    </w:p>
    <w:p w14:paraId="62C3EE2F" w14:textId="72B50A13" w:rsidR="00B7788E" w:rsidRDefault="00B7788E" w:rsidP="00B7788E">
      <w:pPr>
        <w:pStyle w:val="B2"/>
      </w:pPr>
      <w:r>
        <w:t>b.</w:t>
      </w:r>
      <w:r>
        <w:tab/>
        <w:t>check if a valid locally cached UE location information is available;</w:t>
      </w:r>
    </w:p>
    <w:p w14:paraId="119571B2" w14:textId="77777777" w:rsidR="00B7788E" w:rsidRDefault="00B7788E" w:rsidP="00B7788E">
      <w:pPr>
        <w:pStyle w:val="B2"/>
      </w:pPr>
      <w:r w:rsidRPr="00A5565E">
        <w:t>c.</w:t>
      </w:r>
      <w:r>
        <w:tab/>
      </w:r>
      <w:r w:rsidRPr="00A5565E">
        <w:t xml:space="preserve">if valid UE location information is not available in local cache, then the EES shall obtain the UE location information by consuming the </w:t>
      </w:r>
      <w:r>
        <w:t xml:space="preserve">relevant </w:t>
      </w:r>
      <w:r w:rsidRPr="00A5565E">
        <w:t>3GPP core network capabilities</w:t>
      </w:r>
      <w:r>
        <w:t>; and</w:t>
      </w:r>
    </w:p>
    <w:p w14:paraId="2D376D5E" w14:textId="7E495FC1" w:rsidR="00B7788E" w:rsidRDefault="00B7788E" w:rsidP="00B7788E">
      <w:pPr>
        <w:pStyle w:val="B2"/>
      </w:pPr>
      <w:r>
        <w:t>d.</w:t>
      </w:r>
      <w:r>
        <w:tab/>
        <w:t>upon success, respond to the service consumer with an HTTP "200 OK" status code with the response body including the LocationResponse data structure</w:t>
      </w:r>
      <w:r w:rsidRPr="00662825">
        <w:t>.</w:t>
      </w:r>
    </w:p>
    <w:p w14:paraId="426B6F5D" w14:textId="5FEB64C0" w:rsidR="00B7788E" w:rsidRDefault="00B7788E" w:rsidP="00B7788E">
      <w:r w:rsidRPr="006622B5">
        <w:t xml:space="preserve">On failure, </w:t>
      </w:r>
      <w:r>
        <w:t xml:space="preserve">the EES </w:t>
      </w:r>
      <w:r w:rsidRPr="00AE131E">
        <w:t>shall 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14669A50" w14:textId="2E9C0FD0" w:rsidR="002A00EF" w:rsidRDefault="00B7788E" w:rsidP="00B7788E">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512" w:name="_Toc100767356"/>
      <w:bookmarkStart w:id="513" w:name="_Toc138761463"/>
      <w:bookmarkStart w:id="514" w:name="_Toc145707657"/>
      <w:bookmarkStart w:id="515" w:name="_Toc160570115"/>
      <w:bookmarkStart w:id="516" w:name="_Toc162007711"/>
      <w:bookmarkStart w:id="517" w:name="_Toc185515324"/>
      <w:bookmarkStart w:id="518" w:name="_Toc192872631"/>
      <w:bookmarkStart w:id="519" w:name="_Toc200970333"/>
      <w:bookmarkStart w:id="520" w:name="_Toc207721664"/>
      <w:bookmarkStart w:id="521" w:name="_Toc209520527"/>
      <w:bookmarkStart w:id="522" w:name="_Toc218778404"/>
      <w:bookmarkStart w:id="523" w:name="_Toc100767357"/>
      <w:r>
        <w:t>5.3.2.2.3</w:t>
      </w:r>
      <w:r>
        <w:tab/>
      </w:r>
      <w:bookmarkEnd w:id="512"/>
      <w:r>
        <w:t>User consent management</w:t>
      </w:r>
      <w:bookmarkEnd w:id="513"/>
      <w:bookmarkEnd w:id="514"/>
      <w:bookmarkEnd w:id="515"/>
      <w:bookmarkEnd w:id="516"/>
      <w:bookmarkEnd w:id="517"/>
      <w:bookmarkEnd w:id="518"/>
      <w:bookmarkEnd w:id="519"/>
      <w:bookmarkEnd w:id="520"/>
      <w:bookmarkEnd w:id="521"/>
      <w:bookmarkEnd w:id="522"/>
    </w:p>
    <w:bookmarkEnd w:id="523"/>
    <w:p w14:paraId="62F962E6"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1453FF2E"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75713138" w14:textId="77777777" w:rsidR="00B7788E" w:rsidRDefault="00B7788E" w:rsidP="00B7788E">
      <w:pPr>
        <w:pStyle w:val="B10"/>
      </w:pPr>
      <w:r>
        <w:t>-</w:t>
      </w:r>
      <w:r>
        <w:tab/>
        <w:t>the EES shall check user consent for the targeted UE by retrieving the user consent subscription data via the Nudm_SDM service API of the UDM, as specified in clause 5.2.2.2.24 of 3GPP TS 29.503 [22], and:</w:t>
      </w:r>
    </w:p>
    <w:p w14:paraId="127A2350" w14:textId="7BB66730" w:rsidR="00B7788E" w:rsidRDefault="00B7788E" w:rsidP="00B7788E">
      <w:pPr>
        <w:pStyle w:val="B2"/>
      </w:pPr>
      <w:r>
        <w:t>-</w:t>
      </w:r>
      <w:r>
        <w:tab/>
        <w:t>if user consent is not granted for the targeted UE, the EES shall reject the request and respond to the service consumer with an HTTP "403 Forbidden" status code with the response body containing a ProblemDetails data structure with the "cause" attribute including the "USER_CONSENT_NOT_GRANTED" application error; and</w:t>
      </w:r>
    </w:p>
    <w:p w14:paraId="7211ECD8" w14:textId="72A9722D" w:rsidR="00756EAE" w:rsidRDefault="00B7788E" w:rsidP="00B7788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524" w:name="_Toc85734077"/>
      <w:bookmarkStart w:id="525" w:name="_Toc89431376"/>
      <w:bookmarkStart w:id="526" w:name="_Toc97042168"/>
      <w:bookmarkStart w:id="527" w:name="_Toc97045312"/>
      <w:bookmarkStart w:id="528" w:name="_Toc97155057"/>
      <w:bookmarkStart w:id="529" w:name="_Toc101521207"/>
      <w:bookmarkStart w:id="530" w:name="_Toc138761464"/>
      <w:bookmarkStart w:id="531" w:name="_Toc145707658"/>
      <w:bookmarkStart w:id="532" w:name="_Toc160570116"/>
      <w:bookmarkStart w:id="533" w:name="_Toc162007712"/>
      <w:bookmarkStart w:id="534" w:name="_Toc185515325"/>
      <w:bookmarkStart w:id="535" w:name="_Toc192872632"/>
      <w:bookmarkStart w:id="536" w:name="_Toc200970334"/>
      <w:bookmarkStart w:id="537" w:name="_Toc207721665"/>
      <w:bookmarkStart w:id="538" w:name="_Toc209520528"/>
      <w:bookmarkStart w:id="539" w:name="_Toc218778405"/>
      <w:r>
        <w:t>5.3</w:t>
      </w:r>
      <w:r w:rsidR="00095CF4">
        <w:t>.2.3</w:t>
      </w:r>
      <w:r w:rsidR="00095CF4">
        <w:tab/>
        <w:t>Eees_UELocation_Subscribe</w:t>
      </w:r>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67E48EE4" w14:textId="0E72F281" w:rsidR="00095CF4" w:rsidRDefault="00B4294E" w:rsidP="00095CF4">
      <w:pPr>
        <w:pStyle w:val="Heading5"/>
      </w:pPr>
      <w:bookmarkStart w:id="540" w:name="_Toc85734078"/>
      <w:bookmarkStart w:id="541" w:name="_Toc89431377"/>
      <w:bookmarkStart w:id="542" w:name="_Toc97042169"/>
      <w:bookmarkStart w:id="543" w:name="_Toc97045313"/>
      <w:bookmarkStart w:id="544" w:name="_Toc97155058"/>
      <w:bookmarkStart w:id="545" w:name="_Toc101521208"/>
      <w:bookmarkStart w:id="546" w:name="_Toc138761465"/>
      <w:bookmarkStart w:id="547" w:name="_Toc145707659"/>
      <w:bookmarkStart w:id="548" w:name="_Toc160570117"/>
      <w:bookmarkStart w:id="549" w:name="_Toc162007713"/>
      <w:bookmarkStart w:id="550" w:name="_Toc185515326"/>
      <w:bookmarkStart w:id="551" w:name="_Toc192872633"/>
      <w:bookmarkStart w:id="552" w:name="_Toc200970335"/>
      <w:bookmarkStart w:id="553" w:name="_Toc207721666"/>
      <w:bookmarkStart w:id="554" w:name="_Toc209520529"/>
      <w:bookmarkStart w:id="555" w:name="_Toc218778406"/>
      <w:r>
        <w:t>5.3</w:t>
      </w:r>
      <w:r w:rsidR="00095CF4">
        <w:t>.2.3.1</w:t>
      </w:r>
      <w:r w:rsidR="00095CF4">
        <w:tab/>
        <w:t>General</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464AB604" w14:textId="1FA1905B" w:rsidR="00095CF4" w:rsidRPr="0006237C" w:rsidRDefault="00B7788E" w:rsidP="00095CF4">
      <w:r>
        <w:t>This service operation is used by the service consumer to subscribe for continuous UE(s) location reporting.</w:t>
      </w:r>
    </w:p>
    <w:p w14:paraId="3B359497" w14:textId="142BA68A" w:rsidR="00095CF4" w:rsidRDefault="00B4294E" w:rsidP="00095CF4">
      <w:pPr>
        <w:pStyle w:val="Heading5"/>
      </w:pPr>
      <w:bookmarkStart w:id="556" w:name="_Toc85734079"/>
      <w:bookmarkStart w:id="557" w:name="_Toc89431378"/>
      <w:bookmarkStart w:id="558" w:name="_Toc97042170"/>
      <w:bookmarkStart w:id="559" w:name="_Toc97045314"/>
      <w:bookmarkStart w:id="560" w:name="_Toc97155059"/>
      <w:bookmarkStart w:id="561" w:name="_Toc101521209"/>
      <w:bookmarkStart w:id="562" w:name="_Toc138761466"/>
      <w:bookmarkStart w:id="563" w:name="_Toc145707660"/>
      <w:bookmarkStart w:id="564" w:name="_Toc160570118"/>
      <w:bookmarkStart w:id="565" w:name="_Toc162007714"/>
      <w:bookmarkStart w:id="566" w:name="_Toc185515327"/>
      <w:bookmarkStart w:id="567" w:name="_Toc192872634"/>
      <w:bookmarkStart w:id="568" w:name="_Toc200970336"/>
      <w:bookmarkStart w:id="569" w:name="_Toc207721667"/>
      <w:bookmarkStart w:id="570" w:name="_Toc209520530"/>
      <w:bookmarkStart w:id="571" w:name="_Toc218778407"/>
      <w:r>
        <w:t>5.3</w:t>
      </w:r>
      <w:r w:rsidR="00095CF4">
        <w:t>.2.3.2</w:t>
      </w:r>
      <w:r w:rsidR="00095CF4">
        <w:tab/>
      </w:r>
      <w:r w:rsidR="00B7788E">
        <w:t xml:space="preserve">Service consumer </w:t>
      </w:r>
      <w:r w:rsidR="00095CF4">
        <w:t>subscribing to continuous UE(s) location reporting from EES using Eees_UELocation_Subscribe operation</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3238FD3B" w14:textId="781EFDD4" w:rsidR="00B7788E" w:rsidRDefault="00B7788E" w:rsidP="00B7788E">
      <w:r>
        <w:t xml:space="preserve">To subscribe to continuous UE(s) location information reporting at the EES, the service consumer shall send an HTTP POST message to the EES targeting the </w:t>
      </w:r>
      <w:r w:rsidRPr="00352F42">
        <w:t>"</w:t>
      </w:r>
      <w:r>
        <w:t>Location Information Subscriptions</w:t>
      </w:r>
      <w:r w:rsidRPr="00352F42">
        <w:t>"</w:t>
      </w:r>
      <w:r>
        <w:t xml:space="preserve"> collection resource, with the request body including the LocationSubscription data structure, as specified in clause 8.2.2.2.3.1.</w:t>
      </w:r>
    </w:p>
    <w:p w14:paraId="4F578A9D" w14:textId="148362C8" w:rsidR="00B7788E" w:rsidRDefault="00B7788E" w:rsidP="00B7788E">
      <w:r>
        <w:t>Upon reception of the HTTP POST request message from the service consumer, the EES shall:</w:t>
      </w:r>
    </w:p>
    <w:p w14:paraId="3F3FE8B0" w14:textId="759BE402"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to continuous UE(s) location reporting; and</w:t>
      </w:r>
    </w:p>
    <w:p w14:paraId="11CE7498" w14:textId="6581C13D" w:rsidR="00B7788E" w:rsidRDefault="00B7788E" w:rsidP="00B7788E">
      <w:pPr>
        <w:pStyle w:val="B10"/>
      </w:pPr>
      <w:r>
        <w:t>2.</w:t>
      </w:r>
      <w:r>
        <w:tab/>
        <w:t>if the service consumer is authorized, then the EES shall;</w:t>
      </w:r>
    </w:p>
    <w:p w14:paraId="385B97BA" w14:textId="3DDF26FD" w:rsidR="00B7788E" w:rsidRPr="005D0FC3" w:rsidRDefault="00B7788E" w:rsidP="00B7788E">
      <w:pPr>
        <w:pStyle w:val="B2"/>
      </w:pPr>
      <w:r w:rsidRPr="005D0FC3">
        <w:t>a.</w:t>
      </w:r>
      <w:r>
        <w:tab/>
        <w:t>create a corresponding new "Individual Location Information Subscription" resource; and</w:t>
      </w:r>
    </w:p>
    <w:p w14:paraId="2CD8905D" w14:textId="16A5C50A" w:rsidR="00B7788E" w:rsidRDefault="00B7788E" w:rsidP="00B7788E">
      <w:pPr>
        <w:pStyle w:val="B2"/>
      </w:pPr>
      <w:r>
        <w:lastRenderedPageBreak/>
        <w:t>b.</w:t>
      </w:r>
      <w:r>
        <w:tab/>
        <w:t xml:space="preserve">return an HTTP "201 Created" status code with the response body including a representation of the created resource within the LocationSubscription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t>.</w:t>
      </w:r>
    </w:p>
    <w:p w14:paraId="0B2718CE" w14:textId="7084C41B" w:rsidR="00B7788E" w:rsidRDefault="00B7788E" w:rsidP="00715B0F">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t>.</w:t>
      </w:r>
    </w:p>
    <w:p w14:paraId="75EF4237" w14:textId="77777777" w:rsidR="00B7788E" w:rsidRDefault="00B7788E" w:rsidP="00B7788E">
      <w:r>
        <w:t xml:space="preserve">The EES shall obtain the UE location information by consuming the relevant 3GPP core network capabilities from the NEF as specified in 3GPP TS 29.522 [10], or from SCEF as specified in 3GPP TS 29.122 [6] or from </w:t>
      </w:r>
      <w:r w:rsidRPr="00D56182">
        <w:t>LCS (Location Service)</w:t>
      </w:r>
      <w:r>
        <w:t xml:space="preserve"> as specified in 3GPP TS 23.271 [23] or 3GPP TS 23.273 [24]. The EES may also consume the UE mobility analytics from the NEF as specified in 3GPP TS 29.522 [10] or from the NWDAF as specified in 3GPP TS 29.520 [12].</w:t>
      </w:r>
    </w:p>
    <w:p w14:paraId="7F63939E" w14:textId="75EAB354" w:rsidR="00095CF4" w:rsidRDefault="00B7788E" w:rsidP="00B7788E">
      <w:pPr>
        <w:rPr>
          <w:lang w:val="en-US" w:eastAsia="zh-CN"/>
        </w:rPr>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5.3.2.5) prior to the expiration time. If the subscription update request is not sent before the expiry time, then the EES shall treat the subscription as unsubscribed and delete the corresponding resource.</w:t>
      </w:r>
    </w:p>
    <w:p w14:paraId="00491FEA" w14:textId="0542BB2D" w:rsidR="00756EAE" w:rsidRDefault="00756EAE" w:rsidP="00756EAE">
      <w:pPr>
        <w:pStyle w:val="Heading5"/>
      </w:pPr>
      <w:bookmarkStart w:id="572" w:name="_Toc138761467"/>
      <w:bookmarkStart w:id="573" w:name="_Toc145707661"/>
      <w:bookmarkStart w:id="574" w:name="_Toc160570119"/>
      <w:bookmarkStart w:id="575" w:name="_Toc162007715"/>
      <w:bookmarkStart w:id="576" w:name="_Toc185515328"/>
      <w:bookmarkStart w:id="577" w:name="_Toc192872635"/>
      <w:bookmarkStart w:id="578" w:name="_Toc200970337"/>
      <w:bookmarkStart w:id="579" w:name="_Toc207721668"/>
      <w:bookmarkStart w:id="580" w:name="_Toc209520531"/>
      <w:bookmarkStart w:id="581" w:name="_Toc218778408"/>
      <w:r>
        <w:t>5.3.2.3.3</w:t>
      </w:r>
      <w:r>
        <w:tab/>
        <w:t>User consent management</w:t>
      </w:r>
      <w:bookmarkEnd w:id="572"/>
      <w:bookmarkEnd w:id="573"/>
      <w:bookmarkEnd w:id="574"/>
      <w:bookmarkEnd w:id="575"/>
      <w:bookmarkEnd w:id="576"/>
      <w:bookmarkEnd w:id="577"/>
      <w:bookmarkEnd w:id="578"/>
      <w:bookmarkEnd w:id="579"/>
      <w:bookmarkEnd w:id="580"/>
      <w:bookmarkEnd w:id="581"/>
    </w:p>
    <w:p w14:paraId="49F4F005"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54A8C589"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69AEEAD0" w14:textId="28256D98" w:rsidR="00B7788E" w:rsidRDefault="00B7788E" w:rsidP="00B7788E">
      <w:pPr>
        <w:pStyle w:val="B10"/>
      </w:pPr>
      <w:r>
        <w:t>-</w:t>
      </w:r>
      <w:r>
        <w:tab/>
        <w:t>if the service consumer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service consumer with an HTTP "403 Forbidden" status code with the response body containing a ProblemDetails data structure with the "cause" attribute including the </w:t>
      </w:r>
      <w:r w:rsidRPr="00C805FF">
        <w:t>"CONSENT_REVOCATION_NOT</w:t>
      </w:r>
      <w:r>
        <w:t>_</w:t>
      </w:r>
      <w:r w:rsidRPr="00C805FF">
        <w:t>SUPPORTED"</w:t>
      </w:r>
      <w:r>
        <w:t xml:space="preserve"> application error;</w:t>
      </w:r>
    </w:p>
    <w:p w14:paraId="767329CA" w14:textId="3EEA1A37" w:rsidR="00B7788E" w:rsidRDefault="00B7788E" w:rsidP="00B7788E">
      <w:pPr>
        <w:pStyle w:val="B10"/>
      </w:pPr>
      <w:r w:rsidRPr="00A12357">
        <w:t>-</w:t>
      </w:r>
      <w:r w:rsidRPr="00A12357">
        <w:tab/>
        <w:t xml:space="preserve">if the </w:t>
      </w:r>
      <w:r>
        <w:t>service consumer</w:t>
      </w:r>
      <w:r w:rsidRPr="00A12357">
        <w:t xml:space="preserve"> indicates its support for the "UserConsentRevocation" feature in the HTTP POST request to create a new "Individual Location Information Subscription" resource, the EES shall</w:t>
      </w:r>
      <w:r>
        <w:t>:</w:t>
      </w:r>
    </w:p>
    <w:p w14:paraId="3B1730BB" w14:textId="31E46A1F" w:rsidR="00B7788E" w:rsidRDefault="00B7788E" w:rsidP="00B7788E">
      <w:pPr>
        <w:pStyle w:val="B2"/>
      </w:pPr>
      <w:r>
        <w:t>-</w:t>
      </w:r>
      <w:r>
        <w:tab/>
      </w:r>
      <w:r w:rsidRPr="00A12357">
        <w:t>check user consent for the targeted UE(s) by retrieving the user consent subscription data via the Nudm_SDM service API of the UDM as specified in clause 5.2.2.2.24 of 3GPP TS 29.503 [</w:t>
      </w:r>
      <w:r>
        <w:t>22</w:t>
      </w:r>
      <w:r w:rsidRPr="00A12357">
        <w:t>]</w:t>
      </w:r>
      <w:r>
        <w:t>;</w:t>
      </w:r>
    </w:p>
    <w:p w14:paraId="03B543A3" w14:textId="22C7EFB8" w:rsidR="00B7788E" w:rsidRDefault="00B7788E" w:rsidP="00B7788E">
      <w:pPr>
        <w:pStyle w:val="B2"/>
      </w:pPr>
      <w:r>
        <w:t>-</w:t>
      </w:r>
      <w:r>
        <w:tab/>
      </w:r>
      <w:r w:rsidRPr="00A12357">
        <w:t>subscribe to user consent revocation notifications only for those UE(s) for which user consent is granted also using the Nudm_SDM service API of the UDM</w:t>
      </w:r>
      <w:r>
        <w:t>;</w:t>
      </w:r>
    </w:p>
    <w:p w14:paraId="5BF0858D" w14:textId="3243A5A8" w:rsidR="00B7788E" w:rsidRPr="00A12357" w:rsidRDefault="00B7788E" w:rsidP="00715B0F">
      <w:pPr>
        <w:pStyle w:val="B2"/>
      </w:pPr>
      <w:r>
        <w:t>-</w:t>
      </w:r>
      <w:r>
        <w:tab/>
      </w:r>
      <w:r w:rsidRPr="00A12357">
        <w:t>accept the request for the creation of the "Individual Location Information Subscription" resource only for the UE(s) for which user consent is granted;</w:t>
      </w:r>
      <w:r>
        <w:t xml:space="preserve"> and</w:t>
      </w:r>
    </w:p>
    <w:p w14:paraId="35405B0C" w14:textId="6836E224" w:rsidR="00B7788E" w:rsidRDefault="00B7788E" w:rsidP="00715B0F">
      <w:pPr>
        <w:pStyle w:val="B2"/>
      </w:pPr>
      <w:r>
        <w:t>-</w:t>
      </w:r>
      <w:r>
        <w:tab/>
        <w:t>if user consent is not granted for all the targeted UE(s), the EES shall reject the request and respond to the service consumer with an HTTP "403 Forbidden" status code with the response body containing a ProblemDetails data structure with the "cause" attribute including the "USER_CONSENT_NOT_GRANTED" application error;</w:t>
      </w:r>
    </w:p>
    <w:p w14:paraId="00F1B9A0" w14:textId="55407027" w:rsidR="00B7788E" w:rsidRDefault="00B7788E" w:rsidP="00B7788E">
      <w:pPr>
        <w:pStyle w:val="B10"/>
        <w:rPr>
          <w:lang w:eastAsia="zh-CN"/>
        </w:rPr>
      </w:pPr>
      <w:r>
        <w:t>-</w:t>
      </w:r>
      <w:r>
        <w:tab/>
        <w:t xml:space="preserve">the service consumer shall provide within the payload body of the HTTP POST request to create a new </w:t>
      </w:r>
      <w:r w:rsidRPr="00A12357">
        <w:t>"Individual Location Information Subscription" resource</w:t>
      </w:r>
      <w:r>
        <w:t xml:space="preserve"> the URI via which it desires to receive user consent revocation notifications within the "revoc</w:t>
      </w:r>
      <w:r w:rsidRPr="001350EA">
        <w:t>ationNotifUri</w:t>
      </w:r>
      <w:r>
        <w:t xml:space="preserve">" attribute of the </w:t>
      </w:r>
      <w:r>
        <w:rPr>
          <w:lang w:eastAsia="zh-CN"/>
        </w:rPr>
        <w:t>LocationSubscription data structure;</w:t>
      </w:r>
    </w:p>
    <w:p w14:paraId="546ACF91" w14:textId="4B016796" w:rsidR="00B7788E" w:rsidRDefault="00B7788E" w:rsidP="00B7788E">
      <w:pPr>
        <w:pStyle w:val="B10"/>
      </w:pPr>
      <w:r>
        <w:t>-</w:t>
      </w:r>
      <w:r>
        <w:tab/>
        <w:t>the service consumer may update this URI in subsequent HTTP PUT/PATCH requests to update/modify the corresponding "Individual Location Information Subscription</w:t>
      </w:r>
      <w:r>
        <w:rPr>
          <w:lang w:eastAsia="zh-CN"/>
        </w:rPr>
        <w:t>" resource</w:t>
      </w:r>
      <w:r>
        <w:t>;</w:t>
      </w:r>
    </w:p>
    <w:p w14:paraId="20A9E078" w14:textId="77777777" w:rsidR="00B7788E" w:rsidRDefault="00B7788E" w:rsidP="00B7788E">
      <w:pPr>
        <w:pStyle w:val="B10"/>
      </w:pPr>
      <w:r>
        <w:t>-</w:t>
      </w:r>
      <w:r>
        <w:tab/>
        <w:t>when becoming aware of user consent revocation for one or several UE(s), the EES shall:</w:t>
      </w:r>
    </w:p>
    <w:p w14:paraId="30152506" w14:textId="77777777" w:rsidR="00B7788E" w:rsidRDefault="00B7788E" w:rsidP="00B7788E">
      <w:pPr>
        <w:pStyle w:val="B2"/>
      </w:pPr>
      <w:r>
        <w:t>-</w:t>
      </w:r>
      <w:r>
        <w:tab/>
        <w:t>stop processing the data related to the concerned UE(s)</w:t>
      </w:r>
      <w:r>
        <w:rPr>
          <w:lang w:eastAsia="zh-CN"/>
        </w:rPr>
        <w:t>;</w:t>
      </w:r>
    </w:p>
    <w:p w14:paraId="363A3152" w14:textId="7BAE6FFF" w:rsidR="00B7788E" w:rsidRDefault="00B7788E" w:rsidP="00B7788E">
      <w:pPr>
        <w:pStyle w:val="B2"/>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w:t>
      </w:r>
    </w:p>
    <w:p w14:paraId="7182DDF8" w14:textId="77777777" w:rsidR="00B7788E" w:rsidRDefault="00B7788E" w:rsidP="00B7788E">
      <w:pPr>
        <w:pStyle w:val="B2"/>
      </w:pPr>
      <w:r>
        <w:t>-</w:t>
      </w:r>
      <w:r>
        <w:tab/>
        <w:t>remove the concerned UE(s) from the "Individual Location Information Subscription</w:t>
      </w:r>
      <w:r>
        <w:rPr>
          <w:lang w:eastAsia="zh-CN"/>
        </w:rPr>
        <w:t>" resource and from the related subscriptions at the 3GPP 5GC network entities, if any; and</w:t>
      </w:r>
    </w:p>
    <w:p w14:paraId="448A625D" w14:textId="77777777" w:rsidR="00B7788E" w:rsidRDefault="00B7788E" w:rsidP="00B7788E">
      <w:pPr>
        <w:pStyle w:val="B2"/>
      </w:pPr>
      <w:r>
        <w:lastRenderedPageBreak/>
        <w:t>-</w:t>
      </w:r>
      <w:r>
        <w:tab/>
        <w:t>unsubscribe from user consent revocation notifications for the concerned UE(s) at the UDM</w:t>
      </w:r>
      <w:r>
        <w:rPr>
          <w:lang w:eastAsia="zh-CN"/>
        </w:rPr>
        <w:t>;</w:t>
      </w:r>
    </w:p>
    <w:p w14:paraId="05359421" w14:textId="75B7AE77" w:rsidR="00B7788E" w:rsidRDefault="00B7788E" w:rsidP="00B7788E">
      <w:pPr>
        <w:pStyle w:val="B10"/>
      </w:pPr>
      <w:r>
        <w:t>-</w:t>
      </w:r>
      <w:r>
        <w:tab/>
        <w:t>at the reception of a user consent revocation notification from the EES, the service consumer shall take the necessary actions to stop processing the data related to the concerned UE(s); and</w:t>
      </w:r>
    </w:p>
    <w:p w14:paraId="006ADC5E" w14:textId="22ACEF56" w:rsidR="002D3CE2" w:rsidRDefault="00B7788E" w:rsidP="00B7788E">
      <w:pPr>
        <w:pStyle w:val="B10"/>
      </w:pPr>
      <w:r>
        <w:t>-</w:t>
      </w:r>
      <w:r>
        <w:tab/>
        <w:t>if user consent is revoked for all the UE(s), the service consumer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582" w:name="_Toc85734080"/>
      <w:bookmarkStart w:id="583" w:name="_Toc89431379"/>
      <w:bookmarkStart w:id="584" w:name="_Toc97042171"/>
      <w:bookmarkStart w:id="585" w:name="_Toc97045315"/>
      <w:bookmarkStart w:id="586" w:name="_Toc97155060"/>
      <w:bookmarkStart w:id="587" w:name="_Toc101521210"/>
      <w:bookmarkStart w:id="588" w:name="_Toc138761468"/>
      <w:bookmarkStart w:id="589" w:name="_Toc145707662"/>
      <w:bookmarkStart w:id="590" w:name="_Toc160570120"/>
      <w:bookmarkStart w:id="591" w:name="_Toc162007716"/>
      <w:bookmarkStart w:id="592" w:name="_Toc185515329"/>
      <w:bookmarkStart w:id="593" w:name="_Toc192872636"/>
      <w:bookmarkStart w:id="594" w:name="_Toc200970338"/>
      <w:bookmarkStart w:id="595" w:name="_Toc207721669"/>
      <w:bookmarkStart w:id="596" w:name="_Toc209520532"/>
      <w:bookmarkStart w:id="597" w:name="_Toc218778409"/>
      <w:r>
        <w:t>5.3</w:t>
      </w:r>
      <w:r w:rsidR="00095CF4">
        <w:t>.2.4</w:t>
      </w:r>
      <w:r w:rsidR="00095CF4">
        <w:tab/>
        <w:t>Eees_UELocation_Notify</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1DF44AF8" w14:textId="2A3A3A07" w:rsidR="00095CF4" w:rsidRDefault="00B4294E" w:rsidP="00095CF4">
      <w:pPr>
        <w:pStyle w:val="Heading5"/>
      </w:pPr>
      <w:bookmarkStart w:id="598" w:name="_Toc85734081"/>
      <w:bookmarkStart w:id="599" w:name="_Toc89431380"/>
      <w:bookmarkStart w:id="600" w:name="_Toc97042172"/>
      <w:bookmarkStart w:id="601" w:name="_Toc97045316"/>
      <w:bookmarkStart w:id="602" w:name="_Toc97155061"/>
      <w:bookmarkStart w:id="603" w:name="_Toc101521211"/>
      <w:bookmarkStart w:id="604" w:name="_Toc138761469"/>
      <w:bookmarkStart w:id="605" w:name="_Toc145707663"/>
      <w:bookmarkStart w:id="606" w:name="_Toc160570121"/>
      <w:bookmarkStart w:id="607" w:name="_Toc162007717"/>
      <w:bookmarkStart w:id="608" w:name="_Toc185515330"/>
      <w:bookmarkStart w:id="609" w:name="_Toc192872637"/>
      <w:bookmarkStart w:id="610" w:name="_Toc200970339"/>
      <w:bookmarkStart w:id="611" w:name="_Toc207721670"/>
      <w:bookmarkStart w:id="612" w:name="_Toc209520533"/>
      <w:bookmarkStart w:id="613" w:name="_Toc218778410"/>
      <w:r>
        <w:t>5.3</w:t>
      </w:r>
      <w:r w:rsidR="00095CF4">
        <w:t>.2.4.1</w:t>
      </w:r>
      <w:r w:rsidR="00095CF4">
        <w:tab/>
        <w:t>General</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3FECCCD5" w14:textId="5F66837E" w:rsidR="00095CF4" w:rsidRPr="00FF62D3" w:rsidRDefault="00B7788E" w:rsidP="00095CF4">
      <w:r>
        <w:t>This service operation is used by the EES to send UE(s) location information notifications or user consent revocation notifications to the service consumer.</w:t>
      </w:r>
    </w:p>
    <w:p w14:paraId="7A7ADED1" w14:textId="7ACF5D06" w:rsidR="00095CF4" w:rsidRDefault="00B4294E" w:rsidP="00095CF4">
      <w:pPr>
        <w:pStyle w:val="Heading5"/>
      </w:pPr>
      <w:bookmarkStart w:id="614" w:name="_Toc85734082"/>
      <w:bookmarkStart w:id="615" w:name="_Toc89431381"/>
      <w:bookmarkStart w:id="616" w:name="_Toc97042173"/>
      <w:bookmarkStart w:id="617" w:name="_Toc97045317"/>
      <w:bookmarkStart w:id="618" w:name="_Toc97155062"/>
      <w:bookmarkStart w:id="619" w:name="_Toc101521212"/>
      <w:bookmarkStart w:id="620" w:name="_Toc138761470"/>
      <w:bookmarkStart w:id="621" w:name="_Toc145707664"/>
      <w:bookmarkStart w:id="622" w:name="_Toc160570122"/>
      <w:bookmarkStart w:id="623" w:name="_Toc162007718"/>
      <w:bookmarkStart w:id="624" w:name="_Toc185515331"/>
      <w:bookmarkStart w:id="625" w:name="_Toc192872638"/>
      <w:bookmarkStart w:id="626" w:name="_Toc200970340"/>
      <w:bookmarkStart w:id="627" w:name="_Toc207721671"/>
      <w:bookmarkStart w:id="628" w:name="_Toc209520534"/>
      <w:bookmarkStart w:id="629" w:name="_Toc218778411"/>
      <w:r>
        <w:t>5.3</w:t>
      </w:r>
      <w:r w:rsidR="00095CF4">
        <w:t>.2.4.2</w:t>
      </w:r>
      <w:r w:rsidR="00095CF4">
        <w:tab/>
        <w:t xml:space="preserve">EES notifying the UE(s) location reporting to </w:t>
      </w:r>
      <w:r w:rsidR="00B7788E">
        <w:t xml:space="preserve">service consumer </w:t>
      </w:r>
      <w:r w:rsidR="00095CF4">
        <w:t>using Eees_UELocation_Notify operation</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7434D55E" w14:textId="052A8E45" w:rsidR="00B7788E" w:rsidRDefault="00B7788E" w:rsidP="00B7788E">
      <w:r>
        <w:t>The EES determines to notify the service consumer with the UE location information, when the UE location information is available either in the local cache or received from the 3GPP core network.</w:t>
      </w:r>
    </w:p>
    <w:p w14:paraId="29EA77F4" w14:textId="13DFEFAE" w:rsidR="00B7788E" w:rsidRDefault="00B7788E" w:rsidP="00B7788E">
      <w:r>
        <w:t xml:space="preserve">To notify on UE(s) location information events, the EES shall send an HTTP POST request message </w:t>
      </w:r>
      <w:r>
        <w:rPr>
          <w:lang w:eastAsia="zh-CN"/>
        </w:rPr>
        <w:t>targeting the Notification Destination URI received during the corresponding subscription creation/update request as defined in clauses </w:t>
      </w:r>
      <w:r>
        <w:t>5.3.2.3.2 and 5.3.2.5.2, with the request body including the LocationNotification data structure.</w:t>
      </w:r>
    </w:p>
    <w:p w14:paraId="23088869" w14:textId="2E1BBE07" w:rsidR="00B7788E" w:rsidRDefault="00B7788E" w:rsidP="00B7788E">
      <w:pPr>
        <w:rPr>
          <w:lang w:eastAsia="zh-CN"/>
        </w:rPr>
      </w:pPr>
      <w:r>
        <w:t>TheLocationNotification includes location information of each UE with accuracy, and timestamp. The location information of each UE may be the actual location change or predictive location report from the UE mobility analytics report from the NEF as specified in 3GPP TS 29.522 [10],</w:t>
      </w:r>
      <w:r w:rsidRPr="00237F58">
        <w:t xml:space="preserve"> </w:t>
      </w:r>
      <w:r>
        <w:t>from the SCEF as specified in 3GPP TS 29.122 [6], from LCS (Location Service) as specified in 3GPP TS 29.271 [23] or 3GPP TS 29.273 [24], or from the NWDAF as specified in 3GPP TS 29.520 [12]. The EES may adapt the UE location information in the format requested by the service consumer in the subscription request.</w:t>
      </w:r>
    </w:p>
    <w:p w14:paraId="1965E389" w14:textId="6ECB1D07" w:rsidR="00B7788E" w:rsidRDefault="00B7788E" w:rsidP="00B7788E">
      <w:pPr>
        <w:rPr>
          <w:lang w:eastAsia="zh-CN"/>
        </w:rPr>
      </w:pPr>
      <w:r>
        <w:rPr>
          <w:lang w:eastAsia="zh-CN"/>
        </w:rPr>
        <w:t xml:space="preserve">Upon reception the HTTP POST request message and successful processing, the </w:t>
      </w:r>
      <w:r>
        <w:t>service consumer</w:t>
      </w:r>
      <w:r>
        <w:rPr>
          <w:lang w:eastAsia="zh-CN"/>
        </w:rPr>
        <w:t xml:space="preserve"> shall return an HTTP "204 No Content" status code to acknowledge the successful reception of the notification.</w:t>
      </w:r>
    </w:p>
    <w:p w14:paraId="74D6CBDE" w14:textId="4BC9A112"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31D22563" w:rsidR="002A00EF" w:rsidRDefault="00B7788E" w:rsidP="00B7788E">
      <w:pPr>
        <w:rPr>
          <w:lang w:eastAsia="zh-CN"/>
        </w:rPr>
      </w:pPr>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814D4E8" w14:textId="65F10B13" w:rsidR="00802B31" w:rsidRDefault="00802B31" w:rsidP="00802B31">
      <w:pPr>
        <w:pStyle w:val="Heading5"/>
      </w:pPr>
      <w:bookmarkStart w:id="630" w:name="_Toc138761471"/>
      <w:bookmarkStart w:id="631" w:name="_Toc145707665"/>
      <w:bookmarkStart w:id="632" w:name="_Toc160570123"/>
      <w:bookmarkStart w:id="633" w:name="_Toc162007719"/>
      <w:bookmarkStart w:id="634" w:name="_Toc185515332"/>
      <w:bookmarkStart w:id="635" w:name="_Toc192872639"/>
      <w:bookmarkStart w:id="636" w:name="_Toc200970341"/>
      <w:bookmarkStart w:id="637" w:name="_Toc207721672"/>
      <w:bookmarkStart w:id="638" w:name="_Toc209520535"/>
      <w:bookmarkStart w:id="639" w:name="_Toc218778412"/>
      <w:r>
        <w:t>5.3.2.4.3</w:t>
      </w:r>
      <w:r>
        <w:tab/>
        <w:t xml:space="preserve">EES notifying the </w:t>
      </w:r>
      <w:r w:rsidR="00B7788E">
        <w:t xml:space="preserve">service consumer </w:t>
      </w:r>
      <w:r>
        <w:t>about user consent revocation using Eees_UELocation_Notify operation</w:t>
      </w:r>
      <w:bookmarkEnd w:id="630"/>
      <w:bookmarkEnd w:id="631"/>
      <w:bookmarkEnd w:id="632"/>
      <w:bookmarkEnd w:id="633"/>
      <w:bookmarkEnd w:id="634"/>
      <w:bookmarkEnd w:id="635"/>
      <w:bookmarkEnd w:id="636"/>
      <w:bookmarkEnd w:id="637"/>
      <w:bookmarkEnd w:id="638"/>
      <w:bookmarkEnd w:id="639"/>
    </w:p>
    <w:p w14:paraId="0781612E" w14:textId="421DA9AA" w:rsidR="00B7788E" w:rsidRDefault="00B7788E" w:rsidP="00B7788E">
      <w:r>
        <w:t>The EES determines to notify the service consumer about user consent revocation, when becoming aware of user consent revocation for one or several UE(s) from the UDM, as specified in 3GPP TS 29.503 [22].</w:t>
      </w:r>
    </w:p>
    <w:p w14:paraId="0979D44B" w14:textId="4503AEA5" w:rsidR="00B7788E" w:rsidRDefault="00B7788E" w:rsidP="00B7788E">
      <w:pPr>
        <w:rPr>
          <w:lang w:eastAsia="zh-CN"/>
        </w:rPr>
      </w:pPr>
      <w:r>
        <w:t xml:space="preserve">To notify user consent revocation, the EES shall send an HTTP POST request message </w:t>
      </w:r>
      <w:r>
        <w:rPr>
          <w:lang w:eastAsia="zh-CN"/>
        </w:rPr>
        <w:t xml:space="preserve">using the revocation notification URI received from the </w:t>
      </w:r>
      <w:r>
        <w:t>service consumer</w:t>
      </w:r>
      <w:r>
        <w:rPr>
          <w:lang w:eastAsia="zh-CN"/>
        </w:rPr>
        <w:t xml:space="preserve"> during the corresponding subscription creation/update/modification request as specified in clause </w:t>
      </w:r>
      <w:r>
        <w:t xml:space="preserve">5.3.2.3.2 and 5.3.2.5.2, with the request body including the </w:t>
      </w:r>
      <w:r w:rsidRPr="001B0BF2">
        <w:t>Cons</w:t>
      </w:r>
      <w:r>
        <w:t>entRevocNotif data structure.</w:t>
      </w:r>
    </w:p>
    <w:p w14:paraId="21D1E5AA" w14:textId="394FBE51" w:rsidR="00B7788E" w:rsidRDefault="00B7788E" w:rsidP="00B7788E">
      <w:pPr>
        <w:rPr>
          <w:lang w:eastAsia="zh-CN"/>
        </w:rPr>
      </w:pPr>
      <w:r>
        <w:rPr>
          <w:lang w:eastAsia="zh-CN"/>
        </w:rPr>
        <w:t xml:space="preserve">Upon reception of the HTTP POST request and successful processing, the </w:t>
      </w:r>
      <w:r>
        <w:t>service consumer</w:t>
      </w:r>
      <w:r>
        <w:rPr>
          <w:lang w:eastAsia="zh-CN"/>
        </w:rPr>
        <w:t xml:space="preserve"> shall return an HTTP "204 No Content" status code to acknowledge the successful reception of the notification</w:t>
      </w:r>
      <w:r>
        <w:t xml:space="preserve"> and take the necessary actions to stop processing the data related to the UE(s) for which user consent was revoked</w:t>
      </w:r>
      <w:r>
        <w:rPr>
          <w:lang w:eastAsia="zh-CN"/>
        </w:rPr>
        <w:t>.</w:t>
      </w:r>
    </w:p>
    <w:p w14:paraId="0C6468E0" w14:textId="019C7D7D"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3E1FA588" w:rsidR="002A00EF" w:rsidRPr="007A46B9" w:rsidRDefault="00B7788E" w:rsidP="00B7788E">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request message</w:t>
      </w:r>
      <w:r w:rsidRPr="00FD08FD">
        <w:t xml:space="preserve"> needs to be redirected, the </w:t>
      </w:r>
      <w:r>
        <w:t>service consumer</w:t>
      </w:r>
      <w:r w:rsidRPr="00FD08FD">
        <w:t xml:space="preserve"> may respond with an HTTP "307 Temporary Redirect" status code or an HTTP "308 Permanent Redirect" </w:t>
      </w:r>
      <w:r w:rsidRPr="00FD08FD">
        <w:lastRenderedPageBreak/>
        <w:t xml:space="preserve">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640" w:name="_Toc85734083"/>
      <w:bookmarkStart w:id="641" w:name="_Toc89431382"/>
      <w:bookmarkStart w:id="642" w:name="_Toc97042174"/>
      <w:bookmarkStart w:id="643" w:name="_Toc97045318"/>
      <w:bookmarkStart w:id="644" w:name="_Toc97155063"/>
      <w:bookmarkStart w:id="645" w:name="_Toc101521213"/>
      <w:bookmarkStart w:id="646" w:name="_Toc138761472"/>
      <w:bookmarkStart w:id="647" w:name="_Toc145707666"/>
      <w:bookmarkStart w:id="648" w:name="_Toc160570124"/>
      <w:bookmarkStart w:id="649" w:name="_Toc162007720"/>
      <w:bookmarkStart w:id="650" w:name="_Toc185515333"/>
      <w:bookmarkStart w:id="651" w:name="_Toc192872640"/>
      <w:bookmarkStart w:id="652" w:name="_Toc200970342"/>
      <w:bookmarkStart w:id="653" w:name="_Toc207721673"/>
      <w:bookmarkStart w:id="654" w:name="_Toc209520536"/>
      <w:bookmarkStart w:id="655" w:name="_Toc218778413"/>
      <w:r>
        <w:t>5.3</w:t>
      </w:r>
      <w:r w:rsidR="00095CF4">
        <w:t>.2.5</w:t>
      </w:r>
      <w:r w:rsidR="00095CF4">
        <w:tab/>
        <w:t>Eees_UELocation_UpdateSubscription</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4463D93F" w14:textId="348FBDED" w:rsidR="00095CF4" w:rsidRDefault="00B4294E" w:rsidP="00095CF4">
      <w:pPr>
        <w:pStyle w:val="Heading5"/>
      </w:pPr>
      <w:bookmarkStart w:id="656" w:name="_Toc85734084"/>
      <w:bookmarkStart w:id="657" w:name="_Toc89431383"/>
      <w:bookmarkStart w:id="658" w:name="_Toc97042175"/>
      <w:bookmarkStart w:id="659" w:name="_Toc97045319"/>
      <w:bookmarkStart w:id="660" w:name="_Toc97155064"/>
      <w:bookmarkStart w:id="661" w:name="_Toc101521214"/>
      <w:bookmarkStart w:id="662" w:name="_Toc138761473"/>
      <w:bookmarkStart w:id="663" w:name="_Toc145707667"/>
      <w:bookmarkStart w:id="664" w:name="_Toc160570125"/>
      <w:bookmarkStart w:id="665" w:name="_Toc162007721"/>
      <w:bookmarkStart w:id="666" w:name="_Toc185515334"/>
      <w:bookmarkStart w:id="667" w:name="_Toc192872641"/>
      <w:bookmarkStart w:id="668" w:name="_Toc200970343"/>
      <w:bookmarkStart w:id="669" w:name="_Toc207721674"/>
      <w:bookmarkStart w:id="670" w:name="_Toc209520537"/>
      <w:bookmarkStart w:id="671" w:name="_Toc218778414"/>
      <w:r>
        <w:t>5.3</w:t>
      </w:r>
      <w:r w:rsidR="00095CF4">
        <w:t>.2.5.1</w:t>
      </w:r>
      <w:r w:rsidR="00095CF4">
        <w:tab/>
        <w:t>General</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45923082" w14:textId="5F1E3130" w:rsidR="00095CF4" w:rsidRPr="00C8312B" w:rsidRDefault="00B7788E" w:rsidP="00095CF4">
      <w:r>
        <w:t>This service operation is used by the service consumer to update its location information subscription at the EES.</w:t>
      </w:r>
    </w:p>
    <w:p w14:paraId="145BD747" w14:textId="2451F606" w:rsidR="00095CF4" w:rsidRDefault="00B4294E" w:rsidP="00095CF4">
      <w:pPr>
        <w:pStyle w:val="Heading5"/>
      </w:pPr>
      <w:bookmarkStart w:id="672" w:name="_Toc85734085"/>
      <w:bookmarkStart w:id="673" w:name="_Toc89431384"/>
      <w:bookmarkStart w:id="674" w:name="_Toc97042176"/>
      <w:bookmarkStart w:id="675" w:name="_Toc97045320"/>
      <w:bookmarkStart w:id="676" w:name="_Toc97155065"/>
      <w:bookmarkStart w:id="677" w:name="_Toc101521215"/>
      <w:bookmarkStart w:id="678" w:name="_Toc138761474"/>
      <w:bookmarkStart w:id="679" w:name="_Toc145707668"/>
      <w:bookmarkStart w:id="680" w:name="_Toc160570126"/>
      <w:bookmarkStart w:id="681" w:name="_Toc162007722"/>
      <w:bookmarkStart w:id="682" w:name="_Toc185515335"/>
      <w:bookmarkStart w:id="683" w:name="_Toc192872642"/>
      <w:bookmarkStart w:id="684" w:name="_Toc200970344"/>
      <w:bookmarkStart w:id="685" w:name="_Toc207721675"/>
      <w:bookmarkStart w:id="686" w:name="_Toc209520538"/>
      <w:bookmarkStart w:id="687" w:name="_Toc218778415"/>
      <w:r>
        <w:t>5.3</w:t>
      </w:r>
      <w:r w:rsidR="00095CF4">
        <w:t>.2.5.2</w:t>
      </w:r>
      <w:r w:rsidR="00095CF4">
        <w:tab/>
      </w:r>
      <w:r w:rsidR="00B7788E">
        <w:t xml:space="preserve">Service consumer </w:t>
      </w:r>
      <w:r w:rsidR="00095CF4">
        <w:t>updating continuous UE(s) location reporting subscription at EES using Eees_UELocation_UpdateSubscribe operation</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40334616" w14:textId="301EA6B0" w:rsidR="00B7788E" w:rsidRDefault="00B7788E" w:rsidP="00B7788E">
      <w:r>
        <w:t xml:space="preserve">To update an existing continuous UE(s) location information reporting subscription at the EES, the service consumer shall send an HTTP PATCH or PUT request message to the EES targeting the corresponding </w:t>
      </w:r>
      <w:r w:rsidRPr="00352F42">
        <w:t>"</w:t>
      </w:r>
      <w:r>
        <w:t>Individual Location Information Subscription" resource, with the request body including either:</w:t>
      </w:r>
    </w:p>
    <w:p w14:paraId="0A148EAA" w14:textId="77777777" w:rsidR="00B7788E" w:rsidRDefault="00B7788E" w:rsidP="00B7788E">
      <w:pPr>
        <w:pStyle w:val="B10"/>
      </w:pPr>
      <w:r>
        <w:t>-</w:t>
      </w:r>
      <w:r>
        <w:tab/>
        <w:t xml:space="preserve">the requested modifications to the resource within the LocationSubscriptionPatch data structure as specified in clause 8.2.2.3.3.2, </w:t>
      </w:r>
      <w:r w:rsidRPr="00535E7D">
        <w:t>in case the HTTP PATCH method is used</w:t>
      </w:r>
      <w:r>
        <w:t>; or</w:t>
      </w:r>
    </w:p>
    <w:p w14:paraId="51B1CCF9" w14:textId="77777777" w:rsidR="00B7788E" w:rsidRPr="006A7EE2" w:rsidRDefault="00B7788E" w:rsidP="00B7788E">
      <w:pPr>
        <w:pStyle w:val="B10"/>
      </w:pPr>
      <w:r w:rsidRPr="00D75E39">
        <w:t>-</w:t>
      </w:r>
      <w:r w:rsidRPr="00D75E39">
        <w:tab/>
      </w:r>
      <w:r w:rsidRPr="00535E7D">
        <w:t xml:space="preserve">the </w:t>
      </w:r>
      <w:r>
        <w:t>updated representation of the resource within the LocationSubscription</w:t>
      </w:r>
      <w:r w:rsidRPr="00535E7D">
        <w:t xml:space="preserve"> data structure</w:t>
      </w:r>
      <w:r w:rsidRPr="002454C0">
        <w:t xml:space="preserve"> </w:t>
      </w:r>
      <w:r>
        <w:t xml:space="preserve">as specified in clause 8.2.2.3.3.3, </w:t>
      </w:r>
      <w:r w:rsidRPr="00535E7D">
        <w:t xml:space="preserve">in case </w:t>
      </w:r>
      <w:r>
        <w:t xml:space="preserve">the </w:t>
      </w:r>
      <w:r w:rsidRPr="00535E7D">
        <w:t>HTTP PUT method is used</w:t>
      </w:r>
      <w:r>
        <w:t>.</w:t>
      </w:r>
    </w:p>
    <w:p w14:paraId="0D0FE8C6" w14:textId="544CE7CB" w:rsidR="00B7788E" w:rsidRDefault="00B7788E" w:rsidP="00B7788E">
      <w:r>
        <w:t>The HTTP PUT request shall not update the "easId", "ueId" and "groupId" attributes of the existing resource.</w:t>
      </w:r>
    </w:p>
    <w:p w14:paraId="3661A622" w14:textId="38951EAE" w:rsidR="00B7788E" w:rsidRDefault="00B7788E" w:rsidP="00B7788E">
      <w:r>
        <w:t>Upon reception of the HTTP PATCH or PUT message from the service consumer, the EES shall:</w:t>
      </w:r>
    </w:p>
    <w:p w14:paraId="5B2F34A6" w14:textId="6E97CA1C" w:rsidR="00B7788E" w:rsidRPr="008F3C6C" w:rsidRDefault="00B7788E" w:rsidP="00B7788E">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location information subscription</w:t>
      </w:r>
      <w:r w:rsidRPr="008F3C6C">
        <w:t>;</w:t>
      </w:r>
    </w:p>
    <w:p w14:paraId="3D03BD64" w14:textId="62143A4F" w:rsidR="00B7788E" w:rsidRPr="00B12C0E" w:rsidRDefault="00B7788E" w:rsidP="00B7788E">
      <w:pPr>
        <w:pStyle w:val="B10"/>
      </w:pPr>
      <w:r>
        <w:t>2</w:t>
      </w:r>
      <w:r w:rsidRPr="00B12C0E">
        <w:t>.</w:t>
      </w:r>
      <w:r>
        <w:tab/>
      </w:r>
      <w:r w:rsidRPr="00B12C0E">
        <w:t xml:space="preserve">if the </w:t>
      </w:r>
      <w:r>
        <w:t>service consumer</w:t>
      </w:r>
      <w:r w:rsidRPr="00B12C0E">
        <w:t xml:space="preserve"> is authorized, then the EES shall</w:t>
      </w:r>
      <w:r>
        <w:t>:</w:t>
      </w:r>
    </w:p>
    <w:p w14:paraId="53856D2F" w14:textId="1D6E0760" w:rsidR="00B7788E" w:rsidRDefault="00B7788E" w:rsidP="00B7788E">
      <w:pPr>
        <w:pStyle w:val="B2"/>
      </w:pPr>
      <w:r>
        <w:t>a.</w:t>
      </w:r>
      <w:r>
        <w:tab/>
        <w:t xml:space="preserve">update the targeted </w:t>
      </w:r>
      <w:r w:rsidRPr="00352F42">
        <w:t>"</w:t>
      </w:r>
      <w:r>
        <w:t>Individual Location Information Subscription" resource accordingly;</w:t>
      </w:r>
    </w:p>
    <w:p w14:paraId="40BA8555" w14:textId="36EF0484" w:rsidR="00B7788E" w:rsidRDefault="00B7788E" w:rsidP="00B7788E">
      <w:pPr>
        <w:pStyle w:val="B2"/>
      </w:pPr>
      <w:r>
        <w:t>b.</w:t>
      </w:r>
      <w:r>
        <w:tab/>
        <w:t>upon success, return either:</w:t>
      </w:r>
    </w:p>
    <w:p w14:paraId="4E99DEE0" w14:textId="77777777" w:rsidR="00B7788E" w:rsidRPr="006A7EE2" w:rsidRDefault="00B7788E" w:rsidP="00B7788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Location Information Subscription" resource within the LocationSubscription</w:t>
      </w:r>
      <w:r w:rsidRPr="00535E7D">
        <w:t xml:space="preserve"> </w:t>
      </w:r>
      <w:r>
        <w:t>data structure; or</w:t>
      </w:r>
    </w:p>
    <w:p w14:paraId="00081EC8" w14:textId="77777777" w:rsidR="00B7788E" w:rsidRPr="006A7EE2" w:rsidRDefault="00B7788E" w:rsidP="00B7788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5291853E" w14:textId="0A8D0E01" w:rsidR="00B7788E" w:rsidRDefault="00B7788E" w:rsidP="00B7788E">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33B18A45" w14:textId="77777777" w:rsidR="00B7788E" w:rsidRPr="00DC08C0" w:rsidRDefault="00B7788E" w:rsidP="00B7788E">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3A8B3A0D" w:rsidR="00095CF4" w:rsidRDefault="00B7788E" w:rsidP="00B7788E">
      <w:r>
        <w:t>If the expiration time is provided for the first time or updated, then to maintain the subscription, the service consumer shall send another subscription update request prior to subscription expiry time. If the subscription update request is not received before the expiry time, then the EES shall treat service consumer subscription as unsubscribed and delete the corresponding resource.</w:t>
      </w:r>
    </w:p>
    <w:p w14:paraId="7A19773D" w14:textId="414C51DC" w:rsidR="00606C35" w:rsidRDefault="00606C35" w:rsidP="00606C35">
      <w:pPr>
        <w:pStyle w:val="Heading5"/>
      </w:pPr>
      <w:bookmarkStart w:id="688" w:name="_Toc138761475"/>
      <w:bookmarkStart w:id="689" w:name="_Toc145707669"/>
      <w:bookmarkStart w:id="690" w:name="_Toc160570127"/>
      <w:bookmarkStart w:id="691" w:name="_Toc162007723"/>
      <w:bookmarkStart w:id="692" w:name="_Toc185515336"/>
      <w:bookmarkStart w:id="693" w:name="_Toc192872643"/>
      <w:bookmarkStart w:id="694" w:name="_Toc200970345"/>
      <w:bookmarkStart w:id="695" w:name="_Toc207721676"/>
      <w:bookmarkStart w:id="696" w:name="_Toc209520539"/>
      <w:bookmarkStart w:id="697" w:name="_Toc218778416"/>
      <w:r>
        <w:t>5.3.2.5.3</w:t>
      </w:r>
      <w:r>
        <w:tab/>
        <w:t>User consent management</w:t>
      </w:r>
      <w:bookmarkEnd w:id="688"/>
      <w:bookmarkEnd w:id="689"/>
      <w:bookmarkEnd w:id="690"/>
      <w:bookmarkEnd w:id="691"/>
      <w:bookmarkEnd w:id="692"/>
      <w:bookmarkEnd w:id="693"/>
      <w:bookmarkEnd w:id="694"/>
      <w:bookmarkEnd w:id="695"/>
      <w:bookmarkEnd w:id="696"/>
      <w:bookmarkEnd w:id="697"/>
    </w:p>
    <w:p w14:paraId="5A4A920E" w14:textId="77777777" w:rsidR="00B7788E" w:rsidRDefault="00B7788E" w:rsidP="00B7788E">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79D20038" w14:textId="77777777" w:rsidR="00B7788E" w:rsidRDefault="00B7788E" w:rsidP="00B7788E">
      <w:pPr>
        <w:tabs>
          <w:tab w:val="left" w:pos="3247"/>
        </w:tabs>
      </w:pPr>
      <w:r>
        <w:t xml:space="preserve">When user consent management and enforcement shall be undertaken for the </w:t>
      </w:r>
      <w:r w:rsidRPr="00796BD6">
        <w:t>Eees_UE</w:t>
      </w:r>
      <w:r>
        <w:t>Location API, then:</w:t>
      </w:r>
    </w:p>
    <w:p w14:paraId="085F5C15" w14:textId="0A3ECF81" w:rsidR="00B7788E" w:rsidRDefault="00B7788E" w:rsidP="00B7788E">
      <w:pPr>
        <w:pStyle w:val="B10"/>
      </w:pPr>
      <w:r>
        <w:lastRenderedPageBreak/>
        <w:t>-</w:t>
      </w:r>
      <w:r>
        <w:tab/>
        <w:t>the service consumer may update/modify the revocation notification URI when updating/modifying an existing "Individual Location Information Subscription</w:t>
      </w:r>
      <w:r>
        <w:rPr>
          <w:lang w:eastAsia="zh-CN"/>
        </w:rPr>
        <w:t>" resource</w:t>
      </w:r>
      <w:r>
        <w:t>;</w:t>
      </w:r>
    </w:p>
    <w:p w14:paraId="4D5C4F4B" w14:textId="77777777" w:rsidR="00B7788E" w:rsidRDefault="00B7788E" w:rsidP="00B7788E">
      <w:pPr>
        <w:pStyle w:val="B10"/>
      </w:pPr>
      <w:r>
        <w:t>-</w:t>
      </w:r>
      <w:r>
        <w:tab/>
        <w:t xml:space="preserve">at the reception of a request to update/modify an existing </w:t>
      </w:r>
      <w:r w:rsidRPr="00352F42">
        <w:t>"</w:t>
      </w:r>
      <w:r>
        <w:t>Individual Location Information Subscription" resource, the EES shall:</w:t>
      </w:r>
    </w:p>
    <w:p w14:paraId="695ADCE4" w14:textId="26AB45FB" w:rsidR="00B7788E" w:rsidRDefault="00B7788E" w:rsidP="00715B0F">
      <w:pPr>
        <w:pStyle w:val="B2"/>
      </w:pPr>
      <w:r>
        <w:t>-</w:t>
      </w:r>
      <w:r>
        <w:tab/>
        <w:t>if user consent is still granted for all the concerned UE(s), i.e., no user consent revocation notification is received by the EES from the UDM, then process the request as specified in clause 5.3.2.5.2; and</w:t>
      </w:r>
    </w:p>
    <w:p w14:paraId="68C348B4" w14:textId="007819AE" w:rsidR="00B7788E" w:rsidRDefault="00B7788E" w:rsidP="00715B0F">
      <w:pPr>
        <w:pStyle w:val="B2"/>
      </w:pPr>
      <w:r>
        <w:t>-</w:t>
      </w:r>
      <w:r>
        <w:tab/>
        <w:t>otherwise, if the EES is made aware by the UDM that user consent is not granted for a subset or all the UE(s), then:</w:t>
      </w:r>
    </w:p>
    <w:p w14:paraId="26C900ED" w14:textId="77777777" w:rsidR="00B7788E" w:rsidRDefault="00B7788E" w:rsidP="00715B0F">
      <w:pPr>
        <w:pStyle w:val="B3"/>
      </w:pPr>
      <w:r>
        <w:t>-</w:t>
      </w:r>
      <w:r>
        <w:tab/>
        <w:t>stop processing the data related to the concerned UE(s) (i.e., for which user consent was revoked)</w:t>
      </w:r>
      <w:r>
        <w:rPr>
          <w:lang w:eastAsia="zh-CN"/>
        </w:rPr>
        <w:t>;</w:t>
      </w:r>
    </w:p>
    <w:p w14:paraId="08354E48" w14:textId="77777777" w:rsidR="00B7788E" w:rsidRDefault="00B7788E" w:rsidP="00B7788E">
      <w:pPr>
        <w:pStyle w:val="B3"/>
        <w:rPr>
          <w:lang w:eastAsia="zh-CN"/>
        </w:rPr>
      </w:pPr>
      <w:r>
        <w:t>-</w:t>
      </w:r>
      <w:r>
        <w:tab/>
        <w:t>unsubscribe from user consent revocation notifications for the concerned UE(s) at the UDM</w:t>
      </w:r>
      <w:r>
        <w:rPr>
          <w:lang w:eastAsia="zh-CN"/>
        </w:rPr>
        <w:t>;</w:t>
      </w:r>
    </w:p>
    <w:p w14:paraId="0008CCE5" w14:textId="77777777" w:rsidR="00B7788E" w:rsidRDefault="00B7788E" w:rsidP="00B7788E">
      <w:pPr>
        <w:pStyle w:val="B3"/>
      </w:pPr>
      <w:r w:rsidRPr="00934FB1">
        <w:t>-</w:t>
      </w:r>
      <w:r w:rsidRPr="00934FB1">
        <w:tab/>
        <w:t xml:space="preserve">if user consent is </w:t>
      </w:r>
      <w:r>
        <w:t>revoked</w:t>
      </w:r>
      <w:r w:rsidRPr="00934FB1">
        <w:t xml:space="preserve"> for only a subset of the UE(s)</w:t>
      </w:r>
      <w:r>
        <w:t>:</w:t>
      </w:r>
    </w:p>
    <w:p w14:paraId="6CA90B29" w14:textId="77777777" w:rsidR="00B7788E" w:rsidRDefault="00B7788E" w:rsidP="00B7788E">
      <w:pPr>
        <w:pStyle w:val="B4"/>
      </w:pPr>
      <w:r>
        <w:t>-</w:t>
      </w:r>
      <w:r>
        <w:tab/>
        <w:t>remove the concerned UE(s) from the concerned "Individual Location Information Subscription</w:t>
      </w:r>
      <w:r>
        <w:rPr>
          <w:lang w:eastAsia="zh-CN"/>
        </w:rPr>
        <w:t>" resource and from the related subscriptions at the 3GPP 5GC network entities, if any; and</w:t>
      </w:r>
    </w:p>
    <w:p w14:paraId="2C1E16EA" w14:textId="77777777" w:rsidR="00B7788E" w:rsidRDefault="00B7788E" w:rsidP="00B7788E">
      <w:pPr>
        <w:pStyle w:val="B4"/>
      </w:pPr>
      <w:r>
        <w:t>-</w:t>
      </w:r>
      <w:r>
        <w:tab/>
      </w:r>
      <w:r w:rsidRPr="00934FB1">
        <w:t>process the request as specified in clause 5.3.2.5.2 only for th</w:t>
      </w:r>
      <w:r>
        <w:t>e</w:t>
      </w:r>
      <w:r w:rsidRPr="00934FB1">
        <w:t xml:space="preserve"> subset of UE(s)</w:t>
      </w:r>
      <w:r>
        <w:t xml:space="preserve"> for which user consent was not revoked</w:t>
      </w:r>
      <w:r w:rsidRPr="00934FB1">
        <w:t>;</w:t>
      </w:r>
    </w:p>
    <w:p w14:paraId="1961C93B" w14:textId="77777777" w:rsidR="00B7788E" w:rsidRDefault="00B7788E" w:rsidP="00B7788E">
      <w:pPr>
        <w:pStyle w:val="B3"/>
      </w:pPr>
      <w:r>
        <w:t>and</w:t>
      </w:r>
    </w:p>
    <w:p w14:paraId="57719514" w14:textId="1A7DE6A1" w:rsidR="00B7788E" w:rsidRDefault="00B7788E" w:rsidP="00B7788E">
      <w:pPr>
        <w:pStyle w:val="B3"/>
      </w:pPr>
      <w:r>
        <w:t>-</w:t>
      </w:r>
      <w:r>
        <w:tab/>
        <w:t>if user consent is not anymore granted for all the UE(s):</w:t>
      </w:r>
    </w:p>
    <w:p w14:paraId="3B710665" w14:textId="6B056DBA" w:rsidR="00B7788E" w:rsidRDefault="00B7788E" w:rsidP="00715B0F">
      <w:pPr>
        <w:pStyle w:val="B4"/>
      </w:pPr>
      <w:r>
        <w:t>-</w:t>
      </w:r>
      <w:r>
        <w:tab/>
        <w:t>reject the request and respond to the service consumer with an HTTP "403 Forbidden" status code with the response body containing a ProblemDetails data structure with the "cause" attribute including the "USER_CONSENT_NOT_GRANTED" application error;</w:t>
      </w:r>
    </w:p>
    <w:p w14:paraId="7A0F1A45" w14:textId="4A4F6999" w:rsidR="00B7788E" w:rsidRDefault="00B7788E" w:rsidP="00715B0F">
      <w:pPr>
        <w:pStyle w:val="B4"/>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 and</w:t>
      </w:r>
    </w:p>
    <w:p w14:paraId="306FB125" w14:textId="5745AE6D" w:rsidR="00B7788E" w:rsidRDefault="00B7788E" w:rsidP="00715B0F">
      <w:pPr>
        <w:pStyle w:val="B4"/>
      </w:pPr>
      <w:r>
        <w:t>-</w:t>
      </w:r>
      <w:r>
        <w:tab/>
        <w:t xml:space="preserve">remove the UE(s) from the </w:t>
      </w:r>
      <w:r>
        <w:rPr>
          <w:lang w:eastAsia="zh-CN"/>
        </w:rPr>
        <w:t>related subscriptions at the 3GPP 5GC network entities, if any;</w:t>
      </w:r>
    </w:p>
    <w:p w14:paraId="341E3421" w14:textId="77777777" w:rsidR="00B7788E" w:rsidRDefault="00B7788E" w:rsidP="00B7788E">
      <w:pPr>
        <w:pStyle w:val="B10"/>
        <w:rPr>
          <w:lang w:eastAsia="zh-CN"/>
        </w:rPr>
      </w:pPr>
      <w:r>
        <w:rPr>
          <w:lang w:eastAsia="zh-CN"/>
        </w:rPr>
        <w:t>and</w:t>
      </w:r>
    </w:p>
    <w:p w14:paraId="05C29A8D" w14:textId="08D1F7C9" w:rsidR="00B7788E" w:rsidRDefault="00B7788E" w:rsidP="00715B0F">
      <w:pPr>
        <w:pStyle w:val="B10"/>
      </w:pPr>
      <w:r>
        <w:rPr>
          <w:lang w:eastAsia="zh-CN"/>
        </w:rPr>
        <w:t>-</w:t>
      </w:r>
      <w:r>
        <w:rPr>
          <w:lang w:eastAsia="zh-CN"/>
        </w:rPr>
        <w:tab/>
        <w:t xml:space="preserve">the </w:t>
      </w:r>
      <w:r>
        <w:t>service consumer</w:t>
      </w:r>
      <w:r>
        <w:rPr>
          <w:lang w:eastAsia="zh-CN"/>
        </w:rPr>
        <w:t xml:space="preserve"> shall:</w:t>
      </w:r>
    </w:p>
    <w:p w14:paraId="15AFCE6B" w14:textId="77777777" w:rsidR="00B7788E" w:rsidRDefault="00B7788E" w:rsidP="00B7788E">
      <w:pPr>
        <w:pStyle w:val="B2"/>
      </w:pPr>
      <w:r>
        <w:t>-</w:t>
      </w:r>
      <w:r>
        <w:tab/>
        <w:t>at the reception of the user consent revocation notification from the EES, take the necessary actions to stop processing the data related to the concerned UE(s); and</w:t>
      </w:r>
    </w:p>
    <w:p w14:paraId="5C0A05E5" w14:textId="148EA562" w:rsidR="002D3CE2" w:rsidRPr="00C8312B" w:rsidRDefault="00B7788E" w:rsidP="00B7788E">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698" w:name="_Toc85734086"/>
      <w:bookmarkStart w:id="699" w:name="_Toc89431385"/>
      <w:bookmarkStart w:id="700" w:name="_Toc97042177"/>
      <w:bookmarkStart w:id="701" w:name="_Toc97045321"/>
      <w:bookmarkStart w:id="702" w:name="_Toc97155066"/>
      <w:bookmarkStart w:id="703" w:name="_Toc101521216"/>
      <w:bookmarkStart w:id="704" w:name="_Toc138761476"/>
      <w:bookmarkStart w:id="705" w:name="_Toc145707670"/>
      <w:bookmarkStart w:id="706" w:name="_Toc160570128"/>
      <w:bookmarkStart w:id="707" w:name="_Toc162007724"/>
      <w:bookmarkStart w:id="708" w:name="_Toc185515337"/>
      <w:bookmarkStart w:id="709" w:name="_Toc192872644"/>
      <w:bookmarkStart w:id="710" w:name="_Toc200970346"/>
      <w:bookmarkStart w:id="711" w:name="_Toc207721677"/>
      <w:bookmarkStart w:id="712" w:name="_Toc209520540"/>
      <w:bookmarkStart w:id="713" w:name="_Toc218778417"/>
      <w:r>
        <w:t>5.3</w:t>
      </w:r>
      <w:r w:rsidR="00095CF4">
        <w:t>.2.6</w:t>
      </w:r>
      <w:r w:rsidR="00095CF4">
        <w:tab/>
        <w:t>Eees_UELocation_Unsubscribe</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797CC21B" w14:textId="5DEE5EFA" w:rsidR="00095CF4" w:rsidRDefault="00B4294E" w:rsidP="00095CF4">
      <w:pPr>
        <w:pStyle w:val="Heading5"/>
      </w:pPr>
      <w:bookmarkStart w:id="714" w:name="_Toc85734087"/>
      <w:bookmarkStart w:id="715" w:name="_Toc89431386"/>
      <w:bookmarkStart w:id="716" w:name="_Toc97042178"/>
      <w:bookmarkStart w:id="717" w:name="_Toc97045322"/>
      <w:bookmarkStart w:id="718" w:name="_Toc97155067"/>
      <w:bookmarkStart w:id="719" w:name="_Toc101521217"/>
      <w:bookmarkStart w:id="720" w:name="_Toc138761477"/>
      <w:bookmarkStart w:id="721" w:name="_Toc145707671"/>
      <w:bookmarkStart w:id="722" w:name="_Toc160570129"/>
      <w:bookmarkStart w:id="723" w:name="_Toc162007725"/>
      <w:bookmarkStart w:id="724" w:name="_Toc185515338"/>
      <w:bookmarkStart w:id="725" w:name="_Toc192872645"/>
      <w:bookmarkStart w:id="726" w:name="_Toc200970347"/>
      <w:bookmarkStart w:id="727" w:name="_Toc207721678"/>
      <w:bookmarkStart w:id="728" w:name="_Toc209520541"/>
      <w:bookmarkStart w:id="729" w:name="_Toc218778418"/>
      <w:r>
        <w:t>5.3</w:t>
      </w:r>
      <w:r w:rsidR="00095CF4">
        <w:t>.2.6.1</w:t>
      </w:r>
      <w:r w:rsidR="00095CF4">
        <w:tab/>
        <w:t>General</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422F6BA3" w14:textId="7A1B9104" w:rsidR="00095CF4" w:rsidRPr="004D3F96" w:rsidRDefault="00095CF4" w:rsidP="00095CF4">
      <w:r>
        <w:t xml:space="preserve">This service operation is used by the </w:t>
      </w:r>
      <w:r w:rsidR="00B7788E">
        <w:t xml:space="preserve">service consumer </w:t>
      </w:r>
      <w:r>
        <w:t>to unsubscribe from an existing UE(s) location information subscription.</w:t>
      </w:r>
    </w:p>
    <w:p w14:paraId="3041205C" w14:textId="0E972CBC" w:rsidR="00095CF4" w:rsidRPr="00E610A7" w:rsidRDefault="00B4294E" w:rsidP="00095CF4">
      <w:pPr>
        <w:pStyle w:val="Heading5"/>
      </w:pPr>
      <w:bookmarkStart w:id="730" w:name="_Toc85734088"/>
      <w:bookmarkStart w:id="731" w:name="_Toc89431387"/>
      <w:bookmarkStart w:id="732" w:name="_Toc97042179"/>
      <w:bookmarkStart w:id="733" w:name="_Toc97045323"/>
      <w:bookmarkStart w:id="734" w:name="_Toc97155068"/>
      <w:bookmarkStart w:id="735" w:name="_Toc101521218"/>
      <w:bookmarkStart w:id="736" w:name="_Toc138761478"/>
      <w:bookmarkStart w:id="737" w:name="_Toc145707672"/>
      <w:bookmarkStart w:id="738" w:name="_Toc160570130"/>
      <w:bookmarkStart w:id="739" w:name="_Toc162007726"/>
      <w:bookmarkStart w:id="740" w:name="_Toc185515339"/>
      <w:bookmarkStart w:id="741" w:name="_Toc192872646"/>
      <w:bookmarkStart w:id="742" w:name="_Toc200970348"/>
      <w:bookmarkStart w:id="743" w:name="_Toc207721679"/>
      <w:bookmarkStart w:id="744" w:name="_Toc209520542"/>
      <w:bookmarkStart w:id="745" w:name="_Toc218778419"/>
      <w:r>
        <w:t>5.3</w:t>
      </w:r>
      <w:r w:rsidR="00095CF4">
        <w:t>.2.6.2</w:t>
      </w:r>
      <w:r w:rsidR="00095CF4">
        <w:tab/>
      </w:r>
      <w:r w:rsidR="00B7788E">
        <w:t xml:space="preserve">Service consumer </w:t>
      </w:r>
      <w:r w:rsidR="00095CF4">
        <w:t>unsubscribing to continuous UE(s) location reporting from EES using Eees_UELocation_Unsubscribe operation</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046C3673" w14:textId="73EA6601" w:rsidR="00762A60" w:rsidRDefault="00762A60" w:rsidP="00762A60">
      <w:r>
        <w:t xml:space="preserve">To unsubscribe its location information subscription from the EES, the service consumer shall send HTTP DELETE message to the EES, on the resource URI identifying the </w:t>
      </w:r>
      <w:r w:rsidRPr="00352F42">
        <w:t>"</w:t>
      </w:r>
      <w:r>
        <w:t>Individual Location Information Subscription</w:t>
      </w:r>
      <w:r w:rsidRPr="00352F42">
        <w:t>"</w:t>
      </w:r>
      <w:r>
        <w:t xml:space="preserve"> resource representation as specified in clause 8.2.2.3.3.4. Upon receiving the HTTP DELETE request, the EES shall:</w:t>
      </w:r>
    </w:p>
    <w:p w14:paraId="46719A5E" w14:textId="0B55E254" w:rsidR="00762A60" w:rsidRDefault="00762A60" w:rsidP="00762A6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the Individual Location Information Subscription resource;</w:t>
      </w:r>
    </w:p>
    <w:p w14:paraId="0F3BD1A8" w14:textId="200B153E" w:rsidR="00762A60" w:rsidRDefault="00762A60" w:rsidP="00762A60">
      <w:pPr>
        <w:pStyle w:val="B10"/>
      </w:pPr>
      <w:r>
        <w:lastRenderedPageBreak/>
        <w:t>2.</w:t>
      </w:r>
      <w:r>
        <w:tab/>
        <w:t>if the service consumer is authorized to unsubscribe the Individual Location Information Subscription resource, then the EES shall unsubscribe the service consumer subscription identified by the subscriptionId from the EES and delete the resource representing Individual Location Information Subscription resource represented by subscriptionId;</w:t>
      </w:r>
    </w:p>
    <w:p w14:paraId="04E6D4C7" w14:textId="643ABC38" w:rsidR="00762A60" w:rsidRDefault="00762A60" w:rsidP="00762A60">
      <w:pPr>
        <w:pStyle w:val="B10"/>
      </w:pPr>
      <w:r w:rsidRPr="00095CF4">
        <w:t>3.</w:t>
      </w:r>
      <w:r>
        <w:tab/>
      </w:r>
      <w:r w:rsidRPr="00095CF4">
        <w:t xml:space="preserve">return the "204 Not Content" message to the </w:t>
      </w:r>
      <w:r>
        <w:t>service consumer</w:t>
      </w:r>
      <w:r w:rsidRPr="00095CF4">
        <w:t>, indicating the successful removal of the subscription information and may unsubscribe to the corresponding 3GPP core network service subscriptions.</w:t>
      </w:r>
    </w:p>
    <w:p w14:paraId="267D995B" w14:textId="3C53A23C" w:rsidR="00762A60" w:rsidRDefault="00762A60" w:rsidP="00762A60">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6B385A85" w14:textId="3B710157" w:rsidR="002A00EF" w:rsidRDefault="00762A60" w:rsidP="00762A60">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746" w:name="_Toc85734089"/>
      <w:bookmarkStart w:id="747" w:name="_Toc89431388"/>
      <w:bookmarkStart w:id="748" w:name="_Toc97042180"/>
      <w:bookmarkStart w:id="749" w:name="_Toc97045324"/>
      <w:bookmarkStart w:id="750" w:name="_Toc97155069"/>
      <w:bookmarkStart w:id="751" w:name="_Toc101521219"/>
      <w:bookmarkStart w:id="752" w:name="_Toc138761479"/>
      <w:bookmarkStart w:id="753" w:name="_Toc145707673"/>
      <w:bookmarkStart w:id="754" w:name="_Toc160570131"/>
      <w:bookmarkStart w:id="755" w:name="_Toc162007727"/>
      <w:bookmarkStart w:id="756" w:name="_Toc185515340"/>
      <w:bookmarkStart w:id="757" w:name="_Toc192872647"/>
      <w:bookmarkStart w:id="758" w:name="_Toc200970349"/>
      <w:bookmarkStart w:id="759" w:name="_Toc207721680"/>
      <w:bookmarkStart w:id="760" w:name="_Toc209520543"/>
      <w:bookmarkStart w:id="761" w:name="_Toc218778420"/>
      <w:r>
        <w:t>5.4</w:t>
      </w:r>
      <w:r>
        <w:tab/>
        <w:t>Eees_UEIdentifier Service</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54B7EA43" w14:textId="24DA8D57" w:rsidR="006B3EBC" w:rsidRDefault="006B3EBC" w:rsidP="006B3EBC">
      <w:pPr>
        <w:pStyle w:val="Heading3"/>
      </w:pPr>
      <w:bookmarkStart w:id="762" w:name="_Toc85734090"/>
      <w:bookmarkStart w:id="763" w:name="_Toc89431389"/>
      <w:bookmarkStart w:id="764" w:name="_Toc97042181"/>
      <w:bookmarkStart w:id="765" w:name="_Toc97045325"/>
      <w:bookmarkStart w:id="766" w:name="_Toc97155070"/>
      <w:bookmarkStart w:id="767" w:name="_Toc101521220"/>
      <w:bookmarkStart w:id="768" w:name="_Toc138761480"/>
      <w:bookmarkStart w:id="769" w:name="_Toc145707674"/>
      <w:bookmarkStart w:id="770" w:name="_Toc160570132"/>
      <w:bookmarkStart w:id="771" w:name="_Toc162007728"/>
      <w:bookmarkStart w:id="772" w:name="_Toc185515341"/>
      <w:bookmarkStart w:id="773" w:name="_Toc192872648"/>
      <w:bookmarkStart w:id="774" w:name="_Toc200970350"/>
      <w:bookmarkStart w:id="775" w:name="_Toc207721681"/>
      <w:bookmarkStart w:id="776" w:name="_Toc209520544"/>
      <w:bookmarkStart w:id="777" w:name="_Toc218778421"/>
      <w:r>
        <w:t>5.4.1</w:t>
      </w:r>
      <w:r>
        <w:tab/>
        <w:t>Service Description</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p>
    <w:p w14:paraId="2EA2FCF5" w14:textId="033137C3" w:rsidR="006B3EBC" w:rsidRDefault="00762A60" w:rsidP="006B3EBC">
      <w:r>
        <w:t>The Eees_UEIdentifier API, as defined in 3GPP TS 23.558 [2], allows a service consumer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778" w:name="_Toc85734091"/>
      <w:bookmarkStart w:id="779" w:name="_Toc89431390"/>
      <w:bookmarkStart w:id="780" w:name="_Toc97042182"/>
      <w:bookmarkStart w:id="781" w:name="_Toc97045326"/>
      <w:bookmarkStart w:id="782" w:name="_Toc97155071"/>
      <w:bookmarkStart w:id="783" w:name="_Toc101521221"/>
      <w:bookmarkStart w:id="784" w:name="_Toc138761481"/>
      <w:bookmarkStart w:id="785" w:name="_Toc145707675"/>
      <w:bookmarkStart w:id="786" w:name="_Toc160570133"/>
      <w:bookmarkStart w:id="787" w:name="_Toc162007729"/>
      <w:bookmarkStart w:id="788" w:name="_Toc185515342"/>
      <w:bookmarkStart w:id="789" w:name="_Toc192872649"/>
      <w:bookmarkStart w:id="790" w:name="_Toc200970351"/>
      <w:bookmarkStart w:id="791" w:name="_Toc207721682"/>
      <w:bookmarkStart w:id="792" w:name="_Toc209520545"/>
      <w:bookmarkStart w:id="793" w:name="_Toc218778422"/>
      <w:r>
        <w:t>5.4.2</w:t>
      </w:r>
      <w:r>
        <w:tab/>
        <w:t>Service Operations</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p>
    <w:p w14:paraId="4DB8E824" w14:textId="707FF12A" w:rsidR="006B3EBC" w:rsidRDefault="006B3EBC" w:rsidP="006B3EBC">
      <w:pPr>
        <w:pStyle w:val="Heading4"/>
      </w:pPr>
      <w:bookmarkStart w:id="794" w:name="_Toc85734092"/>
      <w:bookmarkStart w:id="795" w:name="_Toc89431391"/>
      <w:bookmarkStart w:id="796" w:name="_Toc97042183"/>
      <w:bookmarkStart w:id="797" w:name="_Toc97045327"/>
      <w:bookmarkStart w:id="798" w:name="_Toc97155072"/>
      <w:bookmarkStart w:id="799" w:name="_Toc101521222"/>
      <w:bookmarkStart w:id="800" w:name="_Toc138761482"/>
      <w:bookmarkStart w:id="801" w:name="_Toc145707676"/>
      <w:bookmarkStart w:id="802" w:name="_Toc160570134"/>
      <w:bookmarkStart w:id="803" w:name="_Toc162007730"/>
      <w:bookmarkStart w:id="804" w:name="_Toc185515343"/>
      <w:bookmarkStart w:id="805" w:name="_Toc192872650"/>
      <w:bookmarkStart w:id="806" w:name="_Toc200970352"/>
      <w:bookmarkStart w:id="807" w:name="_Toc207721683"/>
      <w:bookmarkStart w:id="808" w:name="_Toc209520546"/>
      <w:bookmarkStart w:id="809" w:name="_Toc218778423"/>
      <w:r>
        <w:t>5.4.2.1</w:t>
      </w:r>
      <w:r>
        <w:tab/>
        <w:t>Introduction</w:t>
      </w:r>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p>
    <w:p w14:paraId="020A86D6" w14:textId="1234D543" w:rsidR="00762A60" w:rsidRDefault="00762A60" w:rsidP="00762A60">
      <w:bookmarkStart w:id="810" w:name="_Toc85734093"/>
      <w:bookmarkStart w:id="811" w:name="_Toc89431392"/>
      <w:bookmarkStart w:id="812" w:name="_Toc97042184"/>
      <w:bookmarkStart w:id="813" w:name="_Toc97045328"/>
      <w:bookmarkStart w:id="814" w:name="_Toc97155073"/>
      <w:bookmarkStart w:id="815" w:name="_Toc101521223"/>
      <w:bookmarkStart w:id="816" w:name="_Toc138761483"/>
      <w:bookmarkStart w:id="817" w:name="_Toc145707677"/>
      <w:bookmarkStart w:id="818" w:name="_Toc160570135"/>
      <w:bookmarkStart w:id="819" w:name="_Toc162007731"/>
      <w:r>
        <w:t xml:space="preserve">The service operations defined for </w:t>
      </w:r>
      <w:r w:rsidRPr="00772845">
        <w:t>Eees_</w:t>
      </w:r>
      <w:r>
        <w:t>UEIdentifier</w:t>
      </w:r>
      <w:r w:rsidRPr="00772845">
        <w:t xml:space="preserve"> </w:t>
      </w:r>
      <w:r>
        <w:t>API are shown in the table 5.4.2.1-1.</w:t>
      </w:r>
    </w:p>
    <w:p w14:paraId="68E36355" w14:textId="77777777" w:rsidR="00762A60" w:rsidRDefault="00762A60" w:rsidP="00762A60">
      <w:pPr>
        <w:pStyle w:val="TH"/>
      </w:pPr>
      <w:r>
        <w:t>Table 5.4.2.1-1: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499F899F" w14:textId="77777777" w:rsidTr="00FD4223">
        <w:trPr>
          <w:jc w:val="center"/>
        </w:trPr>
        <w:tc>
          <w:tcPr>
            <w:tcW w:w="3397" w:type="dxa"/>
            <w:shd w:val="clear" w:color="000000" w:fill="C0C0C0"/>
          </w:tcPr>
          <w:p w14:paraId="7666986F" w14:textId="77777777" w:rsidR="00762A60" w:rsidRDefault="00762A60" w:rsidP="00FD4223">
            <w:pPr>
              <w:pStyle w:val="TAH"/>
            </w:pPr>
            <w:r>
              <w:t>Service operation name</w:t>
            </w:r>
          </w:p>
        </w:tc>
        <w:tc>
          <w:tcPr>
            <w:tcW w:w="4258" w:type="dxa"/>
            <w:shd w:val="clear" w:color="000000" w:fill="C0C0C0"/>
          </w:tcPr>
          <w:p w14:paraId="58F2C206" w14:textId="77777777" w:rsidR="00762A60" w:rsidRDefault="00762A60" w:rsidP="00FD4223">
            <w:pPr>
              <w:pStyle w:val="TAH"/>
            </w:pPr>
            <w:r>
              <w:t>Description</w:t>
            </w:r>
          </w:p>
        </w:tc>
        <w:tc>
          <w:tcPr>
            <w:tcW w:w="1565" w:type="dxa"/>
            <w:shd w:val="clear" w:color="000000" w:fill="C0C0C0"/>
          </w:tcPr>
          <w:p w14:paraId="740A4900" w14:textId="77777777" w:rsidR="00762A60" w:rsidRDefault="00762A60" w:rsidP="00FD4223">
            <w:pPr>
              <w:pStyle w:val="TAH"/>
            </w:pPr>
            <w:r>
              <w:t>Initiated by</w:t>
            </w:r>
          </w:p>
        </w:tc>
      </w:tr>
      <w:tr w:rsidR="00762A60" w14:paraId="18523D54" w14:textId="77777777" w:rsidTr="00FD4223">
        <w:trPr>
          <w:jc w:val="center"/>
        </w:trPr>
        <w:tc>
          <w:tcPr>
            <w:tcW w:w="3397" w:type="dxa"/>
          </w:tcPr>
          <w:p w14:paraId="086F8616" w14:textId="77777777" w:rsidR="00762A60" w:rsidRDefault="00762A60" w:rsidP="00FD4223">
            <w:pPr>
              <w:pStyle w:val="TAL"/>
            </w:pPr>
            <w:r>
              <w:t>Eees_UEIdentifier_Get</w:t>
            </w:r>
          </w:p>
        </w:tc>
        <w:tc>
          <w:tcPr>
            <w:tcW w:w="4258" w:type="dxa"/>
          </w:tcPr>
          <w:p w14:paraId="3977ADFE" w14:textId="3C5DD037" w:rsidR="00762A60" w:rsidRDefault="00762A60" w:rsidP="00FD4223">
            <w:pPr>
              <w:pStyle w:val="TAL"/>
            </w:pPr>
            <w:r>
              <w:t>This service operation is used by the service consumer to request UE identifier information.</w:t>
            </w:r>
          </w:p>
        </w:tc>
        <w:tc>
          <w:tcPr>
            <w:tcW w:w="1565" w:type="dxa"/>
          </w:tcPr>
          <w:p w14:paraId="3F5AC55C" w14:textId="77777777" w:rsidR="00762A60" w:rsidRDefault="00762A60" w:rsidP="00FD4223">
            <w:pPr>
              <w:pStyle w:val="TAL"/>
            </w:pPr>
            <w:r>
              <w:t>e.g., EAS</w:t>
            </w:r>
          </w:p>
        </w:tc>
      </w:tr>
    </w:tbl>
    <w:p w14:paraId="2607905D" w14:textId="77777777" w:rsidR="00762A60" w:rsidRDefault="00762A60" w:rsidP="00762A60"/>
    <w:p w14:paraId="59839BF9" w14:textId="4A2782D1" w:rsidR="006B3EBC" w:rsidRDefault="006B3EBC" w:rsidP="006B3EBC">
      <w:pPr>
        <w:pStyle w:val="Heading4"/>
      </w:pPr>
      <w:bookmarkStart w:id="820" w:name="_Toc185515344"/>
      <w:bookmarkStart w:id="821" w:name="_Toc192872651"/>
      <w:bookmarkStart w:id="822" w:name="_Toc200970353"/>
      <w:bookmarkStart w:id="823" w:name="_Toc207721684"/>
      <w:bookmarkStart w:id="824" w:name="_Toc209520547"/>
      <w:bookmarkStart w:id="825" w:name="_Toc218778424"/>
      <w:r>
        <w:t>5.4.2.2</w:t>
      </w:r>
      <w:r>
        <w:tab/>
        <w:t>Eees_UEIdentifier_Get</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p>
    <w:p w14:paraId="29037B78" w14:textId="49EAEC44" w:rsidR="006B3EBC" w:rsidRDefault="006B3EBC" w:rsidP="006B3EBC">
      <w:pPr>
        <w:pStyle w:val="Heading5"/>
      </w:pPr>
      <w:bookmarkStart w:id="826" w:name="_Toc85734094"/>
      <w:bookmarkStart w:id="827" w:name="_Toc89431393"/>
      <w:bookmarkStart w:id="828" w:name="_Toc97042185"/>
      <w:bookmarkStart w:id="829" w:name="_Toc97045329"/>
      <w:bookmarkStart w:id="830" w:name="_Toc97155074"/>
      <w:bookmarkStart w:id="831" w:name="_Toc101521224"/>
      <w:bookmarkStart w:id="832" w:name="_Toc138761484"/>
      <w:bookmarkStart w:id="833" w:name="_Toc145707678"/>
      <w:bookmarkStart w:id="834" w:name="_Toc160570136"/>
      <w:bookmarkStart w:id="835" w:name="_Toc162007732"/>
      <w:bookmarkStart w:id="836" w:name="_Toc185515345"/>
      <w:bookmarkStart w:id="837" w:name="_Toc192872652"/>
      <w:bookmarkStart w:id="838" w:name="_Toc200970354"/>
      <w:bookmarkStart w:id="839" w:name="_Toc207721685"/>
      <w:bookmarkStart w:id="840" w:name="_Toc209520548"/>
      <w:bookmarkStart w:id="841" w:name="_Toc218778425"/>
      <w:r>
        <w:t>5.4.2.2.1</w:t>
      </w:r>
      <w:r>
        <w:tab/>
        <w:t>General</w:t>
      </w:r>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14:paraId="3F847DB7" w14:textId="0C0399E8" w:rsidR="00762A60" w:rsidRDefault="00762A60" w:rsidP="00762A60">
      <w:r>
        <w:t>This service operation is used by a service consumer to obtain a UE's identifier (UE ID, as specified in 3GPP TS 23.558 [2]) from the EES</w:t>
      </w:r>
      <w:r w:rsidRPr="006B762C">
        <w:t xml:space="preserve"> </w:t>
      </w:r>
      <w:r w:rsidRPr="00B65AE7">
        <w:t xml:space="preserve">that uses 3GPP CN capability to retrieve </w:t>
      </w:r>
      <w:r>
        <w:t xml:space="preserve">the </w:t>
      </w:r>
      <w:r w:rsidRPr="00B65AE7">
        <w:t xml:space="preserve">UE Identifier which is specific to the </w:t>
      </w:r>
      <w:r>
        <w:t>service consumer.</w:t>
      </w:r>
    </w:p>
    <w:p w14:paraId="58D7BB02" w14:textId="77777777" w:rsidR="00762A60" w:rsidRPr="00956496" w:rsidRDefault="00762A60" w:rsidP="00762A60">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rPr>
          <w:noProof/>
          <w:lang w:eastAsia="zh-CN"/>
        </w:rPr>
        <w:t>"</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672E1A49" w14:textId="77777777" w:rsidR="00762A60" w:rsidRDefault="00762A60" w:rsidP="00762A60">
      <w:pPr>
        <w:pStyle w:val="B10"/>
        <w:rPr>
          <w:noProof/>
        </w:rPr>
      </w:pPr>
      <w:r>
        <w:rPr>
          <w:noProof/>
        </w:rPr>
        <w:t>-</w:t>
      </w:r>
      <w:r>
        <w:rPr>
          <w:noProof/>
        </w:rPr>
        <w:tab/>
      </w:r>
      <w:r>
        <w:t>Service consumer</w:t>
      </w:r>
      <w:r>
        <w:rPr>
          <w:noProof/>
        </w:rPr>
        <w:t xml:space="preserve"> obtaining UE Identifier Information using the "Get" custom operation.</w:t>
      </w:r>
    </w:p>
    <w:p w14:paraId="59B8EFCC" w14:textId="01340C3D" w:rsidR="008424C6" w:rsidRDefault="008424C6" w:rsidP="008424C6">
      <w:pPr>
        <w:pStyle w:val="Heading5"/>
      </w:pPr>
      <w:bookmarkStart w:id="842" w:name="_Toc160570137"/>
      <w:bookmarkStart w:id="843" w:name="_Toc162007733"/>
      <w:bookmarkStart w:id="844" w:name="_Toc185515346"/>
      <w:bookmarkStart w:id="845" w:name="_Toc192872653"/>
      <w:bookmarkStart w:id="846" w:name="_Toc200970355"/>
      <w:bookmarkStart w:id="847" w:name="_Toc207721686"/>
      <w:bookmarkStart w:id="848" w:name="_Toc209520549"/>
      <w:bookmarkStart w:id="849" w:name="_Toc218778426"/>
      <w:r w:rsidRPr="00527D5E">
        <w:t>5.4.2.2.1A</w:t>
      </w:r>
      <w:r>
        <w:tab/>
      </w:r>
      <w:r w:rsidR="00762A60">
        <w:t xml:space="preserve">Service consumer </w:t>
      </w:r>
      <w:r>
        <w:t xml:space="preserve">obtaining UE Identifier Information using </w:t>
      </w:r>
      <w:r w:rsidR="00762A60">
        <w:t xml:space="preserve">the </w:t>
      </w:r>
      <w:r>
        <w:t>"Get" custom operation</w:t>
      </w:r>
      <w:bookmarkEnd w:id="842"/>
      <w:bookmarkEnd w:id="843"/>
      <w:bookmarkEnd w:id="844"/>
      <w:bookmarkEnd w:id="845"/>
      <w:bookmarkEnd w:id="846"/>
      <w:bookmarkEnd w:id="847"/>
      <w:bookmarkEnd w:id="848"/>
      <w:bookmarkEnd w:id="849"/>
    </w:p>
    <w:p w14:paraId="7BEA0276" w14:textId="44836C8F" w:rsidR="00762A60" w:rsidRDefault="00762A60" w:rsidP="00762A60">
      <w:bookmarkStart w:id="850" w:name="_Toc85734095"/>
      <w:bookmarkStart w:id="851" w:name="_Toc89431394"/>
      <w:bookmarkStart w:id="852" w:name="_Toc97042186"/>
      <w:bookmarkStart w:id="853" w:name="_Toc97045330"/>
      <w:bookmarkStart w:id="854" w:name="_Toc97155075"/>
      <w:bookmarkStart w:id="855" w:name="_Toc101521225"/>
      <w:bookmarkStart w:id="856" w:name="_Toc138761485"/>
      <w:bookmarkStart w:id="857" w:name="_Toc145707679"/>
      <w:bookmarkStart w:id="858" w:name="_Toc160570138"/>
      <w:bookmarkStart w:id="859" w:name="_Toc162007734"/>
      <w:r>
        <w:t xml:space="preserve">In order to obtain a UE's Identifier from the EES, the service consumer shall send an HTTP POST request message to the EES targeting the "Get" custom operation URI (i.e.,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3</w:t>
      </w:r>
      <w:r w:rsidRPr="00670651">
        <w:t>.</w:t>
      </w:r>
      <w:r>
        <w:t>3</w:t>
      </w:r>
      <w:r w:rsidRPr="00DB7608">
        <w:t>.</w:t>
      </w:r>
    </w:p>
    <w:p w14:paraId="5B6D641F" w14:textId="7567B348" w:rsidR="00762A60" w:rsidRDefault="00762A60" w:rsidP="00762A60">
      <w:r>
        <w:t>Upon reception of the HTTP POST request message from the service consumer, the EES shall:</w:t>
      </w:r>
    </w:p>
    <w:p w14:paraId="0EA6F1D3" w14:textId="1736FE15" w:rsidR="00762A60" w:rsidRDefault="00762A60" w:rsidP="00762A60">
      <w:pPr>
        <w:pStyle w:val="B10"/>
      </w:pPr>
      <w:r>
        <w:lastRenderedPageBreak/>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the UE's Identifier; and</w:t>
      </w:r>
    </w:p>
    <w:p w14:paraId="3597E918" w14:textId="1F3DA62C" w:rsidR="00762A60" w:rsidRDefault="00762A60" w:rsidP="00762A60">
      <w:pPr>
        <w:pStyle w:val="B10"/>
      </w:pPr>
      <w:r>
        <w:t>2.</w:t>
      </w:r>
      <w:r>
        <w:tab/>
        <w:t>if the service consumer is authorized, the EES shall:</w:t>
      </w:r>
    </w:p>
    <w:p w14:paraId="1FD61576" w14:textId="324A8C82" w:rsidR="00762A60" w:rsidRPr="005D0FC3" w:rsidRDefault="00762A60" w:rsidP="00762A60">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UE's Identifier based on the received user information, and may derive the </w:t>
      </w:r>
      <w:r w:rsidRPr="00584F43">
        <w:t>coresponding DNN and/or S-NSSAI</w:t>
      </w:r>
      <w:r>
        <w:t xml:space="preserve"> based on the verified identity of the service consumer; and</w:t>
      </w:r>
    </w:p>
    <w:p w14:paraId="73021E3D" w14:textId="3DF05714" w:rsidR="00762A60" w:rsidRDefault="00762A60" w:rsidP="00762A60">
      <w:pPr>
        <w:pStyle w:val="B2"/>
      </w:pPr>
      <w:r>
        <w:t>b.</w:t>
      </w:r>
      <w:r>
        <w:tab/>
      </w:r>
      <w:r w:rsidRPr="0023081C">
        <w:t xml:space="preserve">upon successful </w:t>
      </w:r>
      <w:r>
        <w:t>retrieval</w:t>
      </w:r>
      <w:r w:rsidRPr="0023081C">
        <w:t xml:space="preserve"> of </w:t>
      </w:r>
      <w:r>
        <w:t>the UE's Identifier</w:t>
      </w:r>
      <w:r w:rsidRPr="0023081C">
        <w:t xml:space="preserve">, respond </w:t>
      </w:r>
      <w:r>
        <w:t xml:space="preserve">to the service consumer </w:t>
      </w:r>
      <w:r w:rsidRPr="0023081C">
        <w:t xml:space="preserve">with </w:t>
      </w:r>
      <w:r>
        <w:t xml:space="preserve">an HTTP </w:t>
      </w:r>
      <w:r w:rsidRPr="009A4709">
        <w:t>"</w:t>
      </w:r>
      <w:r w:rsidRPr="0023081C">
        <w:t>200 OK</w:t>
      </w:r>
      <w:r w:rsidRPr="009A4709">
        <w:t>"</w:t>
      </w:r>
      <w:r w:rsidRPr="0023081C">
        <w:t xml:space="preserve"> </w:t>
      </w:r>
      <w:r>
        <w:t xml:space="preserve">status code </w:t>
      </w:r>
      <w:r w:rsidRPr="0023081C">
        <w:t xml:space="preserve">along with </w:t>
      </w:r>
      <w:r>
        <w:t>th</w:t>
      </w:r>
      <w:r w:rsidRPr="0023081C">
        <w:t xml:space="preserve">e </w:t>
      </w:r>
      <w:r>
        <w:t>retrieved UE identifier information within the UeIdInfo data structure.</w:t>
      </w:r>
    </w:p>
    <w:p w14:paraId="334F0A37" w14:textId="77777777" w:rsidR="00762A60" w:rsidRDefault="00762A60" w:rsidP="00762A60">
      <w:r>
        <w:t xml:space="preserve">On failure or if the EES receives an error code from the NEF, the EES shall take proper error handling actions, as specified in clause 8.3.6, </w:t>
      </w:r>
      <w:r w:rsidRPr="00AE131E">
        <w:t xml:space="preserve">and respond to the </w:t>
      </w:r>
      <w:r>
        <w:t>service consumer</w:t>
      </w:r>
      <w:r w:rsidRPr="00AE131E">
        <w:t xml:space="preserve"> with an appropriate error status code</w:t>
      </w:r>
      <w:r>
        <w:t>.</w:t>
      </w:r>
    </w:p>
    <w:p w14:paraId="7A47A3CA" w14:textId="77777777" w:rsidR="00762A60" w:rsidRDefault="00762A60" w:rsidP="00762A60">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860" w:name="_Toc185515347"/>
      <w:bookmarkStart w:id="861" w:name="_Toc192872654"/>
      <w:bookmarkStart w:id="862" w:name="_Toc200970356"/>
      <w:bookmarkStart w:id="863" w:name="_Toc207721687"/>
      <w:bookmarkStart w:id="864" w:name="_Toc209520550"/>
      <w:bookmarkStart w:id="865" w:name="_Toc218778427"/>
      <w:r>
        <w:t>5.4.2.2.2</w:t>
      </w:r>
      <w:r>
        <w:tab/>
        <w:t>EAS obtaining UE identifier from EES using Eees_UEIdentifier_</w:t>
      </w:r>
      <w:r w:rsidR="008424C6">
        <w:t>Fetch custom</w:t>
      </w:r>
      <w:r>
        <w:t xml:space="preserve"> operation</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866" w:name="_Toc85734096"/>
      <w:bookmarkStart w:id="867" w:name="_Toc89431395"/>
      <w:bookmarkStart w:id="868" w:name="_Toc97042187"/>
      <w:bookmarkStart w:id="869" w:name="_Toc97045331"/>
      <w:bookmarkStart w:id="870" w:name="_Toc97155076"/>
      <w:bookmarkStart w:id="871" w:name="_Toc101521226"/>
      <w:bookmarkStart w:id="872" w:name="_Toc138761486"/>
      <w:bookmarkStart w:id="873" w:name="_Toc145707680"/>
      <w:bookmarkStart w:id="874" w:name="_Toc160570139"/>
      <w:bookmarkStart w:id="875"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876" w:name="_Toc185515348"/>
      <w:bookmarkStart w:id="877" w:name="_Toc192872655"/>
      <w:bookmarkStart w:id="878" w:name="_Toc200970357"/>
      <w:bookmarkStart w:id="879" w:name="_Toc207721688"/>
      <w:bookmarkStart w:id="880" w:name="_Toc209520551"/>
      <w:bookmarkStart w:id="881" w:name="_Toc218778428"/>
      <w:r>
        <w:t>5.5</w:t>
      </w:r>
      <w:r>
        <w:tab/>
        <w:t>Eees_AppClientInformation Service</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r>
        <w:t xml:space="preserve">  </w:t>
      </w:r>
    </w:p>
    <w:p w14:paraId="0C27F658" w14:textId="728D3084" w:rsidR="00827F85" w:rsidRDefault="00827F85" w:rsidP="00827F85">
      <w:pPr>
        <w:pStyle w:val="Heading3"/>
      </w:pPr>
      <w:bookmarkStart w:id="882" w:name="_Toc85734097"/>
      <w:bookmarkStart w:id="883" w:name="_Toc89431396"/>
      <w:bookmarkStart w:id="884" w:name="_Toc97042188"/>
      <w:bookmarkStart w:id="885" w:name="_Toc97045332"/>
      <w:bookmarkStart w:id="886" w:name="_Toc97155077"/>
      <w:bookmarkStart w:id="887" w:name="_Toc101521227"/>
      <w:bookmarkStart w:id="888" w:name="_Toc138761487"/>
      <w:bookmarkStart w:id="889" w:name="_Toc145707681"/>
      <w:bookmarkStart w:id="890" w:name="_Toc160570140"/>
      <w:bookmarkStart w:id="891" w:name="_Toc162007736"/>
      <w:bookmarkStart w:id="892" w:name="_Toc185515349"/>
      <w:bookmarkStart w:id="893" w:name="_Toc192872656"/>
      <w:bookmarkStart w:id="894" w:name="_Toc200970358"/>
      <w:bookmarkStart w:id="895" w:name="_Toc207721689"/>
      <w:bookmarkStart w:id="896" w:name="_Toc209520552"/>
      <w:bookmarkStart w:id="897" w:name="_Toc218778429"/>
      <w:r>
        <w:t>5.5.1</w:t>
      </w:r>
      <w:r>
        <w:tab/>
        <w:t>Service Description</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14:paraId="74223DD8" w14:textId="72C598FB" w:rsidR="00827F85" w:rsidRDefault="00827F85" w:rsidP="00827F85">
      <w:r>
        <w:t xml:space="preserve">The Eees_AppClientInformation API, as defined in 3GPP TS 23.558 [2], allows a </w:t>
      </w:r>
      <w:r w:rsidR="00762A60">
        <w:t>service consumer</w:t>
      </w:r>
      <w:r>
        <w:t xml:space="preserve">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898" w:name="_Toc85734098"/>
      <w:bookmarkStart w:id="899" w:name="_Toc89431397"/>
      <w:bookmarkStart w:id="900" w:name="_Toc97042189"/>
      <w:bookmarkStart w:id="901" w:name="_Toc97045333"/>
      <w:bookmarkStart w:id="902" w:name="_Toc97155078"/>
      <w:bookmarkStart w:id="903" w:name="_Toc101521228"/>
      <w:bookmarkStart w:id="904" w:name="_Toc138761488"/>
      <w:bookmarkStart w:id="905" w:name="_Toc145707682"/>
      <w:bookmarkStart w:id="906" w:name="_Toc160570141"/>
      <w:bookmarkStart w:id="907" w:name="_Toc162007737"/>
      <w:bookmarkStart w:id="908" w:name="_Toc185515350"/>
      <w:bookmarkStart w:id="909" w:name="_Toc192872657"/>
      <w:bookmarkStart w:id="910" w:name="_Toc200970359"/>
      <w:bookmarkStart w:id="911" w:name="_Toc207721690"/>
      <w:bookmarkStart w:id="912" w:name="_Toc209520553"/>
      <w:bookmarkStart w:id="913" w:name="_Toc218778430"/>
      <w:r>
        <w:lastRenderedPageBreak/>
        <w:t>5.5.2</w:t>
      </w:r>
      <w:r>
        <w:tab/>
        <w:t>Service Operations</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08A648D7" w14:textId="2DDBAFCA" w:rsidR="00827F85" w:rsidRDefault="00827F85" w:rsidP="00827F85">
      <w:pPr>
        <w:pStyle w:val="Heading4"/>
      </w:pPr>
      <w:bookmarkStart w:id="914" w:name="_Toc85734099"/>
      <w:bookmarkStart w:id="915" w:name="_Toc89431398"/>
      <w:bookmarkStart w:id="916" w:name="_Toc97042190"/>
      <w:bookmarkStart w:id="917" w:name="_Toc97045334"/>
      <w:bookmarkStart w:id="918" w:name="_Toc97155079"/>
      <w:bookmarkStart w:id="919" w:name="_Toc101521229"/>
      <w:bookmarkStart w:id="920" w:name="_Toc138761489"/>
      <w:bookmarkStart w:id="921" w:name="_Toc145707683"/>
      <w:bookmarkStart w:id="922" w:name="_Toc160570142"/>
      <w:bookmarkStart w:id="923" w:name="_Toc162007738"/>
      <w:bookmarkStart w:id="924" w:name="_Toc185515351"/>
      <w:bookmarkStart w:id="925" w:name="_Toc192872658"/>
      <w:bookmarkStart w:id="926" w:name="_Toc200970360"/>
      <w:bookmarkStart w:id="927" w:name="_Toc207721691"/>
      <w:bookmarkStart w:id="928" w:name="_Toc209520554"/>
      <w:bookmarkStart w:id="929" w:name="_Toc218778431"/>
      <w:r>
        <w:t>5.5.2.1</w:t>
      </w:r>
      <w:r>
        <w:tab/>
        <w:t>Introduction</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p>
    <w:p w14:paraId="4362A069" w14:textId="218AC355" w:rsidR="00762A60" w:rsidRDefault="00762A60" w:rsidP="00762A60">
      <w:r>
        <w:t xml:space="preserve">The service operations defined for </w:t>
      </w:r>
      <w:r w:rsidRPr="00772845">
        <w:t>Eees_</w:t>
      </w:r>
      <w:r>
        <w:t>AppClientInformation</w:t>
      </w:r>
      <w:r w:rsidRPr="00772845">
        <w:t xml:space="preserve"> </w:t>
      </w:r>
      <w:r>
        <w:t>API are shown in the table 5.5.2.1-1.</w:t>
      </w:r>
    </w:p>
    <w:p w14:paraId="39B0ADF8" w14:textId="77777777" w:rsidR="00762A60" w:rsidRDefault="00762A60" w:rsidP="00762A60">
      <w:pPr>
        <w:pStyle w:val="TH"/>
      </w:pPr>
      <w:r>
        <w:t>Table 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6B1740F3" w14:textId="77777777" w:rsidTr="00FD4223">
        <w:trPr>
          <w:jc w:val="center"/>
        </w:trPr>
        <w:tc>
          <w:tcPr>
            <w:tcW w:w="3397" w:type="dxa"/>
            <w:shd w:val="clear" w:color="000000" w:fill="C0C0C0"/>
          </w:tcPr>
          <w:p w14:paraId="4A0EC40E" w14:textId="77777777" w:rsidR="00762A60" w:rsidRDefault="00762A60" w:rsidP="00FD4223">
            <w:pPr>
              <w:pStyle w:val="TAH"/>
            </w:pPr>
            <w:r>
              <w:t>Service operation name</w:t>
            </w:r>
          </w:p>
        </w:tc>
        <w:tc>
          <w:tcPr>
            <w:tcW w:w="4258" w:type="dxa"/>
            <w:shd w:val="clear" w:color="000000" w:fill="C0C0C0"/>
          </w:tcPr>
          <w:p w14:paraId="3384396F" w14:textId="77777777" w:rsidR="00762A60" w:rsidRDefault="00762A60" w:rsidP="00FD4223">
            <w:pPr>
              <w:pStyle w:val="TAH"/>
            </w:pPr>
            <w:r>
              <w:t>Description</w:t>
            </w:r>
          </w:p>
        </w:tc>
        <w:tc>
          <w:tcPr>
            <w:tcW w:w="1565" w:type="dxa"/>
            <w:shd w:val="clear" w:color="000000" w:fill="C0C0C0"/>
          </w:tcPr>
          <w:p w14:paraId="729C23D3" w14:textId="77777777" w:rsidR="00762A60" w:rsidRDefault="00762A60" w:rsidP="00FD4223">
            <w:pPr>
              <w:pStyle w:val="TAH"/>
            </w:pPr>
            <w:r>
              <w:t>Initiated by</w:t>
            </w:r>
          </w:p>
        </w:tc>
      </w:tr>
      <w:tr w:rsidR="00762A60" w14:paraId="57CB154D" w14:textId="77777777" w:rsidTr="00FD4223">
        <w:trPr>
          <w:jc w:val="center"/>
        </w:trPr>
        <w:tc>
          <w:tcPr>
            <w:tcW w:w="3397" w:type="dxa"/>
          </w:tcPr>
          <w:p w14:paraId="7623884F" w14:textId="77777777" w:rsidR="00762A60" w:rsidRDefault="00762A60" w:rsidP="00FD4223">
            <w:pPr>
              <w:pStyle w:val="TAL"/>
            </w:pPr>
            <w:r w:rsidRPr="002B2CB7">
              <w:t>Eees_</w:t>
            </w:r>
            <w:r>
              <w:t>AppClientInformation</w:t>
            </w:r>
            <w:r w:rsidRPr="002B2CB7">
              <w:t>_</w:t>
            </w:r>
            <w:r>
              <w:t>Subscribe</w:t>
            </w:r>
          </w:p>
        </w:tc>
        <w:tc>
          <w:tcPr>
            <w:tcW w:w="4258" w:type="dxa"/>
          </w:tcPr>
          <w:p w14:paraId="4C313D67" w14:textId="4D953A13" w:rsidR="00762A60" w:rsidRDefault="00762A60" w:rsidP="00FD4223">
            <w:pPr>
              <w:pStyle w:val="TAL"/>
            </w:pPr>
            <w:r>
              <w:t>This service operation is used by a service consumer to subscribe to the EES for AC information reporting.</w:t>
            </w:r>
          </w:p>
        </w:tc>
        <w:tc>
          <w:tcPr>
            <w:tcW w:w="1565" w:type="dxa"/>
          </w:tcPr>
          <w:p w14:paraId="180D7841" w14:textId="77777777" w:rsidR="00762A60" w:rsidRDefault="00762A60" w:rsidP="00FD4223">
            <w:pPr>
              <w:pStyle w:val="TAL"/>
            </w:pPr>
            <w:r>
              <w:t>e.g., EAS</w:t>
            </w:r>
          </w:p>
        </w:tc>
      </w:tr>
      <w:tr w:rsidR="00762A60" w14:paraId="0C881CA0" w14:textId="77777777" w:rsidTr="00FD4223">
        <w:trPr>
          <w:jc w:val="center"/>
        </w:trPr>
        <w:tc>
          <w:tcPr>
            <w:tcW w:w="3397" w:type="dxa"/>
          </w:tcPr>
          <w:p w14:paraId="24FD13F3" w14:textId="77777777" w:rsidR="00762A60" w:rsidRDefault="00762A60" w:rsidP="00FD4223">
            <w:pPr>
              <w:pStyle w:val="TAL"/>
            </w:pPr>
            <w:r w:rsidRPr="002B2CB7">
              <w:t>Eees_</w:t>
            </w:r>
            <w:r>
              <w:t>AppClientInformation_Notify</w:t>
            </w:r>
          </w:p>
        </w:tc>
        <w:tc>
          <w:tcPr>
            <w:tcW w:w="4258" w:type="dxa"/>
          </w:tcPr>
          <w:p w14:paraId="1BF3171D" w14:textId="20BB5965" w:rsidR="00762A60" w:rsidRDefault="00762A60" w:rsidP="00FD4223">
            <w:pPr>
              <w:pStyle w:val="TAL"/>
            </w:pPr>
            <w:r>
              <w:t>This service operation is used by the EES to notify the service consumer about the AC information.</w:t>
            </w:r>
          </w:p>
        </w:tc>
        <w:tc>
          <w:tcPr>
            <w:tcW w:w="1565" w:type="dxa"/>
          </w:tcPr>
          <w:p w14:paraId="57CA7219" w14:textId="77777777" w:rsidR="00762A60" w:rsidRDefault="00762A60" w:rsidP="00FD4223">
            <w:pPr>
              <w:pStyle w:val="TAL"/>
            </w:pPr>
            <w:r>
              <w:t>EES</w:t>
            </w:r>
          </w:p>
        </w:tc>
      </w:tr>
      <w:tr w:rsidR="00762A60" w14:paraId="698C34EF" w14:textId="77777777" w:rsidTr="00FD4223">
        <w:trPr>
          <w:jc w:val="center"/>
        </w:trPr>
        <w:tc>
          <w:tcPr>
            <w:tcW w:w="3397" w:type="dxa"/>
          </w:tcPr>
          <w:p w14:paraId="5CBEDD0C" w14:textId="77777777" w:rsidR="00762A60" w:rsidRPr="002B2CB7" w:rsidRDefault="00762A60" w:rsidP="00FD4223">
            <w:pPr>
              <w:pStyle w:val="TAL"/>
            </w:pPr>
            <w:r>
              <w:t>Eees_AppClientInformation_UpdateSubscription</w:t>
            </w:r>
          </w:p>
        </w:tc>
        <w:tc>
          <w:tcPr>
            <w:tcW w:w="4258" w:type="dxa"/>
          </w:tcPr>
          <w:p w14:paraId="2132F4AC" w14:textId="639747D5" w:rsidR="00762A60" w:rsidRDefault="00762A60" w:rsidP="00FD4223">
            <w:pPr>
              <w:pStyle w:val="TAL"/>
            </w:pPr>
            <w:r>
              <w:t>This service operation is used by the service consumer to update an existing subscription for AC information reporting at the EES.</w:t>
            </w:r>
          </w:p>
        </w:tc>
        <w:tc>
          <w:tcPr>
            <w:tcW w:w="1565" w:type="dxa"/>
          </w:tcPr>
          <w:p w14:paraId="3AE11FC2" w14:textId="77777777" w:rsidR="00762A60" w:rsidRDefault="00762A60" w:rsidP="00FD4223">
            <w:pPr>
              <w:pStyle w:val="TAL"/>
            </w:pPr>
            <w:r>
              <w:t>e.g., EAS</w:t>
            </w:r>
          </w:p>
        </w:tc>
      </w:tr>
      <w:tr w:rsidR="00762A60" w14:paraId="4E8F9F80" w14:textId="77777777" w:rsidTr="00FD4223">
        <w:trPr>
          <w:jc w:val="center"/>
        </w:trPr>
        <w:tc>
          <w:tcPr>
            <w:tcW w:w="3397" w:type="dxa"/>
          </w:tcPr>
          <w:p w14:paraId="42D79E66" w14:textId="77777777" w:rsidR="00762A60" w:rsidRPr="002B2CB7" w:rsidRDefault="00762A60" w:rsidP="00FD4223">
            <w:pPr>
              <w:pStyle w:val="TAL"/>
            </w:pPr>
            <w:r>
              <w:t>Eees_AppClientInformation_Unsubscribe</w:t>
            </w:r>
          </w:p>
        </w:tc>
        <w:tc>
          <w:tcPr>
            <w:tcW w:w="4258" w:type="dxa"/>
          </w:tcPr>
          <w:p w14:paraId="64E48645" w14:textId="340B5DEF" w:rsidR="00762A60" w:rsidRDefault="00762A60" w:rsidP="00FD4223">
            <w:pPr>
              <w:pStyle w:val="TAL"/>
            </w:pPr>
            <w:r>
              <w:t>This service operation is used by the service consumer to delete an existing subscription for AC information reporting at the EES.</w:t>
            </w:r>
          </w:p>
        </w:tc>
        <w:tc>
          <w:tcPr>
            <w:tcW w:w="1565" w:type="dxa"/>
          </w:tcPr>
          <w:p w14:paraId="2DFFEF64" w14:textId="77777777" w:rsidR="00762A60" w:rsidRDefault="00762A60" w:rsidP="00FD4223">
            <w:pPr>
              <w:pStyle w:val="TAL"/>
            </w:pPr>
            <w:r>
              <w:t>e.g., 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930" w:name="_Toc85734100"/>
      <w:bookmarkStart w:id="931" w:name="_Toc89431399"/>
      <w:bookmarkStart w:id="932" w:name="_Toc97042191"/>
      <w:bookmarkStart w:id="933" w:name="_Toc97045335"/>
      <w:bookmarkStart w:id="934" w:name="_Toc97155080"/>
      <w:bookmarkStart w:id="935" w:name="_Toc101521230"/>
      <w:bookmarkStart w:id="936" w:name="_Toc138761490"/>
      <w:bookmarkStart w:id="937" w:name="_Toc145707684"/>
      <w:bookmarkStart w:id="938" w:name="_Toc160570143"/>
      <w:bookmarkStart w:id="939" w:name="_Toc162007739"/>
      <w:bookmarkStart w:id="940" w:name="_Toc185515352"/>
      <w:bookmarkStart w:id="941" w:name="_Toc192872659"/>
      <w:bookmarkStart w:id="942" w:name="_Toc200970361"/>
      <w:bookmarkStart w:id="943" w:name="_Toc207721692"/>
      <w:bookmarkStart w:id="944" w:name="_Toc209520555"/>
      <w:bookmarkStart w:id="945" w:name="_Toc218778432"/>
      <w:r>
        <w:t>5.5.2.2</w:t>
      </w:r>
      <w:r>
        <w:tab/>
        <w:t>Eees_AppClientInformation_Subscribe</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68414666" w14:textId="0848F215" w:rsidR="00827F85" w:rsidRDefault="00827F85" w:rsidP="00827F85">
      <w:pPr>
        <w:pStyle w:val="Heading5"/>
      </w:pPr>
      <w:bookmarkStart w:id="946" w:name="_Toc85734101"/>
      <w:bookmarkStart w:id="947" w:name="_Toc89431400"/>
      <w:bookmarkStart w:id="948" w:name="_Toc97042192"/>
      <w:bookmarkStart w:id="949" w:name="_Toc97045336"/>
      <w:bookmarkStart w:id="950" w:name="_Toc97155081"/>
      <w:bookmarkStart w:id="951" w:name="_Toc101521231"/>
      <w:bookmarkStart w:id="952" w:name="_Toc138761491"/>
      <w:bookmarkStart w:id="953" w:name="_Toc145707685"/>
      <w:bookmarkStart w:id="954" w:name="_Toc160570144"/>
      <w:bookmarkStart w:id="955" w:name="_Toc162007740"/>
      <w:bookmarkStart w:id="956" w:name="_Toc185515353"/>
      <w:bookmarkStart w:id="957" w:name="_Toc192872660"/>
      <w:bookmarkStart w:id="958" w:name="_Toc200970362"/>
      <w:bookmarkStart w:id="959" w:name="_Toc207721693"/>
      <w:bookmarkStart w:id="960" w:name="_Toc209520556"/>
      <w:bookmarkStart w:id="961" w:name="_Toc218778433"/>
      <w:r>
        <w:t>5.5.2.2.1</w:t>
      </w:r>
      <w:r>
        <w:tab/>
        <w:t>General</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2B369B16" w14:textId="331F619B" w:rsidR="00827F85" w:rsidRPr="0006237C" w:rsidRDefault="00827F85" w:rsidP="00827F85">
      <w:r>
        <w:t xml:space="preserve">This service operation is used by the </w:t>
      </w:r>
      <w:r w:rsidR="00762A60">
        <w:t xml:space="preserve">service consumer </w:t>
      </w:r>
      <w:r>
        <w:t xml:space="preserve">to subscribe for AC(s) information reporting. </w:t>
      </w:r>
    </w:p>
    <w:p w14:paraId="68E86146" w14:textId="55F05199" w:rsidR="00827F85" w:rsidRDefault="00827F85" w:rsidP="00827F85">
      <w:pPr>
        <w:pStyle w:val="Heading5"/>
      </w:pPr>
      <w:bookmarkStart w:id="962" w:name="_Toc85734102"/>
      <w:bookmarkStart w:id="963" w:name="_Toc89431401"/>
      <w:bookmarkStart w:id="964" w:name="_Toc97042193"/>
      <w:bookmarkStart w:id="965" w:name="_Toc97045337"/>
      <w:bookmarkStart w:id="966" w:name="_Toc97155082"/>
      <w:bookmarkStart w:id="967" w:name="_Toc101521232"/>
      <w:bookmarkStart w:id="968" w:name="_Toc138761492"/>
      <w:bookmarkStart w:id="969" w:name="_Toc145707686"/>
      <w:bookmarkStart w:id="970" w:name="_Toc160570145"/>
      <w:bookmarkStart w:id="971" w:name="_Toc162007741"/>
      <w:bookmarkStart w:id="972" w:name="_Toc185515354"/>
      <w:bookmarkStart w:id="973" w:name="_Toc192872661"/>
      <w:bookmarkStart w:id="974" w:name="_Toc200970363"/>
      <w:bookmarkStart w:id="975" w:name="_Toc207721694"/>
      <w:bookmarkStart w:id="976" w:name="_Toc209520557"/>
      <w:bookmarkStart w:id="977" w:name="_Toc218778434"/>
      <w:r>
        <w:t>5.5.2.2.2</w:t>
      </w:r>
      <w:r>
        <w:tab/>
      </w:r>
      <w:r w:rsidR="00762A60">
        <w:t xml:space="preserve">Service consumer </w:t>
      </w:r>
      <w:r>
        <w:t xml:space="preserve">subscribing to AC information reporting from </w:t>
      </w:r>
      <w:r w:rsidR="00762A60">
        <w:t xml:space="preserve">the </w:t>
      </w:r>
      <w:r>
        <w:t>EES using</w:t>
      </w:r>
      <w:r w:rsidR="00762A60">
        <w:t xml:space="preserve"> the</w:t>
      </w:r>
      <w:r>
        <w:t xml:space="preserve"> Eees_AppClientInformation_Subscribe operation</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53F608A0" w14:textId="036840A6" w:rsidR="00BA71B7" w:rsidRDefault="00BA71B7" w:rsidP="00BA71B7">
      <w:r>
        <w:t xml:space="preserve">To subscribe to AC information reporting at the EES, the service consumer shall send an HTTP POST request to the EES targeting the </w:t>
      </w:r>
      <w:r w:rsidRPr="00352F42">
        <w:t>"</w:t>
      </w:r>
      <w:r>
        <w:t>Application Client Information Subscriptions</w:t>
      </w:r>
      <w:r w:rsidRPr="00352F42">
        <w:t>"</w:t>
      </w:r>
      <w:r>
        <w:t xml:space="preserve"> collection resource, with the request body containing the ACInfoSubscription data structure, as specified in clause 8.4.2.2.3.1.</w:t>
      </w:r>
    </w:p>
    <w:p w14:paraId="20B5CA34" w14:textId="6E9DFE42" w:rsidR="00BA71B7" w:rsidRDefault="00BA71B7" w:rsidP="00BA71B7">
      <w:r>
        <w:t>Upon reception of the HTTP POST request from the service consumer, the EES shall:</w:t>
      </w:r>
    </w:p>
    <w:p w14:paraId="18D61409" w14:textId="4A895DF2" w:rsidR="00BA71B7" w:rsidRDefault="00BA71B7" w:rsidP="00BA71B7">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for the AC information reporting; and</w:t>
      </w:r>
    </w:p>
    <w:p w14:paraId="67CB6606" w14:textId="5C6D5546" w:rsidR="00BA71B7" w:rsidRDefault="00BA71B7" w:rsidP="00BA71B7">
      <w:pPr>
        <w:pStyle w:val="B10"/>
      </w:pPr>
      <w:r>
        <w:t>2.</w:t>
      </w:r>
      <w:r>
        <w:tab/>
        <w:t>if the service consumer is authorized, then the EES shall:</w:t>
      </w:r>
    </w:p>
    <w:p w14:paraId="0115DC56" w14:textId="77777777" w:rsidR="00BA71B7" w:rsidRPr="005D0FC3" w:rsidRDefault="00BA71B7" w:rsidP="00BA71B7">
      <w:pPr>
        <w:pStyle w:val="B2"/>
      </w:pPr>
      <w:r w:rsidRPr="005D0FC3">
        <w:t>a.</w:t>
      </w:r>
      <w:r>
        <w:tab/>
        <w:t>create a new "Individual Application Client Information Subscription" resource with the AC Information Subscription as specified in clause 8.4.2.1; and</w:t>
      </w:r>
    </w:p>
    <w:p w14:paraId="3EB26ECA" w14:textId="696D48E7" w:rsidR="00BA71B7" w:rsidRDefault="00BA71B7" w:rsidP="00BA71B7">
      <w:pPr>
        <w:pStyle w:val="B2"/>
      </w:pPr>
      <w:r>
        <w:t>b.</w:t>
      </w:r>
      <w:r>
        <w:tab/>
        <w:t>respond to the service consumer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p>
    <w:p w14:paraId="5E5100EA" w14:textId="2092A408" w:rsidR="00BA71B7" w:rsidRDefault="00BA71B7" w:rsidP="00BA71B7">
      <w:r w:rsidRPr="00CE7F7F">
        <w:t>On failure</w:t>
      </w:r>
      <w:r>
        <w:t>:</w:t>
      </w:r>
    </w:p>
    <w:p w14:paraId="649D0BE3" w14:textId="06BDC5F3" w:rsidR="00BA71B7" w:rsidRDefault="00BA71B7" w:rsidP="00715B0F">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77DDFF78" w14:textId="7B5B0AFE" w:rsidR="00BA71B7" w:rsidRPr="00CE7F7F" w:rsidRDefault="00BA71B7" w:rsidP="00715B0F">
      <w:pPr>
        <w:pStyle w:val="B10"/>
      </w:pPr>
      <w:r>
        <w:t>-</w:t>
      </w:r>
      <w:r>
        <w:tab/>
        <w:t>i</w:t>
      </w:r>
      <w:r w:rsidRPr="00CE7F7F">
        <w:t xml:space="preserve">f the </w:t>
      </w:r>
      <w:r>
        <w:t xml:space="preserve">targeted service consumer (e.g., </w:t>
      </w:r>
      <w:r w:rsidRPr="00CE7F7F">
        <w:t>EAS</w:t>
      </w:r>
      <w:r>
        <w:t>, CAS)</w:t>
      </w:r>
      <w:r w:rsidRPr="00CE7F7F">
        <w:t xml:space="preserve"> is not registered at the EES when </w:t>
      </w:r>
      <w:r>
        <w:t>at the reception</w:t>
      </w:r>
      <w:r w:rsidRPr="00CE7F7F">
        <w:t xml:space="preserve"> </w:t>
      </w:r>
      <w:r>
        <w:t xml:space="preserve">of the </w:t>
      </w:r>
      <w:r w:rsidRPr="00CE7F7F">
        <w:t>subscription creation request, the EES shall respond with an HTTP "403 Forbidden" status code with the response body containing the ProblemDetails data structure with the "cause" attribute set to "REGISTRATION_REQUIRED"</w:t>
      </w:r>
      <w:r>
        <w:t xml:space="preserve"> application error</w:t>
      </w:r>
      <w:r w:rsidRPr="00CE7F7F">
        <w:t>.</w:t>
      </w:r>
    </w:p>
    <w:p w14:paraId="6FCD6098" w14:textId="382E628B" w:rsidR="00827F85" w:rsidRDefault="00BA71B7" w:rsidP="00140B4A">
      <w:r w:rsidRPr="00140B4A">
        <w:t>If the expiration time is provided, then to maintain the registration, the service consumer shall send a subscription update request (as described in clause 5.5.2.4) prior to the expiration time. If the subscription update request is not sent before the expiry time, then the EES shall treat the subscription as unsubscribed and delete the corresponding resource.</w:t>
      </w:r>
    </w:p>
    <w:p w14:paraId="34FFA699" w14:textId="6EAFAA42" w:rsidR="00827F85" w:rsidRDefault="00827F85" w:rsidP="00827F85">
      <w:pPr>
        <w:pStyle w:val="Heading4"/>
      </w:pPr>
      <w:bookmarkStart w:id="978" w:name="_Toc85734103"/>
      <w:bookmarkStart w:id="979" w:name="_Toc89431402"/>
      <w:bookmarkStart w:id="980" w:name="_Toc97042194"/>
      <w:bookmarkStart w:id="981" w:name="_Toc97045338"/>
      <w:bookmarkStart w:id="982" w:name="_Toc97155083"/>
      <w:bookmarkStart w:id="983" w:name="_Toc101521233"/>
      <w:bookmarkStart w:id="984" w:name="_Toc138761493"/>
      <w:bookmarkStart w:id="985" w:name="_Toc145707687"/>
      <w:bookmarkStart w:id="986" w:name="_Toc160570146"/>
      <w:bookmarkStart w:id="987" w:name="_Toc162007742"/>
      <w:bookmarkStart w:id="988" w:name="_Toc185515355"/>
      <w:bookmarkStart w:id="989" w:name="_Toc192872662"/>
      <w:bookmarkStart w:id="990" w:name="_Toc200970364"/>
      <w:bookmarkStart w:id="991" w:name="_Toc207721695"/>
      <w:bookmarkStart w:id="992" w:name="_Toc209520558"/>
      <w:bookmarkStart w:id="993" w:name="_Toc218778435"/>
      <w:r>
        <w:lastRenderedPageBreak/>
        <w:t>5.5.2.3</w:t>
      </w:r>
      <w:r>
        <w:tab/>
        <w:t>Eees_AppClientInformation_Notify</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4EA70D54" w14:textId="6C1543F8" w:rsidR="00827F85" w:rsidRDefault="00827F85" w:rsidP="00827F85">
      <w:pPr>
        <w:pStyle w:val="Heading5"/>
      </w:pPr>
      <w:bookmarkStart w:id="994" w:name="_Toc85734104"/>
      <w:bookmarkStart w:id="995" w:name="_Toc89431403"/>
      <w:bookmarkStart w:id="996" w:name="_Toc97042195"/>
      <w:bookmarkStart w:id="997" w:name="_Toc97045339"/>
      <w:bookmarkStart w:id="998" w:name="_Toc97155084"/>
      <w:bookmarkStart w:id="999" w:name="_Toc101521234"/>
      <w:bookmarkStart w:id="1000" w:name="_Toc138761494"/>
      <w:bookmarkStart w:id="1001" w:name="_Toc145707688"/>
      <w:bookmarkStart w:id="1002" w:name="_Toc160570147"/>
      <w:bookmarkStart w:id="1003" w:name="_Toc162007743"/>
      <w:bookmarkStart w:id="1004" w:name="_Toc185515356"/>
      <w:bookmarkStart w:id="1005" w:name="_Toc192872663"/>
      <w:bookmarkStart w:id="1006" w:name="_Toc200970365"/>
      <w:bookmarkStart w:id="1007" w:name="_Toc207721696"/>
      <w:bookmarkStart w:id="1008" w:name="_Toc209520559"/>
      <w:bookmarkStart w:id="1009" w:name="_Toc218778436"/>
      <w:r>
        <w:t>5.5.2.3.1</w:t>
      </w:r>
      <w:r>
        <w:tab/>
        <w:t>General</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79B72FDF" w14:textId="66874F4D" w:rsidR="00827F85" w:rsidRPr="00FF62D3" w:rsidRDefault="00BA71B7" w:rsidP="00827F85">
      <w:r>
        <w:t>This service operation is used by the EES to send AC information reporting notifications to the service consumer.</w:t>
      </w:r>
    </w:p>
    <w:p w14:paraId="03B46E7C" w14:textId="6FFA30E2" w:rsidR="00827F85" w:rsidRDefault="00827F85" w:rsidP="00827F85">
      <w:pPr>
        <w:pStyle w:val="Heading5"/>
      </w:pPr>
      <w:bookmarkStart w:id="1010" w:name="_Toc85734105"/>
      <w:bookmarkStart w:id="1011" w:name="_Toc89431404"/>
      <w:bookmarkStart w:id="1012" w:name="_Toc97042196"/>
      <w:bookmarkStart w:id="1013" w:name="_Toc97045340"/>
      <w:bookmarkStart w:id="1014" w:name="_Toc97155085"/>
      <w:bookmarkStart w:id="1015" w:name="_Toc101521235"/>
      <w:bookmarkStart w:id="1016" w:name="_Toc138761495"/>
      <w:bookmarkStart w:id="1017" w:name="_Toc145707689"/>
      <w:bookmarkStart w:id="1018" w:name="_Toc160570148"/>
      <w:bookmarkStart w:id="1019" w:name="_Toc162007744"/>
      <w:bookmarkStart w:id="1020" w:name="_Toc185515357"/>
      <w:bookmarkStart w:id="1021" w:name="_Toc192872664"/>
      <w:bookmarkStart w:id="1022" w:name="_Toc200970366"/>
      <w:bookmarkStart w:id="1023" w:name="_Toc207721697"/>
      <w:bookmarkStart w:id="1024" w:name="_Toc209520560"/>
      <w:bookmarkStart w:id="1025" w:name="_Toc218778437"/>
      <w:r>
        <w:t>5.5.2.3.2</w:t>
      </w:r>
      <w:r>
        <w:tab/>
        <w:t xml:space="preserve">EES notifying the AC information to </w:t>
      </w:r>
      <w:r w:rsidR="00BA71B7">
        <w:t xml:space="preserve">the service consumer </w:t>
      </w:r>
      <w:r>
        <w:t>using Eees_AppClientInformation_Notify operation</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1821C23B" w14:textId="48A136FE" w:rsidR="00BA71B7" w:rsidRDefault="00BA71B7" w:rsidP="00140B4A">
      <w:r w:rsidRPr="00140B4A">
        <w:t>The EES determines to notify the service consumer with the AC information matching the filter criteria, when the AC information updates are available to the EES, e.g., EES receives a registration request from the EEC.</w:t>
      </w:r>
    </w:p>
    <w:p w14:paraId="62250D13" w14:textId="40B3E613" w:rsidR="00BA71B7" w:rsidRDefault="00BA71B7" w:rsidP="00BA71B7">
      <w:pPr>
        <w:rPr>
          <w:lang w:eastAsia="zh-CN"/>
        </w:rPr>
      </w:pPr>
      <w:r>
        <w:t xml:space="preserve">To notify the AC(s) information, the EES shall send an HTTP POST request message </w:t>
      </w:r>
      <w:r>
        <w:rPr>
          <w:lang w:eastAsia="zh-CN"/>
        </w:rPr>
        <w:t>targeting the Notification Destination URI received in the corresponding subscription creation/update request</w:t>
      </w:r>
      <w:r>
        <w:t>, With the request body including the ACInfoNotification data structure.</w:t>
      </w:r>
    </w:p>
    <w:p w14:paraId="42738238" w14:textId="7A8E02C6" w:rsidR="00BA71B7" w:rsidRDefault="00BA71B7" w:rsidP="00BA71B7">
      <w:pPr>
        <w:rPr>
          <w:lang w:eastAsia="zh-CN"/>
        </w:rPr>
      </w:pPr>
      <w:r>
        <w:rPr>
          <w:lang w:eastAsia="zh-CN"/>
        </w:rPr>
        <w:t xml:space="preserve">Upon reception of the HTTP POST request message and successful processing, the </w:t>
      </w:r>
      <w:r>
        <w:t>service consumer</w:t>
      </w:r>
      <w:r>
        <w:rPr>
          <w:lang w:eastAsia="zh-CN"/>
        </w:rPr>
        <w:t xml:space="preserve"> shall return an HTTP </w:t>
      </w:r>
      <w:r w:rsidRPr="00095CF4">
        <w:t>"</w:t>
      </w:r>
      <w:r>
        <w:rPr>
          <w:lang w:eastAsia="zh-CN"/>
        </w:rPr>
        <w:t>204 No Content</w:t>
      </w:r>
      <w:r w:rsidRPr="00095CF4">
        <w:t>"</w:t>
      </w:r>
      <w:r>
        <w:rPr>
          <w:lang w:eastAsia="zh-CN"/>
        </w:rPr>
        <w:t xml:space="preserve"> message to acknowledge the successful reception of the notification.</w:t>
      </w:r>
    </w:p>
    <w:p w14:paraId="645782E5" w14:textId="667EE905"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C2F626A" w:rsidR="002A00EF" w:rsidRPr="007A46B9"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1026" w:name="_Toc85734106"/>
      <w:bookmarkStart w:id="1027" w:name="_Toc89431405"/>
      <w:bookmarkStart w:id="1028" w:name="_Toc97042197"/>
      <w:bookmarkStart w:id="1029" w:name="_Toc97045341"/>
      <w:bookmarkStart w:id="1030" w:name="_Toc97155086"/>
      <w:bookmarkStart w:id="1031" w:name="_Toc101521236"/>
      <w:bookmarkStart w:id="1032" w:name="_Toc138761496"/>
      <w:bookmarkStart w:id="1033" w:name="_Toc145707690"/>
      <w:bookmarkStart w:id="1034" w:name="_Toc160570149"/>
      <w:bookmarkStart w:id="1035" w:name="_Toc162007745"/>
      <w:bookmarkStart w:id="1036" w:name="_Toc185515358"/>
      <w:bookmarkStart w:id="1037" w:name="_Toc192872665"/>
      <w:bookmarkStart w:id="1038" w:name="_Toc200970367"/>
      <w:bookmarkStart w:id="1039" w:name="_Toc207721698"/>
      <w:bookmarkStart w:id="1040" w:name="_Toc209520561"/>
      <w:bookmarkStart w:id="1041" w:name="_Toc218778438"/>
      <w:r>
        <w:t>5.5.2.4</w:t>
      </w:r>
      <w:r>
        <w:tab/>
        <w:t>Eees_AppClientInformation_UpdateSubscription</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3B4526F1" w14:textId="431E1B87" w:rsidR="00827F85" w:rsidRDefault="00827F85" w:rsidP="00827F85">
      <w:pPr>
        <w:pStyle w:val="Heading5"/>
      </w:pPr>
      <w:bookmarkStart w:id="1042" w:name="_Toc85734107"/>
      <w:bookmarkStart w:id="1043" w:name="_Toc89431406"/>
      <w:bookmarkStart w:id="1044" w:name="_Toc97042198"/>
      <w:bookmarkStart w:id="1045" w:name="_Toc97045342"/>
      <w:bookmarkStart w:id="1046" w:name="_Toc97155087"/>
      <w:bookmarkStart w:id="1047" w:name="_Toc101521237"/>
      <w:bookmarkStart w:id="1048" w:name="_Toc138761497"/>
      <w:bookmarkStart w:id="1049" w:name="_Toc145707691"/>
      <w:bookmarkStart w:id="1050" w:name="_Toc160570150"/>
      <w:bookmarkStart w:id="1051" w:name="_Toc162007746"/>
      <w:bookmarkStart w:id="1052" w:name="_Toc185515359"/>
      <w:bookmarkStart w:id="1053" w:name="_Toc192872666"/>
      <w:bookmarkStart w:id="1054" w:name="_Toc200970368"/>
      <w:bookmarkStart w:id="1055" w:name="_Toc207721699"/>
      <w:bookmarkStart w:id="1056" w:name="_Toc209520562"/>
      <w:bookmarkStart w:id="1057" w:name="_Toc218778439"/>
      <w:r>
        <w:t>5.5.2.4.1</w:t>
      </w:r>
      <w:r>
        <w:tab/>
        <w:t>General</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66F3AE16" w14:textId="218D96B0" w:rsidR="00827F85" w:rsidRPr="00C8312B" w:rsidRDefault="00BA71B7" w:rsidP="00827F85">
      <w:r>
        <w:t>This service operation is used by the service consumer to update an existing AC information reporting subscription at the EES.</w:t>
      </w:r>
    </w:p>
    <w:p w14:paraId="2D6A6739" w14:textId="4FDAB1DB" w:rsidR="00827F85" w:rsidRDefault="00827F85" w:rsidP="00827F85">
      <w:pPr>
        <w:pStyle w:val="Heading5"/>
      </w:pPr>
      <w:bookmarkStart w:id="1058" w:name="_Toc85734108"/>
      <w:bookmarkStart w:id="1059" w:name="_Toc89431407"/>
      <w:bookmarkStart w:id="1060" w:name="_Toc97042199"/>
      <w:bookmarkStart w:id="1061" w:name="_Toc97045343"/>
      <w:bookmarkStart w:id="1062" w:name="_Toc97155088"/>
      <w:bookmarkStart w:id="1063" w:name="_Toc101521238"/>
      <w:bookmarkStart w:id="1064" w:name="_Toc138761498"/>
      <w:bookmarkStart w:id="1065" w:name="_Toc145707692"/>
      <w:bookmarkStart w:id="1066" w:name="_Toc160570151"/>
      <w:bookmarkStart w:id="1067" w:name="_Toc162007747"/>
      <w:bookmarkStart w:id="1068" w:name="_Toc185515360"/>
      <w:bookmarkStart w:id="1069" w:name="_Toc192872667"/>
      <w:bookmarkStart w:id="1070" w:name="_Toc200970369"/>
      <w:bookmarkStart w:id="1071" w:name="_Toc207721700"/>
      <w:bookmarkStart w:id="1072" w:name="_Toc209520563"/>
      <w:bookmarkStart w:id="1073" w:name="_Toc218778440"/>
      <w:r>
        <w:t>5.5.2.4.2</w:t>
      </w:r>
      <w:r>
        <w:tab/>
      </w:r>
      <w:r w:rsidR="00BA71B7">
        <w:t xml:space="preserve">Service consumer </w:t>
      </w:r>
      <w:r>
        <w:t xml:space="preserve">updating AC information reporting subscription at </w:t>
      </w:r>
      <w:r w:rsidR="00BA71B7">
        <w:t xml:space="preserve">the </w:t>
      </w:r>
      <w:r>
        <w:t>EES using Eees_AppClientInformation_UpdateSubscribe operation</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7140432E" w14:textId="7CC4D8C1" w:rsidR="00BA71B7" w:rsidRDefault="00BA71B7" w:rsidP="00BA71B7">
      <w:r>
        <w:t xml:space="preserve">To update an existing AC information reporting subscription at the EES, the service consumer shall send a HTTP PATCH or PUT request message to the EES targeting the corresponding </w:t>
      </w:r>
      <w:r w:rsidRPr="00352F42">
        <w:t>"</w:t>
      </w:r>
      <w:r>
        <w:t>Individual Application Client Information</w:t>
      </w:r>
      <w:r w:rsidRPr="00352F42">
        <w:t>"</w:t>
      </w:r>
      <w:r>
        <w:t xml:space="preserve"> resource, with the request body including either:</w:t>
      </w:r>
    </w:p>
    <w:p w14:paraId="495E2E6D" w14:textId="77777777" w:rsidR="00BA71B7" w:rsidRDefault="00BA71B7" w:rsidP="00BA71B7">
      <w:pPr>
        <w:pStyle w:val="B10"/>
      </w:pPr>
      <w:r>
        <w:t>-</w:t>
      </w:r>
      <w:r>
        <w:tab/>
        <w:t>the requested modifications to the resource within the ACInfoSubscriptionPatch data structure as specified in clause </w:t>
      </w:r>
      <w:r>
        <w:rPr>
          <w:lang w:eastAsia="zh-CN"/>
        </w:rPr>
        <w:t>8.4.2.3.3.2</w:t>
      </w:r>
      <w:r>
        <w:t xml:space="preserve">, </w:t>
      </w:r>
      <w:r w:rsidRPr="00535E7D">
        <w:t>in case the HTTP PATCH method is used</w:t>
      </w:r>
      <w:r>
        <w:t>; or</w:t>
      </w:r>
    </w:p>
    <w:p w14:paraId="3D27E909" w14:textId="77777777" w:rsidR="00BA71B7" w:rsidRPr="006A7EE2" w:rsidRDefault="00BA71B7" w:rsidP="00BA71B7">
      <w:pPr>
        <w:pStyle w:val="B10"/>
      </w:pPr>
      <w:r w:rsidRPr="00D75E39">
        <w:t>-</w:t>
      </w:r>
      <w:r w:rsidRPr="00D75E39">
        <w:tab/>
      </w:r>
      <w:r w:rsidRPr="00535E7D">
        <w:t xml:space="preserve">the </w:t>
      </w:r>
      <w:r>
        <w:t>updated representation of the resource within the ACInfoSubscription</w:t>
      </w:r>
      <w:r w:rsidRPr="00535E7D">
        <w:t xml:space="preserve"> data structure</w:t>
      </w:r>
      <w:r w:rsidRPr="002454C0">
        <w:t xml:space="preserve"> </w:t>
      </w:r>
      <w:r>
        <w:t>as specified in clause </w:t>
      </w:r>
      <w:r>
        <w:rPr>
          <w:lang w:eastAsia="zh-CN"/>
        </w:rPr>
        <w:t>8.4.2.3.3.</w:t>
      </w:r>
      <w:r>
        <w:t xml:space="preserve">3, </w:t>
      </w:r>
      <w:r w:rsidRPr="00535E7D">
        <w:t xml:space="preserve">in case </w:t>
      </w:r>
      <w:r>
        <w:t xml:space="preserve">the </w:t>
      </w:r>
      <w:r w:rsidRPr="00535E7D">
        <w:t>HTTP PUT method is used</w:t>
      </w:r>
      <w:r>
        <w:t>.</w:t>
      </w:r>
    </w:p>
    <w:p w14:paraId="5A4F3C90" w14:textId="35DC837B" w:rsidR="00BA71B7" w:rsidRDefault="00BA71B7" w:rsidP="00BA71B7">
      <w:r>
        <w:t xml:space="preserve">The HTTP PUT request shall not udpate the </w:t>
      </w:r>
      <w:r w:rsidRPr="00095CF4">
        <w:t>"</w:t>
      </w:r>
      <w:r>
        <w:t>easId</w:t>
      </w:r>
      <w:r w:rsidRPr="00095CF4">
        <w:t>"</w:t>
      </w:r>
      <w:r>
        <w:t xml:space="preserve"> property of the existing resource. </w:t>
      </w:r>
    </w:p>
    <w:p w14:paraId="2CD34086" w14:textId="6E5F675E" w:rsidR="00BA71B7" w:rsidRDefault="00BA71B7" w:rsidP="00BA71B7">
      <w:r>
        <w:t>Upon reception of the HTTP PATCH or PUT request message from the service consumer, the EES shall:</w:t>
      </w:r>
    </w:p>
    <w:p w14:paraId="3F5F10D9" w14:textId="180E9912" w:rsidR="00BA71B7" w:rsidRPr="008F3C6C" w:rsidRDefault="00BA71B7" w:rsidP="00BA71B7">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AC information reporting subscription</w:t>
      </w:r>
      <w:r w:rsidRPr="008F3C6C">
        <w:t>;</w:t>
      </w:r>
      <w:r>
        <w:t xml:space="preserve"> and</w:t>
      </w:r>
    </w:p>
    <w:p w14:paraId="3D162934" w14:textId="209323C3" w:rsidR="00BA71B7" w:rsidRPr="00B12C0E" w:rsidRDefault="00BA71B7" w:rsidP="00BA71B7">
      <w:pPr>
        <w:pStyle w:val="B10"/>
      </w:pPr>
      <w:r>
        <w:t>2</w:t>
      </w:r>
      <w:r w:rsidRPr="00B12C0E">
        <w:t>.</w:t>
      </w:r>
      <w:r>
        <w:tab/>
      </w:r>
      <w:r w:rsidRPr="00B12C0E">
        <w:t xml:space="preserve">if the </w:t>
      </w:r>
      <w:r>
        <w:t>service consumer</w:t>
      </w:r>
      <w:r w:rsidRPr="00B12C0E">
        <w:t xml:space="preserve"> is authorized, then the EES shall</w:t>
      </w:r>
      <w:r>
        <w:t>:</w:t>
      </w:r>
    </w:p>
    <w:p w14:paraId="1637779A" w14:textId="3F5030D7" w:rsidR="00BA71B7" w:rsidRDefault="00BA71B7" w:rsidP="00BA71B7">
      <w:pPr>
        <w:pStyle w:val="B2"/>
      </w:pPr>
      <w:r>
        <w:t>a.</w:t>
      </w:r>
      <w:r>
        <w:tab/>
        <w:t xml:space="preserve">update the targeted </w:t>
      </w:r>
      <w:r w:rsidRPr="00352F42">
        <w:t>"</w:t>
      </w:r>
      <w:r>
        <w:t>Individual Application Client Information</w:t>
      </w:r>
      <w:r w:rsidRPr="00352F42">
        <w:t>"</w:t>
      </w:r>
      <w:r>
        <w:t xml:space="preserve"> resource accordingly;</w:t>
      </w:r>
      <w:r w:rsidRPr="008F3C6C">
        <w:t xml:space="preserve"> </w:t>
      </w:r>
      <w:r>
        <w:t>and</w:t>
      </w:r>
    </w:p>
    <w:p w14:paraId="68F3FBE6" w14:textId="690DFAB7" w:rsidR="00BA71B7" w:rsidRDefault="00BA71B7" w:rsidP="00BA71B7">
      <w:pPr>
        <w:pStyle w:val="B2"/>
      </w:pPr>
      <w:r>
        <w:t>b.</w:t>
      </w:r>
      <w:r>
        <w:tab/>
        <w:t>return either:</w:t>
      </w:r>
    </w:p>
    <w:p w14:paraId="7313A628" w14:textId="77777777" w:rsidR="00BA71B7" w:rsidRPr="006A7EE2" w:rsidRDefault="00BA71B7" w:rsidP="00BA71B7">
      <w:pPr>
        <w:pStyle w:val="B3"/>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Application Client Information</w:t>
      </w:r>
      <w:r w:rsidRPr="00352F42">
        <w:t>"</w:t>
      </w:r>
      <w:r>
        <w:t xml:space="preserve"> resource within the ACInfoSubscription data structure; or</w:t>
      </w:r>
    </w:p>
    <w:p w14:paraId="53DA332F" w14:textId="77777777" w:rsidR="00BA71B7" w:rsidRPr="006A7EE2" w:rsidRDefault="00BA71B7" w:rsidP="00BA71B7">
      <w:pPr>
        <w:pStyle w:val="B3"/>
      </w:pPr>
      <w:r w:rsidRPr="00D75E39">
        <w:lastRenderedPageBreak/>
        <w:t>-</w:t>
      </w:r>
      <w:r w:rsidRPr="00D75E39">
        <w:tab/>
      </w:r>
      <w:r>
        <w:t xml:space="preserve">an </w:t>
      </w:r>
      <w:r w:rsidRPr="006A7EE2">
        <w:t>HTTP "20</w:t>
      </w:r>
      <w:r>
        <w:t>4</w:t>
      </w:r>
      <w:r w:rsidRPr="006A7EE2">
        <w:t xml:space="preserve"> </w:t>
      </w:r>
      <w:r>
        <w:t>No Content</w:t>
      </w:r>
      <w:r w:rsidRPr="006A7EE2">
        <w:t>" status code.</w:t>
      </w:r>
    </w:p>
    <w:p w14:paraId="74EA6637" w14:textId="58583DC8" w:rsidR="00BA71B7" w:rsidRDefault="00BA71B7" w:rsidP="00BA71B7">
      <w:r w:rsidRPr="006622B5">
        <w:t>On failure</w:t>
      </w:r>
      <w:r>
        <w:t>:</w:t>
      </w:r>
    </w:p>
    <w:p w14:paraId="5F604B82" w14:textId="4C4712CC"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0C3D9A10" w14:textId="5DA90096" w:rsidR="00BA71B7" w:rsidRDefault="00BA71B7" w:rsidP="00BA71B7">
      <w:pPr>
        <w:pStyle w:val="B10"/>
      </w:pPr>
      <w:r w:rsidRPr="00375361">
        <w:t>-</w:t>
      </w:r>
      <w:r w:rsidRPr="00375361">
        <w:tab/>
      </w:r>
      <w:r>
        <w:t>i</w:t>
      </w:r>
      <w:r w:rsidRPr="006622B5">
        <w:t xml:space="preserve">f the </w:t>
      </w:r>
      <w:r>
        <w:t xml:space="preserve">service consumer (e.g., </w:t>
      </w:r>
      <w:r w:rsidRPr="006622B5">
        <w:t>EAS</w:t>
      </w:r>
      <w:r>
        <w:t>, CAS)</w:t>
      </w:r>
      <w:r w:rsidRPr="006622B5">
        <w:t xml:space="preserve">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r>
        <w:t xml:space="preserve"> application error</w:t>
      </w:r>
      <w:r w:rsidRPr="006622B5">
        <w:t>.</w:t>
      </w:r>
    </w:p>
    <w:p w14:paraId="324C1781" w14:textId="37886A96" w:rsidR="00BA71B7" w:rsidRPr="006622B5" w:rsidRDefault="00BA71B7" w:rsidP="00715B0F">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13561F80" w14:textId="42431FD6" w:rsidR="00827F85" w:rsidRPr="00C8312B" w:rsidRDefault="00BA71B7" w:rsidP="00BA71B7">
      <w:r>
        <w:t>If the expiration time is provided for the first time or updated, then to maintain the subscription, the service consumer shall send another subscription update request prior to the subscription expiry time. If the subscription update request is not sent before the expiry time, then the EES shall treat the subscription as unsubscribed and delete the corresponding resource.</w:t>
      </w:r>
    </w:p>
    <w:p w14:paraId="6A032E44" w14:textId="00893EA8" w:rsidR="00827F85" w:rsidRDefault="00827F85" w:rsidP="00827F85">
      <w:pPr>
        <w:pStyle w:val="Heading4"/>
      </w:pPr>
      <w:bookmarkStart w:id="1074" w:name="_Toc85734109"/>
      <w:bookmarkStart w:id="1075" w:name="_Toc89431408"/>
      <w:bookmarkStart w:id="1076" w:name="_Toc97042200"/>
      <w:bookmarkStart w:id="1077" w:name="_Toc97045344"/>
      <w:bookmarkStart w:id="1078" w:name="_Toc97155089"/>
      <w:bookmarkStart w:id="1079" w:name="_Toc101521239"/>
      <w:bookmarkStart w:id="1080" w:name="_Toc138761499"/>
      <w:bookmarkStart w:id="1081" w:name="_Toc145707693"/>
      <w:bookmarkStart w:id="1082" w:name="_Toc160570152"/>
      <w:bookmarkStart w:id="1083" w:name="_Toc162007748"/>
      <w:bookmarkStart w:id="1084" w:name="_Toc185515361"/>
      <w:bookmarkStart w:id="1085" w:name="_Toc192872668"/>
      <w:bookmarkStart w:id="1086" w:name="_Toc200970370"/>
      <w:bookmarkStart w:id="1087" w:name="_Toc207721701"/>
      <w:bookmarkStart w:id="1088" w:name="_Toc209520564"/>
      <w:bookmarkStart w:id="1089" w:name="_Toc218778441"/>
      <w:r>
        <w:t>5.5.2.5</w:t>
      </w:r>
      <w:r>
        <w:tab/>
        <w:t>Eees_AppClientInformation_Unsubscribe</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p>
    <w:p w14:paraId="1712CC75" w14:textId="10745DBC" w:rsidR="00827F85" w:rsidRDefault="00827F85" w:rsidP="00827F85">
      <w:pPr>
        <w:pStyle w:val="Heading5"/>
      </w:pPr>
      <w:bookmarkStart w:id="1090" w:name="_Toc85734110"/>
      <w:bookmarkStart w:id="1091" w:name="_Toc89431409"/>
      <w:bookmarkStart w:id="1092" w:name="_Toc97042201"/>
      <w:bookmarkStart w:id="1093" w:name="_Toc97045345"/>
      <w:bookmarkStart w:id="1094" w:name="_Toc97155090"/>
      <w:bookmarkStart w:id="1095" w:name="_Toc101521240"/>
      <w:bookmarkStart w:id="1096" w:name="_Toc138761500"/>
      <w:bookmarkStart w:id="1097" w:name="_Toc145707694"/>
      <w:bookmarkStart w:id="1098" w:name="_Toc160570153"/>
      <w:bookmarkStart w:id="1099" w:name="_Toc162007749"/>
      <w:bookmarkStart w:id="1100" w:name="_Toc185515362"/>
      <w:bookmarkStart w:id="1101" w:name="_Toc192872669"/>
      <w:bookmarkStart w:id="1102" w:name="_Toc200970371"/>
      <w:bookmarkStart w:id="1103" w:name="_Toc207721702"/>
      <w:bookmarkStart w:id="1104" w:name="_Toc209520565"/>
      <w:bookmarkStart w:id="1105" w:name="_Toc218778442"/>
      <w:r>
        <w:t>5.5.2.5.1</w:t>
      </w:r>
      <w:r>
        <w:tab/>
        <w:t>General</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473A719B" w14:textId="24293361" w:rsidR="00827F85" w:rsidRPr="004D3F96" w:rsidRDefault="00BA71B7" w:rsidP="00827F85">
      <w:r>
        <w:t>This service operation is used by the service consumer to unsubscribe from an existing AC information reporting subscription.</w:t>
      </w:r>
    </w:p>
    <w:p w14:paraId="28251DA1" w14:textId="5BA4D386" w:rsidR="00827F85" w:rsidRPr="00E610A7" w:rsidRDefault="00827F85" w:rsidP="00827F85">
      <w:pPr>
        <w:pStyle w:val="Heading5"/>
      </w:pPr>
      <w:bookmarkStart w:id="1106" w:name="_Toc85734111"/>
      <w:bookmarkStart w:id="1107" w:name="_Toc89431410"/>
      <w:bookmarkStart w:id="1108" w:name="_Toc97042202"/>
      <w:bookmarkStart w:id="1109" w:name="_Toc97045346"/>
      <w:bookmarkStart w:id="1110" w:name="_Toc97155091"/>
      <w:bookmarkStart w:id="1111" w:name="_Toc101521241"/>
      <w:bookmarkStart w:id="1112" w:name="_Toc138761501"/>
      <w:bookmarkStart w:id="1113" w:name="_Toc145707695"/>
      <w:bookmarkStart w:id="1114" w:name="_Toc160570154"/>
      <w:bookmarkStart w:id="1115" w:name="_Toc162007750"/>
      <w:bookmarkStart w:id="1116" w:name="_Toc185515363"/>
      <w:bookmarkStart w:id="1117" w:name="_Toc192872670"/>
      <w:bookmarkStart w:id="1118" w:name="_Toc200970372"/>
      <w:bookmarkStart w:id="1119" w:name="_Toc207721703"/>
      <w:bookmarkStart w:id="1120" w:name="_Toc209520566"/>
      <w:bookmarkStart w:id="1121" w:name="_Toc218778443"/>
      <w:r>
        <w:t>5.5.2.5.2</w:t>
      </w:r>
      <w:r>
        <w:tab/>
      </w:r>
      <w:r w:rsidR="00BA71B7">
        <w:t xml:space="preserve">Service consumer </w:t>
      </w:r>
      <w:r>
        <w:t>unsubscribing to AC information reporting from</w:t>
      </w:r>
      <w:r w:rsidR="00BA71B7">
        <w:t xml:space="preserve"> the</w:t>
      </w:r>
      <w:r>
        <w:t xml:space="preserve"> EES using Eees_AppClientInformation_Unsubscribe operation</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04ADB277" w14:textId="3F0AD48B" w:rsidR="00BA71B7" w:rsidRDefault="00BA71B7" w:rsidP="00BA71B7">
      <w:r>
        <w:t xml:space="preserve">To unsubscribe from AC information reporting at the EES, the service consumer shall send an HTTP DELETE request message to the EES targeting the corresponding </w:t>
      </w:r>
      <w:r w:rsidRPr="00352F42">
        <w:t>"</w:t>
      </w:r>
      <w:r>
        <w:t>Individual Application Client Information Subscription</w:t>
      </w:r>
      <w:r w:rsidRPr="00352F42">
        <w:t>"</w:t>
      </w:r>
      <w:r>
        <w:t xml:space="preserve"> resource as specified in clause 8.4.2.3.3.4.</w:t>
      </w:r>
    </w:p>
    <w:p w14:paraId="16A44045" w14:textId="2167B0D2" w:rsidR="00BA71B7" w:rsidRDefault="00BA71B7" w:rsidP="00BA71B7">
      <w:r>
        <w:t>Upon reception of the HTTP DELETE request, the EES shall:</w:t>
      </w:r>
    </w:p>
    <w:p w14:paraId="36426405" w14:textId="77DEB36C" w:rsidR="00BA71B7" w:rsidRDefault="00BA71B7" w:rsidP="00BA71B7">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from the targeted AC information reporting subscription; and</w:t>
      </w:r>
    </w:p>
    <w:p w14:paraId="2C03DC33" w14:textId="5BDBF93A" w:rsidR="00BA71B7" w:rsidRDefault="00BA71B7" w:rsidP="00BA71B7">
      <w:pPr>
        <w:pStyle w:val="B10"/>
      </w:pPr>
      <w:r>
        <w:t>2.</w:t>
      </w:r>
      <w:r>
        <w:tab/>
        <w:t>if the service consumer is authorized, then the EES shall:</w:t>
      </w:r>
    </w:p>
    <w:p w14:paraId="2B2355D6" w14:textId="5CDA0D9B" w:rsidR="00BA71B7" w:rsidRDefault="00BA71B7" w:rsidP="00715B0F">
      <w:pPr>
        <w:pStyle w:val="B2"/>
      </w:pPr>
      <w:r>
        <w:t>-</w:t>
      </w:r>
      <w:r>
        <w:tab/>
        <w:t xml:space="preserve">delete the targeted </w:t>
      </w:r>
      <w:r w:rsidRPr="00352F42">
        <w:t>"</w:t>
      </w:r>
      <w:r>
        <w:t>Individual Application Client Information Subscription</w:t>
      </w:r>
      <w:r w:rsidRPr="00352F42">
        <w:t>"</w:t>
      </w:r>
      <w:r>
        <w:t xml:space="preserve"> resource; and</w:t>
      </w:r>
    </w:p>
    <w:p w14:paraId="05A0CD42" w14:textId="4D26D630" w:rsidR="00BA71B7" w:rsidRDefault="00BA71B7" w:rsidP="00715B0F">
      <w:pPr>
        <w:pStyle w:val="B2"/>
      </w:pPr>
      <w:r>
        <w:t>-</w:t>
      </w:r>
      <w:r>
        <w:tab/>
      </w:r>
      <w:r w:rsidRPr="00095CF4">
        <w:t xml:space="preserve">return </w:t>
      </w:r>
      <w:r>
        <w:t>an HTTP</w:t>
      </w:r>
      <w:r w:rsidRPr="00095CF4">
        <w:t xml:space="preserve"> "204 Not Content" </w:t>
      </w:r>
      <w:r>
        <w:t>status code.</w:t>
      </w:r>
    </w:p>
    <w:p w14:paraId="04EF20A4" w14:textId="65F3DEB4" w:rsidR="00BA71B7" w:rsidRDefault="00BA71B7" w:rsidP="00BA71B7">
      <w:r w:rsidRPr="006A7EE2">
        <w:t>On failure</w:t>
      </w:r>
      <w:r>
        <w:t>:</w:t>
      </w:r>
    </w:p>
    <w:p w14:paraId="64C3E7E0" w14:textId="4E67CE32"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4AA37456" w14:textId="5B3D0C5A" w:rsidR="00BA71B7" w:rsidRDefault="00BA71B7" w:rsidP="00BA71B7">
      <w:pPr>
        <w:pStyle w:val="B10"/>
      </w:pPr>
      <w:r w:rsidRPr="00B846E6">
        <w:t>-</w:t>
      </w:r>
      <w:r w:rsidRPr="00B846E6">
        <w:tab/>
      </w:r>
      <w:r>
        <w:t>if the service consumer is not registered at the EES when sending the AC information reporting subscription deletion request, the EES shall respond with an HTTP "403 Forbidden" status code with the response body containing the ProblemDetails data structure with the "cause" attribute set to "</w:t>
      </w:r>
      <w:r w:rsidRPr="00B4182F">
        <w:t>REGISTRATION_REQUIRED</w:t>
      </w:r>
      <w:r>
        <w:t>" application error.</w:t>
      </w:r>
    </w:p>
    <w:p w14:paraId="14F4027D" w14:textId="500FC950" w:rsidR="002A00EF" w:rsidRDefault="00BA71B7" w:rsidP="00BA71B7">
      <w:pPr>
        <w:pStyle w:val="B10"/>
      </w:pPr>
      <w:r w:rsidRPr="00FD08FD">
        <w:t xml:space="preserve">If the EES determines </w:t>
      </w:r>
      <w:r>
        <w:t xml:space="preserve">that </w:t>
      </w:r>
      <w:r w:rsidRPr="00FD08FD">
        <w:t xml:space="preserve">the received HTTP </w:t>
      </w:r>
      <w:r>
        <w:t xml:space="preserve">DELETE </w:t>
      </w:r>
      <w:r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0E15988" w14:textId="2CBCEF82" w:rsidR="000612BF" w:rsidRDefault="000612BF" w:rsidP="000612BF">
      <w:pPr>
        <w:pStyle w:val="Heading2"/>
      </w:pPr>
      <w:bookmarkStart w:id="1122" w:name="_Toc85734112"/>
      <w:bookmarkStart w:id="1123" w:name="_Toc89431411"/>
      <w:bookmarkStart w:id="1124" w:name="_Toc97042203"/>
      <w:bookmarkStart w:id="1125" w:name="_Toc97045347"/>
      <w:bookmarkStart w:id="1126" w:name="_Toc97155092"/>
      <w:bookmarkStart w:id="1127" w:name="_Toc101521242"/>
      <w:bookmarkStart w:id="1128" w:name="_Toc138761502"/>
      <w:bookmarkStart w:id="1129" w:name="_Toc145707696"/>
      <w:bookmarkStart w:id="1130" w:name="_Toc160570155"/>
      <w:bookmarkStart w:id="1131" w:name="_Toc162007751"/>
      <w:bookmarkStart w:id="1132" w:name="_Toc185515364"/>
      <w:bookmarkStart w:id="1133" w:name="_Toc192872671"/>
      <w:bookmarkStart w:id="1134" w:name="_Toc200970373"/>
      <w:bookmarkStart w:id="1135" w:name="_Toc207721704"/>
      <w:bookmarkStart w:id="1136" w:name="_Toc209520567"/>
      <w:bookmarkStart w:id="1137" w:name="_Toc218778444"/>
      <w:r>
        <w:lastRenderedPageBreak/>
        <w:t>5.</w:t>
      </w:r>
      <w:r w:rsidR="008B763D">
        <w:t>6</w:t>
      </w:r>
      <w:r>
        <w:tab/>
        <w:t>Eees_SessionWithQoS Service</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40349378" w14:textId="5E8238AD" w:rsidR="000612BF" w:rsidRDefault="000612BF" w:rsidP="000612BF">
      <w:pPr>
        <w:pStyle w:val="Heading3"/>
      </w:pPr>
      <w:bookmarkStart w:id="1138" w:name="_Toc65839150"/>
      <w:bookmarkStart w:id="1139" w:name="_Toc85734113"/>
      <w:bookmarkStart w:id="1140" w:name="_Toc89431412"/>
      <w:bookmarkStart w:id="1141" w:name="_Toc97042204"/>
      <w:bookmarkStart w:id="1142" w:name="_Toc97045348"/>
      <w:bookmarkStart w:id="1143" w:name="_Toc97155093"/>
      <w:bookmarkStart w:id="1144" w:name="_Toc101521243"/>
      <w:bookmarkStart w:id="1145" w:name="_Toc138761503"/>
      <w:bookmarkStart w:id="1146" w:name="_Toc145707697"/>
      <w:bookmarkStart w:id="1147" w:name="_Toc160570156"/>
      <w:bookmarkStart w:id="1148" w:name="_Toc162007752"/>
      <w:bookmarkStart w:id="1149" w:name="_Toc185515365"/>
      <w:bookmarkStart w:id="1150" w:name="_Toc192872672"/>
      <w:bookmarkStart w:id="1151" w:name="_Toc200970374"/>
      <w:bookmarkStart w:id="1152" w:name="_Toc207721705"/>
      <w:bookmarkStart w:id="1153" w:name="_Toc209520568"/>
      <w:bookmarkStart w:id="1154" w:name="_Toc218778445"/>
      <w:r>
        <w:t>5.</w:t>
      </w:r>
      <w:r w:rsidR="008B763D">
        <w:t>6</w:t>
      </w:r>
      <w:r>
        <w:t>.1</w:t>
      </w:r>
      <w:r>
        <w:tab/>
        <w:t>Service Description</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p>
    <w:p w14:paraId="3C0A2D00" w14:textId="1E8E4D66" w:rsidR="000612BF" w:rsidRPr="00362BB8" w:rsidRDefault="00BA71B7" w:rsidP="000612BF">
      <w:r>
        <w:t>The Eees_SessionWithQoS API, as defined in 3GPP TS 23.558 [2], allows a service consumerto support the setup and management of a data session between the AC and service consumer with a specific QoS.</w:t>
      </w:r>
    </w:p>
    <w:p w14:paraId="6D6D1AA2" w14:textId="148818FC" w:rsidR="000612BF" w:rsidRDefault="000612BF" w:rsidP="000612BF">
      <w:pPr>
        <w:pStyle w:val="Heading3"/>
      </w:pPr>
      <w:bookmarkStart w:id="1155" w:name="_Toc65839151"/>
      <w:bookmarkStart w:id="1156" w:name="_Toc85734114"/>
      <w:bookmarkStart w:id="1157" w:name="_Toc89431413"/>
      <w:bookmarkStart w:id="1158" w:name="_Toc97042205"/>
      <w:bookmarkStart w:id="1159" w:name="_Toc97045349"/>
      <w:bookmarkStart w:id="1160" w:name="_Toc97155094"/>
      <w:bookmarkStart w:id="1161" w:name="_Toc101521244"/>
      <w:bookmarkStart w:id="1162" w:name="_Toc138761504"/>
      <w:bookmarkStart w:id="1163" w:name="_Toc145707698"/>
      <w:bookmarkStart w:id="1164" w:name="_Toc160570157"/>
      <w:bookmarkStart w:id="1165" w:name="_Toc162007753"/>
      <w:bookmarkStart w:id="1166" w:name="_Toc185515366"/>
      <w:bookmarkStart w:id="1167" w:name="_Toc192872673"/>
      <w:bookmarkStart w:id="1168" w:name="_Toc200970375"/>
      <w:bookmarkStart w:id="1169" w:name="_Toc207721706"/>
      <w:bookmarkStart w:id="1170" w:name="_Toc209520569"/>
      <w:bookmarkStart w:id="1171" w:name="_Toc218778446"/>
      <w:r>
        <w:t>5.</w:t>
      </w:r>
      <w:r w:rsidR="008B763D">
        <w:t>6</w:t>
      </w:r>
      <w:r>
        <w:t>.2</w:t>
      </w:r>
      <w:r>
        <w:tab/>
        <w:t>Service Operations</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14:paraId="0DA3BD8E" w14:textId="4B183E3C" w:rsidR="000612BF" w:rsidRDefault="000612BF" w:rsidP="000612BF">
      <w:pPr>
        <w:pStyle w:val="Heading4"/>
      </w:pPr>
      <w:bookmarkStart w:id="1172" w:name="_Toc65839152"/>
      <w:bookmarkStart w:id="1173" w:name="_Toc85734115"/>
      <w:bookmarkStart w:id="1174" w:name="_Toc89431414"/>
      <w:bookmarkStart w:id="1175" w:name="_Toc97042206"/>
      <w:bookmarkStart w:id="1176" w:name="_Toc97045350"/>
      <w:bookmarkStart w:id="1177" w:name="_Toc97155095"/>
      <w:bookmarkStart w:id="1178" w:name="_Toc101521245"/>
      <w:bookmarkStart w:id="1179" w:name="_Toc138761505"/>
      <w:bookmarkStart w:id="1180" w:name="_Toc145707699"/>
      <w:bookmarkStart w:id="1181" w:name="_Toc160570158"/>
      <w:bookmarkStart w:id="1182" w:name="_Toc162007754"/>
      <w:bookmarkStart w:id="1183" w:name="_Toc185515367"/>
      <w:bookmarkStart w:id="1184" w:name="_Toc192872674"/>
      <w:bookmarkStart w:id="1185" w:name="_Toc200970376"/>
      <w:bookmarkStart w:id="1186" w:name="_Toc207721707"/>
      <w:bookmarkStart w:id="1187" w:name="_Toc209520570"/>
      <w:bookmarkStart w:id="1188" w:name="_Toc218778447"/>
      <w:r>
        <w:t>5.</w:t>
      </w:r>
      <w:r w:rsidR="008B763D">
        <w:t>6</w:t>
      </w:r>
      <w:r>
        <w:t>.2.1</w:t>
      </w:r>
      <w:r>
        <w:tab/>
        <w:t>Introduction</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20E0676C" w14:textId="543BF694" w:rsidR="00BA71B7" w:rsidRDefault="00BA71B7" w:rsidP="00BA71B7">
      <w:bookmarkStart w:id="1189" w:name="_Toc65839153"/>
      <w:r>
        <w:t xml:space="preserve">The service operations defined for </w:t>
      </w:r>
      <w:r w:rsidRPr="00772845">
        <w:t>Eees_</w:t>
      </w:r>
      <w:r>
        <w:t>SessionWithQoS</w:t>
      </w:r>
      <w:r w:rsidRPr="00772845">
        <w:t xml:space="preserve"> </w:t>
      </w:r>
      <w:r>
        <w:t>API are shown in the table 5.6.2.1-1.</w:t>
      </w:r>
    </w:p>
    <w:p w14:paraId="5BEC5CD8" w14:textId="77777777" w:rsidR="00BA71B7" w:rsidRDefault="00BA71B7" w:rsidP="00BA71B7">
      <w:pPr>
        <w:pStyle w:val="TH"/>
      </w:pPr>
      <w:r>
        <w:t>Table 5.6.2.1-1: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BA71B7" w14:paraId="1C2DEAD3" w14:textId="77777777" w:rsidTr="00FD4223">
        <w:trPr>
          <w:jc w:val="center"/>
        </w:trPr>
        <w:tc>
          <w:tcPr>
            <w:tcW w:w="3260" w:type="dxa"/>
            <w:shd w:val="clear" w:color="000000" w:fill="C0C0C0"/>
          </w:tcPr>
          <w:p w14:paraId="15B2B6AB" w14:textId="77777777" w:rsidR="00BA71B7" w:rsidRDefault="00BA71B7" w:rsidP="00FD4223">
            <w:pPr>
              <w:pStyle w:val="TAH"/>
            </w:pPr>
            <w:r>
              <w:t>Service operation name</w:t>
            </w:r>
          </w:p>
        </w:tc>
        <w:tc>
          <w:tcPr>
            <w:tcW w:w="4395" w:type="dxa"/>
            <w:shd w:val="clear" w:color="000000" w:fill="C0C0C0"/>
          </w:tcPr>
          <w:p w14:paraId="04167CB1" w14:textId="77777777" w:rsidR="00BA71B7" w:rsidRDefault="00BA71B7" w:rsidP="00FD4223">
            <w:pPr>
              <w:pStyle w:val="TAH"/>
            </w:pPr>
            <w:r>
              <w:t>Description</w:t>
            </w:r>
          </w:p>
        </w:tc>
        <w:tc>
          <w:tcPr>
            <w:tcW w:w="1565" w:type="dxa"/>
            <w:shd w:val="clear" w:color="000000" w:fill="C0C0C0"/>
          </w:tcPr>
          <w:p w14:paraId="6DBA391C" w14:textId="77777777" w:rsidR="00BA71B7" w:rsidRDefault="00BA71B7" w:rsidP="00FD4223">
            <w:pPr>
              <w:pStyle w:val="TAH"/>
            </w:pPr>
            <w:r>
              <w:t>Initiated by</w:t>
            </w:r>
          </w:p>
        </w:tc>
      </w:tr>
      <w:tr w:rsidR="00BA71B7" w14:paraId="6A18D73F" w14:textId="77777777" w:rsidTr="00FD4223">
        <w:trPr>
          <w:jc w:val="center"/>
        </w:trPr>
        <w:tc>
          <w:tcPr>
            <w:tcW w:w="3260" w:type="dxa"/>
          </w:tcPr>
          <w:p w14:paraId="289659AD" w14:textId="77777777" w:rsidR="00BA71B7" w:rsidRDefault="00BA71B7" w:rsidP="00FD4223">
            <w:pPr>
              <w:pStyle w:val="TAL"/>
              <w:rPr>
                <w:lang w:eastAsia="ja-JP"/>
              </w:rPr>
            </w:pPr>
            <w:r>
              <w:rPr>
                <w:rFonts w:hint="eastAsia"/>
                <w:lang w:eastAsia="ja-JP"/>
              </w:rPr>
              <w:t>Eees_SessionWithQoS_Create</w:t>
            </w:r>
          </w:p>
        </w:tc>
        <w:tc>
          <w:tcPr>
            <w:tcW w:w="4395" w:type="dxa"/>
          </w:tcPr>
          <w:p w14:paraId="2AFAFE17" w14:textId="47F704B0"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creation of a session with QoS</w:t>
            </w:r>
            <w:r w:rsidRPr="00395EB0">
              <w:t>.</w:t>
            </w:r>
          </w:p>
        </w:tc>
        <w:tc>
          <w:tcPr>
            <w:tcW w:w="1565" w:type="dxa"/>
          </w:tcPr>
          <w:p w14:paraId="79F293B1" w14:textId="77777777" w:rsidR="00BA71B7" w:rsidRDefault="00BA71B7" w:rsidP="00FD4223">
            <w:pPr>
              <w:pStyle w:val="TAL"/>
              <w:rPr>
                <w:lang w:eastAsia="ja-JP"/>
              </w:rPr>
            </w:pPr>
            <w:r>
              <w:t xml:space="preserve">e.g., </w:t>
            </w:r>
            <w:r>
              <w:rPr>
                <w:rFonts w:hint="eastAsia"/>
                <w:lang w:eastAsia="ja-JP"/>
              </w:rPr>
              <w:t>EAS</w:t>
            </w:r>
          </w:p>
        </w:tc>
      </w:tr>
      <w:tr w:rsidR="00BA71B7" w14:paraId="24DBDFD4" w14:textId="77777777" w:rsidTr="00FD4223">
        <w:trPr>
          <w:jc w:val="center"/>
        </w:trPr>
        <w:tc>
          <w:tcPr>
            <w:tcW w:w="3260" w:type="dxa"/>
          </w:tcPr>
          <w:p w14:paraId="56068618" w14:textId="77777777" w:rsidR="00BA71B7" w:rsidRDefault="00BA71B7" w:rsidP="00FD4223">
            <w:pPr>
              <w:pStyle w:val="TAL"/>
            </w:pPr>
            <w:r>
              <w:rPr>
                <w:rFonts w:hint="eastAsia"/>
                <w:lang w:eastAsia="ja-JP"/>
              </w:rPr>
              <w:t>Eees_SessionWithQoS_</w:t>
            </w:r>
            <w:r>
              <w:rPr>
                <w:lang w:eastAsia="ja-JP"/>
              </w:rPr>
              <w:t>Update</w:t>
            </w:r>
          </w:p>
        </w:tc>
        <w:tc>
          <w:tcPr>
            <w:tcW w:w="4395" w:type="dxa"/>
          </w:tcPr>
          <w:p w14:paraId="53532A5F" w14:textId="5A0B26BD"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update of an existing session with QoS</w:t>
            </w:r>
            <w:r w:rsidRPr="00395EB0">
              <w:t>.</w:t>
            </w:r>
          </w:p>
        </w:tc>
        <w:tc>
          <w:tcPr>
            <w:tcW w:w="1565" w:type="dxa"/>
          </w:tcPr>
          <w:p w14:paraId="388D6EAE" w14:textId="77777777" w:rsidR="00BA71B7" w:rsidRDefault="00BA71B7" w:rsidP="00FD4223">
            <w:pPr>
              <w:pStyle w:val="TAL"/>
            </w:pPr>
            <w:r>
              <w:t xml:space="preserve">e.g., </w:t>
            </w:r>
            <w:r>
              <w:rPr>
                <w:rFonts w:hint="eastAsia"/>
                <w:lang w:eastAsia="ja-JP"/>
              </w:rPr>
              <w:t>EAS</w:t>
            </w:r>
          </w:p>
        </w:tc>
      </w:tr>
      <w:tr w:rsidR="00BA71B7" w14:paraId="334EBA72" w14:textId="77777777" w:rsidTr="00FD4223">
        <w:trPr>
          <w:jc w:val="center"/>
        </w:trPr>
        <w:tc>
          <w:tcPr>
            <w:tcW w:w="3260" w:type="dxa"/>
          </w:tcPr>
          <w:p w14:paraId="2226A0F5" w14:textId="77777777" w:rsidR="00BA71B7" w:rsidRDefault="00BA71B7" w:rsidP="00FD4223">
            <w:pPr>
              <w:pStyle w:val="TAL"/>
            </w:pPr>
            <w:r>
              <w:rPr>
                <w:rFonts w:hint="eastAsia"/>
                <w:lang w:eastAsia="ja-JP"/>
              </w:rPr>
              <w:t>Eees_SessionWithQoS_</w:t>
            </w:r>
            <w:r>
              <w:rPr>
                <w:lang w:eastAsia="ja-JP"/>
              </w:rPr>
              <w:t>Revoke</w:t>
            </w:r>
          </w:p>
        </w:tc>
        <w:tc>
          <w:tcPr>
            <w:tcW w:w="4395" w:type="dxa"/>
          </w:tcPr>
          <w:p w14:paraId="3EF9A1C8" w14:textId="032C83A5" w:rsidR="00BA71B7" w:rsidRDefault="00BA71B7" w:rsidP="00FD4223">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w:t>
            </w:r>
            <w:r>
              <w:t>service consumer</w:t>
            </w:r>
            <w:r>
              <w:rPr>
                <w:lang w:eastAsia="ja-JP"/>
              </w:rPr>
              <w:t xml:space="preserve"> to request </w:t>
            </w:r>
            <w:r>
              <w:t>the update of an existing session with QoS</w:t>
            </w:r>
            <w:r w:rsidRPr="00395EB0">
              <w:t>.</w:t>
            </w:r>
          </w:p>
        </w:tc>
        <w:tc>
          <w:tcPr>
            <w:tcW w:w="1565" w:type="dxa"/>
          </w:tcPr>
          <w:p w14:paraId="09C05A24" w14:textId="77777777" w:rsidR="00BA71B7" w:rsidRDefault="00BA71B7" w:rsidP="00FD4223">
            <w:pPr>
              <w:pStyle w:val="TAL"/>
              <w:rPr>
                <w:lang w:eastAsia="ja-JP"/>
              </w:rPr>
            </w:pPr>
            <w:r>
              <w:t xml:space="preserve">e.g., </w:t>
            </w:r>
            <w:r>
              <w:rPr>
                <w:rFonts w:hint="eastAsia"/>
                <w:lang w:eastAsia="ja-JP"/>
              </w:rPr>
              <w:t>EAS</w:t>
            </w:r>
          </w:p>
        </w:tc>
      </w:tr>
      <w:tr w:rsidR="00BA71B7" w14:paraId="0ED7AE0A" w14:textId="77777777" w:rsidTr="00FD4223">
        <w:trPr>
          <w:jc w:val="center"/>
        </w:trPr>
        <w:tc>
          <w:tcPr>
            <w:tcW w:w="3260" w:type="dxa"/>
          </w:tcPr>
          <w:p w14:paraId="6E53770F" w14:textId="77777777" w:rsidR="00BA71B7" w:rsidRDefault="00BA71B7" w:rsidP="00FD4223">
            <w:pPr>
              <w:pStyle w:val="TAL"/>
            </w:pPr>
            <w:r>
              <w:rPr>
                <w:rFonts w:hint="eastAsia"/>
                <w:lang w:eastAsia="ja-JP"/>
              </w:rPr>
              <w:t>Eees_SessionWithQoS_</w:t>
            </w:r>
            <w:r>
              <w:rPr>
                <w:lang w:eastAsia="ja-JP"/>
              </w:rPr>
              <w:t>Notify</w:t>
            </w:r>
          </w:p>
        </w:tc>
        <w:tc>
          <w:tcPr>
            <w:tcW w:w="4395" w:type="dxa"/>
          </w:tcPr>
          <w:p w14:paraId="130B7DE0" w14:textId="7434DEB4" w:rsidR="00BA71B7" w:rsidRDefault="00BA71B7" w:rsidP="00FD4223">
            <w:pPr>
              <w:pStyle w:val="TAL"/>
              <w:rPr>
                <w:lang w:eastAsia="ja-JP"/>
              </w:rPr>
            </w:pPr>
            <w:r>
              <w:rPr>
                <w:rFonts w:hint="eastAsia"/>
                <w:lang w:eastAsia="ja-JP"/>
              </w:rPr>
              <w:t xml:space="preserve">The service operation is used by the EES to </w:t>
            </w:r>
            <w:r>
              <w:rPr>
                <w:lang w:eastAsia="ja-JP"/>
              </w:rPr>
              <w:t xml:space="preserve">notify the </w:t>
            </w:r>
            <w:r>
              <w:t>service consumer</w:t>
            </w:r>
            <w:r>
              <w:rPr>
                <w:lang w:eastAsia="ja-JP"/>
              </w:rPr>
              <w:t xml:space="preserve"> about a user plane event associated with an existing established session with QoS.</w:t>
            </w:r>
          </w:p>
        </w:tc>
        <w:tc>
          <w:tcPr>
            <w:tcW w:w="1565" w:type="dxa"/>
          </w:tcPr>
          <w:p w14:paraId="3AE8C4EE" w14:textId="77777777" w:rsidR="00BA71B7" w:rsidRDefault="00BA71B7" w:rsidP="00FD4223">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1190" w:name="_Toc85734116"/>
      <w:bookmarkStart w:id="1191" w:name="_Toc89431415"/>
      <w:bookmarkStart w:id="1192" w:name="_Toc97042207"/>
      <w:bookmarkStart w:id="1193" w:name="_Toc97045351"/>
      <w:bookmarkStart w:id="1194" w:name="_Toc97155096"/>
      <w:bookmarkStart w:id="1195" w:name="_Toc101521246"/>
      <w:bookmarkStart w:id="1196" w:name="_Toc138761506"/>
      <w:bookmarkStart w:id="1197" w:name="_Toc145707700"/>
      <w:bookmarkStart w:id="1198" w:name="_Toc160570159"/>
      <w:bookmarkStart w:id="1199" w:name="_Toc162007755"/>
      <w:bookmarkStart w:id="1200" w:name="_Toc185515368"/>
      <w:bookmarkStart w:id="1201" w:name="_Toc192872675"/>
      <w:bookmarkStart w:id="1202" w:name="_Toc200970377"/>
      <w:bookmarkStart w:id="1203" w:name="_Toc207721708"/>
      <w:bookmarkStart w:id="1204" w:name="_Toc209520571"/>
      <w:bookmarkStart w:id="1205" w:name="_Toc218778448"/>
      <w:r>
        <w:t>5.</w:t>
      </w:r>
      <w:r w:rsidR="008B763D">
        <w:t>6</w:t>
      </w:r>
      <w:r>
        <w:t>.2.2</w:t>
      </w:r>
      <w:r>
        <w:tab/>
        <w:t>Eees_SessionWithQoS_Create</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p>
    <w:p w14:paraId="22DAE60F" w14:textId="15FD8281" w:rsidR="000612BF" w:rsidRDefault="000612BF" w:rsidP="000612BF">
      <w:pPr>
        <w:pStyle w:val="Heading5"/>
      </w:pPr>
      <w:bookmarkStart w:id="1206" w:name="_Toc65839154"/>
      <w:bookmarkStart w:id="1207" w:name="_Toc85734117"/>
      <w:bookmarkStart w:id="1208" w:name="_Toc89431416"/>
      <w:bookmarkStart w:id="1209" w:name="_Toc97042208"/>
      <w:bookmarkStart w:id="1210" w:name="_Toc97045352"/>
      <w:bookmarkStart w:id="1211" w:name="_Toc97155097"/>
      <w:bookmarkStart w:id="1212" w:name="_Toc101521247"/>
      <w:bookmarkStart w:id="1213" w:name="_Toc138761507"/>
      <w:bookmarkStart w:id="1214" w:name="_Toc145707701"/>
      <w:bookmarkStart w:id="1215" w:name="_Toc160570160"/>
      <w:bookmarkStart w:id="1216" w:name="_Toc162007756"/>
      <w:bookmarkStart w:id="1217" w:name="_Toc185515369"/>
      <w:bookmarkStart w:id="1218" w:name="_Toc192872676"/>
      <w:bookmarkStart w:id="1219" w:name="_Toc200970378"/>
      <w:bookmarkStart w:id="1220" w:name="_Toc207721709"/>
      <w:bookmarkStart w:id="1221" w:name="_Toc209520572"/>
      <w:bookmarkStart w:id="1222" w:name="_Toc218778449"/>
      <w:r>
        <w:t>5.</w:t>
      </w:r>
      <w:r w:rsidR="008B763D">
        <w:t>6</w:t>
      </w:r>
      <w:r>
        <w:t>.2.2.1</w:t>
      </w:r>
      <w:r>
        <w:tab/>
        <w:t>General</w:t>
      </w:r>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p>
    <w:p w14:paraId="42B880DA" w14:textId="59C6573F" w:rsidR="000612BF" w:rsidRDefault="00BA71B7" w:rsidP="000612BF">
      <w:bookmarkStart w:id="1223" w:name="_Toc65839155"/>
      <w:r>
        <w:t xml:space="preserve">This service operation is used by a service consumer to </w:t>
      </w:r>
      <w:r w:rsidRPr="00395EB0">
        <w:t xml:space="preserve">request </w:t>
      </w:r>
      <w:r>
        <w:t>the creation of a session with QoS.</w:t>
      </w:r>
    </w:p>
    <w:p w14:paraId="3B33F5E6" w14:textId="165DD4CC" w:rsidR="000612BF" w:rsidRDefault="000612BF" w:rsidP="000612BF">
      <w:pPr>
        <w:pStyle w:val="Heading5"/>
      </w:pPr>
      <w:bookmarkStart w:id="1224" w:name="_Toc85734118"/>
      <w:bookmarkStart w:id="1225" w:name="_Toc89431417"/>
      <w:bookmarkStart w:id="1226" w:name="_Toc97042209"/>
      <w:bookmarkStart w:id="1227" w:name="_Toc97045353"/>
      <w:bookmarkStart w:id="1228" w:name="_Toc97155098"/>
      <w:bookmarkStart w:id="1229" w:name="_Toc101521248"/>
      <w:bookmarkStart w:id="1230" w:name="_Toc138761508"/>
      <w:bookmarkStart w:id="1231" w:name="_Toc145707702"/>
      <w:bookmarkStart w:id="1232" w:name="_Toc160570161"/>
      <w:bookmarkStart w:id="1233" w:name="_Toc162007757"/>
      <w:bookmarkStart w:id="1234" w:name="_Toc185515370"/>
      <w:bookmarkStart w:id="1235" w:name="_Toc192872677"/>
      <w:bookmarkStart w:id="1236" w:name="_Toc200970379"/>
      <w:bookmarkStart w:id="1237" w:name="_Toc207721710"/>
      <w:bookmarkStart w:id="1238" w:name="_Toc209520573"/>
      <w:bookmarkStart w:id="1239" w:name="_Toc218778450"/>
      <w:r>
        <w:t>5.</w:t>
      </w:r>
      <w:r w:rsidR="008B763D">
        <w:t>6</w:t>
      </w:r>
      <w:r>
        <w:t>.2.2.2</w:t>
      </w:r>
      <w:r>
        <w:tab/>
      </w:r>
      <w:bookmarkEnd w:id="1223"/>
      <w:bookmarkEnd w:id="1224"/>
      <w:bookmarkEnd w:id="1225"/>
      <w:bookmarkEnd w:id="1226"/>
      <w:bookmarkEnd w:id="1227"/>
      <w:bookmarkEnd w:id="1228"/>
      <w:bookmarkEnd w:id="1229"/>
      <w:bookmarkEnd w:id="1230"/>
      <w:bookmarkEnd w:id="1231"/>
      <w:bookmarkEnd w:id="1232"/>
      <w:bookmarkEnd w:id="1233"/>
      <w:r w:rsidR="00BA71B7">
        <w:t>Service consumer requesting reservation of resources for a data session between AC and service consumer with specific QoS using Eees_SessionWithQoS operation</w:t>
      </w:r>
      <w:bookmarkEnd w:id="1234"/>
      <w:bookmarkEnd w:id="1235"/>
      <w:bookmarkEnd w:id="1236"/>
      <w:bookmarkEnd w:id="1237"/>
      <w:bookmarkEnd w:id="1238"/>
      <w:bookmarkEnd w:id="1239"/>
    </w:p>
    <w:p w14:paraId="417D0D62" w14:textId="2D4B6871" w:rsidR="00BA71B7" w:rsidRDefault="00BA71B7" w:rsidP="00BA71B7">
      <w:bookmarkStart w:id="1240" w:name="_Toc65839156"/>
      <w:r>
        <w:t xml:space="preserve">To </w:t>
      </w:r>
      <w:r w:rsidRPr="00395EB0">
        <w:t xml:space="preserve">request </w:t>
      </w:r>
      <w:r>
        <w:t>the establishment of a</w:t>
      </w:r>
      <w:r w:rsidRPr="00395EB0">
        <w:t xml:space="preserve"> </w:t>
      </w:r>
      <w:r>
        <w:t>session with</w:t>
      </w:r>
      <w:r w:rsidRPr="00395EB0">
        <w:t xml:space="preserve"> QoS</w:t>
      </w:r>
      <w:r>
        <w:t xml:space="preserve">, the service consumer shall send an HTTP POST request message to the EES targeting the </w:t>
      </w:r>
      <w:r w:rsidRPr="00352F42">
        <w:t>"</w:t>
      </w:r>
      <w:r>
        <w:t>Sessions with QoS</w:t>
      </w:r>
      <w:r w:rsidRPr="00352F42">
        <w:t>"</w:t>
      </w:r>
      <w:r>
        <w:t xml:space="preserve"> collection resource as specified in clause 8.5.2.2.3.1, with the request body including the </w:t>
      </w:r>
      <w:r>
        <w:rPr>
          <w:rFonts w:hint="eastAsia"/>
          <w:lang w:eastAsia="ja-JP"/>
        </w:rPr>
        <w:t>SessionWithQoS</w:t>
      </w:r>
      <w:r>
        <w:t xml:space="preserve"> data structure.</w:t>
      </w:r>
    </w:p>
    <w:p w14:paraId="75773793" w14:textId="30B3BA48" w:rsidR="00BA71B7" w:rsidRDefault="00BA71B7" w:rsidP="00BA71B7">
      <w:r>
        <w:t>Upon reception of the HTTP POST request message from the service consumer:</w:t>
      </w:r>
    </w:p>
    <w:p w14:paraId="6DF22A86" w14:textId="6F631E1E"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teh creation of the session with QoS;</w:t>
      </w:r>
    </w:p>
    <w:p w14:paraId="7E564259" w14:textId="09B21110" w:rsidR="00BA71B7" w:rsidRDefault="00BA71B7" w:rsidP="00BA71B7">
      <w:pPr>
        <w:pStyle w:val="B10"/>
      </w:pPr>
      <w:r>
        <w:t>2.</w:t>
      </w:r>
      <w:r>
        <w:tab/>
        <w:t>if the service consumer is authorized, then the EES shall:</w:t>
      </w:r>
    </w:p>
    <w:p w14:paraId="7B072838" w14:textId="17B42606" w:rsidR="00BA71B7" w:rsidRDefault="00BA71B7" w:rsidP="00BA71B7">
      <w:pPr>
        <w:pStyle w:val="B2"/>
        <w:rPr>
          <w:lang w:eastAsia="ja-JP"/>
        </w:rPr>
      </w:pPr>
      <w:r>
        <w:rPr>
          <w:lang w:eastAsia="ja-JP"/>
        </w:rPr>
        <w:t>a</w:t>
      </w:r>
      <w:r>
        <w:rPr>
          <w:rFonts w:hint="eastAsia"/>
          <w:lang w:eastAsia="ja-JP"/>
        </w:rPr>
        <w:t>.</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 attribute</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that the UE's PDN connection or PDU session is set up or torn down</w:t>
      </w:r>
      <w:r>
        <w:rPr>
          <w:lang w:eastAsia="ja-JP"/>
        </w:rPr>
        <w:t>;</w:t>
      </w:r>
    </w:p>
    <w:p w14:paraId="5C9EF037" w14:textId="60E8C4AF" w:rsidR="00BA71B7" w:rsidRDefault="00BA71B7" w:rsidP="00BA71B7">
      <w:pPr>
        <w:pStyle w:val="B2"/>
      </w:pPr>
      <w:r>
        <w:t>b.</w:t>
      </w:r>
      <w:r>
        <w:tab/>
        <w:t xml:space="preserve">if the request is for a single UE identified by the IP address or the IP address is obtained in step 2a,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xml:space="preserve">]) or the NEF (as specified in </w:t>
      </w:r>
      <w:r>
        <w:rPr>
          <w:lang w:eastAsia="ja-JP"/>
        </w:rPr>
        <w:lastRenderedPageBreak/>
        <w:t>3GPP TS 29.522 [</w:t>
      </w:r>
      <w:r>
        <w:rPr>
          <w:lang w:val="en-US" w:eastAsia="ja-JP"/>
        </w:rPr>
        <w:t>10</w:t>
      </w:r>
      <w:r>
        <w:rPr>
          <w:lang w:eastAsia="ja-JP"/>
        </w:rPr>
        <w:t xml:space="preserve">]) </w:t>
      </w:r>
      <w:r>
        <w:t>by invoking the AsSessionWithQoS API, to provide the specific QoS information to the PCF;</w:t>
      </w:r>
    </w:p>
    <w:p w14:paraId="58726231" w14:textId="510BA5B5" w:rsidR="00BA71B7" w:rsidRDefault="00BA71B7" w:rsidP="00715B0F">
      <w:pPr>
        <w:pStyle w:val="B2"/>
      </w:pPr>
      <w:r>
        <w:t>c.</w:t>
      </w:r>
      <w:r>
        <w:tab/>
      </w:r>
      <w:r>
        <w:rPr>
          <w:lang w:eastAsia="ja-JP"/>
        </w:rPr>
        <w:t xml:space="preserve">if one of the subscribed event(s) is </w:t>
      </w:r>
      <w:r w:rsidRPr="008262E6">
        <w:t>"UP_PATH_CHG", "ACR_MONITORING" and/or "ACR_FACILITATION" event</w:t>
      </w:r>
      <w:r>
        <w:rPr>
          <w:lang w:eastAsia="ja-JP"/>
        </w:rPr>
        <w:t>:</w:t>
      </w:r>
    </w:p>
    <w:p w14:paraId="372DE770" w14:textId="46E0DE9B" w:rsidR="00BA71B7" w:rsidRDefault="00BA71B7" w:rsidP="00715B0F">
      <w:pPr>
        <w:pStyle w:val="B3"/>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w:t>
      </w:r>
      <w:r>
        <w:t>service consumer</w:t>
      </w:r>
      <w:r w:rsidRPr="008262E6">
        <w:t xml:space="preserve"> may provide the traffic filter information in the "trafFilterInfo" attribute </w:t>
      </w:r>
      <w:r>
        <w:t>in the request body and:</w:t>
      </w:r>
    </w:p>
    <w:p w14:paraId="77149444" w14:textId="77777777" w:rsidR="00BA71B7" w:rsidRDefault="00BA71B7" w:rsidP="00715B0F">
      <w:pPr>
        <w:pStyle w:val="B4"/>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6B88FA13" w14:textId="1D04C7B7" w:rsidR="00BA71B7" w:rsidRDefault="00BA71B7" w:rsidP="00715B0F">
      <w:pPr>
        <w:pStyle w:val="B4"/>
        <w:rPr>
          <w:lang w:eastAsia="ja-JP"/>
        </w:rPr>
      </w:pPr>
      <w:r>
        <w:t>ii)</w:t>
      </w:r>
      <w:r>
        <w:tab/>
        <w:t>i</w:t>
      </w:r>
      <w:r w:rsidRPr="00BD1D93">
        <w:t xml:space="preserve">f the Application Identifier is not provided by the </w:t>
      </w:r>
      <w:r>
        <w:t>service consumer</w:t>
      </w:r>
      <w:r w:rsidRPr="00BD1D93">
        <w:t xml:space="preserve">, the EES may map the </w:t>
      </w:r>
      <w:r>
        <w:t xml:space="preserve">service consumer </w:t>
      </w:r>
      <w:r w:rsidRPr="00BD1D93">
        <w:t>ID into the Application Identifier that is used to invoke the Nnef_PfdManagement API</w:t>
      </w:r>
      <w:r>
        <w:rPr>
          <w:lang w:eastAsia="ja-JP"/>
        </w:rPr>
        <w:t>;</w:t>
      </w:r>
    </w:p>
    <w:p w14:paraId="00EE9109" w14:textId="7342F2B1" w:rsidR="00BA71B7" w:rsidRDefault="00BA71B7" w:rsidP="00715B0F">
      <w:pPr>
        <w:pStyle w:val="B4"/>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5B3EA98F" w14:textId="77777777" w:rsidR="00BA71B7" w:rsidRDefault="00BA71B7" w:rsidP="00715B0F">
      <w:pPr>
        <w:pStyle w:val="B4"/>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0DFBC1FF" w14:textId="77777777" w:rsidR="00BA71B7" w:rsidRDefault="00BA71B7" w:rsidP="00715B0F">
      <w:pPr>
        <w:pStyle w:val="B2"/>
      </w:pPr>
      <w:r>
        <w:t>and</w:t>
      </w:r>
    </w:p>
    <w:p w14:paraId="0E4E19EC" w14:textId="031401AA" w:rsidR="00BA71B7" w:rsidRDefault="00BA71B7" w:rsidP="00715B0F">
      <w:pPr>
        <w:pStyle w:val="B2"/>
      </w:pPr>
      <w:r>
        <w:t>3.</w:t>
      </w:r>
      <w:r>
        <w:tab/>
        <w:t>upon reception of a successful response from the 3GPP network and successful processing of the request,</w:t>
      </w:r>
      <w:r>
        <w:rPr>
          <w:rFonts w:hint="eastAsia"/>
          <w:lang w:eastAsia="ja-JP"/>
        </w:rPr>
        <w:tab/>
      </w:r>
      <w:r>
        <w:t xml:space="preserve">create a new </w:t>
      </w:r>
      <w:r w:rsidRPr="00352F42">
        <w:t>"</w:t>
      </w:r>
      <w:r>
        <w:t>Individual Session with QoS</w:t>
      </w:r>
      <w:r w:rsidRPr="00352F42">
        <w:t>"</w:t>
      </w:r>
      <w:r>
        <w:t xml:space="preserve"> resource and respond to the service consumer with an HTTP </w:t>
      </w:r>
      <w:r>
        <w:rPr>
          <w:lang w:eastAsia="zh-CN"/>
        </w:rPr>
        <w:t>"</w:t>
      </w:r>
      <w:r>
        <w:rPr>
          <w:lang w:eastAsia="ja-JP"/>
        </w:rPr>
        <w:t>201 Created</w:t>
      </w:r>
      <w:r>
        <w:rPr>
          <w:lang w:eastAsia="zh-CN"/>
        </w:rPr>
        <w:t>"</w:t>
      </w:r>
      <w:r>
        <w:t xml:space="preserve"> status code with the response body including a representation of the created resource within the </w:t>
      </w:r>
      <w:r>
        <w:rPr>
          <w:rFonts w:hint="eastAsia"/>
          <w:lang w:eastAsia="ja-JP"/>
        </w:rPr>
        <w:t>SessionWithQoS</w:t>
      </w:r>
      <w:r>
        <w:t xml:space="preserve"> data structure, and an HTTP Location header field containing the URI of the created resource.</w:t>
      </w:r>
    </w:p>
    <w:p w14:paraId="49022C63" w14:textId="31908118" w:rsidR="00F66A84" w:rsidRDefault="00BA71B7" w:rsidP="00BA71B7">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CA9A9B6" w14:textId="09BCA368" w:rsidR="000612BF" w:rsidRDefault="000612BF" w:rsidP="000612BF">
      <w:pPr>
        <w:pStyle w:val="Heading4"/>
      </w:pPr>
      <w:bookmarkStart w:id="1241" w:name="_Toc85734119"/>
      <w:bookmarkStart w:id="1242" w:name="_Toc89431418"/>
      <w:bookmarkStart w:id="1243" w:name="_Toc97042210"/>
      <w:bookmarkStart w:id="1244" w:name="_Toc97045354"/>
      <w:bookmarkStart w:id="1245" w:name="_Toc97155099"/>
      <w:bookmarkStart w:id="1246" w:name="_Toc101521249"/>
      <w:bookmarkStart w:id="1247" w:name="_Toc138761509"/>
      <w:bookmarkStart w:id="1248" w:name="_Toc145707703"/>
      <w:bookmarkStart w:id="1249" w:name="_Toc160570162"/>
      <w:bookmarkStart w:id="1250" w:name="_Toc162007758"/>
      <w:bookmarkStart w:id="1251" w:name="_Toc185515371"/>
      <w:bookmarkStart w:id="1252" w:name="_Toc192872678"/>
      <w:bookmarkStart w:id="1253" w:name="_Toc200970380"/>
      <w:bookmarkStart w:id="1254" w:name="_Toc207721711"/>
      <w:bookmarkStart w:id="1255" w:name="_Toc209520574"/>
      <w:bookmarkStart w:id="1256" w:name="_Toc218778451"/>
      <w:bookmarkEnd w:id="1240"/>
      <w:r>
        <w:t>5.</w:t>
      </w:r>
      <w:r w:rsidR="008B763D">
        <w:t>6</w:t>
      </w:r>
      <w:r>
        <w:t>.2.3</w:t>
      </w:r>
      <w:r>
        <w:tab/>
        <w:t>Eees_SessionWithQoS_Update</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73E09ECE" w14:textId="2441964D" w:rsidR="000612BF" w:rsidRDefault="000612BF" w:rsidP="000612BF">
      <w:pPr>
        <w:pStyle w:val="Heading5"/>
      </w:pPr>
      <w:bookmarkStart w:id="1257" w:name="_Toc85734120"/>
      <w:bookmarkStart w:id="1258" w:name="_Toc89431419"/>
      <w:bookmarkStart w:id="1259" w:name="_Toc97042211"/>
      <w:bookmarkStart w:id="1260" w:name="_Toc97045355"/>
      <w:bookmarkStart w:id="1261" w:name="_Toc97155100"/>
      <w:bookmarkStart w:id="1262" w:name="_Toc101521250"/>
      <w:bookmarkStart w:id="1263" w:name="_Toc138761510"/>
      <w:bookmarkStart w:id="1264" w:name="_Toc145707704"/>
      <w:bookmarkStart w:id="1265" w:name="_Toc160570163"/>
      <w:bookmarkStart w:id="1266" w:name="_Toc162007759"/>
      <w:bookmarkStart w:id="1267" w:name="_Toc185515372"/>
      <w:bookmarkStart w:id="1268" w:name="_Toc192872679"/>
      <w:bookmarkStart w:id="1269" w:name="_Toc200970381"/>
      <w:bookmarkStart w:id="1270" w:name="_Toc207721712"/>
      <w:bookmarkStart w:id="1271" w:name="_Toc209520575"/>
      <w:bookmarkStart w:id="1272" w:name="_Toc218778452"/>
      <w:r>
        <w:t>5.</w:t>
      </w:r>
      <w:r w:rsidR="008B763D">
        <w:t>6</w:t>
      </w:r>
      <w:r>
        <w:t>.2.3.1</w:t>
      </w:r>
      <w:r>
        <w:tab/>
        <w:t>General</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0B393010" w14:textId="0E1B9B26" w:rsidR="000612BF" w:rsidRDefault="00BA71B7" w:rsidP="000612BF">
      <w:r>
        <w:t xml:space="preserve">This service operation is used by a service consumer to </w:t>
      </w:r>
      <w:r w:rsidRPr="00395EB0">
        <w:t xml:space="preserve">request </w:t>
      </w:r>
      <w:r>
        <w:t>the update of an existing session with QoS.</w:t>
      </w:r>
    </w:p>
    <w:p w14:paraId="2BF58698" w14:textId="45C620FE" w:rsidR="000612BF" w:rsidRDefault="000612BF" w:rsidP="000612BF">
      <w:pPr>
        <w:pStyle w:val="Heading5"/>
      </w:pPr>
      <w:bookmarkStart w:id="1273" w:name="_Toc85734121"/>
      <w:bookmarkStart w:id="1274" w:name="_Toc89431420"/>
      <w:bookmarkStart w:id="1275" w:name="_Toc97042212"/>
      <w:bookmarkStart w:id="1276" w:name="_Toc97045356"/>
      <w:bookmarkStart w:id="1277" w:name="_Toc97155101"/>
      <w:bookmarkStart w:id="1278" w:name="_Toc101521251"/>
      <w:bookmarkStart w:id="1279" w:name="_Toc138761511"/>
      <w:bookmarkStart w:id="1280" w:name="_Toc145707705"/>
      <w:bookmarkStart w:id="1281" w:name="_Toc160570164"/>
      <w:bookmarkStart w:id="1282" w:name="_Toc162007760"/>
      <w:bookmarkStart w:id="1283" w:name="_Toc185515373"/>
      <w:bookmarkStart w:id="1284" w:name="_Toc192872680"/>
      <w:bookmarkStart w:id="1285" w:name="_Toc200970382"/>
      <w:bookmarkStart w:id="1286" w:name="_Toc207721713"/>
      <w:bookmarkStart w:id="1287" w:name="_Toc209520576"/>
      <w:bookmarkStart w:id="1288" w:name="_Toc218778453"/>
      <w:r>
        <w:t>5.</w:t>
      </w:r>
      <w:r w:rsidR="008B763D">
        <w:t>6</w:t>
      </w:r>
      <w:r>
        <w:t>.2.3.2</w:t>
      </w:r>
      <w:r>
        <w:tab/>
      </w:r>
      <w:bookmarkEnd w:id="1273"/>
      <w:bookmarkEnd w:id="1274"/>
      <w:bookmarkEnd w:id="1275"/>
      <w:bookmarkEnd w:id="1276"/>
      <w:bookmarkEnd w:id="1277"/>
      <w:bookmarkEnd w:id="1278"/>
      <w:bookmarkEnd w:id="1279"/>
      <w:bookmarkEnd w:id="1280"/>
      <w:bookmarkEnd w:id="1281"/>
      <w:bookmarkEnd w:id="1282"/>
      <w:r w:rsidR="00BA71B7">
        <w:t>Service consumer updating QoS of a data session between AC and service consumer using Eees_SessionWithQoS_Update operation</w:t>
      </w:r>
      <w:bookmarkEnd w:id="1283"/>
      <w:bookmarkEnd w:id="1284"/>
      <w:bookmarkEnd w:id="1285"/>
      <w:bookmarkEnd w:id="1286"/>
      <w:bookmarkEnd w:id="1287"/>
      <w:bookmarkEnd w:id="1288"/>
    </w:p>
    <w:p w14:paraId="03983FC9" w14:textId="7ED1B19E" w:rsidR="00BA71B7" w:rsidRDefault="00BA71B7" w:rsidP="00BA71B7">
      <w:r>
        <w:t xml:space="preserve">To </w:t>
      </w:r>
      <w:r w:rsidRPr="00395EB0">
        <w:t xml:space="preserve">request </w:t>
      </w:r>
      <w:r>
        <w:t xml:space="preserve">the update of an existing session with QoS, the service consumer shall send an HTTP PATCH or PUT request message to the EES targeting the corresponding </w:t>
      </w:r>
      <w:r w:rsidRPr="00352F42">
        <w:t>"</w:t>
      </w:r>
      <w:r>
        <w:t>Individual Session with QoS</w:t>
      </w:r>
      <w:r w:rsidRPr="00352F42">
        <w:t>"</w:t>
      </w:r>
      <w:r>
        <w:t xml:space="preserve"> resource, with the request body including either;</w:t>
      </w:r>
    </w:p>
    <w:p w14:paraId="02D3A983" w14:textId="77777777" w:rsidR="00BA71B7" w:rsidRDefault="00BA71B7" w:rsidP="00BA71B7">
      <w:pPr>
        <w:pStyle w:val="B10"/>
      </w:pPr>
      <w:r>
        <w:t>-</w:t>
      </w:r>
      <w:r>
        <w:tab/>
        <w:t xml:space="preserve">the requested modifications to the resource within the </w:t>
      </w:r>
      <w:r>
        <w:rPr>
          <w:rFonts w:hint="eastAsia"/>
          <w:lang w:eastAsia="ja-JP"/>
        </w:rPr>
        <w:t>SessionWithQoS</w:t>
      </w:r>
      <w:r>
        <w:rPr>
          <w:lang w:eastAsia="ja-JP"/>
        </w:rPr>
        <w:t>Patch</w:t>
      </w:r>
      <w:r>
        <w:t xml:space="preserve"> data structure as specified in clause </w:t>
      </w:r>
      <w:r>
        <w:rPr>
          <w:lang w:eastAsia="zh-CN"/>
        </w:rPr>
        <w:t>8.5.2.3.3.1</w:t>
      </w:r>
      <w:r>
        <w:t xml:space="preserve">, </w:t>
      </w:r>
      <w:r w:rsidRPr="00535E7D">
        <w:t>in case the HTTP PATCH method is used</w:t>
      </w:r>
      <w:r>
        <w:t>; or</w:t>
      </w:r>
    </w:p>
    <w:p w14:paraId="0D1AAF81" w14:textId="77777777" w:rsidR="00BA71B7" w:rsidRPr="006A7EE2" w:rsidRDefault="00BA71B7" w:rsidP="00BA71B7">
      <w:pPr>
        <w:pStyle w:val="B10"/>
      </w:pPr>
      <w:r w:rsidRPr="00D75E39">
        <w:t>-</w:t>
      </w:r>
      <w:r w:rsidRPr="00D75E39">
        <w:tab/>
      </w:r>
      <w:r w:rsidRPr="00535E7D">
        <w:t xml:space="preserve">the </w:t>
      </w:r>
      <w:r>
        <w:t>updated representation of the resource within the SessionWithQoS</w:t>
      </w:r>
      <w:r w:rsidRPr="00535E7D">
        <w:t xml:space="preserve"> data structure</w:t>
      </w:r>
      <w:r w:rsidRPr="002454C0">
        <w:t xml:space="preserve"> </w:t>
      </w:r>
      <w:r>
        <w:t>as specified in clause </w:t>
      </w:r>
      <w:r>
        <w:rPr>
          <w:lang w:eastAsia="zh-CN"/>
        </w:rPr>
        <w:t>8.5.2.3.3.</w:t>
      </w:r>
      <w:r>
        <w:t xml:space="preserve">2, </w:t>
      </w:r>
      <w:r w:rsidRPr="00535E7D">
        <w:t xml:space="preserve">in case </w:t>
      </w:r>
      <w:r>
        <w:t xml:space="preserve">the </w:t>
      </w:r>
      <w:r w:rsidRPr="00535E7D">
        <w:t>HTTP PUT method is used</w:t>
      </w:r>
      <w:r>
        <w:t>.</w:t>
      </w:r>
    </w:p>
    <w:p w14:paraId="53CBA216" w14:textId="6774322B" w:rsidR="00BA71B7" w:rsidRDefault="00BA71B7" w:rsidP="00BA71B7">
      <w:r>
        <w:t>The HTTP PUT request shall not update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4615F5A2" w14:textId="20CC7181" w:rsidR="00BA71B7" w:rsidRDefault="00BA71B7" w:rsidP="00BA71B7">
      <w:r>
        <w:t>Upon reception of the HTTP PATCH or PUT message from the service consumer:</w:t>
      </w:r>
    </w:p>
    <w:p w14:paraId="537D15A0" w14:textId="61F0D392"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the update of the targeted session with QoS; and</w:t>
      </w:r>
    </w:p>
    <w:p w14:paraId="00B389CC" w14:textId="3D9822A9" w:rsidR="00BA71B7" w:rsidRDefault="00BA71B7" w:rsidP="00BA71B7">
      <w:pPr>
        <w:pStyle w:val="B10"/>
      </w:pPr>
      <w:r>
        <w:t>2.</w:t>
      </w:r>
      <w:r>
        <w:tab/>
        <w:t>if the service consumer is authorized</w:t>
      </w:r>
      <w:r w:rsidRPr="00A74501">
        <w:t>, then</w:t>
      </w:r>
      <w:r>
        <w:t>:</w:t>
      </w:r>
    </w:p>
    <w:p w14:paraId="02BA1574" w14:textId="77777777" w:rsidR="00BA71B7" w:rsidRDefault="00BA71B7" w:rsidP="00715B0F">
      <w:pPr>
        <w:pStyle w:val="B2"/>
      </w:pPr>
      <w:r>
        <w:rPr>
          <w:lang w:eastAsia="ja-JP"/>
        </w:rPr>
        <w:lastRenderedPageBreak/>
        <w:t>a.</w:t>
      </w:r>
      <w:r>
        <w:rPr>
          <w:lang w:eastAsia="ja-JP"/>
        </w:rPr>
        <w:tab/>
        <w:t>if one of the subscribed event(s) is</w:t>
      </w:r>
      <w:r w:rsidRPr="008262E6">
        <w:t xml:space="preserve"> "UP_PATH_CHG", "ACR_MONITORING" and/or "ACR_FACILITATION" event</w:t>
      </w:r>
      <w:r>
        <w:rPr>
          <w:lang w:eastAsia="ja-JP"/>
        </w:rPr>
        <w:t>:</w:t>
      </w:r>
    </w:p>
    <w:p w14:paraId="37D5BB6A" w14:textId="2D76E2BF" w:rsidR="00BA71B7" w:rsidRDefault="00BA71B7" w:rsidP="00715B0F">
      <w:pPr>
        <w:pStyle w:val="B3"/>
      </w:pPr>
      <w:r>
        <w:rPr>
          <w:lang w:eastAsia="ja-JP"/>
        </w:rPr>
        <w:t>i.</w:t>
      </w:r>
      <w:r>
        <w:rPr>
          <w:lang w:eastAsia="ja-JP"/>
        </w:rPr>
        <w:tab/>
      </w:r>
      <w:r>
        <w:t xml:space="preserve">if the </w:t>
      </w:r>
      <w:r w:rsidRPr="00CB0B3B">
        <w:t>"</w:t>
      </w:r>
      <w:r>
        <w:t>EdgeApp_2</w:t>
      </w:r>
      <w:r w:rsidRPr="00CB0B3B">
        <w:t xml:space="preserve">" </w:t>
      </w:r>
      <w:r>
        <w:t xml:space="preserve">feature is supported, </w:t>
      </w:r>
      <w:r w:rsidRPr="008262E6">
        <w:t xml:space="preserve">the </w:t>
      </w:r>
      <w:r>
        <w:t>service consumer</w:t>
      </w:r>
      <w:r w:rsidRPr="008262E6">
        <w:t xml:space="preserve"> may provide the traffic filter information in the "trafFilterInfo" attribute </w:t>
      </w:r>
      <w:r>
        <w:t>in the request body and:</w:t>
      </w:r>
    </w:p>
    <w:p w14:paraId="1D83A04C" w14:textId="3584B2CC" w:rsidR="00BA71B7" w:rsidRDefault="00BA71B7" w:rsidP="00715B0F">
      <w:pPr>
        <w:pStyle w:val="B4"/>
      </w:pPr>
      <w:r>
        <w:t>-</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user plane path management event </w:t>
      </w:r>
      <w:r>
        <w:t>monitoring as defined further below;</w:t>
      </w:r>
    </w:p>
    <w:p w14:paraId="5DA9331D" w14:textId="6242F338" w:rsidR="00BA71B7" w:rsidRDefault="00BA71B7" w:rsidP="00715B0F">
      <w:pPr>
        <w:pStyle w:val="B4"/>
        <w:rPr>
          <w:lang w:eastAsia="ja-JP"/>
        </w:rPr>
      </w:pPr>
      <w:r>
        <w:t>-</w:t>
      </w:r>
      <w:r>
        <w:tab/>
        <w:t>i</w:t>
      </w:r>
      <w:r w:rsidRPr="00BD1D93">
        <w:t xml:space="preserve">f the Application Identifier is not provided by the </w:t>
      </w:r>
      <w:r>
        <w:t>service consumer</w:t>
      </w:r>
      <w:r w:rsidRPr="00BD1D93">
        <w:t xml:space="preserve">, the EES may map the </w:t>
      </w:r>
      <w:r>
        <w:t xml:space="preserve">service consumer's </w:t>
      </w:r>
      <w:r w:rsidRPr="00BD1D93">
        <w:t>ID into the Application Identifier that is used to invoke the Nnef_PfdManagement API</w:t>
      </w:r>
      <w:r>
        <w:rPr>
          <w:lang w:eastAsia="ja-JP"/>
        </w:rPr>
        <w:t>;</w:t>
      </w:r>
    </w:p>
    <w:p w14:paraId="3F1ABF85" w14:textId="7B52FE18" w:rsidR="00BA71B7" w:rsidRDefault="00BA71B7" w:rsidP="00715B0F">
      <w:pPr>
        <w:pStyle w:val="B4"/>
      </w:pPr>
      <w:r>
        <w:t>-</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00321EF2" w14:textId="39EADE8C" w:rsidR="00BA71B7" w:rsidRDefault="00BA71B7" w:rsidP="00715B0F">
      <w:pPr>
        <w:pStyle w:val="B4"/>
      </w:pPr>
      <w:r>
        <w:t>-</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1DD9E449" w14:textId="77777777" w:rsidR="00BA71B7" w:rsidRDefault="00BA71B7" w:rsidP="00715B0F">
      <w:pPr>
        <w:pStyle w:val="B2"/>
      </w:pPr>
      <w:r>
        <w:t>and</w:t>
      </w:r>
    </w:p>
    <w:p w14:paraId="4B178B1A" w14:textId="4A5E98B5" w:rsidR="00BA71B7" w:rsidRDefault="00BA71B7" w:rsidP="00715B0F">
      <w:pPr>
        <w:pStyle w:val="B2"/>
      </w:pPr>
      <w:r>
        <w:t>b.</w:t>
      </w:r>
      <w:r>
        <w:tab/>
        <w:t>upon success, the EES shall:</w:t>
      </w:r>
    </w:p>
    <w:p w14:paraId="614050B7" w14:textId="77777777" w:rsidR="00BA71B7" w:rsidRPr="005D0FC3" w:rsidRDefault="00BA71B7" w:rsidP="00715B0F">
      <w:pPr>
        <w:pStyle w:val="B3"/>
      </w:pPr>
      <w:r>
        <w:t>a.</w:t>
      </w:r>
      <w:r>
        <w:tab/>
        <w:t>interact with the 3GPP network to update the associated data session; and</w:t>
      </w:r>
    </w:p>
    <w:p w14:paraId="7B656860" w14:textId="47E6ECEB" w:rsidR="00BA71B7" w:rsidRDefault="00BA71B7" w:rsidP="00715B0F">
      <w:pPr>
        <w:pStyle w:val="B3"/>
      </w:pPr>
      <w:r>
        <w:t>b.</w:t>
      </w:r>
      <w:r>
        <w:tab/>
        <w:t>upon reception of a successful response from 3GPP network, respond to the service consumer with either:</w:t>
      </w:r>
    </w:p>
    <w:p w14:paraId="7C621A4A" w14:textId="77777777" w:rsidR="00BA71B7" w:rsidRPr="006A7EE2" w:rsidRDefault="00BA71B7" w:rsidP="00715B0F">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Session with QoS</w:t>
      </w:r>
      <w:r w:rsidRPr="00352F42">
        <w:t>"</w:t>
      </w:r>
      <w:r>
        <w:t xml:space="preserve"> resource within the SessionWithQoS</w:t>
      </w:r>
      <w:r w:rsidRPr="00535E7D">
        <w:t xml:space="preserve"> </w:t>
      </w:r>
      <w:r>
        <w:t>data structure; or</w:t>
      </w:r>
    </w:p>
    <w:p w14:paraId="5A978CFB" w14:textId="77777777" w:rsidR="00BA71B7" w:rsidRPr="006A7EE2" w:rsidRDefault="00BA71B7" w:rsidP="00715B0F">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03085C05" w14:textId="2015AADB" w:rsidR="00BA71B7" w:rsidRDefault="00BA71B7" w:rsidP="00715B0F">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8E18966" w14:textId="7A484516" w:rsidR="002A00EF" w:rsidRPr="00D70ED6" w:rsidRDefault="00BA71B7" w:rsidP="00BA71B7">
      <w:pPr>
        <w:pStyle w:val="B10"/>
      </w:pPr>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B4B8CB2" w14:textId="04FB4F1C" w:rsidR="000612BF" w:rsidRDefault="000612BF" w:rsidP="000612BF">
      <w:pPr>
        <w:pStyle w:val="Heading4"/>
      </w:pPr>
      <w:bookmarkStart w:id="1289" w:name="_Toc85734122"/>
      <w:bookmarkStart w:id="1290" w:name="_Toc89431421"/>
      <w:bookmarkStart w:id="1291" w:name="_Toc97042213"/>
      <w:bookmarkStart w:id="1292" w:name="_Toc97045357"/>
      <w:bookmarkStart w:id="1293" w:name="_Toc97155102"/>
      <w:bookmarkStart w:id="1294" w:name="_Toc101521252"/>
      <w:bookmarkStart w:id="1295" w:name="_Toc138761512"/>
      <w:bookmarkStart w:id="1296" w:name="_Toc145707706"/>
      <w:bookmarkStart w:id="1297" w:name="_Toc160570165"/>
      <w:bookmarkStart w:id="1298" w:name="_Toc162007761"/>
      <w:bookmarkStart w:id="1299" w:name="_Toc185515374"/>
      <w:bookmarkStart w:id="1300" w:name="_Toc192872681"/>
      <w:bookmarkStart w:id="1301" w:name="_Toc200970383"/>
      <w:bookmarkStart w:id="1302" w:name="_Toc207721714"/>
      <w:bookmarkStart w:id="1303" w:name="_Toc209520577"/>
      <w:bookmarkStart w:id="1304" w:name="_Toc218778454"/>
      <w:r>
        <w:t>5.</w:t>
      </w:r>
      <w:r w:rsidR="008B763D">
        <w:t>6</w:t>
      </w:r>
      <w:r>
        <w:t>.2.4</w:t>
      </w:r>
      <w:r>
        <w:tab/>
        <w:t>Eees_SessionWithQoS_Revoke</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5C6153F8" w14:textId="7505D326" w:rsidR="000612BF" w:rsidRDefault="000612BF" w:rsidP="000612BF">
      <w:pPr>
        <w:pStyle w:val="Heading5"/>
      </w:pPr>
      <w:bookmarkStart w:id="1305" w:name="_Toc85734123"/>
      <w:bookmarkStart w:id="1306" w:name="_Toc89431422"/>
      <w:bookmarkStart w:id="1307" w:name="_Toc97042214"/>
      <w:bookmarkStart w:id="1308" w:name="_Toc97045358"/>
      <w:bookmarkStart w:id="1309" w:name="_Toc97155103"/>
      <w:bookmarkStart w:id="1310" w:name="_Toc101521253"/>
      <w:bookmarkStart w:id="1311" w:name="_Toc138761513"/>
      <w:bookmarkStart w:id="1312" w:name="_Toc145707707"/>
      <w:bookmarkStart w:id="1313" w:name="_Toc160570166"/>
      <w:bookmarkStart w:id="1314" w:name="_Toc162007762"/>
      <w:bookmarkStart w:id="1315" w:name="_Toc185515375"/>
      <w:bookmarkStart w:id="1316" w:name="_Toc192872682"/>
      <w:bookmarkStart w:id="1317" w:name="_Toc200970384"/>
      <w:bookmarkStart w:id="1318" w:name="_Toc207721715"/>
      <w:bookmarkStart w:id="1319" w:name="_Toc209520578"/>
      <w:bookmarkStart w:id="1320" w:name="_Toc218778455"/>
      <w:r>
        <w:t>5.</w:t>
      </w:r>
      <w:r w:rsidR="008B763D">
        <w:t>6</w:t>
      </w:r>
      <w:r>
        <w:t>.2.4.1</w:t>
      </w:r>
      <w:r>
        <w:tab/>
        <w:t>General</w:t>
      </w:r>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1CDF30A1" w14:textId="23DD9252" w:rsidR="000612BF" w:rsidRDefault="00BA71B7" w:rsidP="000612BF">
      <w:r>
        <w:t>This service operation is used by service consumer to request the deletion of an existing session with QoS.</w:t>
      </w:r>
    </w:p>
    <w:p w14:paraId="39595AAB" w14:textId="55B6BF26" w:rsidR="000612BF" w:rsidRDefault="000612BF" w:rsidP="000612BF">
      <w:pPr>
        <w:pStyle w:val="Heading5"/>
      </w:pPr>
      <w:bookmarkStart w:id="1321" w:name="_Toc85734124"/>
      <w:bookmarkStart w:id="1322" w:name="_Toc89431423"/>
      <w:bookmarkStart w:id="1323" w:name="_Toc97042215"/>
      <w:bookmarkStart w:id="1324" w:name="_Toc97045359"/>
      <w:bookmarkStart w:id="1325" w:name="_Toc97155104"/>
      <w:bookmarkStart w:id="1326" w:name="_Toc101521254"/>
      <w:bookmarkStart w:id="1327" w:name="_Toc138761514"/>
      <w:bookmarkStart w:id="1328" w:name="_Toc145707708"/>
      <w:bookmarkStart w:id="1329" w:name="_Toc160570167"/>
      <w:bookmarkStart w:id="1330" w:name="_Toc162007763"/>
      <w:bookmarkStart w:id="1331" w:name="_Toc185515376"/>
      <w:bookmarkStart w:id="1332" w:name="_Toc192872683"/>
      <w:bookmarkStart w:id="1333" w:name="_Toc200970385"/>
      <w:bookmarkStart w:id="1334" w:name="_Toc207721716"/>
      <w:bookmarkStart w:id="1335" w:name="_Toc209520579"/>
      <w:bookmarkStart w:id="1336" w:name="_Toc218778456"/>
      <w:r>
        <w:t>5.</w:t>
      </w:r>
      <w:r w:rsidR="008B763D">
        <w:t>6</w:t>
      </w:r>
      <w:r>
        <w:t>.2.4.2</w:t>
      </w:r>
      <w:r>
        <w:tab/>
      </w:r>
      <w:bookmarkEnd w:id="1321"/>
      <w:bookmarkEnd w:id="1322"/>
      <w:bookmarkEnd w:id="1323"/>
      <w:bookmarkEnd w:id="1324"/>
      <w:bookmarkEnd w:id="1325"/>
      <w:bookmarkEnd w:id="1326"/>
      <w:bookmarkEnd w:id="1327"/>
      <w:bookmarkEnd w:id="1328"/>
      <w:bookmarkEnd w:id="1329"/>
      <w:bookmarkEnd w:id="1330"/>
      <w:r w:rsidR="00BA71B7">
        <w:t>Service consumer revoking QoS of a data session between AC and service consumer using Eees_SessionWithQoS_Revoke operation</w:t>
      </w:r>
      <w:bookmarkEnd w:id="1331"/>
      <w:bookmarkEnd w:id="1332"/>
      <w:bookmarkEnd w:id="1333"/>
      <w:bookmarkEnd w:id="1334"/>
      <w:bookmarkEnd w:id="1335"/>
      <w:bookmarkEnd w:id="1336"/>
    </w:p>
    <w:p w14:paraId="20D97DED" w14:textId="0435D122" w:rsidR="00BA71B7" w:rsidRDefault="00BA71B7" w:rsidP="00BA71B7">
      <w:r>
        <w:t xml:space="preserve">To </w:t>
      </w:r>
      <w:r w:rsidRPr="00395EB0">
        <w:t xml:space="preserve">request </w:t>
      </w:r>
      <w:r>
        <w:t>the deletion of an existing session with QoS, the service consumer shall send an HTTP DELETE request message to the EES targeting the corresponding "Individual Session with QoS" resource as specified in clause 8.5.2.3.3.3.</w:t>
      </w:r>
    </w:p>
    <w:p w14:paraId="52C0B1F5" w14:textId="0F6D04E1" w:rsidR="00BA71B7" w:rsidRDefault="00BA71B7" w:rsidP="00BA71B7">
      <w:r>
        <w:t>Upon reception of the HTTP DELETE request, the EES shall:</w:t>
      </w:r>
    </w:p>
    <w:p w14:paraId="4577DB12" w14:textId="31B876B6" w:rsidR="00BA71B7" w:rsidRDefault="00BA71B7" w:rsidP="00BA71B7">
      <w:pPr>
        <w:pStyle w:val="B10"/>
      </w:pPr>
      <w:r>
        <w:t>1.</w:t>
      </w:r>
      <w:r>
        <w:tab/>
        <w:t>verify the identity of the service consumer and check if the service consumer is authorized to request the deletion of the targeted session with QoS; and</w:t>
      </w:r>
    </w:p>
    <w:p w14:paraId="221C1DEE" w14:textId="2E5D482E" w:rsidR="00BA71B7" w:rsidRDefault="00BA71B7" w:rsidP="00BA71B7">
      <w:pPr>
        <w:pStyle w:val="B10"/>
      </w:pPr>
      <w:r>
        <w:t>2.</w:t>
      </w:r>
      <w:r>
        <w:tab/>
        <w:t>if the service consumer is authorized, then the EES shall:</w:t>
      </w:r>
    </w:p>
    <w:p w14:paraId="2BB4E584" w14:textId="5B10161A" w:rsidR="00BA71B7" w:rsidRDefault="00BA71B7" w:rsidP="00715B0F">
      <w:pPr>
        <w:pStyle w:val="B2"/>
      </w:pPr>
      <w:r>
        <w:lastRenderedPageBreak/>
        <w:t>a.</w:t>
      </w:r>
      <w:r>
        <w:tab/>
        <w:t>interact with the 3GPP core network to delete the associated data session;</w:t>
      </w:r>
    </w:p>
    <w:p w14:paraId="55D5B951" w14:textId="1B6F4A4C" w:rsidR="00BA71B7" w:rsidRPr="005D0FC3" w:rsidRDefault="00BA71B7" w:rsidP="00715B0F">
      <w:pPr>
        <w:pStyle w:val="B2"/>
      </w:pPr>
      <w:r>
        <w:t>b.</w:t>
      </w:r>
      <w:r>
        <w:tab/>
        <w:t>upon reception of a successful response from the 3GPP core network, delete the corresponding "Individual Session with QoS" resource; and</w:t>
      </w:r>
    </w:p>
    <w:p w14:paraId="03333365" w14:textId="730A8441" w:rsidR="00BA71B7" w:rsidRDefault="00BA71B7" w:rsidP="00715B0F">
      <w:pPr>
        <w:pStyle w:val="B2"/>
      </w:pPr>
      <w:r>
        <w:t>c.</w:t>
      </w:r>
      <w:r>
        <w:tab/>
        <w:t>return an HTTP "204 No Content" status code.</w:t>
      </w:r>
    </w:p>
    <w:p w14:paraId="5E474A6F" w14:textId="7580A18E" w:rsidR="00BA71B7" w:rsidRDefault="00BA71B7" w:rsidP="00BA71B7">
      <w:r w:rsidRPr="006622B5">
        <w:t xml:space="preserve">On failure, the </w:t>
      </w:r>
      <w:r>
        <w:t xml:space="preserve">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101C3E88" w14:textId="6FFF6CA0" w:rsidR="002A00EF" w:rsidRDefault="00BA71B7" w:rsidP="00BA71B7">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1337" w:name="_Toc85734125"/>
      <w:bookmarkStart w:id="1338" w:name="_Toc89431424"/>
      <w:bookmarkStart w:id="1339" w:name="_Toc97042216"/>
      <w:bookmarkStart w:id="1340" w:name="_Toc97045360"/>
      <w:bookmarkStart w:id="1341" w:name="_Toc97155105"/>
      <w:bookmarkStart w:id="1342" w:name="_Toc101521255"/>
      <w:bookmarkStart w:id="1343" w:name="_Toc138761515"/>
      <w:bookmarkStart w:id="1344" w:name="_Toc145707709"/>
      <w:bookmarkStart w:id="1345" w:name="_Toc160570168"/>
      <w:bookmarkStart w:id="1346" w:name="_Toc162007764"/>
      <w:bookmarkStart w:id="1347" w:name="_Toc185515377"/>
      <w:bookmarkStart w:id="1348" w:name="_Toc192872684"/>
      <w:bookmarkStart w:id="1349" w:name="_Toc200970386"/>
      <w:bookmarkStart w:id="1350" w:name="_Toc207721717"/>
      <w:bookmarkStart w:id="1351" w:name="_Toc209520580"/>
      <w:bookmarkStart w:id="1352" w:name="_Toc218778457"/>
      <w:r>
        <w:t>5.</w:t>
      </w:r>
      <w:r w:rsidR="008B763D">
        <w:t>6</w:t>
      </w:r>
      <w:r>
        <w:t>.2.5</w:t>
      </w:r>
      <w:r>
        <w:tab/>
        <w:t>Eees_SessionWithQoS_Notify</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14:paraId="3059E782" w14:textId="2FB94D9C" w:rsidR="000612BF" w:rsidRDefault="000612BF" w:rsidP="000612BF">
      <w:pPr>
        <w:pStyle w:val="Heading5"/>
      </w:pPr>
      <w:bookmarkStart w:id="1353" w:name="_Toc85734126"/>
      <w:bookmarkStart w:id="1354" w:name="_Toc89431425"/>
      <w:bookmarkStart w:id="1355" w:name="_Toc97042217"/>
      <w:bookmarkStart w:id="1356" w:name="_Toc97045361"/>
      <w:bookmarkStart w:id="1357" w:name="_Toc97155106"/>
      <w:bookmarkStart w:id="1358" w:name="_Toc101521256"/>
      <w:bookmarkStart w:id="1359" w:name="_Toc138761516"/>
      <w:bookmarkStart w:id="1360" w:name="_Toc145707710"/>
      <w:bookmarkStart w:id="1361" w:name="_Toc160570169"/>
      <w:bookmarkStart w:id="1362" w:name="_Toc162007765"/>
      <w:bookmarkStart w:id="1363" w:name="_Toc185515378"/>
      <w:bookmarkStart w:id="1364" w:name="_Toc192872685"/>
      <w:bookmarkStart w:id="1365" w:name="_Toc200970387"/>
      <w:bookmarkStart w:id="1366" w:name="_Toc207721718"/>
      <w:bookmarkStart w:id="1367" w:name="_Toc209520581"/>
      <w:bookmarkStart w:id="1368" w:name="_Toc218778458"/>
      <w:r>
        <w:t>5.</w:t>
      </w:r>
      <w:r w:rsidR="008B763D">
        <w:t>6.2.5</w:t>
      </w:r>
      <w:r>
        <w:t>.1</w:t>
      </w:r>
      <w:r>
        <w:tab/>
        <w:t>General</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0413307C" w14:textId="34247174" w:rsidR="000612BF" w:rsidRDefault="00BA71B7" w:rsidP="000612BF">
      <w:r>
        <w:t>This service operation is used by EES to send user plane event notification information related to an existing session with QoS.</w:t>
      </w:r>
    </w:p>
    <w:p w14:paraId="6F37B8BF" w14:textId="752140BC" w:rsidR="000612BF" w:rsidRDefault="000612BF" w:rsidP="000612BF">
      <w:pPr>
        <w:pStyle w:val="Heading5"/>
      </w:pPr>
      <w:bookmarkStart w:id="1369" w:name="_Toc85734127"/>
      <w:bookmarkStart w:id="1370" w:name="_Toc89431426"/>
      <w:bookmarkStart w:id="1371" w:name="_Toc97042218"/>
      <w:bookmarkStart w:id="1372" w:name="_Toc97045362"/>
      <w:bookmarkStart w:id="1373" w:name="_Toc97155107"/>
      <w:bookmarkStart w:id="1374" w:name="_Toc101521257"/>
      <w:bookmarkStart w:id="1375" w:name="_Toc138761517"/>
      <w:bookmarkStart w:id="1376" w:name="_Toc145707711"/>
      <w:bookmarkStart w:id="1377" w:name="_Toc160570170"/>
      <w:bookmarkStart w:id="1378" w:name="_Toc162007766"/>
      <w:bookmarkStart w:id="1379" w:name="_Toc185515379"/>
      <w:bookmarkStart w:id="1380" w:name="_Toc192872686"/>
      <w:bookmarkStart w:id="1381" w:name="_Toc200970388"/>
      <w:bookmarkStart w:id="1382" w:name="_Toc207721719"/>
      <w:bookmarkStart w:id="1383" w:name="_Toc209520582"/>
      <w:bookmarkStart w:id="1384" w:name="_Toc218778459"/>
      <w:r>
        <w:t>5.</w:t>
      </w:r>
      <w:r w:rsidR="008B763D">
        <w:t>6</w:t>
      </w:r>
      <w:r>
        <w:t>.2.</w:t>
      </w:r>
      <w:r w:rsidR="008B763D">
        <w:t>5</w:t>
      </w:r>
      <w:r>
        <w:t>.2</w:t>
      </w:r>
      <w:r>
        <w:tab/>
      </w:r>
      <w:bookmarkEnd w:id="1369"/>
      <w:bookmarkEnd w:id="1370"/>
      <w:bookmarkEnd w:id="1371"/>
      <w:bookmarkEnd w:id="1372"/>
      <w:bookmarkEnd w:id="1373"/>
      <w:bookmarkEnd w:id="1374"/>
      <w:bookmarkEnd w:id="1375"/>
      <w:bookmarkEnd w:id="1376"/>
      <w:bookmarkEnd w:id="1377"/>
      <w:bookmarkEnd w:id="1378"/>
      <w:r w:rsidR="00BA71B7">
        <w:t>EES notifying QoS of a data session between AC and service consumer using Eees_SessionWithQoS_Notify operation</w:t>
      </w:r>
      <w:bookmarkEnd w:id="1379"/>
      <w:bookmarkEnd w:id="1380"/>
      <w:bookmarkEnd w:id="1381"/>
      <w:bookmarkEnd w:id="1382"/>
      <w:bookmarkEnd w:id="1383"/>
      <w:bookmarkEnd w:id="1384"/>
    </w:p>
    <w:p w14:paraId="49E16BFA" w14:textId="2AF45188" w:rsidR="00BA71B7" w:rsidRDefault="00BA71B7" w:rsidP="00BA71B7">
      <w:r>
        <w:t>The EES determines to notify the user plane event notification information to the service consumer when the EES receives the notification of the user plane event information from the 3GPP core network.</w:t>
      </w:r>
    </w:p>
    <w:p w14:paraId="67F83979" w14:textId="0F77261F" w:rsidR="00BA71B7" w:rsidRDefault="00BA71B7" w:rsidP="00BA71B7">
      <w:r>
        <w:t xml:space="preserve">To notify the user plane event notification information, the EES shall send an HTTP POST request message targeting the Notification Destination URI received during the creation/update of the corresponding session with QoS, with the request body including the </w:t>
      </w:r>
      <w:r w:rsidRPr="0077461E">
        <w:rPr>
          <w:rFonts w:hint="eastAsia"/>
          <w:lang w:eastAsia="ja-JP"/>
        </w:rPr>
        <w:t xml:space="preserve"> </w:t>
      </w:r>
      <w:r>
        <w:rPr>
          <w:rFonts w:hint="eastAsia"/>
          <w:lang w:eastAsia="ja-JP"/>
        </w:rPr>
        <w:t>UserPlaneEventNotification</w:t>
      </w:r>
      <w:r>
        <w:t xml:space="preserve"> data structure.</w:t>
      </w:r>
    </w:p>
    <w:p w14:paraId="38C1C720" w14:textId="54257E82" w:rsidR="00BA71B7" w:rsidRDefault="00BA71B7" w:rsidP="00BA71B7">
      <w:r>
        <w:t>Upon reception of the HTTP POST request message and successful processing of the request, the service consumer shall process the event report information and return an HTTP "204 No Content" status code to acknowledge the successful reception of the notification.</w:t>
      </w:r>
    </w:p>
    <w:p w14:paraId="7D00ED3D" w14:textId="3D732BA0"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56AB2B20" w:rsidR="002A00EF"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1385" w:name="_Toc85734128"/>
      <w:bookmarkStart w:id="1386" w:name="_Toc89431427"/>
      <w:bookmarkStart w:id="1387" w:name="_Toc97042219"/>
      <w:bookmarkStart w:id="1388" w:name="_Toc97045363"/>
      <w:bookmarkStart w:id="1389" w:name="_Toc97155108"/>
      <w:bookmarkStart w:id="1390" w:name="_Toc101521258"/>
      <w:bookmarkStart w:id="1391" w:name="_Toc138761518"/>
      <w:bookmarkStart w:id="1392" w:name="_Toc145707712"/>
      <w:bookmarkStart w:id="1393" w:name="_Toc160570171"/>
      <w:bookmarkStart w:id="1394" w:name="_Toc162007767"/>
      <w:bookmarkStart w:id="1395" w:name="_Toc185515380"/>
      <w:bookmarkStart w:id="1396" w:name="_Toc192872687"/>
      <w:bookmarkStart w:id="1397" w:name="_Toc200970389"/>
      <w:bookmarkStart w:id="1398" w:name="_Toc207721720"/>
      <w:bookmarkStart w:id="1399" w:name="_Toc209520583"/>
      <w:bookmarkStart w:id="1400" w:name="_Toc218778460"/>
      <w:r>
        <w:t>5.7</w:t>
      </w:r>
      <w:r>
        <w:tab/>
        <w:t>Eees_EASDiscovery Service</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37C9DB28" w14:textId="77777777" w:rsidR="001A6A41" w:rsidRDefault="001A6A41" w:rsidP="001A6A41">
      <w:pPr>
        <w:pStyle w:val="Heading3"/>
      </w:pPr>
      <w:bookmarkStart w:id="1401" w:name="_Toc96848057"/>
      <w:bookmarkStart w:id="1402" w:name="_Toc138761519"/>
      <w:bookmarkStart w:id="1403" w:name="_Toc145707713"/>
      <w:bookmarkStart w:id="1404" w:name="_Toc160570172"/>
      <w:bookmarkStart w:id="1405" w:name="_Toc162007768"/>
      <w:bookmarkStart w:id="1406" w:name="_Toc185515381"/>
      <w:bookmarkStart w:id="1407" w:name="_Toc192872688"/>
      <w:bookmarkStart w:id="1408" w:name="_Toc200970390"/>
      <w:bookmarkStart w:id="1409" w:name="_Toc207721721"/>
      <w:bookmarkStart w:id="1410" w:name="_Toc209520584"/>
      <w:bookmarkStart w:id="1411" w:name="_Toc218778461"/>
      <w:r>
        <w:rPr>
          <w:lang w:val="en-US"/>
        </w:rPr>
        <w:t>5.7.1</w:t>
      </w:r>
      <w:r>
        <w:rPr>
          <w:lang w:val="en-US"/>
        </w:rPr>
        <w:tab/>
      </w:r>
      <w:r>
        <w:t>Service Description</w:t>
      </w:r>
      <w:bookmarkEnd w:id="1401"/>
      <w:bookmarkEnd w:id="1402"/>
      <w:bookmarkEnd w:id="1403"/>
      <w:bookmarkEnd w:id="1404"/>
      <w:bookmarkEnd w:id="1405"/>
      <w:bookmarkEnd w:id="1406"/>
      <w:bookmarkEnd w:id="1407"/>
      <w:bookmarkEnd w:id="1408"/>
      <w:bookmarkEnd w:id="1409"/>
      <w:bookmarkEnd w:id="1410"/>
      <w:bookmarkEnd w:id="1411"/>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1412" w:name="_Toc96848058"/>
      <w:bookmarkStart w:id="1413" w:name="_Toc138761520"/>
      <w:bookmarkStart w:id="1414" w:name="_Toc145707714"/>
      <w:bookmarkStart w:id="1415" w:name="_Toc160570173"/>
      <w:bookmarkStart w:id="1416" w:name="_Toc162007769"/>
      <w:bookmarkStart w:id="1417" w:name="_Toc185515382"/>
      <w:bookmarkStart w:id="1418" w:name="_Toc192872689"/>
      <w:bookmarkStart w:id="1419" w:name="_Toc200970391"/>
      <w:bookmarkStart w:id="1420" w:name="_Toc207721722"/>
      <w:bookmarkStart w:id="1421" w:name="_Toc209520585"/>
      <w:bookmarkStart w:id="1422" w:name="_Toc218778462"/>
      <w:r>
        <w:rPr>
          <w:lang w:val="en-US"/>
        </w:rPr>
        <w:t>5.7.2</w:t>
      </w:r>
      <w:r>
        <w:rPr>
          <w:lang w:val="en-US"/>
        </w:rPr>
        <w:tab/>
      </w:r>
      <w:r>
        <w:t>Service Operations</w:t>
      </w:r>
      <w:bookmarkEnd w:id="1412"/>
      <w:bookmarkEnd w:id="1413"/>
      <w:bookmarkEnd w:id="1414"/>
      <w:bookmarkEnd w:id="1415"/>
      <w:bookmarkEnd w:id="1416"/>
      <w:bookmarkEnd w:id="1417"/>
      <w:bookmarkEnd w:id="1418"/>
      <w:bookmarkEnd w:id="1419"/>
      <w:bookmarkEnd w:id="1420"/>
      <w:bookmarkEnd w:id="1421"/>
      <w:bookmarkEnd w:id="1422"/>
    </w:p>
    <w:p w14:paraId="30E2A438" w14:textId="77777777" w:rsidR="001A6A41" w:rsidRDefault="001A6A41" w:rsidP="001A6A41">
      <w:pPr>
        <w:pStyle w:val="Heading4"/>
      </w:pPr>
      <w:bookmarkStart w:id="1423" w:name="_Toc96848059"/>
      <w:bookmarkStart w:id="1424" w:name="_Toc138761521"/>
      <w:bookmarkStart w:id="1425" w:name="_Toc145707715"/>
      <w:bookmarkStart w:id="1426" w:name="_Toc160570174"/>
      <w:bookmarkStart w:id="1427" w:name="_Toc162007770"/>
      <w:bookmarkStart w:id="1428" w:name="_Toc185515383"/>
      <w:bookmarkStart w:id="1429" w:name="_Toc192872690"/>
      <w:bookmarkStart w:id="1430" w:name="_Toc200970392"/>
      <w:bookmarkStart w:id="1431" w:name="_Toc207721723"/>
      <w:bookmarkStart w:id="1432" w:name="_Toc209520586"/>
      <w:bookmarkStart w:id="1433" w:name="_Toc218778463"/>
      <w:r>
        <w:t>5.7.2.1</w:t>
      </w:r>
      <w:r>
        <w:tab/>
        <w:t>Introduction</w:t>
      </w:r>
      <w:bookmarkEnd w:id="1423"/>
      <w:bookmarkEnd w:id="1424"/>
      <w:bookmarkEnd w:id="1425"/>
      <w:bookmarkEnd w:id="1426"/>
      <w:bookmarkEnd w:id="1427"/>
      <w:bookmarkEnd w:id="1428"/>
      <w:bookmarkEnd w:id="1429"/>
      <w:bookmarkEnd w:id="1430"/>
      <w:bookmarkEnd w:id="1431"/>
      <w:bookmarkEnd w:id="1432"/>
      <w:bookmarkEnd w:id="1433"/>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lastRenderedPageBreak/>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1434" w:name="_Toc96848060"/>
      <w:bookmarkStart w:id="1435" w:name="_Toc138761522"/>
      <w:bookmarkStart w:id="1436" w:name="_Toc145707716"/>
      <w:bookmarkStart w:id="1437" w:name="_Toc160570175"/>
      <w:bookmarkStart w:id="1438" w:name="_Toc162007771"/>
      <w:bookmarkStart w:id="1439" w:name="_Toc185515384"/>
      <w:bookmarkStart w:id="1440" w:name="_Toc192872691"/>
      <w:bookmarkStart w:id="1441" w:name="_Toc200970393"/>
      <w:bookmarkStart w:id="1442" w:name="_Toc207721724"/>
      <w:bookmarkStart w:id="1443" w:name="_Toc209520587"/>
      <w:bookmarkStart w:id="1444" w:name="_Toc218778464"/>
      <w:r>
        <w:t>5.7.2.2</w:t>
      </w:r>
      <w:r>
        <w:tab/>
      </w:r>
      <w:r w:rsidRPr="00F477AF">
        <w:t>Eees_EASDiscovery_</w:t>
      </w:r>
      <w:r>
        <w:t>TEasDisc</w:t>
      </w:r>
      <w:r w:rsidRPr="00F477AF">
        <w:t>Request</w:t>
      </w:r>
      <w:bookmarkEnd w:id="1434"/>
      <w:bookmarkEnd w:id="1435"/>
      <w:bookmarkEnd w:id="1436"/>
      <w:bookmarkEnd w:id="1437"/>
      <w:bookmarkEnd w:id="1438"/>
      <w:bookmarkEnd w:id="1439"/>
      <w:bookmarkEnd w:id="1440"/>
      <w:bookmarkEnd w:id="1441"/>
      <w:bookmarkEnd w:id="1442"/>
      <w:bookmarkEnd w:id="1443"/>
      <w:bookmarkEnd w:id="1444"/>
    </w:p>
    <w:p w14:paraId="479BC11A" w14:textId="77777777" w:rsidR="0004249C" w:rsidRDefault="0004249C" w:rsidP="0004249C">
      <w:pPr>
        <w:pStyle w:val="Heading5"/>
      </w:pPr>
      <w:bookmarkStart w:id="1445" w:name="_Toc96848061"/>
      <w:bookmarkStart w:id="1446" w:name="_Toc138761523"/>
      <w:bookmarkStart w:id="1447" w:name="_Toc145707717"/>
      <w:bookmarkStart w:id="1448" w:name="_Toc160570176"/>
      <w:bookmarkStart w:id="1449" w:name="_Toc162007772"/>
      <w:bookmarkStart w:id="1450" w:name="_Toc185515385"/>
      <w:bookmarkStart w:id="1451" w:name="_Toc192872692"/>
      <w:bookmarkStart w:id="1452" w:name="_Toc200970394"/>
      <w:bookmarkStart w:id="1453" w:name="_Toc207721725"/>
      <w:bookmarkStart w:id="1454" w:name="_Toc209520588"/>
      <w:bookmarkStart w:id="1455" w:name="_Toc218778465"/>
      <w:bookmarkStart w:id="1456" w:name="_Toc96848062"/>
      <w:bookmarkStart w:id="1457" w:name="_Toc138761524"/>
      <w:bookmarkStart w:id="1458" w:name="_Toc145707718"/>
      <w:bookmarkStart w:id="1459" w:name="_Toc160570177"/>
      <w:bookmarkStart w:id="1460" w:name="_Toc162007773"/>
      <w:bookmarkStart w:id="1461" w:name="_Toc185515386"/>
      <w:bookmarkStart w:id="1462" w:name="_Toc192872693"/>
      <w:bookmarkStart w:id="1463" w:name="_Toc200970395"/>
      <w:r>
        <w:t>5.7.2.2.1</w:t>
      </w:r>
      <w:r>
        <w:tab/>
        <w:t>General</w:t>
      </w:r>
      <w:bookmarkEnd w:id="1445"/>
      <w:bookmarkEnd w:id="1446"/>
      <w:bookmarkEnd w:id="1447"/>
      <w:bookmarkEnd w:id="1448"/>
      <w:bookmarkEnd w:id="1449"/>
      <w:bookmarkEnd w:id="1450"/>
      <w:bookmarkEnd w:id="1451"/>
      <w:bookmarkEnd w:id="1452"/>
      <w:bookmarkEnd w:id="1453"/>
      <w:bookmarkEnd w:id="1454"/>
      <w:bookmarkEnd w:id="1455"/>
    </w:p>
    <w:p w14:paraId="3D4BEA99" w14:textId="364E25D5" w:rsidR="0004249C" w:rsidRPr="00A40061" w:rsidRDefault="0004249C" w:rsidP="0004249C">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w:t>
      </w:r>
      <w:r>
        <w:t>in 3GPP TS 23.558 </w:t>
      </w:r>
      <w:r w:rsidRPr="00EF1069">
        <w:t>[2]</w:t>
      </w:r>
      <w:r>
        <w:t>.</w:t>
      </w:r>
    </w:p>
    <w:p w14:paraId="00FA4457" w14:textId="233976F1" w:rsidR="001A6A41" w:rsidRDefault="001A6A41" w:rsidP="001A6A41">
      <w:pPr>
        <w:pStyle w:val="Heading5"/>
      </w:pPr>
      <w:bookmarkStart w:id="1464" w:name="_Toc207721726"/>
      <w:bookmarkStart w:id="1465" w:name="_Toc209520589"/>
      <w:bookmarkStart w:id="1466" w:name="_Toc218778466"/>
      <w:r>
        <w:t>5.7.2.2.2</w:t>
      </w:r>
      <w:r>
        <w:tab/>
      </w:r>
      <w:bookmarkEnd w:id="1456"/>
      <w:bookmarkEnd w:id="1457"/>
      <w:bookmarkEnd w:id="1458"/>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1459"/>
      <w:bookmarkEnd w:id="1460"/>
      <w:bookmarkEnd w:id="1461"/>
      <w:bookmarkEnd w:id="1462"/>
      <w:bookmarkEnd w:id="1463"/>
      <w:bookmarkEnd w:id="1464"/>
      <w:bookmarkEnd w:id="1465"/>
      <w:bookmarkEnd w:id="1466"/>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1467" w:name="_Toc85734135"/>
      <w:bookmarkStart w:id="1468" w:name="_Toc89431434"/>
      <w:bookmarkStart w:id="1469" w:name="_Toc97042226"/>
      <w:bookmarkStart w:id="1470" w:name="_Toc97045370"/>
      <w:bookmarkStart w:id="1471" w:name="_Toc97155115"/>
      <w:bookmarkStart w:id="1472" w:name="_Toc101521265"/>
      <w:bookmarkStart w:id="1473" w:name="_Toc138761525"/>
      <w:bookmarkStart w:id="1474" w:name="_Toc145707719"/>
      <w:bookmarkStart w:id="1475" w:name="_Toc160570178"/>
      <w:bookmarkStart w:id="1476" w:name="_Toc162007774"/>
      <w:bookmarkStart w:id="1477" w:name="_Toc185515387"/>
      <w:bookmarkStart w:id="1478" w:name="_Toc192872694"/>
      <w:bookmarkStart w:id="1479" w:name="_Toc200970396"/>
      <w:bookmarkStart w:id="1480" w:name="_Toc207721727"/>
      <w:bookmarkStart w:id="1481" w:name="_Toc209520590"/>
      <w:bookmarkStart w:id="1482" w:name="_Toc218778467"/>
      <w:r>
        <w:t>5.8</w:t>
      </w:r>
      <w:r>
        <w:tab/>
        <w:t>Eees_ACRManagementEvent Service</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p>
    <w:p w14:paraId="161B7E9C" w14:textId="00229A7C" w:rsidR="00571C58" w:rsidRDefault="00571C58" w:rsidP="00571C58">
      <w:pPr>
        <w:pStyle w:val="Heading3"/>
      </w:pPr>
      <w:bookmarkStart w:id="1483" w:name="_Toc85734136"/>
      <w:bookmarkStart w:id="1484" w:name="_Toc89431435"/>
      <w:bookmarkStart w:id="1485" w:name="_Toc97042227"/>
      <w:bookmarkStart w:id="1486" w:name="_Toc97045371"/>
      <w:bookmarkStart w:id="1487" w:name="_Toc97155116"/>
      <w:bookmarkStart w:id="1488" w:name="_Toc101521266"/>
      <w:bookmarkStart w:id="1489" w:name="_Toc138761526"/>
      <w:bookmarkStart w:id="1490" w:name="_Toc145707720"/>
      <w:bookmarkStart w:id="1491" w:name="_Toc160570179"/>
      <w:bookmarkStart w:id="1492" w:name="_Toc162007775"/>
      <w:bookmarkStart w:id="1493" w:name="_Toc185515388"/>
      <w:bookmarkStart w:id="1494" w:name="_Toc192872695"/>
      <w:bookmarkStart w:id="1495" w:name="_Toc200970397"/>
      <w:bookmarkStart w:id="1496" w:name="_Toc207721728"/>
      <w:bookmarkStart w:id="1497" w:name="_Toc209520591"/>
      <w:bookmarkStart w:id="1498" w:name="_Toc218778468"/>
      <w:r>
        <w:t>5.8.1</w:t>
      </w:r>
      <w:r>
        <w:tab/>
        <w:t>Service Description</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499" w:name="_Toc85734137"/>
      <w:bookmarkStart w:id="1500" w:name="_Toc89431436"/>
      <w:bookmarkStart w:id="1501" w:name="_Toc97042228"/>
      <w:bookmarkStart w:id="1502" w:name="_Toc97045372"/>
      <w:bookmarkStart w:id="1503" w:name="_Toc97155117"/>
      <w:bookmarkStart w:id="1504" w:name="_Toc101521267"/>
      <w:bookmarkStart w:id="1505" w:name="_Toc138761527"/>
      <w:bookmarkStart w:id="1506" w:name="_Toc145707721"/>
      <w:bookmarkStart w:id="1507" w:name="_Toc160570180"/>
      <w:bookmarkStart w:id="1508" w:name="_Toc162007776"/>
      <w:bookmarkStart w:id="1509" w:name="_Toc185515389"/>
      <w:bookmarkStart w:id="1510" w:name="_Toc192872696"/>
      <w:bookmarkStart w:id="1511" w:name="_Toc200970398"/>
      <w:bookmarkStart w:id="1512" w:name="_Toc207721729"/>
      <w:bookmarkStart w:id="1513" w:name="_Toc209520592"/>
      <w:bookmarkStart w:id="1514" w:name="_Toc218778469"/>
      <w:r>
        <w:t>5.8.2</w:t>
      </w:r>
      <w:r>
        <w:tab/>
        <w:t>Service Operations</w:t>
      </w:r>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313A0A31" w14:textId="2FF5577C" w:rsidR="00571C58" w:rsidRDefault="00571C58" w:rsidP="00571C58">
      <w:pPr>
        <w:pStyle w:val="Heading4"/>
      </w:pPr>
      <w:bookmarkStart w:id="1515" w:name="_Toc85734138"/>
      <w:bookmarkStart w:id="1516" w:name="_Toc89431437"/>
      <w:bookmarkStart w:id="1517" w:name="_Toc97042229"/>
      <w:bookmarkStart w:id="1518" w:name="_Toc97045373"/>
      <w:bookmarkStart w:id="1519" w:name="_Toc97155118"/>
      <w:bookmarkStart w:id="1520" w:name="_Toc101521268"/>
      <w:bookmarkStart w:id="1521" w:name="_Toc138761528"/>
      <w:bookmarkStart w:id="1522" w:name="_Toc145707722"/>
      <w:bookmarkStart w:id="1523" w:name="_Toc160570181"/>
      <w:bookmarkStart w:id="1524" w:name="_Toc162007777"/>
      <w:bookmarkStart w:id="1525" w:name="_Toc185515390"/>
      <w:bookmarkStart w:id="1526" w:name="_Toc192872697"/>
      <w:bookmarkStart w:id="1527" w:name="_Toc200970399"/>
      <w:bookmarkStart w:id="1528" w:name="_Toc207721730"/>
      <w:bookmarkStart w:id="1529" w:name="_Toc209520593"/>
      <w:bookmarkStart w:id="1530" w:name="_Toc218778470"/>
      <w:r>
        <w:t>5.8.2.1</w:t>
      </w:r>
      <w:r>
        <w:tab/>
        <w:t>Introduction</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3661F4EB" w14:textId="77777777" w:rsidR="00C55650" w:rsidRDefault="00C55650" w:rsidP="00C55650">
      <w:r>
        <w:t>The service operation defined for Eees_ACRManagementEvent</w:t>
      </w:r>
      <w:r w:rsidRPr="00772845">
        <w:t xml:space="preserve"> </w:t>
      </w:r>
      <w:r>
        <w:t>API is shown in the table 5.8.2.1-1.</w:t>
      </w:r>
    </w:p>
    <w:p w14:paraId="4FD5161E" w14:textId="77777777" w:rsidR="00EB5826" w:rsidRDefault="00EB5826" w:rsidP="00EB5826">
      <w:pPr>
        <w:pStyle w:val="TH"/>
      </w:pPr>
      <w:r>
        <w:lastRenderedPageBreak/>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B5826" w14:paraId="3EEFDFE9" w14:textId="77777777" w:rsidTr="00EF761A">
        <w:trPr>
          <w:jc w:val="center"/>
        </w:trPr>
        <w:tc>
          <w:tcPr>
            <w:tcW w:w="3260" w:type="dxa"/>
            <w:shd w:val="clear" w:color="000000" w:fill="C0C0C0"/>
          </w:tcPr>
          <w:p w14:paraId="3CBE5AA2" w14:textId="77777777" w:rsidR="00EB5826" w:rsidRDefault="00EB5826" w:rsidP="00EF761A">
            <w:pPr>
              <w:pStyle w:val="TAH"/>
            </w:pPr>
            <w:r>
              <w:t>Service operation name</w:t>
            </w:r>
          </w:p>
        </w:tc>
        <w:tc>
          <w:tcPr>
            <w:tcW w:w="4395" w:type="dxa"/>
            <w:shd w:val="clear" w:color="000000" w:fill="C0C0C0"/>
          </w:tcPr>
          <w:p w14:paraId="6DA7DB9B" w14:textId="77777777" w:rsidR="00EB5826" w:rsidRDefault="00EB5826" w:rsidP="00EF761A">
            <w:pPr>
              <w:pStyle w:val="TAH"/>
            </w:pPr>
            <w:r>
              <w:t>Description</w:t>
            </w:r>
          </w:p>
        </w:tc>
        <w:tc>
          <w:tcPr>
            <w:tcW w:w="1565" w:type="dxa"/>
            <w:shd w:val="clear" w:color="000000" w:fill="C0C0C0"/>
          </w:tcPr>
          <w:p w14:paraId="5BA0B295" w14:textId="77777777" w:rsidR="00EB5826" w:rsidRDefault="00EB5826" w:rsidP="00EF761A">
            <w:pPr>
              <w:pStyle w:val="TAH"/>
            </w:pPr>
            <w:r>
              <w:t>Initiated by</w:t>
            </w:r>
          </w:p>
        </w:tc>
      </w:tr>
      <w:tr w:rsidR="00EB5826" w:rsidRPr="00FC4E1B" w14:paraId="7BA1956D" w14:textId="77777777" w:rsidTr="00EF761A">
        <w:trPr>
          <w:jc w:val="center"/>
        </w:trPr>
        <w:tc>
          <w:tcPr>
            <w:tcW w:w="3260" w:type="dxa"/>
          </w:tcPr>
          <w:p w14:paraId="136DC90F" w14:textId="77777777" w:rsidR="00EB5826" w:rsidRDefault="00EB5826" w:rsidP="00EF761A">
            <w:pPr>
              <w:pStyle w:val="TAL"/>
              <w:rPr>
                <w:lang w:eastAsia="ja-JP"/>
              </w:rPr>
            </w:pPr>
            <w:r>
              <w:t>Eees_ACRManagementEvent</w:t>
            </w:r>
            <w:r>
              <w:rPr>
                <w:rFonts w:hint="eastAsia"/>
                <w:lang w:eastAsia="ja-JP"/>
              </w:rPr>
              <w:t>_</w:t>
            </w:r>
            <w:r>
              <w:rPr>
                <w:lang w:eastAsia="ja-JP"/>
              </w:rPr>
              <w:t>Subscribe</w:t>
            </w:r>
          </w:p>
        </w:tc>
        <w:tc>
          <w:tcPr>
            <w:tcW w:w="4395" w:type="dxa"/>
          </w:tcPr>
          <w:p w14:paraId="75C70F0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709768EF" w14:textId="77777777" w:rsidR="00EB5826" w:rsidRPr="00FC4E1B" w:rsidRDefault="00EB5826" w:rsidP="00EF761A">
            <w:pPr>
              <w:pStyle w:val="TAL"/>
              <w:rPr>
                <w:lang w:eastAsia="ja-JP"/>
              </w:rPr>
            </w:pPr>
            <w:r w:rsidRPr="00FC4E1B">
              <w:rPr>
                <w:lang w:eastAsia="ja-JP"/>
              </w:rPr>
              <w:t xml:space="preserve">e.g., </w:t>
            </w:r>
            <w:r w:rsidRPr="00FC4E1B">
              <w:rPr>
                <w:rFonts w:hint="eastAsia"/>
                <w:lang w:eastAsia="ja-JP"/>
              </w:rPr>
              <w:t>EAS</w:t>
            </w:r>
            <w:r w:rsidRPr="00FC4E1B">
              <w:rPr>
                <w:lang w:eastAsia="ja-JP"/>
              </w:rPr>
              <w:t>, CAS, EE</w:t>
            </w:r>
            <w:r>
              <w:rPr>
                <w:lang w:val="fr-FR" w:eastAsia="ja-JP"/>
              </w:rPr>
              <w:t>S</w:t>
            </w:r>
          </w:p>
        </w:tc>
      </w:tr>
      <w:tr w:rsidR="00EB5826" w14:paraId="139E7243" w14:textId="77777777" w:rsidTr="00EF761A">
        <w:trPr>
          <w:jc w:val="center"/>
        </w:trPr>
        <w:tc>
          <w:tcPr>
            <w:tcW w:w="3260" w:type="dxa"/>
          </w:tcPr>
          <w:p w14:paraId="00EE7980" w14:textId="77777777" w:rsidR="00EB5826" w:rsidRDefault="00EB5826" w:rsidP="00EF761A">
            <w:pPr>
              <w:pStyle w:val="TAL"/>
            </w:pPr>
            <w:r>
              <w:t>Eees_ACRManagementEvent</w:t>
            </w:r>
            <w:r>
              <w:rPr>
                <w:rFonts w:hint="eastAsia"/>
                <w:lang w:eastAsia="ja-JP"/>
              </w:rPr>
              <w:t>_</w:t>
            </w:r>
            <w:r>
              <w:rPr>
                <w:lang w:eastAsia="ja-JP"/>
              </w:rPr>
              <w:t>UpdateSubscription</w:t>
            </w:r>
          </w:p>
        </w:tc>
        <w:tc>
          <w:tcPr>
            <w:tcW w:w="4395" w:type="dxa"/>
          </w:tcPr>
          <w:p w14:paraId="57B7E39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44A1F0C4" w14:textId="77777777" w:rsidR="00EB5826" w:rsidRDefault="00EB5826" w:rsidP="00EF761A">
            <w:pPr>
              <w:pStyle w:val="TAL"/>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3F12F811" w14:textId="77777777" w:rsidTr="00EF761A">
        <w:trPr>
          <w:jc w:val="center"/>
        </w:trPr>
        <w:tc>
          <w:tcPr>
            <w:tcW w:w="3260" w:type="dxa"/>
          </w:tcPr>
          <w:p w14:paraId="40922CC3" w14:textId="77777777" w:rsidR="00EB5826" w:rsidRDefault="00EB5826" w:rsidP="00EF761A">
            <w:pPr>
              <w:pStyle w:val="TAL"/>
            </w:pPr>
            <w:r>
              <w:t>Eees_ACRManagementEvent</w:t>
            </w:r>
            <w:r>
              <w:rPr>
                <w:rFonts w:hint="eastAsia"/>
                <w:lang w:eastAsia="ja-JP"/>
              </w:rPr>
              <w:t>_</w:t>
            </w:r>
            <w:r>
              <w:rPr>
                <w:lang w:eastAsia="ja-JP"/>
              </w:rPr>
              <w:t>Unsubscribe</w:t>
            </w:r>
          </w:p>
        </w:tc>
        <w:tc>
          <w:tcPr>
            <w:tcW w:w="4395" w:type="dxa"/>
          </w:tcPr>
          <w:p w14:paraId="42CC0610" w14:textId="77777777" w:rsidR="00EB5826" w:rsidRDefault="00EB5826" w:rsidP="00EF761A">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281169C2" w14:textId="77777777" w:rsidR="00EB5826" w:rsidRDefault="00EB5826" w:rsidP="00EF761A">
            <w:pPr>
              <w:pStyle w:val="TAL"/>
              <w:rPr>
                <w:lang w:eastAsia="ja-JP"/>
              </w:rPr>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7BC18579" w14:textId="77777777" w:rsidTr="00EF761A">
        <w:trPr>
          <w:jc w:val="center"/>
        </w:trPr>
        <w:tc>
          <w:tcPr>
            <w:tcW w:w="3260" w:type="dxa"/>
          </w:tcPr>
          <w:p w14:paraId="55C36DAE" w14:textId="77777777" w:rsidR="00EB5826" w:rsidRDefault="00EB5826" w:rsidP="00EF761A">
            <w:pPr>
              <w:pStyle w:val="TAL"/>
            </w:pPr>
            <w:r>
              <w:t>Eees_ACRManagementEvent</w:t>
            </w:r>
            <w:r>
              <w:rPr>
                <w:rFonts w:hint="eastAsia"/>
                <w:lang w:eastAsia="ja-JP"/>
              </w:rPr>
              <w:t>_</w:t>
            </w:r>
            <w:r>
              <w:rPr>
                <w:lang w:eastAsia="ja-JP"/>
              </w:rPr>
              <w:t>Notify</w:t>
            </w:r>
          </w:p>
        </w:tc>
        <w:tc>
          <w:tcPr>
            <w:tcW w:w="4395" w:type="dxa"/>
          </w:tcPr>
          <w:p w14:paraId="45538D51" w14:textId="77777777" w:rsidR="00EB5826" w:rsidRDefault="00EB5826" w:rsidP="00EF761A">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316145DA" w14:textId="77777777" w:rsidR="00EB5826" w:rsidRDefault="00EB5826" w:rsidP="00EF761A">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531" w:name="_Toc85734139"/>
      <w:bookmarkStart w:id="1532" w:name="_Toc89431438"/>
      <w:bookmarkStart w:id="1533" w:name="_Toc97042230"/>
      <w:bookmarkStart w:id="1534" w:name="_Toc97045374"/>
      <w:bookmarkStart w:id="1535" w:name="_Toc97155119"/>
      <w:bookmarkStart w:id="1536" w:name="_Toc101521269"/>
      <w:bookmarkStart w:id="1537" w:name="_Toc138761529"/>
      <w:bookmarkStart w:id="1538" w:name="_Toc145707723"/>
      <w:bookmarkStart w:id="1539" w:name="_Toc160570182"/>
      <w:bookmarkStart w:id="1540" w:name="_Toc162007778"/>
      <w:bookmarkStart w:id="1541" w:name="_Toc185515391"/>
      <w:bookmarkStart w:id="1542" w:name="_Toc192872698"/>
      <w:bookmarkStart w:id="1543" w:name="_Toc200970400"/>
      <w:bookmarkStart w:id="1544" w:name="_Toc207721731"/>
      <w:bookmarkStart w:id="1545" w:name="_Toc209520594"/>
      <w:bookmarkStart w:id="1546" w:name="_Toc218778471"/>
      <w:r>
        <w:t>5.8.2.2</w:t>
      </w:r>
      <w:r>
        <w:tab/>
        <w:t>Eees_ACRManagementEvent_Subscribe</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692E1B0B" w14:textId="5A76F1FC" w:rsidR="00571C58" w:rsidRDefault="00571C58" w:rsidP="00571C58">
      <w:pPr>
        <w:pStyle w:val="Heading5"/>
      </w:pPr>
      <w:bookmarkStart w:id="1547" w:name="_Toc85734140"/>
      <w:bookmarkStart w:id="1548" w:name="_Toc89431439"/>
      <w:bookmarkStart w:id="1549" w:name="_Toc97042231"/>
      <w:bookmarkStart w:id="1550" w:name="_Toc97045375"/>
      <w:bookmarkStart w:id="1551" w:name="_Toc97155120"/>
      <w:bookmarkStart w:id="1552" w:name="_Toc101521270"/>
      <w:bookmarkStart w:id="1553" w:name="_Toc138761530"/>
      <w:bookmarkStart w:id="1554" w:name="_Toc145707724"/>
      <w:bookmarkStart w:id="1555" w:name="_Toc160570183"/>
      <w:bookmarkStart w:id="1556" w:name="_Toc162007779"/>
      <w:bookmarkStart w:id="1557" w:name="_Toc185515392"/>
      <w:bookmarkStart w:id="1558" w:name="_Toc192872699"/>
      <w:bookmarkStart w:id="1559" w:name="_Toc200970401"/>
      <w:bookmarkStart w:id="1560" w:name="_Toc207721732"/>
      <w:bookmarkStart w:id="1561" w:name="_Toc209520595"/>
      <w:bookmarkStart w:id="1562" w:name="_Toc218778472"/>
      <w:r>
        <w:t>5.8.2.2.1</w:t>
      </w:r>
      <w:r>
        <w:tab/>
        <w:t>General</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28D0532F" w14:textId="3E2E5426" w:rsidR="00571C58" w:rsidRDefault="00EB5826" w:rsidP="00571C58">
      <w:r>
        <w:t xml:space="preserve">This service operation is used by the service consumer to </w:t>
      </w:r>
      <w:r w:rsidRPr="00395EB0">
        <w:t xml:space="preserve">subscribe to </w:t>
      </w:r>
      <w:r>
        <w:t>notifications of ACR management events (see also clauses </w:t>
      </w:r>
      <w:r w:rsidRPr="00500B03">
        <w:rPr>
          <w:noProof/>
        </w:rPr>
        <w:t>8.6.3.2.2</w:t>
      </w:r>
      <w:r>
        <w:rPr>
          <w:noProof/>
        </w:rPr>
        <w:t xml:space="preserve"> and 8.18.2.4.6 of 3GPP TS 23.558 [2])</w:t>
      </w:r>
      <w:r>
        <w:t>.</w:t>
      </w:r>
    </w:p>
    <w:p w14:paraId="5B13F1E9" w14:textId="5086E10D" w:rsidR="00571C58" w:rsidRDefault="00571C58" w:rsidP="00571C58">
      <w:pPr>
        <w:pStyle w:val="Heading5"/>
      </w:pPr>
      <w:bookmarkStart w:id="1563" w:name="_Toc85734141"/>
      <w:bookmarkStart w:id="1564" w:name="_Toc89431440"/>
      <w:bookmarkStart w:id="1565" w:name="_Toc97042232"/>
      <w:bookmarkStart w:id="1566" w:name="_Toc97045376"/>
      <w:bookmarkStart w:id="1567" w:name="_Toc97155121"/>
      <w:bookmarkStart w:id="1568" w:name="_Toc101521271"/>
      <w:bookmarkStart w:id="1569" w:name="_Toc138761531"/>
      <w:bookmarkStart w:id="1570" w:name="_Toc145707725"/>
      <w:bookmarkStart w:id="1571" w:name="_Toc160570184"/>
      <w:bookmarkStart w:id="1572" w:name="_Toc162007780"/>
      <w:bookmarkStart w:id="1573" w:name="_Toc185515393"/>
      <w:bookmarkStart w:id="1574" w:name="_Toc192872700"/>
      <w:bookmarkStart w:id="1575" w:name="_Toc200970402"/>
      <w:bookmarkStart w:id="1576" w:name="_Toc207721733"/>
      <w:bookmarkStart w:id="1577" w:name="_Toc209520596"/>
      <w:bookmarkStart w:id="1578" w:name="_Toc218778473"/>
      <w:r>
        <w:t>5.8.2.2.2</w:t>
      </w:r>
      <w:r>
        <w:tab/>
      </w:r>
      <w:r w:rsidR="00C55650">
        <w:t xml:space="preserve">Service consumer </w:t>
      </w:r>
      <w:r>
        <w:t>requesting to get notifications of ACR management events using Eees_ACRManagementEvent_Subscribe service operation</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62EF6BFE" w14:textId="77777777" w:rsidR="00EB5826" w:rsidRDefault="00EB5826" w:rsidP="00EB5826">
      <w:bookmarkStart w:id="1579" w:name="_Toc85734142"/>
      <w:bookmarkStart w:id="1580" w:name="_Toc89431441"/>
      <w:bookmarkStart w:id="1581" w:name="_Toc97042233"/>
      <w:bookmarkStart w:id="1582" w:name="_Toc97045377"/>
      <w:bookmarkStart w:id="1583" w:name="_Toc97155122"/>
      <w:bookmarkStart w:id="1584" w:name="_Toc101521272"/>
      <w:bookmarkStart w:id="1585" w:name="_Toc138761532"/>
      <w:bookmarkStart w:id="1586" w:name="_Toc145707726"/>
      <w:bookmarkStart w:id="1587" w:name="_Toc160570185"/>
      <w:bookmarkStart w:id="1588" w:name="_Toc162007781"/>
      <w:r>
        <w:t>Upon reception of the HTTP POST request message from the service consumer:</w:t>
      </w:r>
    </w:p>
    <w:p w14:paraId="160ECDE9" w14:textId="77777777" w:rsidR="00EB5826" w:rsidRDefault="00EB5826" w:rsidP="00EB5826">
      <w:pPr>
        <w:pStyle w:val="B10"/>
      </w:pPr>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412856A5" w14:textId="12C36E06" w:rsidR="00EB5826" w:rsidRDefault="00EB5826" w:rsidP="00EB5826">
      <w:pPr>
        <w:pStyle w:val="B10"/>
      </w:pPr>
      <w:r>
        <w:t>2a</w:t>
      </w:r>
      <w:r w:rsidRPr="00A74501">
        <w:t>.</w:t>
      </w:r>
      <w:r w:rsidRPr="00A74501">
        <w:tab/>
      </w:r>
      <w:r>
        <w:t xml:space="preserve">if the service consumer is authorized and upon successful processing of the request,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4390DE25" w14:textId="77777777" w:rsidR="00EB5826" w:rsidRDefault="00EB5826" w:rsidP="00EB5826">
      <w:pPr>
        <w:pStyle w:val="B10"/>
      </w:pPr>
      <w:r>
        <w:t>and</w:t>
      </w:r>
    </w:p>
    <w:p w14:paraId="27A701FE" w14:textId="6E60AAA1" w:rsidR="00EB5826" w:rsidRDefault="00EB5826" w:rsidP="00EB5826">
      <w:pPr>
        <w:pStyle w:val="B10"/>
      </w:pPr>
      <w:r>
        <w:t>2b</w:t>
      </w:r>
      <w:r w:rsidRPr="008B360F">
        <w:t>.</w:t>
      </w:r>
      <w:r w:rsidRPr="008B360F">
        <w:tab/>
      </w:r>
      <w:r>
        <w:t>o</w:t>
      </w:r>
      <w:r w:rsidRPr="008B360F">
        <w:t>n failure</w:t>
      </w:r>
      <w:r>
        <w:t>:</w:t>
      </w:r>
    </w:p>
    <w:p w14:paraId="4D042ADD" w14:textId="77777777" w:rsidR="00EB5826" w:rsidRDefault="00EB5826" w:rsidP="00EB5826">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33ED45F7" w:rsidR="00F153D5" w:rsidRPr="00EB6658" w:rsidRDefault="00EB5826" w:rsidP="00EB5826">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during the processing of the request as part of step 2a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589" w:name="_Toc185515394"/>
      <w:bookmarkStart w:id="1590" w:name="_Toc192872701"/>
      <w:bookmarkStart w:id="1591" w:name="_Toc200970403"/>
      <w:bookmarkStart w:id="1592" w:name="_Toc207721734"/>
      <w:bookmarkStart w:id="1593" w:name="_Toc209520597"/>
      <w:bookmarkStart w:id="1594" w:name="_Toc218778474"/>
      <w:r>
        <w:t>5.8.2.3</w:t>
      </w:r>
      <w:r>
        <w:tab/>
        <w:t>Eees_ACRManagementEvent_UpdateSubscription</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158E57E5" w14:textId="1C449841" w:rsidR="00571C58" w:rsidRDefault="00571C58" w:rsidP="00571C58">
      <w:pPr>
        <w:pStyle w:val="Heading5"/>
      </w:pPr>
      <w:bookmarkStart w:id="1595" w:name="_Toc85734143"/>
      <w:bookmarkStart w:id="1596" w:name="_Toc89431442"/>
      <w:bookmarkStart w:id="1597" w:name="_Toc97042234"/>
      <w:bookmarkStart w:id="1598" w:name="_Toc97045378"/>
      <w:bookmarkStart w:id="1599" w:name="_Toc97155123"/>
      <w:bookmarkStart w:id="1600" w:name="_Toc101521273"/>
      <w:bookmarkStart w:id="1601" w:name="_Toc138761533"/>
      <w:bookmarkStart w:id="1602" w:name="_Toc145707727"/>
      <w:bookmarkStart w:id="1603" w:name="_Toc160570186"/>
      <w:bookmarkStart w:id="1604" w:name="_Toc162007782"/>
      <w:bookmarkStart w:id="1605" w:name="_Toc185515395"/>
      <w:bookmarkStart w:id="1606" w:name="_Toc192872702"/>
      <w:bookmarkStart w:id="1607" w:name="_Toc200970404"/>
      <w:bookmarkStart w:id="1608" w:name="_Toc207721735"/>
      <w:bookmarkStart w:id="1609" w:name="_Toc209520598"/>
      <w:bookmarkStart w:id="1610" w:name="_Toc218778475"/>
      <w:r>
        <w:t>5.8.2.3.1</w:t>
      </w:r>
      <w:r>
        <w:tab/>
        <w:t>General</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10CEB793" w14:textId="523C2C4E" w:rsidR="00571C58" w:rsidRDefault="00EB5826" w:rsidP="00571C58">
      <w:r>
        <w:t xml:space="preserve">This service operation is used by the service consumer to </w:t>
      </w:r>
      <w:r w:rsidRPr="00395EB0">
        <w:t xml:space="preserve">request </w:t>
      </w:r>
      <w:r>
        <w:t>updating an existing Individual ACR Management Events Subscription (see also clauses </w:t>
      </w:r>
      <w:r w:rsidRPr="00500B03">
        <w:rPr>
          <w:noProof/>
        </w:rPr>
        <w:t>8.6.3.2.</w:t>
      </w:r>
      <w:r>
        <w:rPr>
          <w:noProof/>
        </w:rPr>
        <w:t>4 and 8.18.2.4.6 of 3GPP TS 23.558 [2])</w:t>
      </w:r>
      <w:r>
        <w:t>.</w:t>
      </w:r>
    </w:p>
    <w:p w14:paraId="65652B89" w14:textId="39029704" w:rsidR="00571C58" w:rsidRDefault="00571C58" w:rsidP="00571C58">
      <w:pPr>
        <w:pStyle w:val="Heading5"/>
      </w:pPr>
      <w:bookmarkStart w:id="1611" w:name="_Toc85734144"/>
      <w:bookmarkStart w:id="1612" w:name="_Toc89431443"/>
      <w:bookmarkStart w:id="1613" w:name="_Toc97042235"/>
      <w:bookmarkStart w:id="1614" w:name="_Toc97045379"/>
      <w:bookmarkStart w:id="1615" w:name="_Toc97155124"/>
      <w:bookmarkStart w:id="1616" w:name="_Toc101521274"/>
      <w:bookmarkStart w:id="1617" w:name="_Toc138761534"/>
      <w:bookmarkStart w:id="1618" w:name="_Toc145707728"/>
      <w:bookmarkStart w:id="1619" w:name="_Toc160570187"/>
      <w:bookmarkStart w:id="1620" w:name="_Toc162007783"/>
      <w:bookmarkStart w:id="1621" w:name="_Toc185515396"/>
      <w:bookmarkStart w:id="1622" w:name="_Toc192872703"/>
      <w:bookmarkStart w:id="1623" w:name="_Toc200970405"/>
      <w:bookmarkStart w:id="1624" w:name="_Toc207721736"/>
      <w:bookmarkStart w:id="1625" w:name="_Toc209520599"/>
      <w:bookmarkStart w:id="1626" w:name="_Toc218778476"/>
      <w:r>
        <w:lastRenderedPageBreak/>
        <w:t>5.8.2.3.2</w:t>
      </w:r>
      <w:r>
        <w:tab/>
      </w:r>
      <w:r w:rsidR="00C55650">
        <w:t xml:space="preserve">Service consumer </w:t>
      </w:r>
      <w:r>
        <w:t>updating an existing Individual ACR Management Events Subscription using Eees_ACRManagementEvent_UpdateSubscription service operation</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6382470B" w14:textId="0CB175FF" w:rsidR="00EB5826" w:rsidRDefault="00EB5826" w:rsidP="00EB5826">
      <w:r>
        <w:t>Upon receiving the HTTP PATCH or PUT request message from the service consumer:</w:t>
      </w:r>
    </w:p>
    <w:p w14:paraId="17EC4C43" w14:textId="77777777" w:rsidR="00EB5826" w:rsidRDefault="00EB5826" w:rsidP="00EB5826">
      <w:pPr>
        <w:pStyle w:val="B10"/>
      </w:pPr>
      <w:r>
        <w:t>1.</w:t>
      </w:r>
      <w:r>
        <w:tab/>
        <w:t>the EES shall check whether the service consumer is authorized to update this existing "Individual ACR Management Events Subscription" resource;</w:t>
      </w:r>
    </w:p>
    <w:p w14:paraId="5D4DD5A2" w14:textId="4CB43988" w:rsidR="00EB5826" w:rsidRDefault="00EB5826" w:rsidP="00EB5826">
      <w:pPr>
        <w:pStyle w:val="B10"/>
      </w:pPr>
      <w:r>
        <w:t>2a.</w:t>
      </w:r>
      <w:r>
        <w:tab/>
        <w:t xml:space="preserve">if the service consumer is authorized and upon successful processing of the request, the EES shall </w:t>
      </w:r>
      <w:r>
        <w:rPr>
          <w:lang w:eastAsia="ja-JP"/>
        </w:rPr>
        <w:t>update the targeted existing</w:t>
      </w:r>
      <w:r w:rsidRPr="00A74501">
        <w:t xml:space="preserve"> "Individual ACR</w:t>
      </w:r>
      <w:r>
        <w:t xml:space="preserve"> Management Events Subscription</w:t>
      </w:r>
      <w:r w:rsidRPr="00A74501">
        <w:t>"</w:t>
      </w:r>
      <w:r>
        <w:t xml:space="preserve"> resource accordingly and respond to the service consumer with either an HTTP </w:t>
      </w:r>
      <w:r>
        <w:rPr>
          <w:lang w:eastAsia="zh-CN"/>
        </w:rPr>
        <w:t>"</w:t>
      </w:r>
      <w:r>
        <w:rPr>
          <w:lang w:eastAsia="ja-JP"/>
        </w:rPr>
        <w:t>204 No Content</w:t>
      </w:r>
      <w:r>
        <w:rPr>
          <w:lang w:eastAsia="zh-CN"/>
        </w:rPr>
        <w:t>"</w:t>
      </w:r>
      <w:r w:rsidRPr="005C20BF">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 with the response body including</w:t>
      </w:r>
      <w:r>
        <w:t>the updated "</w:t>
      </w:r>
      <w:r>
        <w:rPr>
          <w:rFonts w:hint="eastAsia"/>
          <w:lang w:eastAsia="ja-JP"/>
        </w:rPr>
        <w:t xml:space="preserve">Individual </w:t>
      </w:r>
      <w:r>
        <w:rPr>
          <w:lang w:eastAsia="ja-JP"/>
        </w:rPr>
        <w:t>ACR Management Events</w:t>
      </w:r>
      <w:r>
        <w:t>"</w:t>
      </w:r>
      <w:r>
        <w:rPr>
          <w:lang w:eastAsia="ja-JP"/>
        </w:rPr>
        <w:t xml:space="preserve"> Subscription</w:t>
      </w:r>
      <w:r>
        <w:t xml:space="preserve"> resource.</w:t>
      </w:r>
    </w:p>
    <w:p w14:paraId="0E097D6C" w14:textId="390FE6CE" w:rsidR="00EB5826" w:rsidRDefault="00EB5826" w:rsidP="00EB5826">
      <w:pPr>
        <w:pStyle w:val="B10"/>
      </w:pPr>
      <w:r>
        <w:t>2b. 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11B656B5" w14:textId="1B0F931E" w:rsidR="002A00EF" w:rsidRPr="003F50CC" w:rsidRDefault="00EB5826" w:rsidP="00EB5826">
      <w:pPr>
        <w:pStyle w:val="B10"/>
      </w:pPr>
      <w:r>
        <w:t>2c. i</w:t>
      </w:r>
      <w:r w:rsidRPr="00FD08FD">
        <w:t xml:space="preserve">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rsidDel="00F655CD">
        <w:t xml:space="preserve"> </w:t>
      </w:r>
      <w:r w:rsidRPr="00FD08FD">
        <w:t xml:space="preserve">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1627" w:name="_Toc85734145"/>
      <w:bookmarkStart w:id="1628" w:name="_Toc89431444"/>
      <w:bookmarkStart w:id="1629" w:name="_Toc97042236"/>
      <w:bookmarkStart w:id="1630" w:name="_Toc97045380"/>
      <w:bookmarkStart w:id="1631" w:name="_Toc97155125"/>
      <w:bookmarkStart w:id="1632" w:name="_Toc101521275"/>
      <w:bookmarkStart w:id="1633" w:name="_Toc138761535"/>
      <w:bookmarkStart w:id="1634" w:name="_Toc145707729"/>
      <w:bookmarkStart w:id="1635" w:name="_Toc160570188"/>
      <w:bookmarkStart w:id="1636" w:name="_Toc162007784"/>
      <w:bookmarkStart w:id="1637" w:name="_Toc185515397"/>
      <w:bookmarkStart w:id="1638" w:name="_Toc192872704"/>
      <w:bookmarkStart w:id="1639" w:name="_Toc200970406"/>
      <w:bookmarkStart w:id="1640" w:name="_Toc207721737"/>
      <w:bookmarkStart w:id="1641" w:name="_Toc209520600"/>
      <w:bookmarkStart w:id="1642" w:name="_Toc218778477"/>
      <w:r>
        <w:t>5.8.2.4</w:t>
      </w:r>
      <w:r>
        <w:tab/>
        <w:t>Eees_ACRManagementEvent_Unsubscribe</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14:paraId="034A68F1" w14:textId="302370F4" w:rsidR="00571C58" w:rsidRDefault="00571C58" w:rsidP="00571C58">
      <w:pPr>
        <w:pStyle w:val="Heading5"/>
      </w:pPr>
      <w:bookmarkStart w:id="1643" w:name="_Toc85734146"/>
      <w:bookmarkStart w:id="1644" w:name="_Toc89431445"/>
      <w:bookmarkStart w:id="1645" w:name="_Toc97042237"/>
      <w:bookmarkStart w:id="1646" w:name="_Toc97045381"/>
      <w:bookmarkStart w:id="1647" w:name="_Toc97155126"/>
      <w:bookmarkStart w:id="1648" w:name="_Toc101521276"/>
      <w:bookmarkStart w:id="1649" w:name="_Toc138761536"/>
      <w:bookmarkStart w:id="1650" w:name="_Toc145707730"/>
      <w:bookmarkStart w:id="1651" w:name="_Toc160570189"/>
      <w:bookmarkStart w:id="1652" w:name="_Toc162007785"/>
      <w:bookmarkStart w:id="1653" w:name="_Toc185515398"/>
      <w:bookmarkStart w:id="1654" w:name="_Toc192872705"/>
      <w:bookmarkStart w:id="1655" w:name="_Toc200970407"/>
      <w:bookmarkStart w:id="1656" w:name="_Toc207721738"/>
      <w:bookmarkStart w:id="1657" w:name="_Toc209520601"/>
      <w:bookmarkStart w:id="1658" w:name="_Toc218778478"/>
      <w:r>
        <w:t>5.8.2.4.1</w:t>
      </w:r>
      <w:r>
        <w:tab/>
        <w:t>General</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58A8A3AA" w14:textId="1C9999A1" w:rsidR="00571C58" w:rsidRDefault="00EB5826" w:rsidP="00571C58">
      <w:r>
        <w:t>This service operation is used by the service consumer to delete an existing ACR Management Events Subscription (see also clauses </w:t>
      </w:r>
      <w:r w:rsidRPr="00500B03">
        <w:rPr>
          <w:noProof/>
        </w:rPr>
        <w:t>8.6.3.2.</w:t>
      </w:r>
      <w:r>
        <w:rPr>
          <w:noProof/>
        </w:rPr>
        <w:t>5 and 8.18.2.4.6 of 3GPP TS 23.558 [2])</w:t>
      </w:r>
      <w:r>
        <w:t>.</w:t>
      </w:r>
    </w:p>
    <w:p w14:paraId="589BA0DA" w14:textId="2CCFD606" w:rsidR="00571C58" w:rsidRDefault="00571C58" w:rsidP="00571C58">
      <w:pPr>
        <w:pStyle w:val="Heading5"/>
      </w:pPr>
      <w:bookmarkStart w:id="1659" w:name="_Toc85734147"/>
      <w:bookmarkStart w:id="1660" w:name="_Toc89431446"/>
      <w:bookmarkStart w:id="1661" w:name="_Toc97042238"/>
      <w:bookmarkStart w:id="1662" w:name="_Toc97045382"/>
      <w:bookmarkStart w:id="1663" w:name="_Toc97155127"/>
      <w:bookmarkStart w:id="1664" w:name="_Toc101521277"/>
      <w:bookmarkStart w:id="1665" w:name="_Toc138761537"/>
      <w:bookmarkStart w:id="1666" w:name="_Toc145707731"/>
      <w:bookmarkStart w:id="1667" w:name="_Toc160570190"/>
      <w:bookmarkStart w:id="1668" w:name="_Toc162007786"/>
      <w:bookmarkStart w:id="1669" w:name="_Toc185515399"/>
      <w:bookmarkStart w:id="1670" w:name="_Toc192872706"/>
      <w:bookmarkStart w:id="1671" w:name="_Toc200970408"/>
      <w:bookmarkStart w:id="1672" w:name="_Toc207721739"/>
      <w:bookmarkStart w:id="1673" w:name="_Toc209520602"/>
      <w:bookmarkStart w:id="1674" w:name="_Toc218778479"/>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37E80978" w14:textId="77777777" w:rsidR="00EB5826" w:rsidRDefault="00EB5826" w:rsidP="00EB5826">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reception of the HTTP DELETE request:</w:t>
      </w:r>
    </w:p>
    <w:p w14:paraId="5BC02539" w14:textId="77777777" w:rsidR="00EB5826" w:rsidRDefault="00EB5826" w:rsidP="00EB5826">
      <w:pPr>
        <w:pStyle w:val="B10"/>
      </w:pPr>
      <w:r>
        <w:t>1.</w:t>
      </w:r>
      <w:r>
        <w:tab/>
        <w:t>the EES shall verify the identity of the service consumer and check if the service consumer is authorized to delete</w:t>
      </w:r>
      <w:r w:rsidRPr="00D70ED6">
        <w:t xml:space="preserve"> </w:t>
      </w:r>
      <w:r>
        <w:t>the targeted "Individual ACR Management Events Subscription" resource;</w:t>
      </w:r>
    </w:p>
    <w:p w14:paraId="0DFE950B" w14:textId="382B3743" w:rsidR="00EB5826" w:rsidRDefault="00EB5826" w:rsidP="00EB5826">
      <w:pPr>
        <w:pStyle w:val="B10"/>
      </w:pPr>
      <w:r>
        <w:t>2a.</w:t>
      </w:r>
      <w:r>
        <w:tab/>
        <w:t xml:space="preserve">if the service consumer is authorized and upon successful processing of the request, the EES shall delete the "Individual ACR Management Events Subscription"; and respond with an HTTP "204 No Content" status code to the service consumer, indicating the successful deletion of this </w:t>
      </w:r>
      <w:r w:rsidRPr="00352F42">
        <w:t>"</w:t>
      </w:r>
      <w:r>
        <w:t xml:space="preserve">Individual </w:t>
      </w:r>
      <w:r>
        <w:rPr>
          <w:lang w:eastAsia="ja-JP"/>
        </w:rPr>
        <w:t>ACR Management Events Subscription</w:t>
      </w:r>
      <w:r w:rsidRPr="00352F42">
        <w:t>"</w:t>
      </w:r>
      <w:r>
        <w:t xml:space="preserve"> resource;</w:t>
      </w:r>
    </w:p>
    <w:p w14:paraId="7AA89152" w14:textId="64526789" w:rsidR="00EB5826" w:rsidRDefault="00EB5826" w:rsidP="00EB5826">
      <w:pPr>
        <w:pStyle w:val="B10"/>
      </w:pPr>
      <w:r>
        <w:t>2b.</w:t>
      </w:r>
      <w:r>
        <w:tab/>
        <w:t>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4439784E" w14:textId="11AD1E2D" w:rsidR="002A00EF" w:rsidRDefault="00EB5826" w:rsidP="00EB5826">
      <w:pPr>
        <w:pStyle w:val="B10"/>
      </w:pPr>
      <w:r>
        <w:t>2c.</w:t>
      </w:r>
      <w:r>
        <w:tab/>
        <w:t>i</w:t>
      </w:r>
      <w:r w:rsidRPr="00FD08FD">
        <w:t xml:space="preserve">f the </w:t>
      </w:r>
      <w:r>
        <w:t>EES</w:t>
      </w:r>
      <w:r w:rsidRPr="00FD08FD">
        <w:t xml:space="preserve"> determines </w:t>
      </w:r>
      <w:r>
        <w:t xml:space="preserve">that </w:t>
      </w:r>
      <w:r w:rsidRPr="00FD08FD">
        <w:t xml:space="preserve">the received HTTP </w:t>
      </w:r>
      <w:r>
        <w:t>DELETE request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1675" w:name="_Toc85734148"/>
      <w:bookmarkStart w:id="1676" w:name="_Toc89431447"/>
      <w:bookmarkStart w:id="1677" w:name="_Toc97042239"/>
      <w:bookmarkStart w:id="1678" w:name="_Toc97045383"/>
      <w:bookmarkStart w:id="1679" w:name="_Toc97155128"/>
      <w:bookmarkStart w:id="1680" w:name="_Toc101521278"/>
      <w:bookmarkStart w:id="1681" w:name="_Toc138761538"/>
      <w:bookmarkStart w:id="1682" w:name="_Toc145707732"/>
      <w:bookmarkStart w:id="1683" w:name="_Toc160570191"/>
      <w:bookmarkStart w:id="1684" w:name="_Toc162007787"/>
      <w:bookmarkStart w:id="1685" w:name="_Toc185515400"/>
      <w:bookmarkStart w:id="1686" w:name="_Toc192872707"/>
      <w:bookmarkStart w:id="1687" w:name="_Toc200970409"/>
      <w:bookmarkStart w:id="1688" w:name="_Toc207721740"/>
      <w:bookmarkStart w:id="1689" w:name="_Toc209520603"/>
      <w:bookmarkStart w:id="1690" w:name="_Toc218778480"/>
      <w:r>
        <w:lastRenderedPageBreak/>
        <w:t>5.8.2.5</w:t>
      </w:r>
      <w:r>
        <w:tab/>
        <w:t>Eees_ACRManagementEvent_Notify</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3ED20B57" w14:textId="05558D17" w:rsidR="00571C58" w:rsidRDefault="00571C58" w:rsidP="00571C58">
      <w:pPr>
        <w:pStyle w:val="Heading5"/>
      </w:pPr>
      <w:bookmarkStart w:id="1691" w:name="_Toc85734149"/>
      <w:bookmarkStart w:id="1692" w:name="_Toc89431448"/>
      <w:bookmarkStart w:id="1693" w:name="_Toc97042240"/>
      <w:bookmarkStart w:id="1694" w:name="_Toc97045384"/>
      <w:bookmarkStart w:id="1695" w:name="_Toc97155129"/>
      <w:bookmarkStart w:id="1696" w:name="_Toc101521279"/>
      <w:bookmarkStart w:id="1697" w:name="_Toc138761539"/>
      <w:bookmarkStart w:id="1698" w:name="_Toc145707733"/>
      <w:bookmarkStart w:id="1699" w:name="_Toc160570192"/>
      <w:bookmarkStart w:id="1700" w:name="_Toc162007788"/>
      <w:bookmarkStart w:id="1701" w:name="_Toc185515401"/>
      <w:bookmarkStart w:id="1702" w:name="_Toc192872708"/>
      <w:bookmarkStart w:id="1703" w:name="_Toc200970410"/>
      <w:bookmarkStart w:id="1704" w:name="_Toc207721741"/>
      <w:bookmarkStart w:id="1705" w:name="_Toc209520604"/>
      <w:bookmarkStart w:id="1706" w:name="_Toc218778481"/>
      <w:r>
        <w:t>5.8.2.5.1</w:t>
      </w:r>
      <w:r>
        <w:tab/>
        <w:t>General</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1B09D08A" w14:textId="050E650F" w:rsidR="00571C58" w:rsidRDefault="00EB5826" w:rsidP="00571C58">
      <w:r>
        <w:t>This service operation is used by EES to send ACR management event notification information or the availability of user path management events monitoring via the 3GPP 5GC network to the service consumer (see also clauses </w:t>
      </w:r>
      <w:r w:rsidRPr="00500B03">
        <w:rPr>
          <w:noProof/>
        </w:rPr>
        <w:t>8.6.3.2.</w:t>
      </w:r>
      <w:r>
        <w:rPr>
          <w:noProof/>
        </w:rPr>
        <w:t>3 and 8.18.2.4.6 of 3GPP TS 23.558 [2])</w:t>
      </w:r>
      <w:r>
        <w:t>.</w:t>
      </w:r>
    </w:p>
    <w:p w14:paraId="6291FFFE" w14:textId="46BA586F" w:rsidR="00571C58" w:rsidRDefault="00571C58" w:rsidP="00571C58">
      <w:pPr>
        <w:pStyle w:val="Heading5"/>
      </w:pPr>
      <w:bookmarkStart w:id="1707" w:name="_Toc85734150"/>
      <w:bookmarkStart w:id="1708" w:name="_Toc89431449"/>
      <w:bookmarkStart w:id="1709" w:name="_Toc97042241"/>
      <w:bookmarkStart w:id="1710" w:name="_Toc97045385"/>
      <w:bookmarkStart w:id="1711" w:name="_Toc97155130"/>
      <w:bookmarkStart w:id="1712" w:name="_Toc101521280"/>
      <w:bookmarkStart w:id="1713" w:name="_Toc138761540"/>
      <w:bookmarkStart w:id="1714" w:name="_Toc145707734"/>
      <w:bookmarkStart w:id="1715" w:name="_Toc160570193"/>
      <w:bookmarkStart w:id="1716" w:name="_Toc162007789"/>
      <w:bookmarkStart w:id="1717" w:name="_Toc185515402"/>
      <w:bookmarkStart w:id="1718" w:name="_Toc192872709"/>
      <w:bookmarkStart w:id="1719" w:name="_Toc200970411"/>
      <w:bookmarkStart w:id="1720" w:name="_Toc207721742"/>
      <w:bookmarkStart w:id="1721" w:name="_Toc209520605"/>
      <w:bookmarkStart w:id="1722" w:name="_Toc218778482"/>
      <w:r>
        <w:t>5.8.2.5.2</w:t>
      </w:r>
      <w:r>
        <w:tab/>
        <w:t>E</w:t>
      </w:r>
      <w:r w:rsidR="00FA31A6">
        <w:t>E</w:t>
      </w:r>
      <w:r>
        <w:t>S notifying ACR management events using Eees_ACRManagementEvent_Notify operation</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723" w:name="_Toc138761541"/>
      <w:bookmarkStart w:id="1724" w:name="_Toc145707735"/>
      <w:bookmarkStart w:id="1725" w:name="_Toc160570194"/>
      <w:bookmarkStart w:id="1726" w:name="_Toc162007790"/>
      <w:bookmarkStart w:id="1727" w:name="_Toc185515403"/>
      <w:bookmarkStart w:id="1728" w:name="_Toc192872710"/>
      <w:bookmarkStart w:id="1729" w:name="_Toc200970412"/>
      <w:bookmarkStart w:id="1730" w:name="_Toc207721743"/>
      <w:bookmarkStart w:id="1731" w:name="_Toc209520606"/>
      <w:bookmarkStart w:id="1732" w:name="_Toc218778483"/>
      <w:r>
        <w:t>5.8.2.5.3</w:t>
      </w:r>
      <w:r>
        <w:tab/>
        <w:t>E</w:t>
      </w:r>
      <w:r w:rsidR="00FA31A6">
        <w:t>E</w:t>
      </w:r>
      <w:r>
        <w:t>S notifying the availability of user path management events monitoring via the 3GPP 5GC network using Eees_ACRManagementEvent_Notify operation</w:t>
      </w:r>
      <w:bookmarkEnd w:id="1723"/>
      <w:bookmarkEnd w:id="1724"/>
      <w:bookmarkEnd w:id="1725"/>
      <w:bookmarkEnd w:id="1726"/>
      <w:bookmarkEnd w:id="1727"/>
      <w:bookmarkEnd w:id="1728"/>
      <w:bookmarkEnd w:id="1729"/>
      <w:bookmarkEnd w:id="1730"/>
      <w:bookmarkEnd w:id="1731"/>
      <w:bookmarkEnd w:id="1732"/>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7743E591" w:rsidR="002A00EF" w:rsidRDefault="00EB5826"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733" w:name="_Toc85734151"/>
      <w:bookmarkStart w:id="1734" w:name="_Toc89431450"/>
      <w:bookmarkStart w:id="1735" w:name="_Toc97042242"/>
      <w:bookmarkStart w:id="1736" w:name="_Toc97045386"/>
      <w:bookmarkStart w:id="1737" w:name="_Toc97155131"/>
      <w:bookmarkStart w:id="1738" w:name="_Toc101521281"/>
      <w:bookmarkStart w:id="1739" w:name="_Toc138761542"/>
      <w:bookmarkStart w:id="1740" w:name="_Toc145707736"/>
      <w:bookmarkStart w:id="1741" w:name="_Toc160570195"/>
      <w:bookmarkStart w:id="1742" w:name="_Toc162007791"/>
      <w:bookmarkStart w:id="1743" w:name="_Toc185515404"/>
      <w:bookmarkStart w:id="1744" w:name="_Toc192872711"/>
      <w:bookmarkStart w:id="1745" w:name="_Toc200970413"/>
      <w:bookmarkStart w:id="1746" w:name="_Toc207721744"/>
      <w:bookmarkStart w:id="1747" w:name="_Toc209520607"/>
      <w:bookmarkStart w:id="1748" w:name="_Toc218778484"/>
      <w:r>
        <w:lastRenderedPageBreak/>
        <w:t>5.9</w:t>
      </w:r>
      <w:r>
        <w:tab/>
        <w:t>Eees_</w:t>
      </w:r>
      <w:r w:rsidR="00EB3788">
        <w:t xml:space="preserve">AppContextRelocation </w:t>
      </w:r>
      <w:r>
        <w:t>Service</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328674A3" w14:textId="40833654" w:rsidR="003339FD" w:rsidRDefault="003339FD" w:rsidP="003339FD">
      <w:pPr>
        <w:pStyle w:val="Heading3"/>
      </w:pPr>
      <w:bookmarkStart w:id="1749" w:name="_Toc85734152"/>
      <w:bookmarkStart w:id="1750" w:name="_Toc89431451"/>
      <w:bookmarkStart w:id="1751" w:name="_Toc97042243"/>
      <w:bookmarkStart w:id="1752" w:name="_Toc97045387"/>
      <w:bookmarkStart w:id="1753" w:name="_Toc97155132"/>
      <w:bookmarkStart w:id="1754" w:name="_Toc101521282"/>
      <w:bookmarkStart w:id="1755" w:name="_Toc138761543"/>
      <w:bookmarkStart w:id="1756" w:name="_Toc145707737"/>
      <w:bookmarkStart w:id="1757" w:name="_Toc160570196"/>
      <w:bookmarkStart w:id="1758" w:name="_Toc162007792"/>
      <w:bookmarkStart w:id="1759" w:name="_Toc185515405"/>
      <w:bookmarkStart w:id="1760" w:name="_Toc192872712"/>
      <w:bookmarkStart w:id="1761" w:name="_Toc200970414"/>
      <w:bookmarkStart w:id="1762" w:name="_Toc207721745"/>
      <w:bookmarkStart w:id="1763" w:name="_Toc209520608"/>
      <w:bookmarkStart w:id="1764" w:name="_Toc218778485"/>
      <w:r>
        <w:t>5.9.1</w:t>
      </w:r>
      <w:r>
        <w:tab/>
        <w:t>Service Description</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765" w:name="_Toc85734153"/>
      <w:bookmarkStart w:id="1766" w:name="_Toc89431452"/>
      <w:bookmarkStart w:id="1767" w:name="_Toc97042244"/>
      <w:bookmarkStart w:id="1768" w:name="_Toc97045388"/>
      <w:bookmarkStart w:id="1769" w:name="_Toc97155133"/>
      <w:bookmarkStart w:id="1770" w:name="_Toc101521283"/>
      <w:bookmarkStart w:id="1771" w:name="_Toc138761544"/>
      <w:bookmarkStart w:id="1772" w:name="_Toc145707738"/>
      <w:bookmarkStart w:id="1773" w:name="_Toc160570197"/>
      <w:bookmarkStart w:id="1774" w:name="_Toc162007793"/>
      <w:bookmarkStart w:id="1775" w:name="_Toc185515406"/>
      <w:bookmarkStart w:id="1776" w:name="_Toc192872713"/>
      <w:bookmarkStart w:id="1777" w:name="_Toc200970415"/>
      <w:bookmarkStart w:id="1778" w:name="_Toc207721746"/>
      <w:bookmarkStart w:id="1779" w:name="_Toc209520609"/>
      <w:bookmarkStart w:id="1780" w:name="_Toc218778486"/>
      <w:r>
        <w:t>5.9.2</w:t>
      </w:r>
      <w:r>
        <w:tab/>
        <w:t>Service Operations</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2AD28553" w14:textId="79B6C900" w:rsidR="003339FD" w:rsidRDefault="003339FD" w:rsidP="003339FD">
      <w:pPr>
        <w:pStyle w:val="Heading4"/>
      </w:pPr>
      <w:bookmarkStart w:id="1781" w:name="_Toc85734154"/>
      <w:bookmarkStart w:id="1782" w:name="_Toc89431453"/>
      <w:bookmarkStart w:id="1783" w:name="_Toc97042245"/>
      <w:bookmarkStart w:id="1784" w:name="_Toc97045389"/>
      <w:bookmarkStart w:id="1785" w:name="_Toc97155134"/>
      <w:bookmarkStart w:id="1786" w:name="_Toc101521284"/>
      <w:bookmarkStart w:id="1787" w:name="_Toc138761545"/>
      <w:bookmarkStart w:id="1788" w:name="_Toc145707739"/>
      <w:bookmarkStart w:id="1789" w:name="_Toc160570198"/>
      <w:bookmarkStart w:id="1790" w:name="_Toc162007794"/>
      <w:bookmarkStart w:id="1791" w:name="_Toc185515407"/>
      <w:bookmarkStart w:id="1792" w:name="_Toc192872714"/>
      <w:bookmarkStart w:id="1793" w:name="_Toc200970416"/>
      <w:bookmarkStart w:id="1794" w:name="_Toc207721747"/>
      <w:bookmarkStart w:id="1795" w:name="_Toc209520610"/>
      <w:bookmarkStart w:id="1796" w:name="_Toc218778487"/>
      <w:r>
        <w:t>5.9.2.1</w:t>
      </w:r>
      <w:r>
        <w:tab/>
        <w:t>Introduction</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5FC49764" w:rsidR="00C55650" w:rsidRDefault="00C55650" w:rsidP="00C55650">
            <w:pPr>
              <w:pStyle w:val="TAL"/>
            </w:pPr>
            <w:r>
              <w:t>EAS, CAS</w:t>
            </w:r>
            <w:r w:rsidR="00E05017">
              <w:t>, EES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BB8FE6A" w:rsidR="00C55650" w:rsidRDefault="00C55650" w:rsidP="00C55650">
            <w:pPr>
              <w:pStyle w:val="TAL"/>
            </w:pPr>
            <w:r>
              <w:t>EAS</w:t>
            </w:r>
            <w:r w:rsidR="000C1050">
              <w:t>, EES</w:t>
            </w:r>
          </w:p>
        </w:tc>
      </w:tr>
    </w:tbl>
    <w:p w14:paraId="615D758E" w14:textId="77777777" w:rsidR="003339FD" w:rsidRDefault="003339FD" w:rsidP="008D4A5F"/>
    <w:p w14:paraId="5973C02C" w14:textId="6D5FAECE" w:rsidR="003339FD" w:rsidRDefault="003339FD" w:rsidP="003339FD">
      <w:pPr>
        <w:pStyle w:val="Heading4"/>
      </w:pPr>
      <w:bookmarkStart w:id="1797" w:name="_Toc85734155"/>
      <w:bookmarkStart w:id="1798" w:name="_Toc89431454"/>
      <w:bookmarkStart w:id="1799" w:name="_Toc97042246"/>
      <w:bookmarkStart w:id="1800" w:name="_Toc97045390"/>
      <w:bookmarkStart w:id="1801" w:name="_Toc97155135"/>
      <w:bookmarkStart w:id="1802" w:name="_Toc101521285"/>
      <w:bookmarkStart w:id="1803" w:name="_Toc138761546"/>
      <w:bookmarkStart w:id="1804" w:name="_Toc145707740"/>
      <w:bookmarkStart w:id="1805" w:name="_Toc160570199"/>
      <w:bookmarkStart w:id="1806" w:name="_Toc162007795"/>
      <w:bookmarkStart w:id="1807" w:name="_Toc185515408"/>
      <w:bookmarkStart w:id="1808" w:name="_Toc192872715"/>
      <w:bookmarkStart w:id="1809" w:name="_Toc200970417"/>
      <w:bookmarkStart w:id="1810" w:name="_Toc207721748"/>
      <w:bookmarkStart w:id="1811" w:name="_Toc209520611"/>
      <w:bookmarkStart w:id="1812" w:name="_Toc218778488"/>
      <w:r>
        <w:t>5.</w:t>
      </w:r>
      <w:r w:rsidR="00C157E6">
        <w:t>9</w:t>
      </w:r>
      <w:r>
        <w:t>.2.2</w:t>
      </w:r>
      <w:r>
        <w:tab/>
        <w:t>Eees</w:t>
      </w:r>
      <w:r w:rsidR="00CF04A1">
        <w:t>_AppContextRelocation</w:t>
      </w:r>
      <w:r>
        <w:t>_SelectedTargetEAS_Declare</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p>
    <w:p w14:paraId="48A02DED" w14:textId="65D62415" w:rsidR="003339FD" w:rsidRDefault="003339FD" w:rsidP="003339FD">
      <w:pPr>
        <w:pStyle w:val="Heading5"/>
      </w:pPr>
      <w:bookmarkStart w:id="1813" w:name="_Toc85734156"/>
      <w:bookmarkStart w:id="1814" w:name="_Toc89431455"/>
      <w:bookmarkStart w:id="1815" w:name="_Toc97042247"/>
      <w:bookmarkStart w:id="1816" w:name="_Toc97045391"/>
      <w:bookmarkStart w:id="1817" w:name="_Toc97155136"/>
      <w:bookmarkStart w:id="1818" w:name="_Toc101521286"/>
      <w:bookmarkStart w:id="1819" w:name="_Toc138761547"/>
      <w:bookmarkStart w:id="1820" w:name="_Toc145707741"/>
      <w:bookmarkStart w:id="1821" w:name="_Toc160570200"/>
      <w:bookmarkStart w:id="1822" w:name="_Toc162007796"/>
      <w:bookmarkStart w:id="1823" w:name="_Toc185515409"/>
      <w:bookmarkStart w:id="1824" w:name="_Toc192872716"/>
      <w:bookmarkStart w:id="1825" w:name="_Toc200970418"/>
      <w:bookmarkStart w:id="1826" w:name="_Toc207721749"/>
      <w:bookmarkStart w:id="1827" w:name="_Toc209520612"/>
      <w:bookmarkStart w:id="1828" w:name="_Toc218778489"/>
      <w:r>
        <w:t>5.</w:t>
      </w:r>
      <w:r w:rsidR="00C157E6">
        <w:t>9</w:t>
      </w:r>
      <w:r>
        <w:t>.2.2.1</w:t>
      </w:r>
      <w:r>
        <w:tab/>
        <w:t>General</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829" w:name="_Toc85734157"/>
      <w:bookmarkStart w:id="1830" w:name="_Toc89431456"/>
      <w:bookmarkStart w:id="1831" w:name="_Toc97042248"/>
      <w:bookmarkStart w:id="1832" w:name="_Toc97045392"/>
      <w:bookmarkStart w:id="1833" w:name="_Toc97155137"/>
      <w:bookmarkStart w:id="1834" w:name="_Toc101521287"/>
      <w:bookmarkStart w:id="1835" w:name="_Toc138761548"/>
      <w:bookmarkStart w:id="1836" w:name="_Toc145707742"/>
      <w:bookmarkStart w:id="1837" w:name="_Toc160570201"/>
      <w:bookmarkStart w:id="1838" w:name="_Toc162007797"/>
      <w:bookmarkStart w:id="1839" w:name="_Toc185515410"/>
      <w:bookmarkStart w:id="1840" w:name="_Toc192872717"/>
      <w:bookmarkStart w:id="1841" w:name="_Toc200970419"/>
      <w:bookmarkStart w:id="1842" w:name="_Toc207721750"/>
      <w:bookmarkStart w:id="1843" w:name="_Toc209520613"/>
      <w:bookmarkStart w:id="1844" w:name="_Toc218778490"/>
      <w:r>
        <w:t>5.</w:t>
      </w:r>
      <w:r w:rsidR="00C157E6">
        <w:t>9</w:t>
      </w:r>
      <w:r>
        <w:t>.2.2.2</w:t>
      </w:r>
      <w:r>
        <w:tab/>
        <w:t>S-EAS informing the S-EES about the selected T-EAS using Eees</w:t>
      </w:r>
      <w:r w:rsidR="00CF04A1">
        <w:t>_AppContextRelocation</w:t>
      </w:r>
      <w:r>
        <w:t>_SelectedTargetEAS_Declare operation</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17124D87" w14:textId="02CAD075" w:rsidR="00B15D74" w:rsidRDefault="00B15D74" w:rsidP="00B15D74">
      <w:r>
        <w:t xml:space="preserve">To declare the selected T-EAS information to the S-EES, the service consumer shall send an HTTP POST request message to the 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39ABD7D2" w:rsidR="00B15D74" w:rsidRDefault="00B15D74" w:rsidP="00B15D74">
      <w:pPr>
        <w:pStyle w:val="B10"/>
      </w:pPr>
      <w:r>
        <w:t>3.</w:t>
      </w:r>
      <w:r>
        <w:tab/>
        <w:t xml:space="preserve">if the service consumer is authorized to declare T-EAS information, then the EES shall send successful declaration response message to </w:t>
      </w:r>
      <w:r w:rsidR="001053BF">
        <w:t>service consumer</w:t>
      </w:r>
      <w:r>
        <w:t>.</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845" w:name="_Toc101521288"/>
      <w:bookmarkStart w:id="1846" w:name="_Toc138761549"/>
      <w:bookmarkStart w:id="1847" w:name="_Toc145707743"/>
      <w:bookmarkStart w:id="1848" w:name="_Toc160570202"/>
      <w:bookmarkStart w:id="1849" w:name="_Toc162007798"/>
      <w:bookmarkStart w:id="1850" w:name="_Toc185515411"/>
      <w:bookmarkStart w:id="1851" w:name="_Toc192872718"/>
      <w:bookmarkStart w:id="1852" w:name="_Toc200970420"/>
      <w:bookmarkStart w:id="1853" w:name="_Toc207721751"/>
      <w:bookmarkStart w:id="1854" w:name="_Toc209520614"/>
      <w:bookmarkStart w:id="1855" w:name="_Toc218778491"/>
      <w:r>
        <w:lastRenderedPageBreak/>
        <w:t>5.9.2.3</w:t>
      </w:r>
      <w:r>
        <w:tab/>
        <w:t>Eees_AppContextRelocation_ACRDetermination_Request</w:t>
      </w:r>
      <w:bookmarkEnd w:id="1845"/>
      <w:bookmarkEnd w:id="1846"/>
      <w:bookmarkEnd w:id="1847"/>
      <w:bookmarkEnd w:id="1848"/>
      <w:bookmarkEnd w:id="1849"/>
      <w:bookmarkEnd w:id="1850"/>
      <w:bookmarkEnd w:id="1851"/>
      <w:bookmarkEnd w:id="1852"/>
      <w:bookmarkEnd w:id="1853"/>
      <w:bookmarkEnd w:id="1854"/>
      <w:bookmarkEnd w:id="1855"/>
    </w:p>
    <w:p w14:paraId="7437446D" w14:textId="77777777" w:rsidR="008307FA" w:rsidRDefault="008307FA" w:rsidP="008307FA">
      <w:pPr>
        <w:pStyle w:val="Heading5"/>
      </w:pPr>
      <w:bookmarkStart w:id="1856" w:name="_Toc101521289"/>
      <w:bookmarkStart w:id="1857" w:name="_Toc138761550"/>
      <w:bookmarkStart w:id="1858" w:name="_Toc145707744"/>
      <w:bookmarkStart w:id="1859" w:name="_Toc160570203"/>
      <w:bookmarkStart w:id="1860" w:name="_Toc162007799"/>
      <w:bookmarkStart w:id="1861" w:name="_Toc185515412"/>
      <w:bookmarkStart w:id="1862" w:name="_Toc192872719"/>
      <w:bookmarkStart w:id="1863" w:name="_Toc200970421"/>
      <w:bookmarkStart w:id="1864" w:name="_Toc207721752"/>
      <w:bookmarkStart w:id="1865" w:name="_Toc209520615"/>
      <w:bookmarkStart w:id="1866" w:name="_Toc218778492"/>
      <w:r>
        <w:t>5.9.2.3.1</w:t>
      </w:r>
      <w:r>
        <w:tab/>
        <w:t>General</w:t>
      </w:r>
      <w:bookmarkEnd w:id="1856"/>
      <w:bookmarkEnd w:id="1857"/>
      <w:bookmarkEnd w:id="1858"/>
      <w:bookmarkEnd w:id="1859"/>
      <w:bookmarkEnd w:id="1860"/>
      <w:bookmarkEnd w:id="1861"/>
      <w:bookmarkEnd w:id="1862"/>
      <w:bookmarkEnd w:id="1863"/>
      <w:bookmarkEnd w:id="1864"/>
      <w:bookmarkEnd w:id="1865"/>
      <w:bookmarkEnd w:id="1866"/>
    </w:p>
    <w:p w14:paraId="0748EE3B" w14:textId="7FA24210" w:rsidR="008307FA" w:rsidRDefault="008307FA" w:rsidP="008307FA">
      <w:r>
        <w:t xml:space="preserve">This service operation is used by </w:t>
      </w:r>
      <w:r w:rsidR="000C1050">
        <w:t>service consumer</w:t>
      </w:r>
      <w:r>
        <w:t xml:space="preserve"> to request the S-EES to determine the ACR, as specified in the </w:t>
      </w:r>
      <w:r w:rsidRPr="00BF5EDC">
        <w:t xml:space="preserve">Eees_AppContextRelocation_Request operation </w:t>
      </w:r>
      <w:r>
        <w:t>with ACR determination part in 3GPP TS 23.558 [2].</w:t>
      </w:r>
    </w:p>
    <w:p w14:paraId="13E7FED0" w14:textId="0ECD5F0B" w:rsidR="008307FA" w:rsidRDefault="008307FA" w:rsidP="008307FA">
      <w:pPr>
        <w:pStyle w:val="Heading5"/>
      </w:pPr>
      <w:bookmarkStart w:id="1867" w:name="_Toc101521290"/>
      <w:bookmarkStart w:id="1868" w:name="_Toc138761551"/>
      <w:bookmarkStart w:id="1869" w:name="_Toc145707745"/>
      <w:bookmarkStart w:id="1870" w:name="_Toc160570204"/>
      <w:bookmarkStart w:id="1871" w:name="_Toc162007800"/>
      <w:bookmarkStart w:id="1872" w:name="_Toc185515413"/>
      <w:bookmarkStart w:id="1873" w:name="_Toc192872720"/>
      <w:bookmarkStart w:id="1874" w:name="_Toc200970422"/>
      <w:bookmarkStart w:id="1875" w:name="_Toc207721753"/>
      <w:bookmarkStart w:id="1876" w:name="_Toc209520616"/>
      <w:bookmarkStart w:id="1877" w:name="_Toc218778493"/>
      <w:r>
        <w:t>5.9.2.3.2</w:t>
      </w:r>
      <w:r>
        <w:tab/>
      </w:r>
      <w:r w:rsidR="000C1050">
        <w:t>R</w:t>
      </w:r>
      <w:r>
        <w:t>equest the S-EES to determine the ACR using Eees_AppContextRelocation_ACRDetermination_Request operation</w:t>
      </w:r>
      <w:bookmarkEnd w:id="1867"/>
      <w:bookmarkEnd w:id="1868"/>
      <w:bookmarkEnd w:id="1869"/>
      <w:bookmarkEnd w:id="1870"/>
      <w:bookmarkEnd w:id="1871"/>
      <w:bookmarkEnd w:id="1872"/>
      <w:bookmarkEnd w:id="1873"/>
      <w:bookmarkEnd w:id="1874"/>
      <w:bookmarkEnd w:id="1875"/>
      <w:bookmarkEnd w:id="1876"/>
      <w:bookmarkEnd w:id="1877"/>
    </w:p>
    <w:p w14:paraId="46273FF0" w14:textId="65500CD8" w:rsidR="008307FA" w:rsidRDefault="008307FA" w:rsidP="008307FA">
      <w:r>
        <w:t xml:space="preserve">To request the S-EES to determine the ACR, the </w:t>
      </w:r>
      <w:r w:rsidR="000C1050">
        <w:t>service consumer</w:t>
      </w:r>
      <w:r>
        <w:t xml:space="preserve">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4B09B0C8" w:rsidR="008307FA" w:rsidRDefault="008307FA" w:rsidP="008307FA">
      <w:r>
        <w:t xml:space="preserve">Upon receiving the HTTP POST message from the </w:t>
      </w:r>
      <w:r w:rsidR="000C1050">
        <w:t>service consumer</w:t>
      </w:r>
      <w:r>
        <w:t>, the EES shall:</w:t>
      </w:r>
    </w:p>
    <w:p w14:paraId="4A1D8279" w14:textId="4DCFBB3A" w:rsidR="008307FA" w:rsidRDefault="008307FA" w:rsidP="008307FA">
      <w:pPr>
        <w:pStyle w:val="B10"/>
      </w:pPr>
      <w:r>
        <w:t>1. process the request;</w:t>
      </w:r>
    </w:p>
    <w:p w14:paraId="69233D96" w14:textId="32A19697" w:rsidR="008307FA" w:rsidRDefault="008307FA" w:rsidP="008307FA">
      <w:pPr>
        <w:pStyle w:val="B10"/>
      </w:pPr>
      <w:r>
        <w:t>2. v</w:t>
      </w:r>
      <w:r w:rsidRPr="00393B16">
        <w:t xml:space="preserve">erify the identity of the </w:t>
      </w:r>
      <w:r w:rsidR="000C1050">
        <w:t>service consumer</w:t>
      </w:r>
      <w:r w:rsidR="000C1050" w:rsidRPr="00393B16">
        <w:t xml:space="preserve"> </w:t>
      </w:r>
      <w:r w:rsidRPr="00393B16">
        <w:t xml:space="preserve">and check if </w:t>
      </w:r>
      <w:r w:rsidR="000C1050">
        <w:t>it</w:t>
      </w:r>
      <w:r w:rsidRPr="00393B16">
        <w:t xml:space="preserve"> is authorized to </w:t>
      </w:r>
      <w:r>
        <w:t>request ACR determination;</w:t>
      </w:r>
    </w:p>
    <w:p w14:paraId="07FE9756" w14:textId="7C1AEEA7" w:rsidR="008307FA" w:rsidRDefault="008307FA" w:rsidP="008307FA">
      <w:pPr>
        <w:pStyle w:val="B10"/>
      </w:pPr>
      <w:r>
        <w:t xml:space="preserve">3. if the </w:t>
      </w:r>
      <w:r w:rsidR="000C1050">
        <w:t xml:space="preserve">service consumer </w:t>
      </w:r>
      <w:r>
        <w:t>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140B4A">
      <w:r w:rsidRPr="00140B4A">
        <w:t>If the EES determines that the received HTTP POST message needs to be redirected, the EES may respond with an HTTP "307 Temporary Redirect" status code or an HTTP "308 Permanent Redirect" status code including an HTTP "Location" header containing an alternative URI representing the end point of an alternative EES where the message should be redirected. Redirection handling is described in clause 5.2.10 of 3GPP TS 29.122 [6].</w:t>
      </w:r>
    </w:p>
    <w:p w14:paraId="6E06EE69" w14:textId="76515281" w:rsidR="0013039F" w:rsidRDefault="0013039F" w:rsidP="0013039F">
      <w:pPr>
        <w:pStyle w:val="Heading2"/>
      </w:pPr>
      <w:bookmarkStart w:id="1878" w:name="_Toc85734158"/>
      <w:bookmarkStart w:id="1879" w:name="_Toc89431457"/>
      <w:bookmarkStart w:id="1880" w:name="_Toc97042249"/>
      <w:bookmarkStart w:id="1881" w:name="_Toc97045393"/>
      <w:bookmarkStart w:id="1882" w:name="_Toc97155138"/>
      <w:bookmarkStart w:id="1883" w:name="_Toc101521291"/>
      <w:bookmarkStart w:id="1884" w:name="_Toc138761552"/>
      <w:bookmarkStart w:id="1885" w:name="_Toc145707746"/>
      <w:bookmarkStart w:id="1886" w:name="_Toc160570205"/>
      <w:bookmarkStart w:id="1887" w:name="_Toc162007801"/>
      <w:bookmarkStart w:id="1888" w:name="_Toc185515414"/>
      <w:bookmarkStart w:id="1889" w:name="_Toc192872721"/>
      <w:bookmarkStart w:id="1890" w:name="_Toc200970423"/>
      <w:bookmarkStart w:id="1891" w:name="_Toc207721754"/>
      <w:bookmarkStart w:id="1892" w:name="_Toc209520617"/>
      <w:bookmarkStart w:id="1893" w:name="_Toc218778494"/>
      <w:r>
        <w:t>5.10</w:t>
      </w:r>
      <w:r>
        <w:tab/>
        <w:t>Eees_EECContext</w:t>
      </w:r>
      <w:r w:rsidR="00371DF3">
        <w:t>Relocation</w:t>
      </w:r>
      <w:r>
        <w:t xml:space="preserve"> Service</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p>
    <w:p w14:paraId="1AF52FF4" w14:textId="6147FB36" w:rsidR="0013039F" w:rsidRDefault="0013039F" w:rsidP="0013039F">
      <w:pPr>
        <w:pStyle w:val="Heading3"/>
      </w:pPr>
      <w:bookmarkStart w:id="1894" w:name="_Toc85734159"/>
      <w:bookmarkStart w:id="1895" w:name="_Toc89431458"/>
      <w:bookmarkStart w:id="1896" w:name="_Toc97042250"/>
      <w:bookmarkStart w:id="1897" w:name="_Toc97045394"/>
      <w:bookmarkStart w:id="1898" w:name="_Toc97155139"/>
      <w:bookmarkStart w:id="1899" w:name="_Toc101521292"/>
      <w:bookmarkStart w:id="1900" w:name="_Toc138761553"/>
      <w:bookmarkStart w:id="1901" w:name="_Toc145707747"/>
      <w:bookmarkStart w:id="1902" w:name="_Toc160570206"/>
      <w:bookmarkStart w:id="1903" w:name="_Toc162007802"/>
      <w:bookmarkStart w:id="1904" w:name="_Toc185515415"/>
      <w:bookmarkStart w:id="1905" w:name="_Toc192872722"/>
      <w:bookmarkStart w:id="1906" w:name="_Toc200970424"/>
      <w:bookmarkStart w:id="1907" w:name="_Toc207721755"/>
      <w:bookmarkStart w:id="1908" w:name="_Toc209520618"/>
      <w:bookmarkStart w:id="1909" w:name="_Toc218778495"/>
      <w:r>
        <w:t>5.10.1</w:t>
      </w:r>
      <w:r>
        <w:tab/>
        <w:t>Service Description</w:t>
      </w:r>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p>
    <w:p w14:paraId="4B3D5638" w14:textId="304267AB"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1C6422BE" w14:textId="62EB796C" w:rsidR="0013039F" w:rsidRDefault="0013039F" w:rsidP="0013039F">
      <w:pPr>
        <w:pStyle w:val="Heading3"/>
      </w:pPr>
      <w:bookmarkStart w:id="1910" w:name="_Toc85734160"/>
      <w:bookmarkStart w:id="1911" w:name="_Toc89431459"/>
      <w:bookmarkStart w:id="1912" w:name="_Toc97042251"/>
      <w:bookmarkStart w:id="1913" w:name="_Toc97045395"/>
      <w:bookmarkStart w:id="1914" w:name="_Toc97155140"/>
      <w:bookmarkStart w:id="1915" w:name="_Toc101521293"/>
      <w:bookmarkStart w:id="1916" w:name="_Toc138761554"/>
      <w:bookmarkStart w:id="1917" w:name="_Toc145707748"/>
      <w:bookmarkStart w:id="1918" w:name="_Toc160570207"/>
      <w:bookmarkStart w:id="1919" w:name="_Toc162007803"/>
      <w:bookmarkStart w:id="1920" w:name="_Toc185515416"/>
      <w:bookmarkStart w:id="1921" w:name="_Toc192872723"/>
      <w:bookmarkStart w:id="1922" w:name="_Toc200970425"/>
      <w:bookmarkStart w:id="1923" w:name="_Toc207721756"/>
      <w:bookmarkStart w:id="1924" w:name="_Toc209520619"/>
      <w:bookmarkStart w:id="1925" w:name="_Toc218778496"/>
      <w:r>
        <w:t>5.10.2</w:t>
      </w:r>
      <w:r>
        <w:tab/>
        <w:t>Service Operations</w:t>
      </w:r>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p>
    <w:p w14:paraId="48959CC1" w14:textId="04E167E5" w:rsidR="0013039F" w:rsidRDefault="0013039F" w:rsidP="0013039F">
      <w:pPr>
        <w:pStyle w:val="Heading4"/>
      </w:pPr>
      <w:bookmarkStart w:id="1926" w:name="_Toc85734161"/>
      <w:bookmarkStart w:id="1927" w:name="_Toc89431460"/>
      <w:bookmarkStart w:id="1928" w:name="_Toc97042252"/>
      <w:bookmarkStart w:id="1929" w:name="_Toc97045396"/>
      <w:bookmarkStart w:id="1930" w:name="_Toc97155141"/>
      <w:bookmarkStart w:id="1931" w:name="_Toc101521294"/>
      <w:bookmarkStart w:id="1932" w:name="_Toc138761555"/>
      <w:bookmarkStart w:id="1933" w:name="_Toc145707749"/>
      <w:bookmarkStart w:id="1934" w:name="_Toc160570208"/>
      <w:bookmarkStart w:id="1935" w:name="_Toc162007804"/>
      <w:bookmarkStart w:id="1936" w:name="_Toc185515417"/>
      <w:bookmarkStart w:id="1937" w:name="_Toc192872724"/>
      <w:bookmarkStart w:id="1938" w:name="_Toc200970426"/>
      <w:bookmarkStart w:id="1939" w:name="_Toc207721757"/>
      <w:bookmarkStart w:id="1940" w:name="_Toc209520620"/>
      <w:bookmarkStart w:id="1941" w:name="_Toc218778497"/>
      <w:r>
        <w:t>5.10.2.1</w:t>
      </w:r>
      <w:r>
        <w:tab/>
        <w:t>Introduction</w:t>
      </w:r>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lastRenderedPageBreak/>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EED7C4A" w:rsidR="00D656F0" w:rsidRDefault="00D656F0" w:rsidP="007901E1">
            <w:pPr>
              <w:pStyle w:val="TAL"/>
            </w:pPr>
            <w:r>
              <w:t>EES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942" w:name="_Toc85734162"/>
      <w:bookmarkStart w:id="1943" w:name="_Toc89431461"/>
      <w:bookmarkStart w:id="1944" w:name="_Toc97042253"/>
      <w:bookmarkStart w:id="1945" w:name="_Toc97045397"/>
      <w:bookmarkStart w:id="1946" w:name="_Toc97155142"/>
      <w:bookmarkStart w:id="1947" w:name="_Toc101521295"/>
      <w:bookmarkStart w:id="1948" w:name="_Toc138761556"/>
      <w:bookmarkStart w:id="1949" w:name="_Toc145707750"/>
      <w:bookmarkStart w:id="1950" w:name="_Toc160570209"/>
      <w:bookmarkStart w:id="1951" w:name="_Toc162007805"/>
      <w:bookmarkStart w:id="1952" w:name="_Toc185515418"/>
      <w:bookmarkStart w:id="1953" w:name="_Toc192872725"/>
      <w:bookmarkStart w:id="1954" w:name="_Toc200970427"/>
      <w:bookmarkStart w:id="1955" w:name="_Toc207721758"/>
      <w:bookmarkStart w:id="1956" w:name="_Toc209520621"/>
      <w:bookmarkStart w:id="1957" w:name="_Toc218778498"/>
      <w:r>
        <w:t>5.10.2.2</w:t>
      </w:r>
      <w:r>
        <w:tab/>
        <w:t>Eees_EECContext</w:t>
      </w:r>
      <w:r w:rsidR="00B71F03">
        <w:t>Relocation_</w:t>
      </w:r>
      <w:r>
        <w:t>Pull</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14:paraId="34234D06" w14:textId="2C7FE3A3" w:rsidR="0013039F" w:rsidRDefault="0013039F" w:rsidP="0013039F">
      <w:pPr>
        <w:pStyle w:val="Heading5"/>
      </w:pPr>
      <w:bookmarkStart w:id="1958" w:name="_Toc85734163"/>
      <w:bookmarkStart w:id="1959" w:name="_Toc89431462"/>
      <w:bookmarkStart w:id="1960" w:name="_Toc97042254"/>
      <w:bookmarkStart w:id="1961" w:name="_Toc97045398"/>
      <w:bookmarkStart w:id="1962" w:name="_Toc97155143"/>
      <w:bookmarkStart w:id="1963" w:name="_Toc101521296"/>
      <w:bookmarkStart w:id="1964" w:name="_Toc138761557"/>
      <w:bookmarkStart w:id="1965" w:name="_Toc145707751"/>
      <w:bookmarkStart w:id="1966" w:name="_Toc160570210"/>
      <w:bookmarkStart w:id="1967" w:name="_Toc162007806"/>
      <w:bookmarkStart w:id="1968" w:name="_Toc185515419"/>
      <w:bookmarkStart w:id="1969" w:name="_Toc192872726"/>
      <w:bookmarkStart w:id="1970" w:name="_Toc200970428"/>
      <w:bookmarkStart w:id="1971" w:name="_Toc207721759"/>
      <w:bookmarkStart w:id="1972" w:name="_Toc209520622"/>
      <w:bookmarkStart w:id="1973" w:name="_Toc218778499"/>
      <w:r>
        <w:t>5.10.2.2.1</w:t>
      </w:r>
      <w:r>
        <w:tab/>
        <w:t>General</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974" w:name="_Toc85734164"/>
      <w:bookmarkStart w:id="1975" w:name="_Toc89431463"/>
      <w:bookmarkStart w:id="1976" w:name="_Toc97042255"/>
      <w:bookmarkStart w:id="1977" w:name="_Toc97045399"/>
      <w:bookmarkStart w:id="1978" w:name="_Toc97155144"/>
      <w:bookmarkStart w:id="1979" w:name="_Toc101521297"/>
      <w:bookmarkStart w:id="1980" w:name="_Toc138761558"/>
      <w:bookmarkStart w:id="1981" w:name="_Toc145707752"/>
      <w:bookmarkStart w:id="1982" w:name="_Toc160570211"/>
      <w:bookmarkStart w:id="1983" w:name="_Toc162007807"/>
      <w:bookmarkStart w:id="1984" w:name="_Toc185515420"/>
      <w:bookmarkStart w:id="1985" w:name="_Toc192872727"/>
      <w:bookmarkStart w:id="1986" w:name="_Toc200970429"/>
      <w:bookmarkStart w:id="1987" w:name="_Toc207721760"/>
      <w:bookmarkStart w:id="1988" w:name="_Toc209520623"/>
      <w:bookmarkStart w:id="1989" w:name="_Toc218778500"/>
      <w:r>
        <w:t>5.10.2.2.2</w:t>
      </w:r>
      <w:r>
        <w:tab/>
      </w:r>
      <w:bookmarkEnd w:id="1974"/>
      <w:bookmarkEnd w:id="1975"/>
      <w:bookmarkEnd w:id="1976"/>
      <w:bookmarkEnd w:id="1977"/>
      <w:bookmarkEnd w:id="1978"/>
      <w:bookmarkEnd w:id="1979"/>
      <w:bookmarkEnd w:id="1980"/>
      <w:bookmarkEnd w:id="1981"/>
      <w:r w:rsidR="00D656F0">
        <w:t>Service consumer pulling the EEC context information from the EES using the Eees_EECContextRelocation_Pull operation</w:t>
      </w:r>
      <w:bookmarkEnd w:id="1982"/>
      <w:bookmarkEnd w:id="1983"/>
      <w:bookmarkEnd w:id="1984"/>
      <w:bookmarkEnd w:id="1985"/>
      <w:bookmarkEnd w:id="1986"/>
      <w:bookmarkEnd w:id="1987"/>
      <w:bookmarkEnd w:id="1988"/>
      <w:bookmarkEnd w:id="1989"/>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990" w:name="_Toc97042256"/>
      <w:bookmarkStart w:id="1991" w:name="_Toc97045400"/>
      <w:bookmarkStart w:id="1992" w:name="_Toc97155145"/>
      <w:bookmarkStart w:id="1993" w:name="_Toc101521298"/>
      <w:bookmarkStart w:id="1994" w:name="_Toc138761559"/>
      <w:bookmarkStart w:id="1995" w:name="_Toc145707753"/>
      <w:bookmarkStart w:id="1996" w:name="_Toc160570212"/>
      <w:bookmarkStart w:id="1997" w:name="_Toc162007808"/>
      <w:bookmarkStart w:id="1998" w:name="_Toc185515421"/>
      <w:bookmarkStart w:id="1999" w:name="_Toc192872728"/>
      <w:bookmarkStart w:id="2000" w:name="_Toc200970430"/>
      <w:bookmarkStart w:id="2001" w:name="_Toc207721761"/>
      <w:bookmarkStart w:id="2002" w:name="_Toc209520624"/>
      <w:bookmarkStart w:id="2003" w:name="_Toc218778501"/>
      <w:r>
        <w:t>5.10.2.3</w:t>
      </w:r>
      <w:r>
        <w:tab/>
        <w:t>Eees_EECContextRelocation_Push</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p>
    <w:p w14:paraId="1925259A" w14:textId="77777777" w:rsidR="00F04DD8" w:rsidRDefault="00F04DD8" w:rsidP="00F04DD8">
      <w:pPr>
        <w:pStyle w:val="Heading5"/>
      </w:pPr>
      <w:bookmarkStart w:id="2004" w:name="_Toc97042257"/>
      <w:bookmarkStart w:id="2005" w:name="_Toc97045401"/>
      <w:bookmarkStart w:id="2006" w:name="_Toc97155146"/>
      <w:bookmarkStart w:id="2007" w:name="_Toc101521299"/>
      <w:bookmarkStart w:id="2008" w:name="_Toc138761560"/>
      <w:bookmarkStart w:id="2009" w:name="_Toc145707754"/>
      <w:bookmarkStart w:id="2010" w:name="_Toc160570213"/>
      <w:bookmarkStart w:id="2011" w:name="_Toc162007809"/>
      <w:bookmarkStart w:id="2012" w:name="_Toc185515422"/>
      <w:bookmarkStart w:id="2013" w:name="_Toc192872729"/>
      <w:bookmarkStart w:id="2014" w:name="_Toc200970431"/>
      <w:bookmarkStart w:id="2015" w:name="_Toc207721762"/>
      <w:bookmarkStart w:id="2016" w:name="_Toc209520625"/>
      <w:bookmarkStart w:id="2017" w:name="_Toc218778502"/>
      <w:r>
        <w:t>5.10.2.3.1</w:t>
      </w:r>
      <w:r>
        <w:tab/>
        <w:t>General</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2018" w:name="_Toc97042258"/>
      <w:bookmarkStart w:id="2019" w:name="_Toc97045402"/>
      <w:bookmarkStart w:id="2020" w:name="_Toc97155147"/>
      <w:bookmarkStart w:id="2021" w:name="_Toc101521300"/>
      <w:bookmarkStart w:id="2022" w:name="_Toc138761561"/>
      <w:bookmarkStart w:id="2023" w:name="_Toc145707755"/>
      <w:bookmarkStart w:id="2024" w:name="_Toc160570214"/>
      <w:bookmarkStart w:id="2025" w:name="_Toc162007810"/>
      <w:bookmarkStart w:id="2026" w:name="_Toc185515423"/>
      <w:bookmarkStart w:id="2027" w:name="_Toc192872730"/>
      <w:bookmarkStart w:id="2028" w:name="_Toc200970432"/>
      <w:bookmarkStart w:id="2029" w:name="_Toc207721763"/>
      <w:bookmarkStart w:id="2030" w:name="_Toc209520626"/>
      <w:bookmarkStart w:id="2031" w:name="_Toc218778503"/>
      <w:r>
        <w:t>5.10.2.3.2</w:t>
      </w:r>
      <w:r>
        <w:tab/>
      </w:r>
      <w:bookmarkEnd w:id="2018"/>
      <w:bookmarkEnd w:id="2019"/>
      <w:bookmarkEnd w:id="2020"/>
      <w:bookmarkEnd w:id="2021"/>
      <w:bookmarkEnd w:id="2022"/>
      <w:bookmarkEnd w:id="2023"/>
      <w:r w:rsidR="00D656F0">
        <w:t>Service consumer pushing the EEC context information to the EES using the Eees_EECContextRelocation_Push operation</w:t>
      </w:r>
      <w:bookmarkEnd w:id="2024"/>
      <w:bookmarkEnd w:id="2025"/>
      <w:bookmarkEnd w:id="2026"/>
      <w:bookmarkEnd w:id="2027"/>
      <w:bookmarkEnd w:id="2028"/>
      <w:bookmarkEnd w:id="2029"/>
      <w:bookmarkEnd w:id="2030"/>
      <w:bookmarkEnd w:id="2031"/>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lastRenderedPageBreak/>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2032" w:name="_Toc97042259"/>
      <w:bookmarkStart w:id="2033" w:name="_Toc97045403"/>
      <w:bookmarkStart w:id="2034" w:name="_Toc97155148"/>
      <w:bookmarkStart w:id="2035" w:name="_Toc101521301"/>
      <w:bookmarkStart w:id="2036" w:name="_Toc138761562"/>
      <w:bookmarkStart w:id="2037" w:name="_Toc145707756"/>
      <w:bookmarkStart w:id="2038" w:name="_Toc160570215"/>
      <w:bookmarkStart w:id="2039" w:name="_Toc162007811"/>
      <w:bookmarkStart w:id="2040" w:name="_Toc185515424"/>
      <w:bookmarkStart w:id="2041" w:name="_Toc192872731"/>
      <w:bookmarkStart w:id="2042" w:name="_Toc200970433"/>
      <w:bookmarkStart w:id="2043" w:name="_Toc207721764"/>
      <w:bookmarkStart w:id="2044" w:name="_Toc209520627"/>
      <w:bookmarkStart w:id="2045" w:name="_Toc218778504"/>
      <w:r>
        <w:t>5.11</w:t>
      </w:r>
      <w:r>
        <w:tab/>
      </w:r>
      <w:r w:rsidRPr="00F477AF">
        <w:t>Eees_</w:t>
      </w:r>
      <w:r>
        <w:t>EELManaged</w:t>
      </w:r>
      <w:r w:rsidRPr="00F477AF">
        <w:t>ACR</w:t>
      </w:r>
      <w:r>
        <w:t xml:space="preserve"> Service</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69BD05C7" w14:textId="479F7AD9" w:rsidR="00A5063B" w:rsidRDefault="00A5063B" w:rsidP="00A5063B">
      <w:pPr>
        <w:pStyle w:val="Heading3"/>
      </w:pPr>
      <w:bookmarkStart w:id="2046" w:name="_Toc97042260"/>
      <w:bookmarkStart w:id="2047" w:name="_Toc97045404"/>
      <w:bookmarkStart w:id="2048" w:name="_Toc97155149"/>
      <w:bookmarkStart w:id="2049" w:name="_Toc101521302"/>
      <w:bookmarkStart w:id="2050" w:name="_Toc138761563"/>
      <w:bookmarkStart w:id="2051" w:name="_Toc145707757"/>
      <w:bookmarkStart w:id="2052" w:name="_Toc160570216"/>
      <w:bookmarkStart w:id="2053" w:name="_Toc162007812"/>
      <w:bookmarkStart w:id="2054" w:name="_Toc185515425"/>
      <w:bookmarkStart w:id="2055" w:name="_Toc192872732"/>
      <w:bookmarkStart w:id="2056" w:name="_Toc200970434"/>
      <w:bookmarkStart w:id="2057" w:name="_Toc207721765"/>
      <w:bookmarkStart w:id="2058" w:name="_Toc209520628"/>
      <w:bookmarkStart w:id="2059" w:name="_Toc218778505"/>
      <w:r>
        <w:t>5.11.1</w:t>
      </w:r>
      <w:r>
        <w:tab/>
        <w:t>Service Description</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p>
    <w:p w14:paraId="42BAC4CA" w14:textId="1083596D" w:rsidR="00EF761A" w:rsidRDefault="00EF761A" w:rsidP="00EF761A">
      <w:r>
        <w:t xml:space="preserve">The </w:t>
      </w:r>
      <w:r w:rsidRPr="00F477AF">
        <w:t>Eees_</w:t>
      </w:r>
      <w:r>
        <w:t>EELManaged</w:t>
      </w:r>
      <w:r w:rsidRPr="00F477AF">
        <w:t>ACR</w:t>
      </w:r>
      <w:r>
        <w:t xml:space="preserve"> service exposed by the EES enables a service consumer to:</w:t>
      </w:r>
    </w:p>
    <w:p w14:paraId="121C57B8" w14:textId="1E5147D7" w:rsidR="00EF761A" w:rsidRDefault="00EF761A" w:rsidP="00EF761A">
      <w:pPr>
        <w:pStyle w:val="B10"/>
      </w:pPr>
      <w:r w:rsidRPr="00D75E39">
        <w:t>-</w:t>
      </w:r>
      <w:r w:rsidRPr="00D75E39">
        <w:tab/>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D75E39">
        <w:t>;</w:t>
      </w:r>
    </w:p>
    <w:p w14:paraId="645DFB9E" w14:textId="77777777" w:rsidR="00EF761A" w:rsidRPr="00D75E39" w:rsidRDefault="00EF761A" w:rsidP="00EF761A">
      <w:pPr>
        <w:pStyle w:val="B10"/>
      </w:pPr>
      <w:r w:rsidRPr="00D75E39">
        <w:t>-</w:t>
      </w:r>
      <w:r w:rsidRPr="00D75E39">
        <w:tab/>
      </w:r>
      <w:r>
        <w:t>subscribe to ACT status reporting during an EEL Managed ACR; and</w:t>
      </w:r>
    </w:p>
    <w:p w14:paraId="655D8FF4" w14:textId="2F3DBC5A" w:rsidR="00A5063B" w:rsidRPr="00D75E39" w:rsidRDefault="00EF761A" w:rsidP="00EF761A">
      <w:pPr>
        <w:pStyle w:val="B10"/>
      </w:pPr>
      <w:r w:rsidRPr="00D75E39">
        <w:t>-</w:t>
      </w:r>
      <w:r w:rsidRPr="00D75E39">
        <w:tab/>
      </w:r>
      <w:r>
        <w:t>receive notifications from the EES on ACT status during an EEL Managed ACR.</w:t>
      </w:r>
    </w:p>
    <w:p w14:paraId="516877B4" w14:textId="5DD7F6EF" w:rsidR="00A5063B" w:rsidRDefault="00A5063B" w:rsidP="00A5063B">
      <w:pPr>
        <w:pStyle w:val="Heading3"/>
      </w:pPr>
      <w:bookmarkStart w:id="2060" w:name="_Toc97042261"/>
      <w:bookmarkStart w:id="2061" w:name="_Toc97045405"/>
      <w:bookmarkStart w:id="2062" w:name="_Toc97155150"/>
      <w:bookmarkStart w:id="2063" w:name="_Toc101521303"/>
      <w:bookmarkStart w:id="2064" w:name="_Toc138761564"/>
      <w:bookmarkStart w:id="2065" w:name="_Toc145707758"/>
      <w:bookmarkStart w:id="2066" w:name="_Toc160570217"/>
      <w:bookmarkStart w:id="2067" w:name="_Toc162007813"/>
      <w:bookmarkStart w:id="2068" w:name="_Toc185515426"/>
      <w:bookmarkStart w:id="2069" w:name="_Toc192872733"/>
      <w:bookmarkStart w:id="2070" w:name="_Toc200970435"/>
      <w:bookmarkStart w:id="2071" w:name="_Toc207721766"/>
      <w:bookmarkStart w:id="2072" w:name="_Toc209520629"/>
      <w:bookmarkStart w:id="2073" w:name="_Toc218778506"/>
      <w:r>
        <w:t>5.11.2</w:t>
      </w:r>
      <w:r>
        <w:tab/>
        <w:t>Service Operations</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2FC51C18" w14:textId="10D40E96" w:rsidR="00A5063B" w:rsidRDefault="00A5063B" w:rsidP="00A5063B">
      <w:pPr>
        <w:pStyle w:val="Heading4"/>
      </w:pPr>
      <w:bookmarkStart w:id="2074" w:name="_Toc97042262"/>
      <w:bookmarkStart w:id="2075" w:name="_Toc97045406"/>
      <w:bookmarkStart w:id="2076" w:name="_Toc97155151"/>
      <w:bookmarkStart w:id="2077" w:name="_Toc101521304"/>
      <w:bookmarkStart w:id="2078" w:name="_Toc138761565"/>
      <w:bookmarkStart w:id="2079" w:name="_Toc145707759"/>
      <w:bookmarkStart w:id="2080" w:name="_Toc160570218"/>
      <w:bookmarkStart w:id="2081" w:name="_Toc162007814"/>
      <w:bookmarkStart w:id="2082" w:name="_Toc185515427"/>
      <w:bookmarkStart w:id="2083" w:name="_Toc192872734"/>
      <w:bookmarkStart w:id="2084" w:name="_Toc200970436"/>
      <w:bookmarkStart w:id="2085" w:name="_Toc207721767"/>
      <w:bookmarkStart w:id="2086" w:name="_Toc209520630"/>
      <w:bookmarkStart w:id="2087" w:name="_Toc218778507"/>
      <w:r>
        <w:t>5.11.2.1</w:t>
      </w:r>
      <w:r>
        <w:tab/>
        <w:t>Introduction</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7171DAE0" w14:textId="77777777" w:rsidR="00EF761A" w:rsidRDefault="00EF761A" w:rsidP="00EF761A">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F761A" w14:paraId="526D788F" w14:textId="77777777" w:rsidTr="00EF761A">
        <w:trPr>
          <w:jc w:val="center"/>
        </w:trPr>
        <w:tc>
          <w:tcPr>
            <w:tcW w:w="3260" w:type="dxa"/>
            <w:shd w:val="clear" w:color="000000" w:fill="C0C0C0"/>
          </w:tcPr>
          <w:p w14:paraId="37E6B830" w14:textId="77777777" w:rsidR="00EF761A" w:rsidRDefault="00EF761A" w:rsidP="00EF761A">
            <w:pPr>
              <w:pStyle w:val="TAH"/>
            </w:pPr>
            <w:r>
              <w:t>Service operation name</w:t>
            </w:r>
          </w:p>
        </w:tc>
        <w:tc>
          <w:tcPr>
            <w:tcW w:w="4395" w:type="dxa"/>
            <w:shd w:val="clear" w:color="000000" w:fill="C0C0C0"/>
          </w:tcPr>
          <w:p w14:paraId="2934EA2C" w14:textId="77777777" w:rsidR="00EF761A" w:rsidRDefault="00EF761A" w:rsidP="00EF761A">
            <w:pPr>
              <w:pStyle w:val="TAH"/>
            </w:pPr>
            <w:r>
              <w:t>Description</w:t>
            </w:r>
          </w:p>
        </w:tc>
        <w:tc>
          <w:tcPr>
            <w:tcW w:w="1565" w:type="dxa"/>
            <w:shd w:val="clear" w:color="000000" w:fill="C0C0C0"/>
          </w:tcPr>
          <w:p w14:paraId="6E086090" w14:textId="77777777" w:rsidR="00EF761A" w:rsidRDefault="00EF761A" w:rsidP="00EF761A">
            <w:pPr>
              <w:pStyle w:val="TAH"/>
            </w:pPr>
            <w:r>
              <w:t>Initiated by</w:t>
            </w:r>
          </w:p>
        </w:tc>
      </w:tr>
      <w:tr w:rsidR="00EF761A" w14:paraId="114B4898" w14:textId="77777777" w:rsidTr="00EF761A">
        <w:trPr>
          <w:jc w:val="center"/>
        </w:trPr>
        <w:tc>
          <w:tcPr>
            <w:tcW w:w="3260" w:type="dxa"/>
          </w:tcPr>
          <w:p w14:paraId="4CB6F6B7" w14:textId="77777777" w:rsidR="00EF761A" w:rsidRDefault="00EF761A" w:rsidP="00EF761A">
            <w:pPr>
              <w:pStyle w:val="TAL"/>
            </w:pPr>
            <w:r w:rsidRPr="00F477AF">
              <w:t>Eees_</w:t>
            </w:r>
            <w:r>
              <w:t>EELManaged</w:t>
            </w:r>
            <w:r w:rsidRPr="00F477AF">
              <w:t>ACR</w:t>
            </w:r>
            <w:r>
              <w:t>_Request</w:t>
            </w:r>
          </w:p>
        </w:tc>
        <w:tc>
          <w:tcPr>
            <w:tcW w:w="4395" w:type="dxa"/>
          </w:tcPr>
          <w:p w14:paraId="2223B27C" w14:textId="107818D7" w:rsidR="00EF761A" w:rsidRDefault="00EF761A" w:rsidP="00EF761A">
            <w:pPr>
              <w:pStyle w:val="TAL"/>
            </w:pPr>
            <w:r>
              <w:t xml:space="preserve">This service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c>
          <w:tcPr>
            <w:tcW w:w="1565" w:type="dxa"/>
          </w:tcPr>
          <w:p w14:paraId="4E82F705" w14:textId="77777777" w:rsidR="00EF761A" w:rsidRDefault="00EF761A" w:rsidP="00EF761A">
            <w:pPr>
              <w:pStyle w:val="TAL"/>
            </w:pPr>
            <w:r>
              <w:t>e.g., EAS</w:t>
            </w:r>
            <w:r>
              <w:rPr>
                <w:lang w:eastAsia="zh-CN"/>
              </w:rPr>
              <w:t>, EES</w:t>
            </w:r>
          </w:p>
        </w:tc>
      </w:tr>
      <w:tr w:rsidR="00EF761A" w14:paraId="0BBC9173" w14:textId="77777777" w:rsidTr="00EF761A">
        <w:trPr>
          <w:jc w:val="center"/>
        </w:trPr>
        <w:tc>
          <w:tcPr>
            <w:tcW w:w="3260" w:type="dxa"/>
          </w:tcPr>
          <w:p w14:paraId="102CB787" w14:textId="77777777" w:rsidR="00EF761A" w:rsidRPr="00F477AF" w:rsidRDefault="00EF761A" w:rsidP="00EF761A">
            <w:pPr>
              <w:pStyle w:val="TAL"/>
            </w:pPr>
            <w:r w:rsidRPr="00F477AF">
              <w:t>Eees_</w:t>
            </w:r>
            <w:r>
              <w:t>EELManaged</w:t>
            </w:r>
            <w:r w:rsidRPr="00F477AF">
              <w:t>ACR</w:t>
            </w:r>
            <w:r>
              <w:t>_Subscribe</w:t>
            </w:r>
          </w:p>
        </w:tc>
        <w:tc>
          <w:tcPr>
            <w:tcW w:w="4395" w:type="dxa"/>
          </w:tcPr>
          <w:p w14:paraId="1E897463" w14:textId="34B0E27D" w:rsidR="00EF761A" w:rsidRDefault="00EF761A" w:rsidP="00EF761A">
            <w:pPr>
              <w:pStyle w:val="TAL"/>
            </w:pPr>
            <w:r>
              <w:t xml:space="preserve">This service operation enables a service consumer </w:t>
            </w:r>
            <w:r w:rsidRPr="00003CFE">
              <w:t xml:space="preserve">to </w:t>
            </w:r>
            <w:r>
              <w:t>subscribe to ACT status reporting during an EEL Managed ACR.</w:t>
            </w:r>
          </w:p>
        </w:tc>
        <w:tc>
          <w:tcPr>
            <w:tcW w:w="1565" w:type="dxa"/>
          </w:tcPr>
          <w:p w14:paraId="1A42B23D" w14:textId="77777777" w:rsidR="00EF761A" w:rsidRDefault="00EF761A" w:rsidP="00EF761A">
            <w:pPr>
              <w:pStyle w:val="TAL"/>
            </w:pPr>
            <w:r>
              <w:t>e.g., EAS</w:t>
            </w:r>
            <w:r>
              <w:rPr>
                <w:lang w:eastAsia="zh-CN"/>
              </w:rPr>
              <w:t>, EES</w:t>
            </w:r>
          </w:p>
        </w:tc>
      </w:tr>
      <w:tr w:rsidR="00EF761A" w14:paraId="51D43CA1" w14:textId="77777777" w:rsidTr="00EF761A">
        <w:trPr>
          <w:jc w:val="center"/>
        </w:trPr>
        <w:tc>
          <w:tcPr>
            <w:tcW w:w="3260" w:type="dxa"/>
          </w:tcPr>
          <w:p w14:paraId="5C24A099" w14:textId="77777777" w:rsidR="00EF761A" w:rsidRPr="00F477AF" w:rsidRDefault="00EF761A" w:rsidP="00EF761A">
            <w:pPr>
              <w:pStyle w:val="TAL"/>
            </w:pPr>
            <w:r w:rsidRPr="00F477AF">
              <w:t>Eees_</w:t>
            </w:r>
            <w:r>
              <w:t>EELManaged</w:t>
            </w:r>
            <w:r w:rsidRPr="00F477AF">
              <w:t>ACR</w:t>
            </w:r>
            <w:r>
              <w:t>_Notify</w:t>
            </w:r>
          </w:p>
        </w:tc>
        <w:tc>
          <w:tcPr>
            <w:tcW w:w="4395" w:type="dxa"/>
          </w:tcPr>
          <w:p w14:paraId="0431F3CA" w14:textId="1ADE3DA5" w:rsidR="00EF761A" w:rsidRDefault="00EF761A" w:rsidP="00EF761A">
            <w:pPr>
              <w:pStyle w:val="TAL"/>
            </w:pPr>
            <w:r>
              <w:t xml:space="preserve">This service operation enables a service consumer </w:t>
            </w:r>
            <w:r w:rsidRPr="00003CFE">
              <w:t xml:space="preserve">to </w:t>
            </w:r>
            <w:r>
              <w:t>receive notifications from the EES on ACT status during an EEL Managed ACR.</w:t>
            </w:r>
          </w:p>
        </w:tc>
        <w:tc>
          <w:tcPr>
            <w:tcW w:w="1565" w:type="dxa"/>
          </w:tcPr>
          <w:p w14:paraId="0B623692" w14:textId="77777777" w:rsidR="00EF761A" w:rsidRDefault="00EF761A" w:rsidP="00EF761A">
            <w:pPr>
              <w:pStyle w:val="TAL"/>
            </w:pPr>
            <w:r>
              <w:t>e.g., EES</w:t>
            </w:r>
            <w:r>
              <w:rPr>
                <w:lang w:eastAsia="zh-CN"/>
              </w:rPr>
              <w:t>, EES</w:t>
            </w:r>
          </w:p>
        </w:tc>
      </w:tr>
    </w:tbl>
    <w:p w14:paraId="0FD49051" w14:textId="77777777" w:rsidR="00A5063B" w:rsidRPr="0097017E" w:rsidRDefault="00A5063B" w:rsidP="00A5063B"/>
    <w:p w14:paraId="68B13642" w14:textId="7F45F45B" w:rsidR="00A5063B" w:rsidRDefault="00A5063B" w:rsidP="00A5063B">
      <w:pPr>
        <w:pStyle w:val="Heading4"/>
      </w:pPr>
      <w:bookmarkStart w:id="2088" w:name="_Toc97042263"/>
      <w:bookmarkStart w:id="2089" w:name="_Toc97045407"/>
      <w:bookmarkStart w:id="2090" w:name="_Toc97155152"/>
      <w:bookmarkStart w:id="2091" w:name="_Toc101521305"/>
      <w:bookmarkStart w:id="2092" w:name="_Toc138761566"/>
      <w:bookmarkStart w:id="2093" w:name="_Toc145707760"/>
      <w:bookmarkStart w:id="2094" w:name="_Toc160570219"/>
      <w:bookmarkStart w:id="2095" w:name="_Toc162007815"/>
      <w:bookmarkStart w:id="2096" w:name="_Toc185515428"/>
      <w:bookmarkStart w:id="2097" w:name="_Toc192872735"/>
      <w:bookmarkStart w:id="2098" w:name="_Toc200970437"/>
      <w:bookmarkStart w:id="2099" w:name="_Toc207721768"/>
      <w:bookmarkStart w:id="2100" w:name="_Toc209520631"/>
      <w:bookmarkStart w:id="2101" w:name="_Toc218778508"/>
      <w:r>
        <w:t>5.11.2.2</w:t>
      </w:r>
      <w:r>
        <w:tab/>
      </w:r>
      <w:r w:rsidRPr="00F477AF">
        <w:t>Eees_</w:t>
      </w:r>
      <w:r>
        <w:t>EELManaged</w:t>
      </w:r>
      <w:r w:rsidRPr="00F477AF">
        <w:t>ACR</w:t>
      </w:r>
      <w:r w:rsidRPr="00F7022F">
        <w:t>_Request</w:t>
      </w:r>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p>
    <w:p w14:paraId="717B8313" w14:textId="6DD57581" w:rsidR="00A5063B" w:rsidRDefault="00A5063B" w:rsidP="00A5063B">
      <w:pPr>
        <w:pStyle w:val="Heading5"/>
      </w:pPr>
      <w:bookmarkStart w:id="2102" w:name="_Toc97042264"/>
      <w:bookmarkStart w:id="2103" w:name="_Toc97045408"/>
      <w:bookmarkStart w:id="2104" w:name="_Toc97155153"/>
      <w:bookmarkStart w:id="2105" w:name="_Toc101521306"/>
      <w:bookmarkStart w:id="2106" w:name="_Toc138761567"/>
      <w:bookmarkStart w:id="2107" w:name="_Toc145707761"/>
      <w:bookmarkStart w:id="2108" w:name="_Toc160570220"/>
      <w:bookmarkStart w:id="2109" w:name="_Toc162007816"/>
      <w:bookmarkStart w:id="2110" w:name="_Toc185515429"/>
      <w:bookmarkStart w:id="2111" w:name="_Toc192872736"/>
      <w:bookmarkStart w:id="2112" w:name="_Toc200970438"/>
      <w:bookmarkStart w:id="2113" w:name="_Toc207721769"/>
      <w:bookmarkStart w:id="2114" w:name="_Toc209520632"/>
      <w:bookmarkStart w:id="2115" w:name="_Toc218778509"/>
      <w:r>
        <w:t>5.11.2.2.1</w:t>
      </w:r>
      <w:r>
        <w:tab/>
        <w:t>General</w:t>
      </w:r>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11BB2767" w14:textId="0B277D73" w:rsidR="00EF761A" w:rsidRDefault="00EF761A" w:rsidP="00EF761A">
      <w:r>
        <w:t xml:space="preserve">This service operation is used by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53E3645F" w14:textId="77777777" w:rsidR="00EF761A" w:rsidRDefault="00EF761A" w:rsidP="00EF761A">
      <w:r>
        <w:t>The following procedures are supported by the "</w:t>
      </w:r>
      <w:r w:rsidRPr="00F477AF">
        <w:t>Eees_</w:t>
      </w:r>
      <w:r>
        <w:t>EELManaged</w:t>
      </w:r>
      <w:r w:rsidRPr="00F477AF">
        <w:t>ACR</w:t>
      </w:r>
      <w:r>
        <w:t>_Request" service operation:</w:t>
      </w:r>
    </w:p>
    <w:p w14:paraId="26CE38AD" w14:textId="558E7511" w:rsidR="00A5063B" w:rsidRPr="001C27FD" w:rsidRDefault="00EF761A" w:rsidP="00EF761A">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2116" w:name="_Toc97042265"/>
      <w:bookmarkStart w:id="2117" w:name="_Toc97045409"/>
      <w:bookmarkStart w:id="2118" w:name="_Toc97155154"/>
      <w:bookmarkStart w:id="2119" w:name="_Toc101521307"/>
      <w:bookmarkStart w:id="2120" w:name="_Toc138761568"/>
      <w:bookmarkStart w:id="2121" w:name="_Toc145707762"/>
      <w:bookmarkStart w:id="2122" w:name="_Toc160570221"/>
      <w:bookmarkStart w:id="2123" w:name="_Toc162007817"/>
      <w:bookmarkStart w:id="2124" w:name="_Toc185515430"/>
      <w:bookmarkStart w:id="2125" w:name="_Toc192872737"/>
      <w:bookmarkStart w:id="2126" w:name="_Toc200970439"/>
      <w:bookmarkStart w:id="2127" w:name="_Toc207721770"/>
      <w:bookmarkStart w:id="2128" w:name="_Toc209520633"/>
      <w:bookmarkStart w:id="2129" w:name="_Toc218778510"/>
      <w:r>
        <w:t>5.11.2.2.2</w:t>
      </w:r>
      <w:r>
        <w:tab/>
        <w:t>EEL</w:t>
      </w:r>
      <w:r w:rsidRPr="00F7022F">
        <w:t xml:space="preserve"> </w:t>
      </w:r>
      <w:r>
        <w:t>Managed ACR</w:t>
      </w:r>
      <w:r w:rsidRPr="00F7022F">
        <w:t xml:space="preserve"> Request</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435558EE" w14:textId="6380D934" w:rsidR="00EF761A" w:rsidRDefault="00EF761A" w:rsidP="00EF761A">
      <w:bookmarkStart w:id="2130" w:name="_Toc510696594"/>
      <w:bookmarkStart w:id="2131" w:name="_Toc35971386"/>
      <w:r>
        <w:t>The EEL</w:t>
      </w:r>
      <w:r w:rsidRPr="00F7022F">
        <w:t xml:space="preserve"> </w:t>
      </w:r>
      <w:r>
        <w:t>Managed ACR</w:t>
      </w:r>
      <w:r w:rsidRPr="00F7022F">
        <w:t xml:space="preserve"> </w:t>
      </w:r>
      <w:r w:rsidRPr="00465D24">
        <w:t>Request</w:t>
      </w:r>
      <w:r w:rsidRPr="000B71E3">
        <w:t xml:space="preserve"> </w:t>
      </w:r>
      <w:r>
        <w:t xml:space="preserve">procedure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003CFE">
        <w:t xml:space="preserve"> </w:t>
      </w:r>
      <w:r>
        <w:t>(see also clauses 8.8.3.6 and clause 8.18.2.4.7 of 3GPP°TS°23.558°[2]).</w:t>
      </w:r>
    </w:p>
    <w:p w14:paraId="3C4174A8" w14:textId="7C49036C" w:rsidR="00EF761A" w:rsidRDefault="00EF761A" w:rsidP="00EF761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to the</w:t>
      </w:r>
      <w:r>
        <w:t xml:space="preserve"> EES</w:t>
      </w:r>
      <w:r w:rsidRPr="006A7EE2">
        <w:t xml:space="preserve">, with </w:t>
      </w:r>
      <w:r>
        <w:t>the request URI set to "{apiRoot}/eees-eel-acr/&lt;apiVersion&gt;/request-eelacr" and the request body including the EELACRReq data structure as defined in clause </w:t>
      </w:r>
      <w:r w:rsidRPr="00F3319E">
        <w:t>8.</w:t>
      </w:r>
      <w:r>
        <w:t>8</w:t>
      </w:r>
      <w:r w:rsidRPr="00F3319E">
        <w:t>.6.2.2</w:t>
      </w:r>
      <w:r>
        <w:t>.</w:t>
      </w:r>
    </w:p>
    <w:p w14:paraId="362534D6"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t>8</w:t>
      </w:r>
      <w:r w:rsidRPr="00F3319E">
        <w:t>.6.2.</w:t>
      </w:r>
      <w:r>
        <w:t>3.</w:t>
      </w:r>
    </w:p>
    <w:p w14:paraId="7110B93C" w14:textId="4C68CD7C" w:rsidR="00A5063B" w:rsidRPr="00C8565D" w:rsidRDefault="00EF761A" w:rsidP="00EF761A">
      <w:pPr>
        <w:pStyle w:val="B10"/>
      </w:pPr>
      <w:r w:rsidRPr="006A7EE2">
        <w:lastRenderedPageBreak/>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2132" w:name="_Toc97042266"/>
      <w:bookmarkStart w:id="2133" w:name="_Toc97045410"/>
      <w:bookmarkStart w:id="2134" w:name="_Toc97155155"/>
      <w:bookmarkStart w:id="2135" w:name="_Toc101521308"/>
      <w:bookmarkStart w:id="2136" w:name="_Toc138761569"/>
      <w:bookmarkStart w:id="2137" w:name="_Toc145707763"/>
      <w:bookmarkStart w:id="2138" w:name="_Toc160570222"/>
      <w:bookmarkStart w:id="2139" w:name="_Toc162007818"/>
      <w:bookmarkStart w:id="2140" w:name="_Toc185515431"/>
      <w:bookmarkStart w:id="2141" w:name="_Toc192872738"/>
      <w:bookmarkStart w:id="2142" w:name="_Toc200970440"/>
      <w:bookmarkStart w:id="2143" w:name="_Toc207721771"/>
      <w:bookmarkStart w:id="2144" w:name="_Toc209520634"/>
      <w:bookmarkStart w:id="2145" w:name="_Toc218778511"/>
      <w:bookmarkEnd w:id="2130"/>
      <w:bookmarkEnd w:id="2131"/>
      <w:r>
        <w:t>5.11.2.3</w:t>
      </w:r>
      <w:r>
        <w:tab/>
      </w:r>
      <w:r w:rsidRPr="00F477AF">
        <w:t>Eees_</w:t>
      </w:r>
      <w:r>
        <w:t>EELManaged</w:t>
      </w:r>
      <w:r w:rsidRPr="00F477AF">
        <w:t>ACR</w:t>
      </w:r>
      <w:r w:rsidRPr="00F7022F">
        <w:t>_</w:t>
      </w:r>
      <w:r>
        <w:t>Subscribe</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594F515F" w14:textId="0BDDEA99" w:rsidR="00A5063B" w:rsidRDefault="00A5063B" w:rsidP="00A5063B">
      <w:pPr>
        <w:pStyle w:val="Heading5"/>
      </w:pPr>
      <w:bookmarkStart w:id="2146" w:name="_Toc97042267"/>
      <w:bookmarkStart w:id="2147" w:name="_Toc97045411"/>
      <w:bookmarkStart w:id="2148" w:name="_Toc97155156"/>
      <w:bookmarkStart w:id="2149" w:name="_Toc101521309"/>
      <w:bookmarkStart w:id="2150" w:name="_Toc138761570"/>
      <w:bookmarkStart w:id="2151" w:name="_Toc145707764"/>
      <w:bookmarkStart w:id="2152" w:name="_Toc160570223"/>
      <w:bookmarkStart w:id="2153" w:name="_Toc162007819"/>
      <w:bookmarkStart w:id="2154" w:name="_Toc185515432"/>
      <w:bookmarkStart w:id="2155" w:name="_Toc192872739"/>
      <w:bookmarkStart w:id="2156" w:name="_Toc200970441"/>
      <w:bookmarkStart w:id="2157" w:name="_Toc207721772"/>
      <w:bookmarkStart w:id="2158" w:name="_Toc209520635"/>
      <w:bookmarkStart w:id="2159" w:name="_Toc218778512"/>
      <w:r>
        <w:t>5.11.2.3.1</w:t>
      </w:r>
      <w:r>
        <w:tab/>
        <w:t>General</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p>
    <w:p w14:paraId="3A14CC53" w14:textId="1EBC380E" w:rsidR="00EF761A" w:rsidRDefault="00EF761A" w:rsidP="00EF761A">
      <w:r>
        <w:t>This service operation is used by a service consumer to subscribe to ACT status information reporting at the EES.</w:t>
      </w:r>
    </w:p>
    <w:p w14:paraId="4AEF4DA1" w14:textId="77777777" w:rsidR="00EF761A" w:rsidRDefault="00EF761A" w:rsidP="00EF761A">
      <w:r>
        <w:t>The following procedures are supported by the "</w:t>
      </w:r>
      <w:r w:rsidRPr="00F477AF">
        <w:t>Eees_</w:t>
      </w:r>
      <w:r>
        <w:t>EELManaged</w:t>
      </w:r>
      <w:r w:rsidRPr="00F477AF">
        <w:t>ACR</w:t>
      </w:r>
      <w:r>
        <w:t>_Subscribe" service operation:</w:t>
      </w:r>
    </w:p>
    <w:p w14:paraId="16D14239" w14:textId="598200F7" w:rsidR="00A5063B" w:rsidRPr="001C27FD" w:rsidRDefault="00EF761A" w:rsidP="00EF761A">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2160" w:name="_Toc97042268"/>
      <w:bookmarkStart w:id="2161" w:name="_Toc97045412"/>
      <w:bookmarkStart w:id="2162" w:name="_Toc97155157"/>
      <w:bookmarkStart w:id="2163" w:name="_Toc101521310"/>
      <w:bookmarkStart w:id="2164" w:name="_Toc138761571"/>
      <w:bookmarkStart w:id="2165" w:name="_Toc145707765"/>
      <w:bookmarkStart w:id="2166" w:name="_Toc160570224"/>
      <w:bookmarkStart w:id="2167" w:name="_Toc162007820"/>
      <w:bookmarkStart w:id="2168" w:name="_Toc185515433"/>
      <w:bookmarkStart w:id="2169" w:name="_Toc192872740"/>
      <w:bookmarkStart w:id="2170" w:name="_Toc200970442"/>
      <w:bookmarkStart w:id="2171" w:name="_Toc207721773"/>
      <w:bookmarkStart w:id="2172" w:name="_Toc209520636"/>
      <w:bookmarkStart w:id="2173" w:name="_Toc218778513"/>
      <w:r>
        <w:t>5.11.2.3.2</w:t>
      </w:r>
      <w:r>
        <w:tab/>
        <w:t>Subscribe to ACT status information reporting</w:t>
      </w:r>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420912C9" w14:textId="363E8D41" w:rsidR="00EF761A" w:rsidRDefault="00EF761A" w:rsidP="00EF761A">
      <w:r>
        <w:t>This procedure enables a</w:t>
      </w:r>
      <w:r w:rsidRPr="000B71E3">
        <w:t xml:space="preserve"> </w:t>
      </w:r>
      <w:r>
        <w:t>service consumer to</w:t>
      </w:r>
      <w:r w:rsidRPr="000B71E3">
        <w:t xml:space="preserve"> request </w:t>
      </w:r>
      <w:r>
        <w:t>the creation of a subscription to ACT status information reporting</w:t>
      </w:r>
      <w:r w:rsidRPr="00003CFE">
        <w:t xml:space="preserve"> </w:t>
      </w:r>
      <w:r>
        <w:t>(see also clauses 8.8.3.6 and clause 8.18.2.4.7 of 3GPP°TS°23.558°[2]).</w:t>
      </w:r>
    </w:p>
    <w:p w14:paraId="7122870D" w14:textId="39D357C3" w:rsidR="00EF761A" w:rsidRPr="006A7EE2" w:rsidRDefault="00EF761A" w:rsidP="00EF761A">
      <w:pPr>
        <w:pStyle w:val="B10"/>
      </w:pPr>
      <w:r>
        <w:t>1</w:t>
      </w:r>
      <w:r w:rsidRPr="006A7EE2">
        <w:t>.</w:t>
      </w:r>
      <w:r w:rsidRPr="006A7EE2">
        <w:tab/>
      </w:r>
      <w:r>
        <w:t>In order to subscribe to ACT status reporting, t</w:t>
      </w:r>
      <w:r w:rsidRPr="006A7EE2">
        <w:t xml:space="preserve">he </w:t>
      </w:r>
      <w:r>
        <w:t>service consumer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t>8</w:t>
      </w:r>
      <w:r w:rsidRPr="00F3319E">
        <w:t>.6.2.</w:t>
      </w:r>
      <w:r>
        <w:t>4.</w:t>
      </w:r>
    </w:p>
    <w:p w14:paraId="54A3FC5A"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t>8</w:t>
      </w:r>
      <w:r w:rsidRPr="00F3319E">
        <w:t>.6.2.</w:t>
      </w:r>
      <w:r>
        <w:t>4</w:t>
      </w:r>
      <w:r w:rsidRPr="006A7EE2">
        <w:t>.</w:t>
      </w:r>
    </w:p>
    <w:p w14:paraId="13B180A8" w14:textId="3214E1A3" w:rsidR="00A5063B" w:rsidRPr="00C8565D"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2174" w:name="_Toc97042269"/>
      <w:bookmarkStart w:id="2175" w:name="_Toc97045413"/>
      <w:bookmarkStart w:id="2176" w:name="_Toc97155158"/>
      <w:bookmarkStart w:id="2177" w:name="_Toc101521311"/>
      <w:bookmarkStart w:id="2178" w:name="_Toc138761572"/>
      <w:bookmarkStart w:id="2179" w:name="_Toc145707766"/>
      <w:bookmarkStart w:id="2180" w:name="_Toc160570225"/>
      <w:bookmarkStart w:id="2181" w:name="_Toc162007821"/>
      <w:bookmarkStart w:id="2182" w:name="_Toc185515434"/>
      <w:bookmarkStart w:id="2183" w:name="_Toc192872741"/>
      <w:bookmarkStart w:id="2184" w:name="_Toc200970443"/>
      <w:bookmarkStart w:id="2185" w:name="_Toc207721774"/>
      <w:bookmarkStart w:id="2186" w:name="_Toc209520637"/>
      <w:bookmarkStart w:id="2187" w:name="_Toc218778514"/>
      <w:r>
        <w:t>5.11.2.4</w:t>
      </w:r>
      <w:r>
        <w:tab/>
      </w:r>
      <w:r w:rsidRPr="00F477AF">
        <w:t>Eees_</w:t>
      </w:r>
      <w:r>
        <w:t>EELManaged</w:t>
      </w:r>
      <w:r w:rsidRPr="00F477AF">
        <w:t>ACR</w:t>
      </w:r>
      <w:r w:rsidRPr="00F7022F">
        <w:t>_</w:t>
      </w:r>
      <w:r>
        <w:t>Notify</w:t>
      </w:r>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1B0B555D" w14:textId="4803D39C" w:rsidR="00A5063B" w:rsidRDefault="00A5063B" w:rsidP="00A5063B">
      <w:pPr>
        <w:pStyle w:val="Heading5"/>
      </w:pPr>
      <w:bookmarkStart w:id="2188" w:name="_Toc97042270"/>
      <w:bookmarkStart w:id="2189" w:name="_Toc97045414"/>
      <w:bookmarkStart w:id="2190" w:name="_Toc97155159"/>
      <w:bookmarkStart w:id="2191" w:name="_Toc101521312"/>
      <w:bookmarkStart w:id="2192" w:name="_Toc138761573"/>
      <w:bookmarkStart w:id="2193" w:name="_Toc145707767"/>
      <w:bookmarkStart w:id="2194" w:name="_Toc160570226"/>
      <w:bookmarkStart w:id="2195" w:name="_Toc162007822"/>
      <w:bookmarkStart w:id="2196" w:name="_Toc185515435"/>
      <w:bookmarkStart w:id="2197" w:name="_Toc192872742"/>
      <w:bookmarkStart w:id="2198" w:name="_Toc200970444"/>
      <w:bookmarkStart w:id="2199" w:name="_Toc207721775"/>
      <w:bookmarkStart w:id="2200" w:name="_Toc209520638"/>
      <w:bookmarkStart w:id="2201" w:name="_Toc218778515"/>
      <w:r>
        <w:t>5.11.2.4.1</w:t>
      </w:r>
      <w:r>
        <w:tab/>
        <w:t>General</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1ADE5118" w14:textId="6927548F" w:rsidR="00EF761A" w:rsidRDefault="00EF761A" w:rsidP="00EF761A">
      <w:r>
        <w:t>This service operation is used by an EES to notify a previously subscribed service consumer on ACT status information.</w:t>
      </w:r>
    </w:p>
    <w:p w14:paraId="5DD9C16F" w14:textId="77777777" w:rsidR="00EF761A" w:rsidRDefault="00EF761A" w:rsidP="00EF761A">
      <w:r>
        <w:t>The following procedures are supported by the "</w:t>
      </w:r>
      <w:r w:rsidRPr="00F477AF">
        <w:t>Eees_</w:t>
      </w:r>
      <w:r>
        <w:t>EELManaged</w:t>
      </w:r>
      <w:r w:rsidRPr="00F477AF">
        <w:t>ACR</w:t>
      </w:r>
      <w:r>
        <w:t>_Notify" service operation:</w:t>
      </w:r>
    </w:p>
    <w:p w14:paraId="548183FD" w14:textId="05DEB69D" w:rsidR="00A5063B" w:rsidRDefault="00EF761A" w:rsidP="00EF761A">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2202" w:name="_Toc97042271"/>
      <w:bookmarkStart w:id="2203" w:name="_Toc97045415"/>
      <w:bookmarkStart w:id="2204" w:name="_Toc97155160"/>
      <w:bookmarkStart w:id="2205" w:name="_Toc101521313"/>
      <w:bookmarkStart w:id="2206" w:name="_Toc138761574"/>
      <w:bookmarkStart w:id="2207" w:name="_Toc145707768"/>
      <w:bookmarkStart w:id="2208" w:name="_Toc160570227"/>
      <w:bookmarkStart w:id="2209" w:name="_Toc162007823"/>
      <w:bookmarkStart w:id="2210" w:name="_Toc185515436"/>
      <w:bookmarkStart w:id="2211" w:name="_Toc192872743"/>
      <w:bookmarkStart w:id="2212" w:name="_Toc200970445"/>
      <w:bookmarkStart w:id="2213" w:name="_Toc207721776"/>
      <w:bookmarkStart w:id="2214" w:name="_Toc209520639"/>
      <w:bookmarkStart w:id="2215" w:name="_Toc218778516"/>
      <w:r>
        <w:t>5.11.2.4.2</w:t>
      </w:r>
      <w:r>
        <w:tab/>
        <w:t>ACT</w:t>
      </w:r>
      <w:r w:rsidRPr="00A076E8">
        <w:t xml:space="preserve"> Status Notification</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1BE74456" w14:textId="21A34FD9" w:rsidR="00EF761A" w:rsidRDefault="00EF761A" w:rsidP="00EF761A">
      <w:r>
        <w:t>The ACT</w:t>
      </w:r>
      <w:r w:rsidRPr="00A076E8">
        <w:t xml:space="preserve"> Status Notification</w:t>
      </w:r>
      <w:r>
        <w:t xml:space="preserve"> procedure enables an EES to notify a previously subscribed service consumer on ACT status information</w:t>
      </w:r>
      <w:r w:rsidRPr="00003CFE">
        <w:t xml:space="preserve"> </w:t>
      </w:r>
      <w:r>
        <w:t>(see also clauses 8.8.3.6 and clause 8.18.2.4.7 of 3GPP°TS°23.558°[2]).</w:t>
      </w:r>
    </w:p>
    <w:p w14:paraId="12355CDB" w14:textId="226ECE03" w:rsidR="00EF761A" w:rsidRDefault="00EF761A" w:rsidP="00EF761A">
      <w:pPr>
        <w:pStyle w:val="B10"/>
      </w:pPr>
      <w:r>
        <w:t>1</w:t>
      </w:r>
      <w:r w:rsidRPr="006A7EE2">
        <w:t>.</w:t>
      </w:r>
      <w:r w:rsidRPr="006A7EE2">
        <w:tab/>
      </w:r>
      <w:r>
        <w:t>The EES shall send for this purpose an HTTP POST request to the service consumer with the request URI set to "{notificationUri}/act-status", where the "notificationUri" is set to the value received from the service consumer during the ACT</w:t>
      </w:r>
      <w:r w:rsidRPr="00C90C43">
        <w:t xml:space="preserve"> status reporting </w:t>
      </w:r>
      <w:r>
        <w:t>subscription procedure defined in clause 5.11.2.3, and the request body including the ACTStatusNotif data structure as defined in clause </w:t>
      </w:r>
      <w:r w:rsidRPr="00F3319E">
        <w:t>8.</w:t>
      </w:r>
      <w:r>
        <w:t>8</w:t>
      </w:r>
      <w:r w:rsidRPr="00F3319E">
        <w:t>.6.2.</w:t>
      </w:r>
      <w:r>
        <w:t>5.</w:t>
      </w:r>
    </w:p>
    <w:p w14:paraId="2437E739" w14:textId="17A14E0C" w:rsidR="00EF761A" w:rsidRPr="006A7EE2" w:rsidRDefault="00EF761A" w:rsidP="00EF761A">
      <w:pPr>
        <w:pStyle w:val="B10"/>
      </w:pPr>
      <w:r w:rsidRPr="006A7EE2">
        <w:t>2a.</w:t>
      </w:r>
      <w:r w:rsidRPr="006A7EE2">
        <w:tab/>
      </w:r>
      <w:r>
        <w:t>Upon</w:t>
      </w:r>
      <w:r w:rsidRPr="006A7EE2">
        <w:t xml:space="preserve"> success, the </w:t>
      </w:r>
      <w:r>
        <w:t xml:space="preserve">service consumer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0FAE28E3" w14:textId="77777777" w:rsidR="00EF761A"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3B6A67DB" w:rsidR="002A00EF" w:rsidRDefault="00EF761A" w:rsidP="00EF761A">
      <w:r w:rsidRPr="00FD08FD">
        <w:t xml:space="preserve">If the </w:t>
      </w:r>
      <w:r>
        <w:t>service consumer 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2216" w:name="_Toc97042272"/>
      <w:bookmarkStart w:id="2217" w:name="_Toc97045416"/>
      <w:bookmarkStart w:id="2218" w:name="_Toc97155161"/>
      <w:bookmarkStart w:id="2219" w:name="_Toc101521314"/>
      <w:bookmarkStart w:id="2220" w:name="_Toc138761575"/>
      <w:bookmarkStart w:id="2221" w:name="_Toc145707769"/>
      <w:bookmarkStart w:id="2222" w:name="_Toc160570228"/>
      <w:bookmarkStart w:id="2223" w:name="_Toc162007824"/>
      <w:bookmarkStart w:id="2224" w:name="_Toc185515437"/>
      <w:bookmarkStart w:id="2225" w:name="_Toc192872744"/>
      <w:bookmarkStart w:id="2226" w:name="_Toc200970446"/>
      <w:bookmarkStart w:id="2227" w:name="_Toc207721777"/>
      <w:bookmarkStart w:id="2228" w:name="_Toc209520640"/>
      <w:bookmarkStart w:id="2229" w:name="_Toc218778517"/>
      <w:r>
        <w:lastRenderedPageBreak/>
        <w:t>5.12</w:t>
      </w:r>
      <w:r>
        <w:tab/>
      </w:r>
      <w:r w:rsidRPr="00310802">
        <w:t>Eees_ACRStatusUpdate</w:t>
      </w:r>
      <w:r>
        <w:t xml:space="preserve"> Service</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5BDDA534" w14:textId="17564859" w:rsidR="004A7FAD" w:rsidRDefault="004A7FAD" w:rsidP="004A7FAD">
      <w:pPr>
        <w:pStyle w:val="Heading3"/>
      </w:pPr>
      <w:bookmarkStart w:id="2230" w:name="_Toc97042273"/>
      <w:bookmarkStart w:id="2231" w:name="_Toc97045417"/>
      <w:bookmarkStart w:id="2232" w:name="_Toc97155162"/>
      <w:bookmarkStart w:id="2233" w:name="_Toc101521315"/>
      <w:bookmarkStart w:id="2234" w:name="_Toc138761576"/>
      <w:bookmarkStart w:id="2235" w:name="_Toc145707770"/>
      <w:bookmarkStart w:id="2236" w:name="_Toc160570229"/>
      <w:bookmarkStart w:id="2237" w:name="_Toc162007825"/>
      <w:bookmarkStart w:id="2238" w:name="_Toc185515438"/>
      <w:bookmarkStart w:id="2239" w:name="_Toc192872745"/>
      <w:bookmarkStart w:id="2240" w:name="_Toc200970447"/>
      <w:bookmarkStart w:id="2241" w:name="_Toc207721778"/>
      <w:bookmarkStart w:id="2242" w:name="_Toc209520641"/>
      <w:bookmarkStart w:id="2243" w:name="_Toc218778518"/>
      <w:r>
        <w:t>5.12.1</w:t>
      </w:r>
      <w:r>
        <w:tab/>
        <w:t>Service Description</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p>
    <w:p w14:paraId="7D262FE9" w14:textId="77777777" w:rsidR="00C8375E" w:rsidRDefault="00C8375E" w:rsidP="00C8375E">
      <w:r>
        <w:t xml:space="preserve">The </w:t>
      </w:r>
      <w:r w:rsidRPr="00310802">
        <w:t>Eees_ACRStatusUpdate</w:t>
      </w:r>
      <w:r>
        <w:t xml:space="preserve"> service exposed by the EES enables a service consumer to:</w:t>
      </w:r>
    </w:p>
    <w:p w14:paraId="3D08F096" w14:textId="77777777" w:rsidR="00C8375E" w:rsidRDefault="00C8375E" w:rsidP="00C8375E">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C1F1A24" w:rsidR="004A7FAD" w:rsidRPr="00D75E39" w:rsidRDefault="00C8375E" w:rsidP="00C8375E">
      <w:pPr>
        <w:pStyle w:val="B10"/>
      </w:pPr>
      <w:r w:rsidRPr="00D75E39">
        <w:t>-</w:t>
      </w:r>
      <w:r w:rsidRPr="00D75E39">
        <w:tab/>
      </w:r>
      <w:r>
        <w:t>receive from the EES the status of EDGE-3 subscription relocation, including subscription ID update for EDGE-3 subscriptions.</w:t>
      </w:r>
    </w:p>
    <w:p w14:paraId="39C4DD7D" w14:textId="1B1A2AD4" w:rsidR="004A7FAD" w:rsidRDefault="004A7FAD" w:rsidP="004A7FAD">
      <w:pPr>
        <w:pStyle w:val="Heading3"/>
      </w:pPr>
      <w:bookmarkStart w:id="2244" w:name="_Toc97042274"/>
      <w:bookmarkStart w:id="2245" w:name="_Toc97045418"/>
      <w:bookmarkStart w:id="2246" w:name="_Toc97155163"/>
      <w:bookmarkStart w:id="2247" w:name="_Toc101521316"/>
      <w:bookmarkStart w:id="2248" w:name="_Toc138761577"/>
      <w:bookmarkStart w:id="2249" w:name="_Toc145707771"/>
      <w:bookmarkStart w:id="2250" w:name="_Toc160570230"/>
      <w:bookmarkStart w:id="2251" w:name="_Toc162007826"/>
      <w:bookmarkStart w:id="2252" w:name="_Toc185515439"/>
      <w:bookmarkStart w:id="2253" w:name="_Toc192872746"/>
      <w:bookmarkStart w:id="2254" w:name="_Toc200970448"/>
      <w:bookmarkStart w:id="2255" w:name="_Toc207721779"/>
      <w:bookmarkStart w:id="2256" w:name="_Toc209520642"/>
      <w:bookmarkStart w:id="2257" w:name="_Toc218778519"/>
      <w:r>
        <w:t>5.12.2</w:t>
      </w:r>
      <w:r>
        <w:tab/>
        <w:t>Service Operations</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p>
    <w:p w14:paraId="5071DAF4" w14:textId="51E871B4" w:rsidR="004A7FAD" w:rsidRDefault="004A7FAD" w:rsidP="004A7FAD">
      <w:pPr>
        <w:pStyle w:val="Heading4"/>
      </w:pPr>
      <w:bookmarkStart w:id="2258" w:name="_Toc97042275"/>
      <w:bookmarkStart w:id="2259" w:name="_Toc97045419"/>
      <w:bookmarkStart w:id="2260" w:name="_Toc97155164"/>
      <w:bookmarkStart w:id="2261" w:name="_Toc101521317"/>
      <w:bookmarkStart w:id="2262" w:name="_Toc138761578"/>
      <w:bookmarkStart w:id="2263" w:name="_Toc145707772"/>
      <w:bookmarkStart w:id="2264" w:name="_Toc160570231"/>
      <w:bookmarkStart w:id="2265" w:name="_Toc162007827"/>
      <w:bookmarkStart w:id="2266" w:name="_Toc185515440"/>
      <w:bookmarkStart w:id="2267" w:name="_Toc192872747"/>
      <w:bookmarkStart w:id="2268" w:name="_Toc200970449"/>
      <w:bookmarkStart w:id="2269" w:name="_Toc207721780"/>
      <w:bookmarkStart w:id="2270" w:name="_Toc209520643"/>
      <w:bookmarkStart w:id="2271" w:name="_Toc218778520"/>
      <w:r>
        <w:t>5.12.2.1</w:t>
      </w:r>
      <w:r>
        <w:tab/>
        <w:t>Introduction</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0CFBD17A" w14:textId="77777777" w:rsidR="00C8375E" w:rsidRDefault="00C8375E" w:rsidP="00C8375E">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8375E" w14:paraId="269E0725" w14:textId="77777777" w:rsidTr="00B4475B">
        <w:trPr>
          <w:jc w:val="center"/>
        </w:trPr>
        <w:tc>
          <w:tcPr>
            <w:tcW w:w="3260" w:type="dxa"/>
            <w:shd w:val="clear" w:color="000000" w:fill="C0C0C0"/>
          </w:tcPr>
          <w:p w14:paraId="339FDCCF" w14:textId="77777777" w:rsidR="00C8375E" w:rsidRDefault="00C8375E" w:rsidP="00B4475B">
            <w:pPr>
              <w:pStyle w:val="TAH"/>
            </w:pPr>
            <w:r>
              <w:t>Service operation name</w:t>
            </w:r>
          </w:p>
        </w:tc>
        <w:tc>
          <w:tcPr>
            <w:tcW w:w="4395" w:type="dxa"/>
            <w:shd w:val="clear" w:color="000000" w:fill="C0C0C0"/>
          </w:tcPr>
          <w:p w14:paraId="16E6C07A" w14:textId="77777777" w:rsidR="00C8375E" w:rsidRDefault="00C8375E" w:rsidP="00B4475B">
            <w:pPr>
              <w:pStyle w:val="TAH"/>
            </w:pPr>
            <w:r>
              <w:t>Description</w:t>
            </w:r>
          </w:p>
        </w:tc>
        <w:tc>
          <w:tcPr>
            <w:tcW w:w="1565" w:type="dxa"/>
            <w:shd w:val="clear" w:color="000000" w:fill="C0C0C0"/>
          </w:tcPr>
          <w:p w14:paraId="2D72C28B" w14:textId="77777777" w:rsidR="00C8375E" w:rsidRDefault="00C8375E" w:rsidP="00B4475B">
            <w:pPr>
              <w:pStyle w:val="TAH"/>
            </w:pPr>
            <w:r>
              <w:t>Initiated by</w:t>
            </w:r>
          </w:p>
        </w:tc>
      </w:tr>
      <w:tr w:rsidR="00C8375E" w:rsidRPr="009E16DB" w14:paraId="17192672" w14:textId="77777777" w:rsidTr="00B4475B">
        <w:trPr>
          <w:jc w:val="center"/>
        </w:trPr>
        <w:tc>
          <w:tcPr>
            <w:tcW w:w="3260" w:type="dxa"/>
          </w:tcPr>
          <w:p w14:paraId="1784D635" w14:textId="77777777" w:rsidR="00C8375E" w:rsidRDefault="00C8375E" w:rsidP="00B4475B">
            <w:pPr>
              <w:pStyle w:val="TAL"/>
            </w:pPr>
            <w:r w:rsidRPr="00310802">
              <w:t>Eees_ACRStatusUpdate</w:t>
            </w:r>
            <w:r>
              <w:t>_Request</w:t>
            </w:r>
          </w:p>
        </w:tc>
        <w:tc>
          <w:tcPr>
            <w:tcW w:w="4395" w:type="dxa"/>
          </w:tcPr>
          <w:p w14:paraId="5E1A78D5" w14:textId="7BA11F7D" w:rsidR="00C8375E" w:rsidRDefault="00C8375E" w:rsidP="00B4475B">
            <w:pPr>
              <w:pStyle w:val="TAL"/>
            </w:pPr>
            <w:r>
              <w:t xml:space="preserve">This service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389A6B75" w14:textId="77777777" w:rsidR="00C8375E" w:rsidRPr="009E16DB" w:rsidRDefault="00C8375E" w:rsidP="00B4475B">
            <w:pPr>
              <w:pStyle w:val="TAL"/>
            </w:pPr>
            <w:r w:rsidRPr="009E16DB">
              <w:t>e.g., EAS, CAS, EE</w:t>
            </w:r>
            <w:r>
              <w:rPr>
                <w:lang w:val="fr-FR"/>
              </w:rPr>
              <w:t>S</w:t>
            </w:r>
          </w:p>
        </w:tc>
      </w:tr>
    </w:tbl>
    <w:p w14:paraId="030D58BF" w14:textId="77777777" w:rsidR="004A7FAD" w:rsidRPr="0097017E" w:rsidRDefault="004A7FAD" w:rsidP="004A7FAD"/>
    <w:p w14:paraId="32123E80" w14:textId="060007D8" w:rsidR="004A7FAD" w:rsidRDefault="004A7FAD" w:rsidP="004A7FAD">
      <w:pPr>
        <w:pStyle w:val="Heading4"/>
      </w:pPr>
      <w:bookmarkStart w:id="2272" w:name="_Toc97042276"/>
      <w:bookmarkStart w:id="2273" w:name="_Toc97045420"/>
      <w:bookmarkStart w:id="2274" w:name="_Toc97155165"/>
      <w:bookmarkStart w:id="2275" w:name="_Toc101521318"/>
      <w:bookmarkStart w:id="2276" w:name="_Toc138761579"/>
      <w:bookmarkStart w:id="2277" w:name="_Toc145707773"/>
      <w:bookmarkStart w:id="2278" w:name="_Toc160570232"/>
      <w:bookmarkStart w:id="2279" w:name="_Toc162007828"/>
      <w:bookmarkStart w:id="2280" w:name="_Toc185515441"/>
      <w:bookmarkStart w:id="2281" w:name="_Toc192872748"/>
      <w:bookmarkStart w:id="2282" w:name="_Toc200970450"/>
      <w:bookmarkStart w:id="2283" w:name="_Toc207721781"/>
      <w:bookmarkStart w:id="2284" w:name="_Toc209520644"/>
      <w:bookmarkStart w:id="2285" w:name="_Toc218778521"/>
      <w:r>
        <w:t>5.12.2.2</w:t>
      </w:r>
      <w:r>
        <w:tab/>
      </w:r>
      <w:r w:rsidRPr="00F7022F">
        <w:t>Eees_ACRStatusUpdate_Request</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00F4874D" w14:textId="4CB8EB93" w:rsidR="004A7FAD" w:rsidRDefault="004A7FAD" w:rsidP="004A7FAD">
      <w:pPr>
        <w:pStyle w:val="Heading5"/>
      </w:pPr>
      <w:bookmarkStart w:id="2286" w:name="_Toc97042277"/>
      <w:bookmarkStart w:id="2287" w:name="_Toc97045421"/>
      <w:bookmarkStart w:id="2288" w:name="_Toc97155166"/>
      <w:bookmarkStart w:id="2289" w:name="_Toc101521319"/>
      <w:bookmarkStart w:id="2290" w:name="_Toc138761580"/>
      <w:bookmarkStart w:id="2291" w:name="_Toc145707774"/>
      <w:bookmarkStart w:id="2292" w:name="_Toc160570233"/>
      <w:bookmarkStart w:id="2293" w:name="_Toc162007829"/>
      <w:bookmarkStart w:id="2294" w:name="_Toc185515442"/>
      <w:bookmarkStart w:id="2295" w:name="_Toc192872749"/>
      <w:bookmarkStart w:id="2296" w:name="_Toc200970451"/>
      <w:bookmarkStart w:id="2297" w:name="_Toc207721782"/>
      <w:bookmarkStart w:id="2298" w:name="_Toc209520645"/>
      <w:bookmarkStart w:id="2299" w:name="_Toc218778522"/>
      <w:r>
        <w:t>5.12.2.2.1</w:t>
      </w:r>
      <w:r>
        <w:tab/>
        <w:t>General</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4BDAD010" w14:textId="77777777" w:rsidR="00C8375E" w:rsidRDefault="00C8375E" w:rsidP="00C8375E">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246CE1C9" w14:textId="77777777" w:rsidR="00C8375E" w:rsidRDefault="00C8375E" w:rsidP="00C8375E">
      <w:r>
        <w:t>The following procedures are supported by the "</w:t>
      </w:r>
      <w:r w:rsidRPr="00310802">
        <w:t>Eees_ACRStatusUpdate</w:t>
      </w:r>
      <w:r>
        <w:t>_Request" service operation:</w:t>
      </w:r>
    </w:p>
    <w:p w14:paraId="58489023" w14:textId="001EAC0C" w:rsidR="004A7FAD" w:rsidRPr="001C27FD" w:rsidRDefault="00C8375E" w:rsidP="00C8375E">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2300" w:name="_Toc97042278"/>
      <w:bookmarkStart w:id="2301" w:name="_Toc97045422"/>
      <w:bookmarkStart w:id="2302" w:name="_Toc97155167"/>
      <w:bookmarkStart w:id="2303" w:name="_Toc101521320"/>
      <w:bookmarkStart w:id="2304" w:name="_Toc138761581"/>
      <w:bookmarkStart w:id="2305" w:name="_Toc145707775"/>
      <w:bookmarkStart w:id="2306" w:name="_Toc160570234"/>
      <w:bookmarkStart w:id="2307" w:name="_Toc162007830"/>
      <w:bookmarkStart w:id="2308" w:name="_Toc185515443"/>
      <w:bookmarkStart w:id="2309" w:name="_Toc192872750"/>
      <w:bookmarkStart w:id="2310" w:name="_Toc200970452"/>
      <w:bookmarkStart w:id="2311" w:name="_Toc207721783"/>
      <w:bookmarkStart w:id="2312" w:name="_Toc209520646"/>
      <w:bookmarkStart w:id="2313" w:name="_Toc218778523"/>
      <w:r>
        <w:t>5.12.2.2.2</w:t>
      </w:r>
      <w:r>
        <w:tab/>
        <w:t>ACR Status Update Request</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76034F3C" w14:textId="6F4205BA" w:rsidR="00C8375E" w:rsidRDefault="00C8375E" w:rsidP="00C8375E">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7803A0E4" w14:textId="52E2B292" w:rsidR="00C8375E" w:rsidRDefault="00C8375E" w:rsidP="00C8375E">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3E40318E" w14:textId="77777777" w:rsidR="00C8375E" w:rsidRDefault="00C8375E" w:rsidP="00C8375E">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3FB9EFA0" w14:textId="77777777" w:rsidR="00C8375E" w:rsidRPr="006A7EE2" w:rsidRDefault="00C8375E" w:rsidP="00C8375E">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5B2A9B33" w14:textId="77777777" w:rsidR="00C8375E" w:rsidRDefault="00C8375E" w:rsidP="00C8375E">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C90D7B6" w:rsidR="002A00EF" w:rsidRPr="00C8565D" w:rsidRDefault="00C8375E" w:rsidP="00C8375E">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2B9B4700" w14:textId="77777777" w:rsidR="0072539A" w:rsidRDefault="0072539A" w:rsidP="0072539A">
      <w:pPr>
        <w:pStyle w:val="Heading2"/>
      </w:pPr>
      <w:bookmarkStart w:id="2314" w:name="_Toc138761582"/>
      <w:bookmarkStart w:id="2315" w:name="_Toc145707776"/>
      <w:bookmarkStart w:id="2316" w:name="_Toc160570235"/>
      <w:bookmarkStart w:id="2317" w:name="_Toc162007831"/>
      <w:bookmarkStart w:id="2318" w:name="_Toc185515444"/>
      <w:bookmarkStart w:id="2319" w:name="_Toc192872751"/>
      <w:bookmarkStart w:id="2320" w:name="_Toc200970453"/>
      <w:bookmarkStart w:id="2321" w:name="_Toc207721784"/>
      <w:bookmarkStart w:id="2322" w:name="_Toc209520647"/>
      <w:bookmarkStart w:id="2323" w:name="_Toc218778524"/>
      <w:r>
        <w:lastRenderedPageBreak/>
        <w:t>5.</w:t>
      </w:r>
      <w:r w:rsidRPr="0072539A">
        <w:t>13</w:t>
      </w:r>
      <w:r>
        <w:tab/>
      </w:r>
      <w:r w:rsidRPr="00310802">
        <w:t>Eees_ACR</w:t>
      </w:r>
      <w:r>
        <w:t>ParameterInformation Service</w:t>
      </w:r>
      <w:bookmarkEnd w:id="2314"/>
      <w:bookmarkEnd w:id="2315"/>
      <w:bookmarkEnd w:id="2316"/>
      <w:bookmarkEnd w:id="2317"/>
      <w:bookmarkEnd w:id="2318"/>
      <w:bookmarkEnd w:id="2319"/>
      <w:bookmarkEnd w:id="2320"/>
      <w:bookmarkEnd w:id="2321"/>
      <w:bookmarkEnd w:id="2322"/>
      <w:bookmarkEnd w:id="2323"/>
    </w:p>
    <w:p w14:paraId="7EFF90D4" w14:textId="77777777" w:rsidR="0072539A" w:rsidRDefault="0072539A" w:rsidP="0072539A">
      <w:pPr>
        <w:pStyle w:val="Heading3"/>
      </w:pPr>
      <w:bookmarkStart w:id="2324" w:name="_Toc138761583"/>
      <w:bookmarkStart w:id="2325" w:name="_Toc145707777"/>
      <w:bookmarkStart w:id="2326" w:name="_Toc160570236"/>
      <w:bookmarkStart w:id="2327" w:name="_Toc162007832"/>
      <w:bookmarkStart w:id="2328" w:name="_Toc185515445"/>
      <w:bookmarkStart w:id="2329" w:name="_Toc192872752"/>
      <w:bookmarkStart w:id="2330" w:name="_Toc200970454"/>
      <w:bookmarkStart w:id="2331" w:name="_Toc207721785"/>
      <w:bookmarkStart w:id="2332" w:name="_Toc209520648"/>
      <w:bookmarkStart w:id="2333" w:name="_Toc218778525"/>
      <w:r>
        <w:t>5.</w:t>
      </w:r>
      <w:r w:rsidRPr="0072539A">
        <w:t>13</w:t>
      </w:r>
      <w:r>
        <w:t>.1</w:t>
      </w:r>
      <w:r>
        <w:tab/>
        <w:t>Service Description</w:t>
      </w:r>
      <w:bookmarkEnd w:id="2324"/>
      <w:bookmarkEnd w:id="2325"/>
      <w:bookmarkEnd w:id="2326"/>
      <w:bookmarkEnd w:id="2327"/>
      <w:bookmarkEnd w:id="2328"/>
      <w:bookmarkEnd w:id="2329"/>
      <w:bookmarkEnd w:id="2330"/>
      <w:bookmarkEnd w:id="2331"/>
      <w:bookmarkEnd w:id="2332"/>
      <w:bookmarkEnd w:id="2333"/>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2334" w:name="_Toc138761584"/>
      <w:bookmarkStart w:id="2335" w:name="_Toc145707778"/>
      <w:bookmarkStart w:id="2336" w:name="_Toc160570237"/>
      <w:bookmarkStart w:id="2337" w:name="_Toc162007833"/>
      <w:bookmarkStart w:id="2338" w:name="_Toc185515446"/>
      <w:bookmarkStart w:id="2339" w:name="_Toc192872753"/>
      <w:bookmarkStart w:id="2340" w:name="_Toc200970455"/>
      <w:bookmarkStart w:id="2341" w:name="_Toc207721786"/>
      <w:bookmarkStart w:id="2342" w:name="_Toc209520649"/>
      <w:bookmarkStart w:id="2343" w:name="_Toc218778526"/>
      <w:r>
        <w:t>5.</w:t>
      </w:r>
      <w:r w:rsidRPr="0072539A">
        <w:t>13</w:t>
      </w:r>
      <w:r>
        <w:t>.2</w:t>
      </w:r>
      <w:r>
        <w:tab/>
        <w:t>Service Operations</w:t>
      </w:r>
      <w:bookmarkEnd w:id="2334"/>
      <w:bookmarkEnd w:id="2335"/>
      <w:bookmarkEnd w:id="2336"/>
      <w:bookmarkEnd w:id="2337"/>
      <w:bookmarkEnd w:id="2338"/>
      <w:bookmarkEnd w:id="2339"/>
      <w:bookmarkEnd w:id="2340"/>
      <w:bookmarkEnd w:id="2341"/>
      <w:bookmarkEnd w:id="2342"/>
      <w:bookmarkEnd w:id="2343"/>
    </w:p>
    <w:p w14:paraId="5D422DBE" w14:textId="77777777" w:rsidR="0072539A" w:rsidRDefault="0072539A" w:rsidP="0072539A">
      <w:pPr>
        <w:pStyle w:val="Heading4"/>
      </w:pPr>
      <w:bookmarkStart w:id="2344" w:name="_Toc138761585"/>
      <w:bookmarkStart w:id="2345" w:name="_Toc145707779"/>
      <w:bookmarkStart w:id="2346" w:name="_Toc160570238"/>
      <w:bookmarkStart w:id="2347" w:name="_Toc162007834"/>
      <w:bookmarkStart w:id="2348" w:name="_Toc185515447"/>
      <w:bookmarkStart w:id="2349" w:name="_Toc192872754"/>
      <w:bookmarkStart w:id="2350" w:name="_Toc200970456"/>
      <w:bookmarkStart w:id="2351" w:name="_Toc207721787"/>
      <w:bookmarkStart w:id="2352" w:name="_Toc209520650"/>
      <w:bookmarkStart w:id="2353" w:name="_Toc218778527"/>
      <w:r>
        <w:t>5.</w:t>
      </w:r>
      <w:r w:rsidRPr="0072539A">
        <w:t>13</w:t>
      </w:r>
      <w:r>
        <w:t>.2.1</w:t>
      </w:r>
      <w:r>
        <w:tab/>
        <w:t>Introduction</w:t>
      </w:r>
      <w:bookmarkEnd w:id="2344"/>
      <w:bookmarkEnd w:id="2345"/>
      <w:bookmarkEnd w:id="2346"/>
      <w:bookmarkEnd w:id="2347"/>
      <w:bookmarkEnd w:id="2348"/>
      <w:bookmarkEnd w:id="2349"/>
      <w:bookmarkEnd w:id="2350"/>
      <w:bookmarkEnd w:id="2351"/>
      <w:bookmarkEnd w:id="2352"/>
      <w:bookmarkEnd w:id="2353"/>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2354" w:name="_Toc138761586"/>
      <w:bookmarkStart w:id="2355" w:name="_Toc145707780"/>
      <w:bookmarkStart w:id="2356" w:name="_Toc160570239"/>
      <w:bookmarkStart w:id="2357" w:name="_Toc162007835"/>
      <w:bookmarkStart w:id="2358" w:name="_Toc185515448"/>
      <w:bookmarkStart w:id="2359" w:name="_Toc192872755"/>
      <w:bookmarkStart w:id="2360" w:name="_Toc200970457"/>
      <w:bookmarkStart w:id="2361" w:name="_Toc207721788"/>
      <w:bookmarkStart w:id="2362" w:name="_Toc209520651"/>
      <w:bookmarkStart w:id="2363" w:name="_Toc218778528"/>
      <w:r>
        <w:t>5.</w:t>
      </w:r>
      <w:r w:rsidRPr="0072539A">
        <w:t>13</w:t>
      </w:r>
      <w:r>
        <w:t>.2.2</w:t>
      </w:r>
      <w:r>
        <w:tab/>
        <w:t>Eees_ACRParameterInformation</w:t>
      </w:r>
      <w:r w:rsidRPr="00F7022F">
        <w:t>_Request</w:t>
      </w:r>
      <w:bookmarkEnd w:id="2354"/>
      <w:bookmarkEnd w:id="2355"/>
      <w:bookmarkEnd w:id="2356"/>
      <w:bookmarkEnd w:id="2357"/>
      <w:bookmarkEnd w:id="2358"/>
      <w:bookmarkEnd w:id="2359"/>
      <w:bookmarkEnd w:id="2360"/>
      <w:bookmarkEnd w:id="2361"/>
      <w:bookmarkEnd w:id="2362"/>
      <w:bookmarkEnd w:id="2363"/>
    </w:p>
    <w:p w14:paraId="12D3048A" w14:textId="77777777" w:rsidR="0072539A" w:rsidRDefault="0072539A" w:rsidP="0072539A">
      <w:pPr>
        <w:pStyle w:val="Heading5"/>
      </w:pPr>
      <w:bookmarkStart w:id="2364" w:name="_Toc138761587"/>
      <w:bookmarkStart w:id="2365" w:name="_Toc145707781"/>
      <w:bookmarkStart w:id="2366" w:name="_Toc160570240"/>
      <w:bookmarkStart w:id="2367" w:name="_Toc162007836"/>
      <w:bookmarkStart w:id="2368" w:name="_Toc185515449"/>
      <w:bookmarkStart w:id="2369" w:name="_Toc192872756"/>
      <w:bookmarkStart w:id="2370" w:name="_Toc200970458"/>
      <w:bookmarkStart w:id="2371" w:name="_Toc207721789"/>
      <w:bookmarkStart w:id="2372" w:name="_Toc209520652"/>
      <w:bookmarkStart w:id="2373" w:name="_Toc218778529"/>
      <w:r>
        <w:t>5.</w:t>
      </w:r>
      <w:r w:rsidRPr="0072539A">
        <w:t>13</w:t>
      </w:r>
      <w:r>
        <w:t>.2.2.1</w:t>
      </w:r>
      <w:r>
        <w:tab/>
        <w:t>General</w:t>
      </w:r>
      <w:bookmarkEnd w:id="2364"/>
      <w:bookmarkEnd w:id="2365"/>
      <w:bookmarkEnd w:id="2366"/>
      <w:bookmarkEnd w:id="2367"/>
      <w:bookmarkEnd w:id="2368"/>
      <w:bookmarkEnd w:id="2369"/>
      <w:bookmarkEnd w:id="2370"/>
      <w:bookmarkEnd w:id="2371"/>
      <w:bookmarkEnd w:id="2372"/>
      <w:bookmarkEnd w:id="2373"/>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2374" w:name="_Toc138761588"/>
      <w:bookmarkStart w:id="2375" w:name="_Toc145707782"/>
      <w:bookmarkStart w:id="2376" w:name="_Toc160570241"/>
      <w:bookmarkStart w:id="2377" w:name="_Toc162007837"/>
      <w:bookmarkStart w:id="2378" w:name="_Toc185515450"/>
      <w:bookmarkStart w:id="2379" w:name="_Toc192872757"/>
      <w:bookmarkStart w:id="2380" w:name="_Toc200970459"/>
      <w:bookmarkStart w:id="2381" w:name="_Toc207721790"/>
      <w:bookmarkStart w:id="2382" w:name="_Toc209520653"/>
      <w:bookmarkStart w:id="2383" w:name="_Toc218778530"/>
      <w:r>
        <w:t>5.</w:t>
      </w:r>
      <w:r w:rsidRPr="0072539A">
        <w:t>13</w:t>
      </w:r>
      <w:r>
        <w:t>.2.2.2</w:t>
      </w:r>
      <w:r>
        <w:tab/>
        <w:t>ACR Parameter</w:t>
      </w:r>
      <w:r w:rsidR="00D656F0">
        <w:t>s</w:t>
      </w:r>
      <w:r>
        <w:t xml:space="preserve"> Information Request</w:t>
      </w:r>
      <w:bookmarkEnd w:id="2374"/>
      <w:bookmarkEnd w:id="2375"/>
      <w:bookmarkEnd w:id="2376"/>
      <w:bookmarkEnd w:id="2377"/>
      <w:bookmarkEnd w:id="2378"/>
      <w:bookmarkEnd w:id="2379"/>
      <w:bookmarkEnd w:id="2380"/>
      <w:bookmarkEnd w:id="2381"/>
      <w:bookmarkEnd w:id="2382"/>
      <w:bookmarkEnd w:id="2383"/>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140B4A">
      <w:pPr>
        <w:pStyle w:val="B2"/>
      </w:pPr>
      <w:r w:rsidRPr="00140B4A">
        <w:t>2c.</w:t>
      </w:r>
      <w:r w:rsidRPr="00140B4A">
        <w:tab/>
        <w:t>if the EES is not able to handle the request, it may respond with an HTTP "307 Temporary Redirect" status code or an HTTP "308 Permanent Redirect" status code including an HTTP "Location" header containing an alternative target URI of the custom operation located in an alternative EES, as defined in clause 5.2.10 of 3GPP TS 29.122 [2].</w:t>
      </w:r>
    </w:p>
    <w:p w14:paraId="3C90E6C1" w14:textId="5C754F6C" w:rsidR="00FC328E" w:rsidRDefault="00FC328E" w:rsidP="00FC328E">
      <w:pPr>
        <w:pStyle w:val="Heading2"/>
      </w:pPr>
      <w:bookmarkStart w:id="2384" w:name="_Toc145707783"/>
      <w:bookmarkStart w:id="2385" w:name="_Toc160570242"/>
      <w:bookmarkStart w:id="2386" w:name="_Toc162007838"/>
      <w:bookmarkStart w:id="2387" w:name="_Toc185515451"/>
      <w:bookmarkStart w:id="2388" w:name="_Toc192872758"/>
      <w:bookmarkStart w:id="2389" w:name="_Toc200970460"/>
      <w:bookmarkStart w:id="2390" w:name="_Toc207721791"/>
      <w:bookmarkStart w:id="2391" w:name="_Toc209520654"/>
      <w:bookmarkStart w:id="2392" w:name="_Toc218778531"/>
      <w:r>
        <w:t>5.</w:t>
      </w:r>
      <w:r w:rsidRPr="0072539A">
        <w:t>1</w:t>
      </w:r>
      <w:r>
        <w:t>4</w:t>
      </w:r>
      <w:r>
        <w:tab/>
      </w:r>
      <w:r w:rsidRPr="00310802">
        <w:t>Eees_</w:t>
      </w:r>
      <w:r>
        <w:t>CommonEAS</w:t>
      </w:r>
      <w:r w:rsidR="00EC376D">
        <w:t>Announcement</w:t>
      </w:r>
      <w:r>
        <w:t xml:space="preserve"> Service</w:t>
      </w:r>
      <w:bookmarkEnd w:id="2384"/>
      <w:bookmarkEnd w:id="2385"/>
      <w:bookmarkEnd w:id="2386"/>
      <w:bookmarkEnd w:id="2387"/>
      <w:bookmarkEnd w:id="2388"/>
      <w:bookmarkEnd w:id="2389"/>
      <w:bookmarkEnd w:id="2390"/>
      <w:bookmarkEnd w:id="2391"/>
      <w:bookmarkEnd w:id="2392"/>
    </w:p>
    <w:p w14:paraId="1DF159F3" w14:textId="77777777" w:rsidR="00FC328E" w:rsidRDefault="00FC328E" w:rsidP="00FC328E">
      <w:pPr>
        <w:pStyle w:val="Heading3"/>
      </w:pPr>
      <w:bookmarkStart w:id="2393" w:name="_Toc145707784"/>
      <w:bookmarkStart w:id="2394" w:name="_Toc160570243"/>
      <w:bookmarkStart w:id="2395" w:name="_Toc162007839"/>
      <w:bookmarkStart w:id="2396" w:name="_Toc185515452"/>
      <w:bookmarkStart w:id="2397" w:name="_Toc192872759"/>
      <w:bookmarkStart w:id="2398" w:name="_Toc200970461"/>
      <w:bookmarkStart w:id="2399" w:name="_Toc207721792"/>
      <w:bookmarkStart w:id="2400" w:name="_Toc209520655"/>
      <w:bookmarkStart w:id="2401" w:name="_Toc218778532"/>
      <w:r>
        <w:t>5.14.1</w:t>
      </w:r>
      <w:r>
        <w:tab/>
        <w:t>Service Description</w:t>
      </w:r>
      <w:bookmarkEnd w:id="2393"/>
      <w:bookmarkEnd w:id="2394"/>
      <w:bookmarkEnd w:id="2395"/>
      <w:bookmarkEnd w:id="2396"/>
      <w:bookmarkEnd w:id="2397"/>
      <w:bookmarkEnd w:id="2398"/>
      <w:bookmarkEnd w:id="2399"/>
      <w:bookmarkEnd w:id="2400"/>
      <w:bookmarkEnd w:id="2401"/>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lastRenderedPageBreak/>
        <w:t>-</w:t>
      </w:r>
      <w:r w:rsidRPr="00D75E39">
        <w:tab/>
      </w:r>
      <w:r>
        <w:t>send common EAS information to the EES (e.g., receiving EES).</w:t>
      </w:r>
    </w:p>
    <w:p w14:paraId="1F6F8F97" w14:textId="77777777" w:rsidR="00FC328E" w:rsidRDefault="00FC328E" w:rsidP="00FC328E">
      <w:pPr>
        <w:pStyle w:val="Heading3"/>
      </w:pPr>
      <w:bookmarkStart w:id="2402" w:name="_Toc145707785"/>
      <w:bookmarkStart w:id="2403" w:name="_Toc160570244"/>
      <w:bookmarkStart w:id="2404" w:name="_Toc162007840"/>
      <w:bookmarkStart w:id="2405" w:name="_Toc185515453"/>
      <w:bookmarkStart w:id="2406" w:name="_Toc192872760"/>
      <w:bookmarkStart w:id="2407" w:name="_Toc200970462"/>
      <w:bookmarkStart w:id="2408" w:name="_Toc207721793"/>
      <w:bookmarkStart w:id="2409" w:name="_Toc209520656"/>
      <w:bookmarkStart w:id="2410" w:name="_Toc218778533"/>
      <w:r>
        <w:t>5.14.2</w:t>
      </w:r>
      <w:r>
        <w:tab/>
        <w:t>Service Operations</w:t>
      </w:r>
      <w:bookmarkEnd w:id="2402"/>
      <w:bookmarkEnd w:id="2403"/>
      <w:bookmarkEnd w:id="2404"/>
      <w:bookmarkEnd w:id="2405"/>
      <w:bookmarkEnd w:id="2406"/>
      <w:bookmarkEnd w:id="2407"/>
      <w:bookmarkEnd w:id="2408"/>
      <w:bookmarkEnd w:id="2409"/>
      <w:bookmarkEnd w:id="2410"/>
    </w:p>
    <w:p w14:paraId="15E4526C" w14:textId="77777777" w:rsidR="00FC328E" w:rsidRDefault="00FC328E" w:rsidP="00FC328E">
      <w:pPr>
        <w:pStyle w:val="Heading4"/>
      </w:pPr>
      <w:bookmarkStart w:id="2411" w:name="_Toc145707786"/>
      <w:bookmarkStart w:id="2412" w:name="_Toc160570245"/>
      <w:bookmarkStart w:id="2413" w:name="_Toc162007841"/>
      <w:bookmarkStart w:id="2414" w:name="_Toc185515454"/>
      <w:bookmarkStart w:id="2415" w:name="_Toc192872761"/>
      <w:bookmarkStart w:id="2416" w:name="_Toc200970463"/>
      <w:bookmarkStart w:id="2417" w:name="_Toc207721794"/>
      <w:bookmarkStart w:id="2418" w:name="_Toc209520657"/>
      <w:bookmarkStart w:id="2419" w:name="_Toc218778534"/>
      <w:r>
        <w:t>5.14.2.1</w:t>
      </w:r>
      <w:r>
        <w:tab/>
        <w:t>Introduction</w:t>
      </w:r>
      <w:bookmarkEnd w:id="2411"/>
      <w:bookmarkEnd w:id="2412"/>
      <w:bookmarkEnd w:id="2413"/>
      <w:bookmarkEnd w:id="2414"/>
      <w:bookmarkEnd w:id="2415"/>
      <w:bookmarkEnd w:id="2416"/>
      <w:bookmarkEnd w:id="2417"/>
      <w:bookmarkEnd w:id="2418"/>
      <w:bookmarkEnd w:id="2419"/>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2420" w:name="_Toc145707787"/>
      <w:bookmarkStart w:id="2421" w:name="_Toc160570246"/>
      <w:bookmarkStart w:id="2422" w:name="_Toc162007842"/>
      <w:bookmarkStart w:id="2423" w:name="_Toc185515455"/>
      <w:bookmarkStart w:id="2424" w:name="_Toc192872762"/>
      <w:bookmarkStart w:id="2425" w:name="_Toc200970464"/>
      <w:bookmarkStart w:id="2426" w:name="_Toc207721795"/>
      <w:bookmarkStart w:id="2427" w:name="_Toc209520658"/>
      <w:bookmarkStart w:id="2428" w:name="_Toc218778535"/>
      <w:r>
        <w:t>5.14.2.2</w:t>
      </w:r>
      <w:r>
        <w:tab/>
        <w:t>Eees_CommonEAS</w:t>
      </w:r>
      <w:r w:rsidR="00EC376D">
        <w:t>Announcement</w:t>
      </w:r>
      <w:r w:rsidRPr="00F7022F">
        <w:t>_</w:t>
      </w:r>
      <w:bookmarkEnd w:id="2420"/>
      <w:r w:rsidR="00EC376D">
        <w:t>Declare</w:t>
      </w:r>
      <w:bookmarkEnd w:id="2421"/>
      <w:bookmarkEnd w:id="2422"/>
      <w:bookmarkEnd w:id="2423"/>
      <w:bookmarkEnd w:id="2424"/>
      <w:bookmarkEnd w:id="2425"/>
      <w:bookmarkEnd w:id="2426"/>
      <w:bookmarkEnd w:id="2427"/>
      <w:bookmarkEnd w:id="2428"/>
    </w:p>
    <w:p w14:paraId="22D75060" w14:textId="77777777" w:rsidR="00FC328E" w:rsidRDefault="00FC328E" w:rsidP="00FC328E">
      <w:pPr>
        <w:pStyle w:val="Heading5"/>
      </w:pPr>
      <w:bookmarkStart w:id="2429" w:name="_Toc145707788"/>
      <w:bookmarkStart w:id="2430" w:name="_Toc160570247"/>
      <w:bookmarkStart w:id="2431" w:name="_Toc162007843"/>
      <w:bookmarkStart w:id="2432" w:name="_Toc185515456"/>
      <w:bookmarkStart w:id="2433" w:name="_Toc192872763"/>
      <w:bookmarkStart w:id="2434" w:name="_Toc200970465"/>
      <w:bookmarkStart w:id="2435" w:name="_Toc207721796"/>
      <w:bookmarkStart w:id="2436" w:name="_Toc209520659"/>
      <w:bookmarkStart w:id="2437" w:name="_Toc218778536"/>
      <w:r>
        <w:t>5.</w:t>
      </w:r>
      <w:r w:rsidRPr="0072539A">
        <w:t>1</w:t>
      </w:r>
      <w:r>
        <w:t>4.2.2.1</w:t>
      </w:r>
      <w:r>
        <w:tab/>
        <w:t>General</w:t>
      </w:r>
      <w:bookmarkEnd w:id="2429"/>
      <w:bookmarkEnd w:id="2430"/>
      <w:bookmarkEnd w:id="2431"/>
      <w:bookmarkEnd w:id="2432"/>
      <w:bookmarkEnd w:id="2433"/>
      <w:bookmarkEnd w:id="2434"/>
      <w:bookmarkEnd w:id="2435"/>
      <w:bookmarkEnd w:id="2436"/>
      <w:bookmarkEnd w:id="2437"/>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2438" w:name="_Toc145707789"/>
      <w:bookmarkStart w:id="2439" w:name="_Toc160570248"/>
      <w:bookmarkStart w:id="2440" w:name="_Toc162007844"/>
      <w:bookmarkStart w:id="2441" w:name="_Toc185515457"/>
      <w:bookmarkStart w:id="2442" w:name="_Toc192872764"/>
      <w:bookmarkStart w:id="2443" w:name="_Toc200970466"/>
      <w:bookmarkStart w:id="2444" w:name="_Toc207721797"/>
      <w:bookmarkStart w:id="2445" w:name="_Toc209520660"/>
      <w:bookmarkStart w:id="2446" w:name="_Toc218778537"/>
      <w:r>
        <w:t>5.14.2.2.2</w:t>
      </w:r>
      <w:r>
        <w:tab/>
      </w:r>
      <w:bookmarkEnd w:id="2438"/>
      <w:r w:rsidR="007F1174">
        <w:t>Common EAS Information Declaration</w:t>
      </w:r>
      <w:bookmarkEnd w:id="2439"/>
      <w:bookmarkEnd w:id="2440"/>
      <w:bookmarkEnd w:id="2441"/>
      <w:bookmarkEnd w:id="2442"/>
      <w:bookmarkEnd w:id="2443"/>
      <w:bookmarkEnd w:id="2444"/>
      <w:bookmarkEnd w:id="2445"/>
      <w:bookmarkEnd w:id="2446"/>
    </w:p>
    <w:p w14:paraId="3903AF6D" w14:textId="77777777" w:rsidR="00DA76EA" w:rsidRDefault="00DA76EA" w:rsidP="00DA76EA">
      <w:bookmarkStart w:id="2447" w:name="_Toc160570249"/>
      <w:bookmarkStart w:id="2448" w:name="_Toc162007845"/>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5D6DC223" w14:textId="77777777" w:rsidR="00DA76EA" w:rsidRDefault="00DA76EA" w:rsidP="00DA76EA">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56BD94E0" w14:textId="77777777" w:rsidR="00DA76EA" w:rsidRDefault="00DA76EA" w:rsidP="00DA76E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42053F40" w14:textId="77777777" w:rsidR="00DA76EA" w:rsidRDefault="00DA76EA" w:rsidP="00DA76EA">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either:</w:t>
      </w:r>
    </w:p>
    <w:p w14:paraId="5E5846FA" w14:textId="77777777" w:rsidR="00DA76EA" w:rsidRPr="006A7EE2" w:rsidRDefault="00DA76EA" w:rsidP="003418D4">
      <w:pPr>
        <w:pStyle w:val="B3"/>
      </w:pPr>
      <w:r>
        <w:t>-</w:t>
      </w:r>
      <w:r>
        <w:tab/>
        <w:t>an HTTP "204 No Content</w:t>
      </w:r>
      <w:r w:rsidRPr="006A7EE2">
        <w:t>" status code</w:t>
      </w:r>
      <w:r>
        <w:t xml:space="preserve"> indicating that the common EAS information is successfully received and processed; or</w:t>
      </w:r>
    </w:p>
    <w:p w14:paraId="7BA7BEA8" w14:textId="77777777" w:rsidR="00DA76EA" w:rsidRPr="006A7EE2" w:rsidRDefault="00DA76EA" w:rsidP="00DA76EA">
      <w:pPr>
        <w:pStyle w:val="B3"/>
      </w:pPr>
      <w:r>
        <w:t>-</w:t>
      </w:r>
      <w:r>
        <w:tab/>
        <w:t>an HTTP "200 OK</w:t>
      </w:r>
      <w:r w:rsidRPr="006A7EE2">
        <w:t>" status code</w:t>
      </w:r>
      <w:r>
        <w:t xml:space="preserve"> indicating that the common EAS information is successfully received and processed, and the response body containing common EAS declaration related information within the CommonEASInfoDecResp data structure;</w:t>
      </w:r>
    </w:p>
    <w:p w14:paraId="6D4A2B10" w14:textId="77777777" w:rsidR="00DA76EA" w:rsidRDefault="00DA76EA" w:rsidP="00DA76E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516304B7" w14:textId="77777777" w:rsidR="00DA76EA" w:rsidRDefault="00DA76EA" w:rsidP="00DA76EA">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2449" w:name="_Toc185515458"/>
      <w:bookmarkStart w:id="2450" w:name="_Toc192872765"/>
      <w:bookmarkStart w:id="2451" w:name="_Toc200970467"/>
      <w:bookmarkStart w:id="2452" w:name="_Toc207721798"/>
      <w:bookmarkStart w:id="2453" w:name="_Toc209520661"/>
      <w:bookmarkStart w:id="2454" w:name="_Toc218778538"/>
      <w:r>
        <w:t>5.</w:t>
      </w:r>
      <w:r w:rsidRPr="0072539A">
        <w:t>1</w:t>
      </w:r>
      <w:r>
        <w:t>5</w:t>
      </w:r>
      <w:r>
        <w:tab/>
        <w:t>Eees_TrafficInfluenceEAS Service</w:t>
      </w:r>
      <w:bookmarkEnd w:id="2447"/>
      <w:bookmarkEnd w:id="2448"/>
      <w:bookmarkEnd w:id="2449"/>
      <w:bookmarkEnd w:id="2450"/>
      <w:bookmarkEnd w:id="2451"/>
      <w:bookmarkEnd w:id="2452"/>
      <w:bookmarkEnd w:id="2453"/>
      <w:bookmarkEnd w:id="2454"/>
    </w:p>
    <w:p w14:paraId="26916E83" w14:textId="77777777" w:rsidR="00F627CA" w:rsidRDefault="00F627CA" w:rsidP="00F627CA">
      <w:pPr>
        <w:pStyle w:val="Heading3"/>
      </w:pPr>
      <w:bookmarkStart w:id="2455" w:name="_Toc160570250"/>
      <w:bookmarkStart w:id="2456" w:name="_Toc162007846"/>
      <w:bookmarkStart w:id="2457" w:name="_Toc185515459"/>
      <w:bookmarkStart w:id="2458" w:name="_Toc192872766"/>
      <w:bookmarkStart w:id="2459" w:name="_Toc200970468"/>
      <w:bookmarkStart w:id="2460" w:name="_Toc207721799"/>
      <w:bookmarkStart w:id="2461" w:name="_Toc209520662"/>
      <w:bookmarkStart w:id="2462" w:name="_Toc218778539"/>
      <w:r>
        <w:t>5.15.1</w:t>
      </w:r>
      <w:r>
        <w:tab/>
        <w:t>Service Description</w:t>
      </w:r>
      <w:bookmarkEnd w:id="2455"/>
      <w:bookmarkEnd w:id="2456"/>
      <w:bookmarkEnd w:id="2457"/>
      <w:bookmarkEnd w:id="2458"/>
      <w:bookmarkEnd w:id="2459"/>
      <w:bookmarkEnd w:id="2460"/>
      <w:bookmarkEnd w:id="2461"/>
      <w:bookmarkEnd w:id="2462"/>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2463" w:name="_Toc160570251"/>
      <w:bookmarkStart w:id="2464" w:name="_Toc162007847"/>
      <w:bookmarkStart w:id="2465" w:name="_Toc185515460"/>
      <w:bookmarkStart w:id="2466" w:name="_Toc192872767"/>
      <w:bookmarkStart w:id="2467" w:name="_Toc200970469"/>
      <w:bookmarkStart w:id="2468" w:name="_Toc207721800"/>
      <w:bookmarkStart w:id="2469" w:name="_Toc209520663"/>
      <w:bookmarkStart w:id="2470" w:name="_Toc218778540"/>
      <w:r>
        <w:lastRenderedPageBreak/>
        <w:t>5.15.2</w:t>
      </w:r>
      <w:r>
        <w:tab/>
        <w:t>Service Operations</w:t>
      </w:r>
      <w:bookmarkEnd w:id="2463"/>
      <w:bookmarkEnd w:id="2464"/>
      <w:bookmarkEnd w:id="2465"/>
      <w:bookmarkEnd w:id="2466"/>
      <w:bookmarkEnd w:id="2467"/>
      <w:bookmarkEnd w:id="2468"/>
      <w:bookmarkEnd w:id="2469"/>
      <w:bookmarkEnd w:id="2470"/>
    </w:p>
    <w:p w14:paraId="5372B232" w14:textId="77777777" w:rsidR="00F627CA" w:rsidRDefault="00F627CA" w:rsidP="00F627CA">
      <w:pPr>
        <w:pStyle w:val="Heading4"/>
      </w:pPr>
      <w:bookmarkStart w:id="2471" w:name="_Toc160570252"/>
      <w:bookmarkStart w:id="2472" w:name="_Toc162007848"/>
      <w:bookmarkStart w:id="2473" w:name="_Toc185515461"/>
      <w:bookmarkStart w:id="2474" w:name="_Toc192872768"/>
      <w:bookmarkStart w:id="2475" w:name="_Toc200970470"/>
      <w:bookmarkStart w:id="2476" w:name="_Toc207721801"/>
      <w:bookmarkStart w:id="2477" w:name="_Toc209520664"/>
      <w:bookmarkStart w:id="2478" w:name="_Toc218778541"/>
      <w:r>
        <w:t>5.15.2.1</w:t>
      </w:r>
      <w:r>
        <w:tab/>
        <w:t>Introduction</w:t>
      </w:r>
      <w:bookmarkEnd w:id="2471"/>
      <w:bookmarkEnd w:id="2472"/>
      <w:bookmarkEnd w:id="2473"/>
      <w:bookmarkEnd w:id="2474"/>
      <w:bookmarkEnd w:id="2475"/>
      <w:bookmarkEnd w:id="2476"/>
      <w:bookmarkEnd w:id="2477"/>
      <w:bookmarkEnd w:id="2478"/>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2479" w:name="_Toc160570253"/>
      <w:bookmarkStart w:id="2480" w:name="_Toc162007849"/>
      <w:bookmarkStart w:id="2481" w:name="_Toc185515462"/>
      <w:bookmarkStart w:id="2482" w:name="_Toc192872769"/>
      <w:bookmarkStart w:id="2483" w:name="_Toc200970471"/>
      <w:bookmarkStart w:id="2484" w:name="_Toc207721802"/>
      <w:bookmarkStart w:id="2485" w:name="_Toc209520665"/>
      <w:bookmarkStart w:id="2486" w:name="_Toc218778542"/>
      <w:r>
        <w:t>5.15.2.2</w:t>
      </w:r>
      <w:r>
        <w:tab/>
        <w:t>Eees_TrafficInfluenceEAS_Manage</w:t>
      </w:r>
      <w:bookmarkEnd w:id="2479"/>
      <w:bookmarkEnd w:id="2480"/>
      <w:bookmarkEnd w:id="2481"/>
      <w:bookmarkEnd w:id="2482"/>
      <w:bookmarkEnd w:id="2483"/>
      <w:bookmarkEnd w:id="2484"/>
      <w:bookmarkEnd w:id="2485"/>
      <w:bookmarkEnd w:id="2486"/>
    </w:p>
    <w:p w14:paraId="7266A323" w14:textId="77777777" w:rsidR="00F627CA" w:rsidRDefault="00F627CA" w:rsidP="00F627CA">
      <w:pPr>
        <w:pStyle w:val="Heading5"/>
      </w:pPr>
      <w:bookmarkStart w:id="2487" w:name="_Toc160570254"/>
      <w:bookmarkStart w:id="2488" w:name="_Toc162007850"/>
      <w:bookmarkStart w:id="2489" w:name="_Toc185515463"/>
      <w:bookmarkStart w:id="2490" w:name="_Toc192872770"/>
      <w:bookmarkStart w:id="2491" w:name="_Toc200970472"/>
      <w:bookmarkStart w:id="2492" w:name="_Toc207721803"/>
      <w:bookmarkStart w:id="2493" w:name="_Toc209520666"/>
      <w:bookmarkStart w:id="2494" w:name="_Toc218778543"/>
      <w:r>
        <w:t>5.15.2.2.1</w:t>
      </w:r>
      <w:r>
        <w:tab/>
        <w:t>General</w:t>
      </w:r>
      <w:bookmarkEnd w:id="2487"/>
      <w:bookmarkEnd w:id="2488"/>
      <w:bookmarkEnd w:id="2489"/>
      <w:bookmarkEnd w:id="2490"/>
      <w:bookmarkEnd w:id="2491"/>
      <w:bookmarkEnd w:id="2492"/>
      <w:bookmarkEnd w:id="2493"/>
      <w:bookmarkEnd w:id="2494"/>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2495" w:name="_Toc160570255"/>
      <w:bookmarkStart w:id="2496" w:name="_Toc162007851"/>
      <w:bookmarkStart w:id="2497" w:name="_Toc185515464"/>
      <w:bookmarkStart w:id="2498" w:name="_Toc192872771"/>
      <w:bookmarkStart w:id="2499" w:name="_Toc200970473"/>
      <w:bookmarkStart w:id="2500" w:name="_Toc207721804"/>
      <w:bookmarkStart w:id="2501" w:name="_Toc209520667"/>
      <w:bookmarkStart w:id="2502" w:name="_Toc218778544"/>
      <w:r>
        <w:t>5.15.2.2.2</w:t>
      </w:r>
      <w:r>
        <w:tab/>
        <w:t>Application Traffic Influence Initiation</w:t>
      </w:r>
      <w:bookmarkEnd w:id="2495"/>
      <w:bookmarkEnd w:id="2496"/>
      <w:bookmarkEnd w:id="2497"/>
      <w:bookmarkEnd w:id="2498"/>
      <w:bookmarkEnd w:id="2499"/>
      <w:bookmarkEnd w:id="2500"/>
      <w:bookmarkEnd w:id="2501"/>
      <w:bookmarkEnd w:id="2502"/>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2503" w:name="_Toc160570256"/>
      <w:bookmarkStart w:id="2504" w:name="_Toc162007852"/>
      <w:bookmarkStart w:id="2505" w:name="_Toc185515465"/>
      <w:bookmarkStart w:id="2506" w:name="_Toc192872772"/>
      <w:bookmarkStart w:id="2507" w:name="_Toc200970474"/>
      <w:bookmarkStart w:id="2508" w:name="_Toc207721805"/>
      <w:bookmarkStart w:id="2509" w:name="_Toc209520668"/>
      <w:bookmarkStart w:id="2510" w:name="_Toc218778545"/>
      <w:r>
        <w:t>5.15.2.2.3</w:t>
      </w:r>
      <w:r>
        <w:tab/>
        <w:t>Application Traffic Influence Update</w:t>
      </w:r>
      <w:bookmarkEnd w:id="2503"/>
      <w:bookmarkEnd w:id="2504"/>
      <w:bookmarkEnd w:id="2505"/>
      <w:bookmarkEnd w:id="2506"/>
      <w:bookmarkEnd w:id="2507"/>
      <w:bookmarkEnd w:id="2508"/>
      <w:bookmarkEnd w:id="2509"/>
      <w:bookmarkEnd w:id="2510"/>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2511" w:name="_Toc160570257"/>
      <w:bookmarkStart w:id="2512"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lastRenderedPageBreak/>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2513" w:name="_Toc185515466"/>
      <w:bookmarkStart w:id="2514" w:name="_Toc192872773"/>
      <w:bookmarkStart w:id="2515" w:name="_Toc200970475"/>
      <w:bookmarkStart w:id="2516" w:name="_Toc207721806"/>
      <w:bookmarkStart w:id="2517" w:name="_Toc209520669"/>
      <w:bookmarkStart w:id="2518" w:name="_Toc218778546"/>
      <w:r>
        <w:t>5.15.2.2.4</w:t>
      </w:r>
      <w:r>
        <w:tab/>
        <w:t>Application Traffic Influence Cancellation</w:t>
      </w:r>
      <w:bookmarkEnd w:id="2511"/>
      <w:bookmarkEnd w:id="2512"/>
      <w:bookmarkEnd w:id="2513"/>
      <w:bookmarkEnd w:id="2514"/>
      <w:bookmarkEnd w:id="2515"/>
      <w:bookmarkEnd w:id="2516"/>
      <w:bookmarkEnd w:id="2517"/>
      <w:bookmarkEnd w:id="2518"/>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2519" w:name="_Toc160570258"/>
      <w:bookmarkStart w:id="2520" w:name="_Toc162007854"/>
      <w:bookmarkStart w:id="2521" w:name="_Toc185515467"/>
      <w:bookmarkStart w:id="2522" w:name="_Toc192872774"/>
      <w:bookmarkStart w:id="2523" w:name="_Toc200970476"/>
      <w:bookmarkStart w:id="2524" w:name="_Toc207721807"/>
      <w:bookmarkStart w:id="2525" w:name="_Toc209520670"/>
      <w:bookmarkStart w:id="2526" w:name="_Toc218778547"/>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2519"/>
      <w:bookmarkEnd w:id="2520"/>
      <w:bookmarkEnd w:id="2521"/>
      <w:bookmarkEnd w:id="2522"/>
      <w:bookmarkEnd w:id="2523"/>
      <w:bookmarkEnd w:id="2524"/>
      <w:bookmarkEnd w:id="2525"/>
      <w:bookmarkEnd w:id="2526"/>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4C37D3F"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6A5CB407" w14:textId="77777777" w:rsidR="001053BF" w:rsidRPr="00EE5843" w:rsidRDefault="001053BF" w:rsidP="001053BF">
      <w:pPr>
        <w:pStyle w:val="Heading2"/>
        <w:rPr>
          <w:lang w:val="en-US"/>
        </w:rPr>
      </w:pPr>
      <w:bookmarkStart w:id="2527" w:name="_Toc136427550"/>
      <w:bookmarkStart w:id="2528" w:name="_Toc160609225"/>
      <w:bookmarkStart w:id="2529" w:name="_Toc168502646"/>
      <w:bookmarkStart w:id="2530" w:name="_Toc185515468"/>
      <w:bookmarkStart w:id="2531" w:name="_Toc192872775"/>
      <w:bookmarkStart w:id="2532" w:name="_Toc200970477"/>
      <w:bookmarkStart w:id="2533" w:name="_Toc207721808"/>
      <w:bookmarkStart w:id="2534" w:name="_Toc209520671"/>
      <w:bookmarkStart w:id="2535" w:name="_Toc218778548"/>
      <w:r w:rsidRPr="00EE5843">
        <w:rPr>
          <w:lang w:val="en-US"/>
        </w:rPr>
        <w:lastRenderedPageBreak/>
        <w:t>5.</w:t>
      </w:r>
      <w:r>
        <w:rPr>
          <w:lang w:val="en-US"/>
        </w:rPr>
        <w:t>16</w:t>
      </w:r>
      <w:r w:rsidRPr="00EE5843">
        <w:rPr>
          <w:lang w:val="en-US"/>
        </w:rPr>
        <w:tab/>
        <w:t>Eees_EASInformationProvisioning Service</w:t>
      </w:r>
      <w:bookmarkEnd w:id="2527"/>
      <w:bookmarkEnd w:id="2528"/>
      <w:bookmarkEnd w:id="2529"/>
      <w:bookmarkEnd w:id="2530"/>
      <w:bookmarkEnd w:id="2531"/>
      <w:bookmarkEnd w:id="2532"/>
      <w:bookmarkEnd w:id="2533"/>
      <w:bookmarkEnd w:id="2534"/>
      <w:bookmarkEnd w:id="2535"/>
    </w:p>
    <w:p w14:paraId="0D6948DE" w14:textId="77777777" w:rsidR="006907A4" w:rsidRDefault="006907A4" w:rsidP="006907A4">
      <w:pPr>
        <w:pStyle w:val="Heading3"/>
      </w:pPr>
      <w:bookmarkStart w:id="2536" w:name="_Toc200970478"/>
      <w:bookmarkStart w:id="2537" w:name="_Toc207721809"/>
      <w:bookmarkStart w:id="2538" w:name="_Toc209520672"/>
      <w:bookmarkStart w:id="2539" w:name="_Toc218778549"/>
      <w:bookmarkStart w:id="2540" w:name="_Toc85734180"/>
      <w:bookmarkStart w:id="2541" w:name="_Toc89431479"/>
      <w:bookmarkStart w:id="2542" w:name="_Toc97042287"/>
      <w:bookmarkStart w:id="2543" w:name="_Toc97045431"/>
      <w:bookmarkStart w:id="2544" w:name="_Toc97155176"/>
      <w:bookmarkStart w:id="2545" w:name="_Toc101521321"/>
      <w:bookmarkStart w:id="2546" w:name="_Toc138761589"/>
      <w:bookmarkStart w:id="2547" w:name="_Toc145707790"/>
      <w:bookmarkStart w:id="2548" w:name="_Toc160570259"/>
      <w:bookmarkStart w:id="2549" w:name="_Toc162007855"/>
      <w:bookmarkStart w:id="2550" w:name="_Toc185515469"/>
      <w:bookmarkStart w:id="2551" w:name="_Toc192872776"/>
      <w:r>
        <w:t>5.16.1</w:t>
      </w:r>
      <w:r>
        <w:tab/>
        <w:t>Service Description</w:t>
      </w:r>
      <w:bookmarkEnd w:id="2536"/>
      <w:bookmarkEnd w:id="2537"/>
      <w:bookmarkEnd w:id="2538"/>
      <w:bookmarkEnd w:id="2539"/>
    </w:p>
    <w:p w14:paraId="1B1D242C" w14:textId="77777777" w:rsidR="006907A4" w:rsidRDefault="006907A4" w:rsidP="006907A4">
      <w:r>
        <w:t>The Eees_EASInformationProvisioning API enables a service consumer (e.g., EES) to:</w:t>
      </w:r>
    </w:p>
    <w:p w14:paraId="48017650" w14:textId="77777777" w:rsidR="006907A4" w:rsidRDefault="006907A4" w:rsidP="006907A4">
      <w:pPr>
        <w:pStyle w:val="B10"/>
      </w:pPr>
      <w:r>
        <w:t>-</w:t>
      </w:r>
      <w:r>
        <w:tab/>
        <w:t>declare the received EAS Information provisioning information to the EES</w:t>
      </w:r>
      <w:r w:rsidRPr="00982743">
        <w:t>.</w:t>
      </w:r>
    </w:p>
    <w:p w14:paraId="7B24BC17" w14:textId="77777777" w:rsidR="006907A4" w:rsidRDefault="006907A4" w:rsidP="006907A4">
      <w:pPr>
        <w:pStyle w:val="Heading3"/>
      </w:pPr>
      <w:bookmarkStart w:id="2552" w:name="_Toc200970479"/>
      <w:bookmarkStart w:id="2553" w:name="_Toc207721810"/>
      <w:bookmarkStart w:id="2554" w:name="_Toc209520673"/>
      <w:bookmarkStart w:id="2555" w:name="_Toc218778550"/>
      <w:r>
        <w:t>5.16.2</w:t>
      </w:r>
      <w:r>
        <w:tab/>
        <w:t>Service Operations</w:t>
      </w:r>
      <w:bookmarkEnd w:id="2552"/>
      <w:bookmarkEnd w:id="2553"/>
      <w:bookmarkEnd w:id="2554"/>
      <w:bookmarkEnd w:id="2555"/>
    </w:p>
    <w:p w14:paraId="4B50C72D" w14:textId="77777777" w:rsidR="006907A4" w:rsidRDefault="006907A4" w:rsidP="006907A4">
      <w:pPr>
        <w:pStyle w:val="Heading4"/>
      </w:pPr>
      <w:bookmarkStart w:id="2556" w:name="_Toc200970480"/>
      <w:bookmarkStart w:id="2557" w:name="_Toc207721811"/>
      <w:bookmarkStart w:id="2558" w:name="_Toc209520674"/>
      <w:bookmarkStart w:id="2559" w:name="_Toc218778551"/>
      <w:r>
        <w:t>5.16.2.1</w:t>
      </w:r>
      <w:r>
        <w:tab/>
        <w:t>Introduction</w:t>
      </w:r>
      <w:bookmarkEnd w:id="2556"/>
      <w:bookmarkEnd w:id="2557"/>
      <w:bookmarkEnd w:id="2558"/>
      <w:bookmarkEnd w:id="2559"/>
    </w:p>
    <w:p w14:paraId="74F5D6E5" w14:textId="77777777" w:rsidR="006907A4" w:rsidRDefault="006907A4" w:rsidP="006907A4">
      <w:r>
        <w:t xml:space="preserve">The service operations defined for </w:t>
      </w:r>
      <w:r w:rsidRPr="00772845">
        <w:t>Eees_</w:t>
      </w:r>
      <w:r>
        <w:t>EASInformationProvisioning</w:t>
      </w:r>
      <w:r w:rsidRPr="00772845">
        <w:t xml:space="preserve"> </w:t>
      </w:r>
      <w:r>
        <w:t>API are shown in the table 5.16.2.1-1.</w:t>
      </w:r>
    </w:p>
    <w:p w14:paraId="16420F52" w14:textId="77777777" w:rsidR="006907A4" w:rsidRDefault="006907A4" w:rsidP="006907A4">
      <w:pPr>
        <w:pStyle w:val="TH"/>
      </w:pPr>
      <w:r>
        <w:t>Table 5.16.2.1-1: Operations of the Eees_EASInformationProvisioning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907A4" w14:paraId="77920BEE" w14:textId="77777777" w:rsidTr="008B790C">
        <w:trPr>
          <w:jc w:val="center"/>
        </w:trPr>
        <w:tc>
          <w:tcPr>
            <w:tcW w:w="3397" w:type="dxa"/>
            <w:shd w:val="clear" w:color="000000" w:fill="C0C0C0"/>
          </w:tcPr>
          <w:p w14:paraId="7F5287A4" w14:textId="77777777" w:rsidR="006907A4" w:rsidRDefault="006907A4" w:rsidP="008B790C">
            <w:pPr>
              <w:pStyle w:val="TAH"/>
            </w:pPr>
            <w:r>
              <w:t>Service operation name</w:t>
            </w:r>
          </w:p>
        </w:tc>
        <w:tc>
          <w:tcPr>
            <w:tcW w:w="4258" w:type="dxa"/>
            <w:shd w:val="clear" w:color="000000" w:fill="C0C0C0"/>
          </w:tcPr>
          <w:p w14:paraId="1C2A8A07" w14:textId="77777777" w:rsidR="006907A4" w:rsidRDefault="006907A4" w:rsidP="008B790C">
            <w:pPr>
              <w:pStyle w:val="TAH"/>
            </w:pPr>
            <w:r>
              <w:t>Description</w:t>
            </w:r>
          </w:p>
        </w:tc>
        <w:tc>
          <w:tcPr>
            <w:tcW w:w="1565" w:type="dxa"/>
            <w:shd w:val="clear" w:color="000000" w:fill="C0C0C0"/>
          </w:tcPr>
          <w:p w14:paraId="26FDF44E" w14:textId="77777777" w:rsidR="006907A4" w:rsidRDefault="006907A4" w:rsidP="008B790C">
            <w:pPr>
              <w:pStyle w:val="TAH"/>
            </w:pPr>
            <w:r>
              <w:t>Initiated by</w:t>
            </w:r>
          </w:p>
        </w:tc>
      </w:tr>
      <w:tr w:rsidR="006907A4" w14:paraId="3C860EB2" w14:textId="77777777" w:rsidTr="008B790C">
        <w:trPr>
          <w:jc w:val="center"/>
        </w:trPr>
        <w:tc>
          <w:tcPr>
            <w:tcW w:w="3397" w:type="dxa"/>
          </w:tcPr>
          <w:p w14:paraId="38E0A11F" w14:textId="77777777" w:rsidR="006907A4" w:rsidRDefault="006907A4" w:rsidP="008B790C">
            <w:pPr>
              <w:pStyle w:val="TAL"/>
            </w:pPr>
            <w:r>
              <w:t>Eees_EASInformationProvisioning_Declare</w:t>
            </w:r>
          </w:p>
        </w:tc>
        <w:tc>
          <w:tcPr>
            <w:tcW w:w="4258" w:type="dxa"/>
          </w:tcPr>
          <w:p w14:paraId="1C91FF40" w14:textId="77777777" w:rsidR="006907A4" w:rsidRDefault="006907A4" w:rsidP="008B790C">
            <w:pPr>
              <w:pStyle w:val="TAL"/>
            </w:pPr>
            <w:r>
              <w:t>This service operation is used by the service consumer to declare the received EAS Information provisioning information.</w:t>
            </w:r>
          </w:p>
        </w:tc>
        <w:tc>
          <w:tcPr>
            <w:tcW w:w="1565" w:type="dxa"/>
          </w:tcPr>
          <w:p w14:paraId="27F9FDB0" w14:textId="77777777" w:rsidR="006907A4" w:rsidRDefault="006907A4" w:rsidP="008B790C">
            <w:pPr>
              <w:pStyle w:val="TAL"/>
            </w:pPr>
            <w:r>
              <w:t>e.g., EES</w:t>
            </w:r>
          </w:p>
        </w:tc>
      </w:tr>
    </w:tbl>
    <w:p w14:paraId="7DEEA09F" w14:textId="77777777" w:rsidR="006907A4" w:rsidRDefault="006907A4" w:rsidP="006907A4"/>
    <w:p w14:paraId="4694EB6C" w14:textId="77777777" w:rsidR="006907A4" w:rsidRDefault="006907A4" w:rsidP="006907A4">
      <w:pPr>
        <w:pStyle w:val="Heading4"/>
      </w:pPr>
      <w:bookmarkStart w:id="2560" w:name="_Toc200970481"/>
      <w:bookmarkStart w:id="2561" w:name="_Toc207721812"/>
      <w:bookmarkStart w:id="2562" w:name="_Toc209520675"/>
      <w:bookmarkStart w:id="2563" w:name="_Toc218778552"/>
      <w:r>
        <w:t>5.16.2.2</w:t>
      </w:r>
      <w:r>
        <w:tab/>
        <w:t>Eees_EASInformationProvisioning_Declare</w:t>
      </w:r>
      <w:bookmarkEnd w:id="2560"/>
      <w:bookmarkEnd w:id="2561"/>
      <w:bookmarkEnd w:id="2562"/>
      <w:bookmarkEnd w:id="2563"/>
    </w:p>
    <w:p w14:paraId="5A186B38" w14:textId="77777777" w:rsidR="006907A4" w:rsidRDefault="006907A4" w:rsidP="006907A4">
      <w:pPr>
        <w:pStyle w:val="Heading5"/>
      </w:pPr>
      <w:bookmarkStart w:id="2564" w:name="_Toc200970482"/>
      <w:bookmarkStart w:id="2565" w:name="_Toc207721813"/>
      <w:bookmarkStart w:id="2566" w:name="_Toc209520676"/>
      <w:bookmarkStart w:id="2567" w:name="_Toc218778553"/>
      <w:r>
        <w:t>5.16.2.2.1</w:t>
      </w:r>
      <w:r>
        <w:tab/>
        <w:t>General</w:t>
      </w:r>
      <w:bookmarkEnd w:id="2564"/>
      <w:bookmarkEnd w:id="2565"/>
      <w:bookmarkEnd w:id="2566"/>
      <w:bookmarkEnd w:id="2567"/>
    </w:p>
    <w:p w14:paraId="75D62D24" w14:textId="77777777" w:rsidR="006907A4" w:rsidRDefault="006907A4" w:rsidP="006907A4">
      <w:r>
        <w:t xml:space="preserve">This service operation is used by the service consumer to declare the received EAS Information provisioning information to the EES, as specified in </w:t>
      </w:r>
      <w:r w:rsidRPr="004F4296">
        <w:rPr>
          <w:lang w:eastAsia="zh-CN"/>
        </w:rPr>
        <w:t>clause </w:t>
      </w:r>
      <w:r>
        <w:rPr>
          <w:lang w:eastAsia="zh-CN"/>
        </w:rPr>
        <w:t>8.18.2.4.5</w:t>
      </w:r>
      <w:r w:rsidRPr="004F4296">
        <w:rPr>
          <w:lang w:eastAsia="zh-CN"/>
        </w:rPr>
        <w:t xml:space="preserve"> of </w:t>
      </w:r>
      <w:r>
        <w:t>3GPP TS 23.558 [2].</w:t>
      </w:r>
    </w:p>
    <w:p w14:paraId="348EAA33" w14:textId="77777777" w:rsidR="006907A4" w:rsidRDefault="006907A4" w:rsidP="006907A4">
      <w:pPr>
        <w:pStyle w:val="Heading5"/>
      </w:pPr>
      <w:bookmarkStart w:id="2568" w:name="_Toc200970483"/>
      <w:bookmarkStart w:id="2569" w:name="_Toc207721814"/>
      <w:bookmarkStart w:id="2570" w:name="_Toc209520677"/>
      <w:bookmarkStart w:id="2571" w:name="_Toc218778554"/>
      <w:r>
        <w:t>5.16.2.2.2</w:t>
      </w:r>
      <w:r>
        <w:tab/>
        <w:t>EAS Information Provisioning Information Declaration</w:t>
      </w:r>
      <w:bookmarkEnd w:id="2568"/>
      <w:bookmarkEnd w:id="2569"/>
      <w:bookmarkEnd w:id="2570"/>
      <w:bookmarkEnd w:id="2571"/>
    </w:p>
    <w:p w14:paraId="60244490" w14:textId="77777777" w:rsidR="006907A4" w:rsidRDefault="006907A4" w:rsidP="006907A4">
      <w:r>
        <w:t>To declare the received EAS Information provisioning information, the service consumer shall send an HTTP POST request message to the EES targeting the</w:t>
      </w:r>
      <w:r w:rsidRPr="00B20FD4">
        <w:t xml:space="preserve"> URI </w:t>
      </w:r>
      <w:r>
        <w:t>of the "Declare" custom operation, with</w:t>
      </w:r>
      <w:r w:rsidRPr="00B20FD4">
        <w:t xml:space="preserve"> the request body including the EASInfoProvReq data </w:t>
      </w:r>
      <w:r>
        <w:t>structure</w:t>
      </w:r>
      <w:r w:rsidRPr="00B20FD4">
        <w:t xml:space="preserve"> as </w:t>
      </w:r>
      <w:r>
        <w:t>defined</w:t>
      </w:r>
      <w:r w:rsidRPr="00B20FD4">
        <w:t xml:space="preserve"> in clause</w:t>
      </w:r>
      <w:r w:rsidRPr="004F4296">
        <w:rPr>
          <w:lang w:eastAsia="zh-CN"/>
        </w:rPr>
        <w:t> </w:t>
      </w:r>
      <w:r w:rsidRPr="00B20FD4">
        <w:t>6.6</w:t>
      </w:r>
      <w:r>
        <w:t xml:space="preserve">.3.2.2 of </w:t>
      </w:r>
      <w:r w:rsidRPr="004F4296">
        <w:rPr>
          <w:lang w:eastAsia="zh-CN"/>
        </w:rPr>
        <w:t>3GPP TS 24.558</w:t>
      </w:r>
      <w:r>
        <w:rPr>
          <w:lang w:eastAsia="zh-CN"/>
        </w:rPr>
        <w:t> [14]</w:t>
      </w:r>
      <w:r>
        <w:t>.</w:t>
      </w:r>
    </w:p>
    <w:p w14:paraId="6A672093" w14:textId="77777777" w:rsidR="006907A4" w:rsidRDefault="006907A4" w:rsidP="006907A4">
      <w:r>
        <w:t>Upon receiving the HTTP POST message from the service consumer, the EES shall:</w:t>
      </w:r>
    </w:p>
    <w:p w14:paraId="1159A68F" w14:textId="77777777" w:rsidR="006907A4" w:rsidRDefault="006907A4" w:rsidP="006907A4">
      <w:pPr>
        <w:pStyle w:val="B10"/>
      </w:pPr>
      <w:r>
        <w:t>1.</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perform this operation; and</w:t>
      </w:r>
    </w:p>
    <w:p w14:paraId="375778CB" w14:textId="77777777" w:rsidR="006907A4" w:rsidRDefault="006907A4" w:rsidP="006907A4">
      <w:pPr>
        <w:pStyle w:val="B10"/>
      </w:pPr>
      <w:r>
        <w:t>2.</w:t>
      </w:r>
      <w:r>
        <w:tab/>
        <w:t>if the service consumer is authorized, then the EES shall process the request and respond with either:</w:t>
      </w:r>
    </w:p>
    <w:p w14:paraId="31C1CA1B" w14:textId="77777777" w:rsidR="006907A4" w:rsidRDefault="006907A4" w:rsidP="006907A4">
      <w:pPr>
        <w:pStyle w:val="B2"/>
      </w:pPr>
      <w:r>
        <w:t>-</w:t>
      </w:r>
      <w:r>
        <w:tab/>
        <w:t xml:space="preserve">an HTTP "200 OK" status code with the response body including </w:t>
      </w:r>
      <w:r w:rsidRPr="004403D8">
        <w:t xml:space="preserve">EAS information provisioning </w:t>
      </w:r>
      <w:r>
        <w:t>related information within the EASInfoProvResp data structure; or</w:t>
      </w:r>
    </w:p>
    <w:p w14:paraId="727336C9" w14:textId="77777777" w:rsidR="006907A4" w:rsidRDefault="006907A4" w:rsidP="006907A4">
      <w:pPr>
        <w:pStyle w:val="B2"/>
      </w:pPr>
      <w:r>
        <w:t>-</w:t>
      </w:r>
      <w:r>
        <w:tab/>
        <w:t>an HTTP "204 No Content" status code.</w:t>
      </w:r>
    </w:p>
    <w:p w14:paraId="4909BA13" w14:textId="77777777" w:rsidR="006907A4" w:rsidRPr="00E344AE" w:rsidRDefault="006907A4" w:rsidP="006907A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t>
      </w:r>
      <w:r>
        <w:t xml:space="preserve">instead </w:t>
      </w:r>
      <w:r w:rsidRPr="00FD08FD">
        <w:t xml:space="preserve">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request message</w:t>
      </w:r>
      <w:r w:rsidRPr="00FD08FD">
        <w:t xml:space="preserve"> should be </w:t>
      </w:r>
      <w:r>
        <w:t>redirected</w:t>
      </w:r>
      <w:r w:rsidRPr="00FD08FD">
        <w:t>. Redirection handling is described in clause 5.2.10 of 3GPP TS 29.122 [6].</w:t>
      </w:r>
    </w:p>
    <w:p w14:paraId="15344AE3" w14:textId="77777777" w:rsidR="006907A4" w:rsidRDefault="006907A4" w:rsidP="006907A4">
      <w:r w:rsidRPr="00E344AE">
        <w:t>On failure, the appropriate HTTP status code indicating the error shall be returned and appropriate additional error information should be returned in the POST response body</w:t>
      </w:r>
      <w:r>
        <w:t xml:space="preserve">, as specified in clause 6.6.6 of </w:t>
      </w:r>
      <w:r w:rsidRPr="004F4296">
        <w:rPr>
          <w:lang w:eastAsia="zh-CN"/>
        </w:rPr>
        <w:t>3GPP TS 24.558</w:t>
      </w:r>
      <w:r>
        <w:rPr>
          <w:lang w:eastAsia="zh-CN"/>
        </w:rPr>
        <w:t> [14]</w:t>
      </w:r>
      <w:r w:rsidRPr="00E344AE">
        <w:t>.</w:t>
      </w:r>
    </w:p>
    <w:p w14:paraId="2F41A661" w14:textId="7299391D" w:rsidR="00CC1923" w:rsidRPr="004D3578" w:rsidRDefault="001C3C86" w:rsidP="00CC1923">
      <w:pPr>
        <w:pStyle w:val="Heading1"/>
      </w:pPr>
      <w:bookmarkStart w:id="2572" w:name="_Toc200970484"/>
      <w:bookmarkStart w:id="2573" w:name="_Toc207721815"/>
      <w:bookmarkStart w:id="2574" w:name="_Toc209520678"/>
      <w:bookmarkStart w:id="2575" w:name="_Toc218778555"/>
      <w:r>
        <w:lastRenderedPageBreak/>
        <w:t>6</w:t>
      </w:r>
      <w:r w:rsidR="00BA077D">
        <w:tab/>
        <w:t xml:space="preserve">Services offered by </w:t>
      </w:r>
      <w:r w:rsidR="00CC1923">
        <w:t xml:space="preserve">Edge </w:t>
      </w:r>
      <w:r w:rsidR="00BA077D">
        <w:t>Configuration</w:t>
      </w:r>
      <w:r w:rsidR="00CC1923">
        <w:t xml:space="preserve"> Server</w:t>
      </w:r>
      <w:bookmarkEnd w:id="2540"/>
      <w:bookmarkEnd w:id="2541"/>
      <w:bookmarkEnd w:id="2542"/>
      <w:bookmarkEnd w:id="2543"/>
      <w:bookmarkEnd w:id="2544"/>
      <w:bookmarkEnd w:id="2545"/>
      <w:bookmarkEnd w:id="2546"/>
      <w:bookmarkEnd w:id="2547"/>
      <w:bookmarkEnd w:id="2548"/>
      <w:bookmarkEnd w:id="2549"/>
      <w:bookmarkEnd w:id="2550"/>
      <w:bookmarkEnd w:id="2551"/>
      <w:bookmarkEnd w:id="2572"/>
      <w:bookmarkEnd w:id="2573"/>
      <w:bookmarkEnd w:id="2574"/>
      <w:bookmarkEnd w:id="2575"/>
    </w:p>
    <w:p w14:paraId="0498B521" w14:textId="1A8FCCCC" w:rsidR="00CC1923" w:rsidRDefault="001C3C86" w:rsidP="00CC1923">
      <w:pPr>
        <w:pStyle w:val="Heading2"/>
      </w:pPr>
      <w:bookmarkStart w:id="2576" w:name="_Toc85734181"/>
      <w:bookmarkStart w:id="2577" w:name="_Toc89431480"/>
      <w:bookmarkStart w:id="2578" w:name="_Toc97042288"/>
      <w:bookmarkStart w:id="2579" w:name="_Toc97045432"/>
      <w:bookmarkStart w:id="2580" w:name="_Toc97155177"/>
      <w:bookmarkStart w:id="2581" w:name="_Toc101521322"/>
      <w:bookmarkStart w:id="2582" w:name="_Toc138761590"/>
      <w:bookmarkStart w:id="2583" w:name="_Toc145707791"/>
      <w:bookmarkStart w:id="2584" w:name="_Toc160570260"/>
      <w:bookmarkStart w:id="2585" w:name="_Toc162007856"/>
      <w:bookmarkStart w:id="2586" w:name="_Toc185515470"/>
      <w:bookmarkStart w:id="2587" w:name="_Toc192872777"/>
      <w:bookmarkStart w:id="2588" w:name="_Toc200970485"/>
      <w:bookmarkStart w:id="2589" w:name="_Toc207721816"/>
      <w:bookmarkStart w:id="2590" w:name="_Toc209520679"/>
      <w:bookmarkStart w:id="2591" w:name="_Toc218778556"/>
      <w:r>
        <w:t>6</w:t>
      </w:r>
      <w:r w:rsidR="00CC1923">
        <w:t>.1</w:t>
      </w:r>
      <w:r w:rsidR="00CC1923">
        <w:tab/>
        <w:t>Introduction</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20D40F1A" w14:textId="77777777" w:rsidR="0093683C" w:rsidRDefault="0093683C" w:rsidP="0093683C">
      <w:r>
        <w:t>The table 6.1-1 lists the Edge Configuration Server APIs below the service name. A service description clause for each API gives a general description of the related API.</w:t>
      </w:r>
    </w:p>
    <w:p w14:paraId="31FD080D" w14:textId="77777777" w:rsidR="000F32C7" w:rsidRDefault="000F32C7" w:rsidP="000F32C7">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0F32C7" w14:paraId="66A48006" w14:textId="77777777" w:rsidTr="001053BF">
        <w:tc>
          <w:tcPr>
            <w:tcW w:w="3652" w:type="dxa"/>
            <w:shd w:val="clear" w:color="auto" w:fill="C0C0C0"/>
          </w:tcPr>
          <w:p w14:paraId="532A9E89" w14:textId="77777777" w:rsidR="000F32C7" w:rsidRDefault="000F32C7" w:rsidP="001053BF">
            <w:pPr>
              <w:pStyle w:val="TAH"/>
            </w:pPr>
            <w:r>
              <w:t>Service Name</w:t>
            </w:r>
          </w:p>
        </w:tc>
        <w:tc>
          <w:tcPr>
            <w:tcW w:w="2268" w:type="dxa"/>
            <w:shd w:val="clear" w:color="auto" w:fill="C0C0C0"/>
          </w:tcPr>
          <w:p w14:paraId="2510C703" w14:textId="77777777" w:rsidR="000F32C7" w:rsidRDefault="000F32C7" w:rsidP="001053BF">
            <w:pPr>
              <w:pStyle w:val="TAH"/>
            </w:pPr>
            <w:r>
              <w:t>Service Operations</w:t>
            </w:r>
          </w:p>
        </w:tc>
        <w:tc>
          <w:tcPr>
            <w:tcW w:w="1923" w:type="dxa"/>
            <w:shd w:val="clear" w:color="auto" w:fill="C0C0C0"/>
          </w:tcPr>
          <w:p w14:paraId="0FAF7E62" w14:textId="77777777" w:rsidR="000F32C7" w:rsidRDefault="000F32C7" w:rsidP="001053BF">
            <w:pPr>
              <w:pStyle w:val="TAH"/>
            </w:pPr>
            <w:r>
              <w:t>Operation Semantics</w:t>
            </w:r>
          </w:p>
        </w:tc>
        <w:tc>
          <w:tcPr>
            <w:tcW w:w="2330" w:type="dxa"/>
            <w:shd w:val="clear" w:color="auto" w:fill="C0C0C0"/>
          </w:tcPr>
          <w:p w14:paraId="5A90233B" w14:textId="77777777" w:rsidR="000F32C7" w:rsidRDefault="000F32C7" w:rsidP="001053BF">
            <w:pPr>
              <w:pStyle w:val="TAH"/>
            </w:pPr>
            <w:r>
              <w:t>Consumer(s)</w:t>
            </w:r>
          </w:p>
        </w:tc>
      </w:tr>
      <w:tr w:rsidR="000F32C7" w14:paraId="6C58BF26" w14:textId="77777777" w:rsidTr="001053BF">
        <w:trPr>
          <w:trHeight w:val="136"/>
        </w:trPr>
        <w:tc>
          <w:tcPr>
            <w:tcW w:w="3652" w:type="dxa"/>
            <w:vMerge w:val="restart"/>
          </w:tcPr>
          <w:p w14:paraId="4FD04E1B" w14:textId="77777777" w:rsidR="000F32C7" w:rsidRDefault="000F32C7" w:rsidP="001053BF">
            <w:pPr>
              <w:pStyle w:val="TAL"/>
            </w:pPr>
            <w:r>
              <w:t>Eecs_EESRegistration</w:t>
            </w:r>
          </w:p>
        </w:tc>
        <w:tc>
          <w:tcPr>
            <w:tcW w:w="2268" w:type="dxa"/>
          </w:tcPr>
          <w:p w14:paraId="0551392E" w14:textId="77777777" w:rsidR="000F32C7" w:rsidRDefault="000F32C7" w:rsidP="001053BF">
            <w:pPr>
              <w:pStyle w:val="TAL"/>
            </w:pPr>
            <w:r>
              <w:t>Request</w:t>
            </w:r>
          </w:p>
        </w:tc>
        <w:tc>
          <w:tcPr>
            <w:tcW w:w="1923" w:type="dxa"/>
          </w:tcPr>
          <w:p w14:paraId="180B453F" w14:textId="77777777" w:rsidR="000F32C7" w:rsidRDefault="000F32C7" w:rsidP="001053BF">
            <w:pPr>
              <w:pStyle w:val="TAL"/>
            </w:pPr>
            <w:r>
              <w:t>Request/Response</w:t>
            </w:r>
          </w:p>
        </w:tc>
        <w:tc>
          <w:tcPr>
            <w:tcW w:w="2330" w:type="dxa"/>
          </w:tcPr>
          <w:p w14:paraId="036C49D2" w14:textId="77777777" w:rsidR="000F32C7" w:rsidRDefault="000F32C7" w:rsidP="001053BF">
            <w:pPr>
              <w:pStyle w:val="TAL"/>
              <w:rPr>
                <w:lang w:eastAsia="zh-CN"/>
              </w:rPr>
            </w:pPr>
            <w:r>
              <w:rPr>
                <w:lang w:eastAsia="zh-CN"/>
              </w:rPr>
              <w:t>e.g., EES</w:t>
            </w:r>
          </w:p>
        </w:tc>
      </w:tr>
      <w:tr w:rsidR="000F32C7" w14:paraId="09CA58E7" w14:textId="77777777" w:rsidTr="001053BF">
        <w:trPr>
          <w:trHeight w:val="136"/>
        </w:trPr>
        <w:tc>
          <w:tcPr>
            <w:tcW w:w="3652" w:type="dxa"/>
            <w:vMerge/>
          </w:tcPr>
          <w:p w14:paraId="23AA080C" w14:textId="77777777" w:rsidR="000F32C7" w:rsidRDefault="000F32C7" w:rsidP="001053BF">
            <w:pPr>
              <w:pStyle w:val="TAL"/>
            </w:pPr>
          </w:p>
        </w:tc>
        <w:tc>
          <w:tcPr>
            <w:tcW w:w="2268" w:type="dxa"/>
          </w:tcPr>
          <w:p w14:paraId="4D0375EC" w14:textId="77777777" w:rsidR="000F32C7" w:rsidRDefault="000F32C7" w:rsidP="001053BF">
            <w:pPr>
              <w:pStyle w:val="TAL"/>
            </w:pPr>
            <w:r>
              <w:t>Update</w:t>
            </w:r>
          </w:p>
        </w:tc>
        <w:tc>
          <w:tcPr>
            <w:tcW w:w="1923" w:type="dxa"/>
          </w:tcPr>
          <w:p w14:paraId="18CFB61A" w14:textId="77777777" w:rsidR="000F32C7" w:rsidRDefault="000F32C7" w:rsidP="001053BF">
            <w:pPr>
              <w:pStyle w:val="TAL"/>
            </w:pPr>
            <w:r>
              <w:t>Request/Response</w:t>
            </w:r>
          </w:p>
        </w:tc>
        <w:tc>
          <w:tcPr>
            <w:tcW w:w="2330" w:type="dxa"/>
          </w:tcPr>
          <w:p w14:paraId="7389D557"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246A6401" w14:textId="77777777" w:rsidTr="001053BF">
        <w:trPr>
          <w:trHeight w:val="136"/>
        </w:trPr>
        <w:tc>
          <w:tcPr>
            <w:tcW w:w="3652" w:type="dxa"/>
            <w:vMerge/>
          </w:tcPr>
          <w:p w14:paraId="32C157C8" w14:textId="77777777" w:rsidR="000F32C7" w:rsidRDefault="000F32C7" w:rsidP="001053BF">
            <w:pPr>
              <w:pStyle w:val="TAL"/>
            </w:pPr>
          </w:p>
        </w:tc>
        <w:tc>
          <w:tcPr>
            <w:tcW w:w="2268" w:type="dxa"/>
          </w:tcPr>
          <w:p w14:paraId="3E516088" w14:textId="77777777" w:rsidR="000F32C7" w:rsidRDefault="000F32C7" w:rsidP="001053BF">
            <w:pPr>
              <w:pStyle w:val="TAL"/>
            </w:pPr>
            <w:r>
              <w:t>Deregister</w:t>
            </w:r>
          </w:p>
        </w:tc>
        <w:tc>
          <w:tcPr>
            <w:tcW w:w="1923" w:type="dxa"/>
          </w:tcPr>
          <w:p w14:paraId="52F1292E" w14:textId="77777777" w:rsidR="000F32C7" w:rsidRDefault="000F32C7" w:rsidP="001053BF">
            <w:pPr>
              <w:pStyle w:val="TAL"/>
            </w:pPr>
            <w:r>
              <w:t>Request/Response</w:t>
            </w:r>
          </w:p>
        </w:tc>
        <w:tc>
          <w:tcPr>
            <w:tcW w:w="2330" w:type="dxa"/>
          </w:tcPr>
          <w:p w14:paraId="08C5B982"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05B35A9C" w14:textId="77777777" w:rsidTr="001053BF">
        <w:trPr>
          <w:trHeight w:val="136"/>
        </w:trPr>
        <w:tc>
          <w:tcPr>
            <w:tcW w:w="3652" w:type="dxa"/>
          </w:tcPr>
          <w:p w14:paraId="208B418C" w14:textId="77777777" w:rsidR="000F32C7" w:rsidRDefault="000F32C7" w:rsidP="001053BF">
            <w:pPr>
              <w:pStyle w:val="TAL"/>
            </w:pPr>
            <w:r>
              <w:t>Eecs_TargetEESDiscovery</w:t>
            </w:r>
          </w:p>
          <w:p w14:paraId="195E60C4" w14:textId="77777777" w:rsidR="000F32C7" w:rsidRDefault="000F32C7" w:rsidP="001053BF">
            <w:pPr>
              <w:pStyle w:val="TAL"/>
            </w:pPr>
          </w:p>
          <w:p w14:paraId="54B30EED" w14:textId="77777777" w:rsidR="000F32C7" w:rsidRDefault="000F32C7" w:rsidP="001053BF">
            <w:pPr>
              <w:pStyle w:val="TAL"/>
            </w:pPr>
            <w:r>
              <w:t>(NOTE)</w:t>
            </w:r>
          </w:p>
        </w:tc>
        <w:tc>
          <w:tcPr>
            <w:tcW w:w="2268" w:type="dxa"/>
          </w:tcPr>
          <w:p w14:paraId="74507E20" w14:textId="77777777" w:rsidR="000F32C7" w:rsidRDefault="000F32C7" w:rsidP="001053BF">
            <w:pPr>
              <w:pStyle w:val="TAL"/>
            </w:pPr>
            <w:r>
              <w:t>Request</w:t>
            </w:r>
          </w:p>
        </w:tc>
        <w:tc>
          <w:tcPr>
            <w:tcW w:w="1923" w:type="dxa"/>
          </w:tcPr>
          <w:p w14:paraId="4F037E45" w14:textId="77777777" w:rsidR="000F32C7" w:rsidRDefault="000F32C7" w:rsidP="001053BF">
            <w:pPr>
              <w:pStyle w:val="TAL"/>
            </w:pPr>
            <w:r>
              <w:t>Request/Response</w:t>
            </w:r>
          </w:p>
        </w:tc>
        <w:tc>
          <w:tcPr>
            <w:tcW w:w="2330" w:type="dxa"/>
          </w:tcPr>
          <w:p w14:paraId="54100597" w14:textId="77777777" w:rsidR="000F32C7" w:rsidRPr="0005563B" w:rsidRDefault="000F32C7" w:rsidP="001053BF">
            <w:pPr>
              <w:pStyle w:val="TAL"/>
              <w:rPr>
                <w:lang w:eastAsia="zh-CN"/>
              </w:rPr>
            </w:pPr>
            <w:r>
              <w:rPr>
                <w:lang w:eastAsia="zh-CN"/>
              </w:rPr>
              <w:t>e.g., EES, CES</w:t>
            </w:r>
          </w:p>
        </w:tc>
      </w:tr>
      <w:tr w:rsidR="000F32C7" w14:paraId="3C69C32D" w14:textId="77777777" w:rsidTr="001053BF">
        <w:trPr>
          <w:trHeight w:val="136"/>
        </w:trPr>
        <w:tc>
          <w:tcPr>
            <w:tcW w:w="3652" w:type="dxa"/>
            <w:vMerge w:val="restart"/>
          </w:tcPr>
          <w:p w14:paraId="4CA7C399" w14:textId="77777777" w:rsidR="000F32C7" w:rsidRDefault="000F32C7" w:rsidP="001053BF">
            <w:pPr>
              <w:pStyle w:val="TAL"/>
            </w:pPr>
            <w:r>
              <w:t>Eecs_EASInfoManagement</w:t>
            </w:r>
          </w:p>
        </w:tc>
        <w:tc>
          <w:tcPr>
            <w:tcW w:w="2268" w:type="dxa"/>
          </w:tcPr>
          <w:p w14:paraId="5B07B5DF" w14:textId="77777777" w:rsidR="000F32C7" w:rsidRDefault="000F32C7" w:rsidP="001053BF">
            <w:pPr>
              <w:pStyle w:val="TAL"/>
            </w:pPr>
            <w:r>
              <w:t>Get</w:t>
            </w:r>
          </w:p>
        </w:tc>
        <w:tc>
          <w:tcPr>
            <w:tcW w:w="1923" w:type="dxa"/>
          </w:tcPr>
          <w:p w14:paraId="51D91E6D" w14:textId="77777777" w:rsidR="000F32C7" w:rsidRDefault="000F32C7" w:rsidP="001053BF">
            <w:pPr>
              <w:pStyle w:val="TAL"/>
            </w:pPr>
            <w:r>
              <w:t>Request/Response</w:t>
            </w:r>
          </w:p>
        </w:tc>
        <w:tc>
          <w:tcPr>
            <w:tcW w:w="2330" w:type="dxa"/>
          </w:tcPr>
          <w:p w14:paraId="11712374" w14:textId="77777777" w:rsidR="000F32C7" w:rsidRDefault="000F32C7" w:rsidP="001053BF">
            <w:pPr>
              <w:pStyle w:val="TAL"/>
              <w:rPr>
                <w:lang w:eastAsia="zh-CN"/>
              </w:rPr>
            </w:pPr>
            <w:r>
              <w:rPr>
                <w:lang w:eastAsia="zh-CN"/>
              </w:rPr>
              <w:t>e.g., EES</w:t>
            </w:r>
          </w:p>
        </w:tc>
      </w:tr>
      <w:tr w:rsidR="000F32C7" w14:paraId="0CA17D12" w14:textId="77777777" w:rsidTr="001053BF">
        <w:trPr>
          <w:trHeight w:val="136"/>
        </w:trPr>
        <w:tc>
          <w:tcPr>
            <w:tcW w:w="3652" w:type="dxa"/>
            <w:vMerge/>
          </w:tcPr>
          <w:p w14:paraId="40716B5E" w14:textId="77777777" w:rsidR="000F32C7" w:rsidRDefault="000F32C7" w:rsidP="001053BF">
            <w:pPr>
              <w:pStyle w:val="TAL"/>
            </w:pPr>
          </w:p>
        </w:tc>
        <w:tc>
          <w:tcPr>
            <w:tcW w:w="2268" w:type="dxa"/>
          </w:tcPr>
          <w:p w14:paraId="5A30BCB4" w14:textId="77777777" w:rsidR="000F32C7" w:rsidRDefault="000F32C7" w:rsidP="001053BF">
            <w:pPr>
              <w:pStyle w:val="TAL"/>
            </w:pPr>
            <w:r>
              <w:t>Store</w:t>
            </w:r>
          </w:p>
        </w:tc>
        <w:tc>
          <w:tcPr>
            <w:tcW w:w="1923" w:type="dxa"/>
          </w:tcPr>
          <w:p w14:paraId="1AC43124" w14:textId="77777777" w:rsidR="000F32C7" w:rsidRDefault="000F32C7" w:rsidP="001053BF">
            <w:pPr>
              <w:pStyle w:val="TAL"/>
            </w:pPr>
            <w:r>
              <w:t>Request/Response</w:t>
            </w:r>
          </w:p>
        </w:tc>
        <w:tc>
          <w:tcPr>
            <w:tcW w:w="2330" w:type="dxa"/>
          </w:tcPr>
          <w:p w14:paraId="739DED32" w14:textId="77777777" w:rsidR="000F32C7" w:rsidRDefault="000F32C7" w:rsidP="001053BF">
            <w:pPr>
              <w:pStyle w:val="TAL"/>
              <w:rPr>
                <w:lang w:eastAsia="zh-CN"/>
              </w:rPr>
            </w:pPr>
            <w:r>
              <w:rPr>
                <w:lang w:eastAsia="zh-CN"/>
              </w:rPr>
              <w:t>e.g., EES</w:t>
            </w:r>
          </w:p>
        </w:tc>
      </w:tr>
      <w:tr w:rsidR="000F32C7" w14:paraId="35CC62DE" w14:textId="77777777" w:rsidTr="001053BF">
        <w:trPr>
          <w:trHeight w:val="136"/>
        </w:trPr>
        <w:tc>
          <w:tcPr>
            <w:tcW w:w="3652" w:type="dxa"/>
            <w:vMerge/>
          </w:tcPr>
          <w:p w14:paraId="2A47D037" w14:textId="77777777" w:rsidR="000F32C7" w:rsidRDefault="000F32C7" w:rsidP="001053BF">
            <w:pPr>
              <w:pStyle w:val="TAL"/>
            </w:pPr>
          </w:p>
        </w:tc>
        <w:tc>
          <w:tcPr>
            <w:tcW w:w="2268" w:type="dxa"/>
          </w:tcPr>
          <w:p w14:paraId="200B9C0F" w14:textId="77777777" w:rsidR="000F32C7" w:rsidRDefault="000F32C7" w:rsidP="001053BF">
            <w:pPr>
              <w:pStyle w:val="TAL"/>
            </w:pPr>
            <w:r>
              <w:t>Update</w:t>
            </w:r>
          </w:p>
        </w:tc>
        <w:tc>
          <w:tcPr>
            <w:tcW w:w="1923" w:type="dxa"/>
          </w:tcPr>
          <w:p w14:paraId="786EA943" w14:textId="77777777" w:rsidR="000F32C7" w:rsidRDefault="000F32C7" w:rsidP="001053BF">
            <w:pPr>
              <w:pStyle w:val="TAL"/>
            </w:pPr>
            <w:r>
              <w:t>Request/Response</w:t>
            </w:r>
          </w:p>
        </w:tc>
        <w:tc>
          <w:tcPr>
            <w:tcW w:w="2330" w:type="dxa"/>
          </w:tcPr>
          <w:p w14:paraId="486069EC" w14:textId="77777777" w:rsidR="000F32C7" w:rsidRDefault="000F32C7" w:rsidP="001053BF">
            <w:pPr>
              <w:pStyle w:val="TAL"/>
              <w:rPr>
                <w:lang w:eastAsia="zh-CN"/>
              </w:rPr>
            </w:pPr>
            <w:r>
              <w:rPr>
                <w:lang w:eastAsia="zh-CN"/>
              </w:rPr>
              <w:t>e.g., EES</w:t>
            </w:r>
          </w:p>
        </w:tc>
      </w:tr>
      <w:tr w:rsidR="000F32C7" w14:paraId="2E47FB21" w14:textId="77777777" w:rsidTr="001053BF">
        <w:trPr>
          <w:trHeight w:val="136"/>
        </w:trPr>
        <w:tc>
          <w:tcPr>
            <w:tcW w:w="3652" w:type="dxa"/>
            <w:vMerge/>
          </w:tcPr>
          <w:p w14:paraId="7CF9BA35" w14:textId="77777777" w:rsidR="000F32C7" w:rsidRDefault="000F32C7" w:rsidP="001053BF">
            <w:pPr>
              <w:pStyle w:val="TAL"/>
            </w:pPr>
          </w:p>
        </w:tc>
        <w:tc>
          <w:tcPr>
            <w:tcW w:w="2268" w:type="dxa"/>
          </w:tcPr>
          <w:p w14:paraId="1369821C" w14:textId="77777777" w:rsidR="000F32C7" w:rsidRDefault="000F32C7" w:rsidP="001053BF">
            <w:pPr>
              <w:pStyle w:val="TAL"/>
            </w:pPr>
            <w:r>
              <w:t>Remove</w:t>
            </w:r>
          </w:p>
        </w:tc>
        <w:tc>
          <w:tcPr>
            <w:tcW w:w="1923" w:type="dxa"/>
          </w:tcPr>
          <w:p w14:paraId="51B13394" w14:textId="77777777" w:rsidR="000F32C7" w:rsidRDefault="000F32C7" w:rsidP="001053BF">
            <w:pPr>
              <w:pStyle w:val="TAL"/>
            </w:pPr>
            <w:r>
              <w:t>Request/Response</w:t>
            </w:r>
          </w:p>
        </w:tc>
        <w:tc>
          <w:tcPr>
            <w:tcW w:w="2330" w:type="dxa"/>
          </w:tcPr>
          <w:p w14:paraId="16149294" w14:textId="77777777" w:rsidR="000F32C7" w:rsidRDefault="000F32C7" w:rsidP="001053BF">
            <w:pPr>
              <w:pStyle w:val="TAL"/>
              <w:rPr>
                <w:lang w:eastAsia="zh-CN"/>
              </w:rPr>
            </w:pPr>
            <w:r>
              <w:rPr>
                <w:lang w:eastAsia="zh-CN"/>
              </w:rPr>
              <w:t>e.g., EES</w:t>
            </w:r>
          </w:p>
        </w:tc>
      </w:tr>
      <w:tr w:rsidR="000F32C7" w14:paraId="1D85ADA5" w14:textId="77777777" w:rsidTr="001053BF">
        <w:trPr>
          <w:trHeight w:val="136"/>
        </w:trPr>
        <w:tc>
          <w:tcPr>
            <w:tcW w:w="3652" w:type="dxa"/>
            <w:vMerge w:val="restart"/>
          </w:tcPr>
          <w:p w14:paraId="1A79DFC8" w14:textId="77777777" w:rsidR="000F32C7" w:rsidRDefault="000F32C7" w:rsidP="001053BF">
            <w:pPr>
              <w:pStyle w:val="TAL"/>
            </w:pPr>
            <w:r>
              <w:t>Eecs_ECSServiceProvisioning</w:t>
            </w:r>
          </w:p>
        </w:tc>
        <w:tc>
          <w:tcPr>
            <w:tcW w:w="2268" w:type="dxa"/>
            <w:vAlign w:val="center"/>
          </w:tcPr>
          <w:p w14:paraId="508AB760" w14:textId="77777777" w:rsidR="000F32C7" w:rsidRDefault="000F32C7" w:rsidP="001053BF">
            <w:pPr>
              <w:pStyle w:val="TAL"/>
            </w:pPr>
            <w:r>
              <w:t>Request</w:t>
            </w:r>
          </w:p>
        </w:tc>
        <w:tc>
          <w:tcPr>
            <w:tcW w:w="1923" w:type="dxa"/>
          </w:tcPr>
          <w:p w14:paraId="74A9AECB" w14:textId="77777777" w:rsidR="000F32C7" w:rsidRDefault="000F32C7" w:rsidP="001053BF">
            <w:pPr>
              <w:pStyle w:val="TAL"/>
            </w:pPr>
            <w:r>
              <w:t>Request/Response</w:t>
            </w:r>
          </w:p>
        </w:tc>
        <w:tc>
          <w:tcPr>
            <w:tcW w:w="2330" w:type="dxa"/>
            <w:vMerge w:val="restart"/>
          </w:tcPr>
          <w:p w14:paraId="2CA3A88B" w14:textId="77777777" w:rsidR="000F32C7" w:rsidRDefault="000F32C7" w:rsidP="001053BF">
            <w:pPr>
              <w:pStyle w:val="TAL"/>
              <w:rPr>
                <w:lang w:eastAsia="zh-CN"/>
              </w:rPr>
            </w:pPr>
            <w:r>
              <w:rPr>
                <w:lang w:eastAsia="zh-CN"/>
              </w:rPr>
              <w:t>e.g., ECS</w:t>
            </w:r>
          </w:p>
        </w:tc>
      </w:tr>
      <w:tr w:rsidR="000F32C7" w14:paraId="5A2A9979" w14:textId="77777777" w:rsidTr="001053BF">
        <w:trPr>
          <w:trHeight w:val="136"/>
        </w:trPr>
        <w:tc>
          <w:tcPr>
            <w:tcW w:w="3652" w:type="dxa"/>
            <w:vMerge/>
          </w:tcPr>
          <w:p w14:paraId="2C6361EB" w14:textId="77777777" w:rsidR="000F32C7" w:rsidRDefault="000F32C7" w:rsidP="001053BF">
            <w:pPr>
              <w:pStyle w:val="TAL"/>
            </w:pPr>
          </w:p>
        </w:tc>
        <w:tc>
          <w:tcPr>
            <w:tcW w:w="2268" w:type="dxa"/>
            <w:vAlign w:val="center"/>
          </w:tcPr>
          <w:p w14:paraId="7BB03914" w14:textId="77777777" w:rsidR="000F32C7" w:rsidRDefault="000F32C7" w:rsidP="001053BF">
            <w:pPr>
              <w:pStyle w:val="TAL"/>
            </w:pPr>
            <w:r>
              <w:t>Subscribe</w:t>
            </w:r>
          </w:p>
        </w:tc>
        <w:tc>
          <w:tcPr>
            <w:tcW w:w="1923" w:type="dxa"/>
            <w:vMerge w:val="restart"/>
          </w:tcPr>
          <w:p w14:paraId="328AA3C3" w14:textId="77777777" w:rsidR="000F32C7" w:rsidRDefault="000F32C7" w:rsidP="001053BF">
            <w:pPr>
              <w:pStyle w:val="TAL"/>
            </w:pPr>
            <w:r>
              <w:t>Subscribe/Notify</w:t>
            </w:r>
          </w:p>
        </w:tc>
        <w:tc>
          <w:tcPr>
            <w:tcW w:w="2330" w:type="dxa"/>
            <w:vMerge/>
          </w:tcPr>
          <w:p w14:paraId="0BB92E1C" w14:textId="77777777" w:rsidR="000F32C7" w:rsidRDefault="000F32C7" w:rsidP="001053BF">
            <w:pPr>
              <w:pStyle w:val="TAL"/>
              <w:rPr>
                <w:lang w:eastAsia="zh-CN"/>
              </w:rPr>
            </w:pPr>
          </w:p>
        </w:tc>
      </w:tr>
      <w:tr w:rsidR="000F32C7" w14:paraId="5E5D4144" w14:textId="77777777" w:rsidTr="001053BF">
        <w:trPr>
          <w:trHeight w:val="136"/>
        </w:trPr>
        <w:tc>
          <w:tcPr>
            <w:tcW w:w="3652" w:type="dxa"/>
            <w:vMerge/>
          </w:tcPr>
          <w:p w14:paraId="2F4EA4BA" w14:textId="77777777" w:rsidR="000F32C7" w:rsidRDefault="000F32C7" w:rsidP="001053BF">
            <w:pPr>
              <w:pStyle w:val="TAL"/>
            </w:pPr>
          </w:p>
        </w:tc>
        <w:tc>
          <w:tcPr>
            <w:tcW w:w="2268" w:type="dxa"/>
            <w:vAlign w:val="center"/>
          </w:tcPr>
          <w:p w14:paraId="77125161" w14:textId="77777777" w:rsidR="000F32C7" w:rsidRDefault="000F32C7" w:rsidP="001053BF">
            <w:pPr>
              <w:pStyle w:val="TAL"/>
            </w:pPr>
            <w:r>
              <w:t>UpdateSubscription</w:t>
            </w:r>
          </w:p>
        </w:tc>
        <w:tc>
          <w:tcPr>
            <w:tcW w:w="1923" w:type="dxa"/>
            <w:vMerge/>
          </w:tcPr>
          <w:p w14:paraId="14C8DFF7" w14:textId="77777777" w:rsidR="000F32C7" w:rsidRDefault="000F32C7" w:rsidP="001053BF">
            <w:pPr>
              <w:pStyle w:val="TAL"/>
            </w:pPr>
          </w:p>
        </w:tc>
        <w:tc>
          <w:tcPr>
            <w:tcW w:w="2330" w:type="dxa"/>
            <w:vMerge/>
          </w:tcPr>
          <w:p w14:paraId="7944C598" w14:textId="77777777" w:rsidR="000F32C7" w:rsidRDefault="000F32C7" w:rsidP="001053BF">
            <w:pPr>
              <w:pStyle w:val="TAL"/>
              <w:rPr>
                <w:lang w:eastAsia="zh-CN"/>
              </w:rPr>
            </w:pPr>
          </w:p>
        </w:tc>
      </w:tr>
      <w:tr w:rsidR="000F32C7" w14:paraId="75F10DA2" w14:textId="77777777" w:rsidTr="001053BF">
        <w:trPr>
          <w:trHeight w:val="136"/>
        </w:trPr>
        <w:tc>
          <w:tcPr>
            <w:tcW w:w="3652" w:type="dxa"/>
            <w:vMerge/>
          </w:tcPr>
          <w:p w14:paraId="3A9DC105" w14:textId="77777777" w:rsidR="000F32C7" w:rsidRDefault="000F32C7" w:rsidP="001053BF">
            <w:pPr>
              <w:pStyle w:val="TAL"/>
            </w:pPr>
          </w:p>
        </w:tc>
        <w:tc>
          <w:tcPr>
            <w:tcW w:w="2268" w:type="dxa"/>
            <w:vAlign w:val="center"/>
          </w:tcPr>
          <w:p w14:paraId="5102A532" w14:textId="77777777" w:rsidR="000F32C7" w:rsidRDefault="000F32C7" w:rsidP="001053BF">
            <w:pPr>
              <w:pStyle w:val="TAL"/>
            </w:pPr>
            <w:r>
              <w:t>Unsubscribe</w:t>
            </w:r>
          </w:p>
        </w:tc>
        <w:tc>
          <w:tcPr>
            <w:tcW w:w="1923" w:type="dxa"/>
            <w:vMerge/>
          </w:tcPr>
          <w:p w14:paraId="6D885AD5" w14:textId="77777777" w:rsidR="000F32C7" w:rsidRDefault="000F32C7" w:rsidP="001053BF">
            <w:pPr>
              <w:pStyle w:val="TAL"/>
            </w:pPr>
          </w:p>
        </w:tc>
        <w:tc>
          <w:tcPr>
            <w:tcW w:w="2330" w:type="dxa"/>
            <w:vMerge/>
          </w:tcPr>
          <w:p w14:paraId="23119E42" w14:textId="77777777" w:rsidR="000F32C7" w:rsidRDefault="000F32C7" w:rsidP="001053BF">
            <w:pPr>
              <w:pStyle w:val="TAL"/>
              <w:rPr>
                <w:lang w:eastAsia="zh-CN"/>
              </w:rPr>
            </w:pPr>
          </w:p>
        </w:tc>
      </w:tr>
      <w:tr w:rsidR="000F32C7" w14:paraId="5D50DD97" w14:textId="77777777" w:rsidTr="001053BF">
        <w:trPr>
          <w:trHeight w:val="136"/>
        </w:trPr>
        <w:tc>
          <w:tcPr>
            <w:tcW w:w="3652" w:type="dxa"/>
            <w:vMerge/>
          </w:tcPr>
          <w:p w14:paraId="3BA500E1" w14:textId="77777777" w:rsidR="000F32C7" w:rsidRDefault="000F32C7" w:rsidP="001053BF">
            <w:pPr>
              <w:pStyle w:val="TAL"/>
            </w:pPr>
          </w:p>
        </w:tc>
        <w:tc>
          <w:tcPr>
            <w:tcW w:w="2268" w:type="dxa"/>
            <w:vAlign w:val="center"/>
          </w:tcPr>
          <w:p w14:paraId="441F897C" w14:textId="77777777" w:rsidR="000F32C7" w:rsidRDefault="000F32C7" w:rsidP="001053BF">
            <w:pPr>
              <w:pStyle w:val="TAL"/>
            </w:pPr>
            <w:r>
              <w:t>Notify</w:t>
            </w:r>
          </w:p>
        </w:tc>
        <w:tc>
          <w:tcPr>
            <w:tcW w:w="1923" w:type="dxa"/>
            <w:vMerge/>
          </w:tcPr>
          <w:p w14:paraId="08EA3A69" w14:textId="77777777" w:rsidR="000F32C7" w:rsidRDefault="000F32C7" w:rsidP="001053BF">
            <w:pPr>
              <w:pStyle w:val="TAL"/>
            </w:pPr>
          </w:p>
        </w:tc>
        <w:tc>
          <w:tcPr>
            <w:tcW w:w="2330" w:type="dxa"/>
            <w:vMerge/>
          </w:tcPr>
          <w:p w14:paraId="1CCF71E3" w14:textId="77777777" w:rsidR="000F32C7" w:rsidRDefault="000F32C7" w:rsidP="001053BF">
            <w:pPr>
              <w:pStyle w:val="TAL"/>
              <w:rPr>
                <w:lang w:eastAsia="zh-CN"/>
              </w:rPr>
            </w:pPr>
          </w:p>
        </w:tc>
      </w:tr>
      <w:tr w:rsidR="000F32C7" w14:paraId="2D6FB8A3" w14:textId="77777777" w:rsidTr="001053BF">
        <w:trPr>
          <w:trHeight w:val="136"/>
        </w:trPr>
        <w:tc>
          <w:tcPr>
            <w:tcW w:w="3652" w:type="dxa"/>
          </w:tcPr>
          <w:p w14:paraId="0251D8AE" w14:textId="77777777" w:rsidR="000F32C7" w:rsidRDefault="000F32C7" w:rsidP="001053BF">
            <w:pPr>
              <w:pStyle w:val="TAL"/>
            </w:pPr>
            <w:r>
              <w:t>Eecs_ECSDiscovery</w:t>
            </w:r>
          </w:p>
        </w:tc>
        <w:tc>
          <w:tcPr>
            <w:tcW w:w="2268" w:type="dxa"/>
          </w:tcPr>
          <w:p w14:paraId="18F23121" w14:textId="77777777" w:rsidR="000F32C7" w:rsidRDefault="000F32C7" w:rsidP="001053BF">
            <w:pPr>
              <w:pStyle w:val="TAL"/>
            </w:pPr>
            <w:r>
              <w:t>Request</w:t>
            </w:r>
          </w:p>
        </w:tc>
        <w:tc>
          <w:tcPr>
            <w:tcW w:w="1923" w:type="dxa"/>
          </w:tcPr>
          <w:p w14:paraId="1E536F06" w14:textId="77777777" w:rsidR="000F32C7" w:rsidRDefault="000F32C7" w:rsidP="001053BF">
            <w:pPr>
              <w:pStyle w:val="TAL"/>
            </w:pPr>
            <w:r>
              <w:t>Request/Response</w:t>
            </w:r>
          </w:p>
        </w:tc>
        <w:tc>
          <w:tcPr>
            <w:tcW w:w="2330" w:type="dxa"/>
          </w:tcPr>
          <w:p w14:paraId="01D6EDDC" w14:textId="77777777" w:rsidR="000F32C7" w:rsidRDefault="000F32C7" w:rsidP="001053BF">
            <w:pPr>
              <w:pStyle w:val="TAL"/>
              <w:rPr>
                <w:lang w:eastAsia="zh-CN"/>
              </w:rPr>
            </w:pPr>
            <w:r>
              <w:rPr>
                <w:lang w:eastAsia="zh-CN"/>
              </w:rPr>
              <w:t>ECS</w:t>
            </w:r>
          </w:p>
        </w:tc>
      </w:tr>
      <w:tr w:rsidR="001B4C79" w14:paraId="3CBB24AF" w14:textId="77777777" w:rsidTr="001053BF">
        <w:trPr>
          <w:trHeight w:val="136"/>
        </w:trPr>
        <w:tc>
          <w:tcPr>
            <w:tcW w:w="3652" w:type="dxa"/>
            <w:vMerge w:val="restart"/>
          </w:tcPr>
          <w:p w14:paraId="300FCFEA" w14:textId="2EE4475B" w:rsidR="001B4C79" w:rsidRDefault="001B4C79" w:rsidP="001B4C79">
            <w:pPr>
              <w:pStyle w:val="TAL"/>
            </w:pPr>
            <w:r>
              <w:t>Eecs_ACREvents</w:t>
            </w:r>
          </w:p>
        </w:tc>
        <w:tc>
          <w:tcPr>
            <w:tcW w:w="2268" w:type="dxa"/>
            <w:vAlign w:val="center"/>
          </w:tcPr>
          <w:p w14:paraId="69A8238B" w14:textId="09AB15E3" w:rsidR="001B4C79" w:rsidRDefault="001B4C79" w:rsidP="001B4C79">
            <w:pPr>
              <w:pStyle w:val="TAL"/>
            </w:pPr>
            <w:r>
              <w:t>Subscribe</w:t>
            </w:r>
          </w:p>
        </w:tc>
        <w:tc>
          <w:tcPr>
            <w:tcW w:w="1923" w:type="dxa"/>
            <w:vMerge w:val="restart"/>
          </w:tcPr>
          <w:p w14:paraId="72686CAD" w14:textId="504FFC2E" w:rsidR="001B4C79" w:rsidRDefault="001B4C79" w:rsidP="001B4C79">
            <w:pPr>
              <w:pStyle w:val="TAL"/>
            </w:pPr>
            <w:r>
              <w:t>Subscribe/Notify</w:t>
            </w:r>
          </w:p>
        </w:tc>
        <w:tc>
          <w:tcPr>
            <w:tcW w:w="2330" w:type="dxa"/>
            <w:vMerge w:val="restart"/>
          </w:tcPr>
          <w:p w14:paraId="2B1E193E" w14:textId="278A4A41" w:rsidR="001B4C79" w:rsidRDefault="001B4C79" w:rsidP="001B4C79">
            <w:pPr>
              <w:pStyle w:val="TAL"/>
              <w:rPr>
                <w:lang w:eastAsia="zh-CN"/>
              </w:rPr>
            </w:pPr>
            <w:r>
              <w:rPr>
                <w:lang w:eastAsia="zh-CN"/>
              </w:rPr>
              <w:t>e.g., EES</w:t>
            </w:r>
          </w:p>
        </w:tc>
      </w:tr>
      <w:tr w:rsidR="001B4C79" w14:paraId="0EBCCC2F" w14:textId="77777777" w:rsidTr="001053BF">
        <w:trPr>
          <w:trHeight w:val="136"/>
        </w:trPr>
        <w:tc>
          <w:tcPr>
            <w:tcW w:w="3652" w:type="dxa"/>
            <w:vMerge/>
          </w:tcPr>
          <w:p w14:paraId="3DFFBC0C" w14:textId="77777777" w:rsidR="001B4C79" w:rsidRDefault="001B4C79" w:rsidP="001B4C79">
            <w:pPr>
              <w:pStyle w:val="TAL"/>
            </w:pPr>
          </w:p>
        </w:tc>
        <w:tc>
          <w:tcPr>
            <w:tcW w:w="2268" w:type="dxa"/>
            <w:vAlign w:val="center"/>
          </w:tcPr>
          <w:p w14:paraId="16DDF739" w14:textId="03736CCC" w:rsidR="001B4C79" w:rsidRDefault="001B4C79" w:rsidP="001B4C79">
            <w:pPr>
              <w:pStyle w:val="TAL"/>
            </w:pPr>
            <w:r>
              <w:t>Update</w:t>
            </w:r>
          </w:p>
        </w:tc>
        <w:tc>
          <w:tcPr>
            <w:tcW w:w="1923" w:type="dxa"/>
            <w:vMerge/>
          </w:tcPr>
          <w:p w14:paraId="5C61F788" w14:textId="77777777" w:rsidR="001B4C79" w:rsidRDefault="001B4C79" w:rsidP="001B4C79">
            <w:pPr>
              <w:pStyle w:val="TAL"/>
            </w:pPr>
          </w:p>
        </w:tc>
        <w:tc>
          <w:tcPr>
            <w:tcW w:w="2330" w:type="dxa"/>
            <w:vMerge/>
          </w:tcPr>
          <w:p w14:paraId="35621498" w14:textId="77777777" w:rsidR="001B4C79" w:rsidRDefault="001B4C79" w:rsidP="001B4C79">
            <w:pPr>
              <w:pStyle w:val="TAL"/>
              <w:rPr>
                <w:lang w:eastAsia="zh-CN"/>
              </w:rPr>
            </w:pPr>
          </w:p>
        </w:tc>
      </w:tr>
      <w:tr w:rsidR="001B4C79" w14:paraId="028701C5" w14:textId="77777777" w:rsidTr="001053BF">
        <w:trPr>
          <w:trHeight w:val="136"/>
        </w:trPr>
        <w:tc>
          <w:tcPr>
            <w:tcW w:w="3652" w:type="dxa"/>
            <w:vMerge/>
          </w:tcPr>
          <w:p w14:paraId="59299F76" w14:textId="77777777" w:rsidR="001B4C79" w:rsidRDefault="001B4C79" w:rsidP="001B4C79">
            <w:pPr>
              <w:pStyle w:val="TAL"/>
            </w:pPr>
          </w:p>
        </w:tc>
        <w:tc>
          <w:tcPr>
            <w:tcW w:w="2268" w:type="dxa"/>
            <w:vAlign w:val="center"/>
          </w:tcPr>
          <w:p w14:paraId="2CD74723" w14:textId="7E2176F6" w:rsidR="001B4C79" w:rsidRDefault="001B4C79" w:rsidP="001B4C79">
            <w:pPr>
              <w:pStyle w:val="TAL"/>
            </w:pPr>
            <w:r>
              <w:t>Unsubscribe</w:t>
            </w:r>
          </w:p>
        </w:tc>
        <w:tc>
          <w:tcPr>
            <w:tcW w:w="1923" w:type="dxa"/>
            <w:vMerge/>
          </w:tcPr>
          <w:p w14:paraId="59D0D850" w14:textId="77777777" w:rsidR="001B4C79" w:rsidRDefault="001B4C79" w:rsidP="001B4C79">
            <w:pPr>
              <w:pStyle w:val="TAL"/>
            </w:pPr>
          </w:p>
        </w:tc>
        <w:tc>
          <w:tcPr>
            <w:tcW w:w="2330" w:type="dxa"/>
            <w:vMerge/>
          </w:tcPr>
          <w:p w14:paraId="3C0763A8" w14:textId="77777777" w:rsidR="001B4C79" w:rsidRDefault="001B4C79" w:rsidP="001B4C79">
            <w:pPr>
              <w:pStyle w:val="TAL"/>
              <w:rPr>
                <w:lang w:eastAsia="zh-CN"/>
              </w:rPr>
            </w:pPr>
          </w:p>
        </w:tc>
      </w:tr>
      <w:tr w:rsidR="001B4C79" w14:paraId="03535417" w14:textId="77777777" w:rsidTr="001053BF">
        <w:trPr>
          <w:trHeight w:val="136"/>
        </w:trPr>
        <w:tc>
          <w:tcPr>
            <w:tcW w:w="3652" w:type="dxa"/>
            <w:vMerge/>
          </w:tcPr>
          <w:p w14:paraId="6482D9D3" w14:textId="77777777" w:rsidR="001B4C79" w:rsidRDefault="001B4C79" w:rsidP="001B4C79">
            <w:pPr>
              <w:pStyle w:val="TAL"/>
            </w:pPr>
          </w:p>
        </w:tc>
        <w:tc>
          <w:tcPr>
            <w:tcW w:w="2268" w:type="dxa"/>
            <w:vAlign w:val="center"/>
          </w:tcPr>
          <w:p w14:paraId="0AEB6852" w14:textId="64DDB37E" w:rsidR="001B4C79" w:rsidRDefault="001B4C79" w:rsidP="001B4C79">
            <w:pPr>
              <w:pStyle w:val="TAL"/>
            </w:pPr>
            <w:r>
              <w:t>Notify</w:t>
            </w:r>
          </w:p>
        </w:tc>
        <w:tc>
          <w:tcPr>
            <w:tcW w:w="1923" w:type="dxa"/>
            <w:vMerge/>
          </w:tcPr>
          <w:p w14:paraId="040DD527" w14:textId="77777777" w:rsidR="001B4C79" w:rsidRDefault="001B4C79" w:rsidP="001B4C79">
            <w:pPr>
              <w:pStyle w:val="TAL"/>
            </w:pPr>
          </w:p>
        </w:tc>
        <w:tc>
          <w:tcPr>
            <w:tcW w:w="2330" w:type="dxa"/>
            <w:vMerge/>
          </w:tcPr>
          <w:p w14:paraId="21B6F7F6" w14:textId="77777777" w:rsidR="001B4C79" w:rsidRDefault="001B4C79" w:rsidP="001B4C79">
            <w:pPr>
              <w:pStyle w:val="TAL"/>
              <w:rPr>
                <w:lang w:eastAsia="zh-CN"/>
              </w:rPr>
            </w:pPr>
          </w:p>
        </w:tc>
      </w:tr>
      <w:tr w:rsidR="001B4C79" w14:paraId="6B803520" w14:textId="77777777" w:rsidTr="001053BF">
        <w:trPr>
          <w:trHeight w:val="136"/>
        </w:trPr>
        <w:tc>
          <w:tcPr>
            <w:tcW w:w="10173" w:type="dxa"/>
            <w:gridSpan w:val="4"/>
          </w:tcPr>
          <w:p w14:paraId="320B0309" w14:textId="77777777" w:rsidR="001B4C79" w:rsidRDefault="001B4C79" w:rsidP="001B4C79">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140B4A">
            <w:pPr>
              <w:pStyle w:val="TAH"/>
            </w:pPr>
            <w:bookmarkStart w:id="2592" w:name="_PERM_MCCTEMPBM_CRPT38050006___4" w:colFirst="0" w:colLast="4"/>
            <w:r>
              <w:t>Service Name</w:t>
            </w:r>
          </w:p>
        </w:tc>
        <w:tc>
          <w:tcPr>
            <w:tcW w:w="835" w:type="dxa"/>
            <w:shd w:val="clear" w:color="000000" w:fill="C0C0C0"/>
          </w:tcPr>
          <w:p w14:paraId="43CB9B7E" w14:textId="77777777" w:rsidR="0093683C" w:rsidRDefault="0093683C" w:rsidP="00140B4A">
            <w:pPr>
              <w:pStyle w:val="TAH"/>
            </w:pPr>
            <w:r>
              <w:t>Clause</w:t>
            </w:r>
          </w:p>
        </w:tc>
        <w:tc>
          <w:tcPr>
            <w:tcW w:w="1716" w:type="dxa"/>
            <w:shd w:val="clear" w:color="000000" w:fill="C0C0C0"/>
          </w:tcPr>
          <w:p w14:paraId="75190ECE" w14:textId="77777777" w:rsidR="0093683C" w:rsidRDefault="0093683C" w:rsidP="00140B4A">
            <w:pPr>
              <w:pStyle w:val="TAH"/>
            </w:pPr>
            <w:r>
              <w:t>Description</w:t>
            </w:r>
          </w:p>
        </w:tc>
        <w:tc>
          <w:tcPr>
            <w:tcW w:w="2835" w:type="dxa"/>
            <w:shd w:val="clear" w:color="000000" w:fill="C0C0C0"/>
          </w:tcPr>
          <w:p w14:paraId="5D59F377" w14:textId="77777777" w:rsidR="0093683C" w:rsidRDefault="0093683C" w:rsidP="00140B4A">
            <w:pPr>
              <w:pStyle w:val="TAH"/>
            </w:pPr>
            <w:r>
              <w:t>OpenAPI Specification File</w:t>
            </w:r>
          </w:p>
        </w:tc>
        <w:tc>
          <w:tcPr>
            <w:tcW w:w="1134" w:type="dxa"/>
            <w:shd w:val="clear" w:color="000000" w:fill="C0C0C0"/>
          </w:tcPr>
          <w:p w14:paraId="5EDDF52B" w14:textId="77777777" w:rsidR="0093683C" w:rsidRDefault="0093683C" w:rsidP="00140B4A">
            <w:pPr>
              <w:pStyle w:val="TAH"/>
            </w:pPr>
            <w:r>
              <w:t>apiName</w:t>
            </w:r>
          </w:p>
        </w:tc>
        <w:tc>
          <w:tcPr>
            <w:tcW w:w="1134" w:type="dxa"/>
            <w:shd w:val="clear" w:color="000000" w:fill="C0C0C0"/>
          </w:tcPr>
          <w:p w14:paraId="041363C4" w14:textId="77777777" w:rsidR="0093683C" w:rsidRDefault="0093683C" w:rsidP="00140B4A">
            <w:pPr>
              <w:pStyle w:val="TAH"/>
            </w:pPr>
            <w:r>
              <w:t>Annex</w:t>
            </w:r>
          </w:p>
        </w:tc>
      </w:tr>
      <w:bookmarkEnd w:id="2592"/>
      <w:tr w:rsidR="0093683C" w14:paraId="3E9295C3" w14:textId="77777777" w:rsidTr="00D656F0">
        <w:tc>
          <w:tcPr>
            <w:tcW w:w="2547" w:type="dxa"/>
          </w:tcPr>
          <w:p w14:paraId="1A035785" w14:textId="77777777" w:rsidR="0093683C" w:rsidRDefault="0093683C" w:rsidP="00D656F0">
            <w:pPr>
              <w:pStyle w:val="TAL"/>
            </w:pPr>
            <w:r>
              <w:t>Eecs_EESRegistration</w:t>
            </w:r>
          </w:p>
        </w:tc>
        <w:tc>
          <w:tcPr>
            <w:tcW w:w="835" w:type="dxa"/>
          </w:tcPr>
          <w:p w14:paraId="0D4158F8" w14:textId="77777777" w:rsidR="0093683C" w:rsidRDefault="0093683C" w:rsidP="00D656F0">
            <w:pPr>
              <w:pStyle w:val="TAL"/>
              <w:rPr>
                <w:noProof/>
                <w:lang w:eastAsia="zh-CN"/>
              </w:rPr>
            </w:pPr>
            <w:r>
              <w:rPr>
                <w:noProof/>
                <w:lang w:eastAsia="zh-CN"/>
              </w:rPr>
              <w:t>9.1</w:t>
            </w:r>
          </w:p>
        </w:tc>
        <w:tc>
          <w:tcPr>
            <w:tcW w:w="1716" w:type="dxa"/>
          </w:tcPr>
          <w:p w14:paraId="1EFED8CB" w14:textId="77777777" w:rsidR="0093683C" w:rsidRDefault="0093683C" w:rsidP="00D656F0">
            <w:pPr>
              <w:pStyle w:val="TAL"/>
            </w:pPr>
            <w:r>
              <w:t>ECS EES registration service.</w:t>
            </w:r>
          </w:p>
        </w:tc>
        <w:tc>
          <w:tcPr>
            <w:tcW w:w="2835" w:type="dxa"/>
          </w:tcPr>
          <w:p w14:paraId="31CFAE27" w14:textId="77777777" w:rsidR="0093683C" w:rsidRDefault="0093683C" w:rsidP="00D656F0">
            <w:pPr>
              <w:pStyle w:val="TAL"/>
              <w:rPr>
                <w:noProof/>
              </w:rPr>
            </w:pPr>
            <w:r>
              <w:rPr>
                <w:noProof/>
              </w:rPr>
              <w:t>TS29558_Eecs_EESRegistration.yaml</w:t>
            </w:r>
          </w:p>
        </w:tc>
        <w:tc>
          <w:tcPr>
            <w:tcW w:w="1134" w:type="dxa"/>
          </w:tcPr>
          <w:p w14:paraId="0758CFCF" w14:textId="77777777" w:rsidR="0093683C" w:rsidRDefault="0093683C" w:rsidP="00D656F0">
            <w:pPr>
              <w:pStyle w:val="TAL"/>
              <w:rPr>
                <w:noProof/>
              </w:rPr>
            </w:pPr>
            <w:r>
              <w:rPr>
                <w:noProof/>
              </w:rPr>
              <w:t>eecs-eesregistration</w:t>
            </w:r>
          </w:p>
        </w:tc>
        <w:tc>
          <w:tcPr>
            <w:tcW w:w="1134" w:type="dxa"/>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tcPr>
          <w:p w14:paraId="1888224C" w14:textId="77777777" w:rsidR="0093683C" w:rsidRDefault="0093683C" w:rsidP="00D656F0">
            <w:pPr>
              <w:pStyle w:val="TAL"/>
            </w:pPr>
            <w:r>
              <w:t>Eecs_TargetEESDiscovery</w:t>
            </w:r>
          </w:p>
        </w:tc>
        <w:tc>
          <w:tcPr>
            <w:tcW w:w="835" w:type="dxa"/>
          </w:tcPr>
          <w:p w14:paraId="399889E3" w14:textId="77777777" w:rsidR="0093683C" w:rsidRDefault="0093683C" w:rsidP="00D656F0">
            <w:pPr>
              <w:pStyle w:val="TAL"/>
              <w:rPr>
                <w:noProof/>
                <w:lang w:eastAsia="zh-CN"/>
              </w:rPr>
            </w:pPr>
            <w:r>
              <w:rPr>
                <w:noProof/>
                <w:lang w:eastAsia="zh-CN"/>
              </w:rPr>
              <w:t>9.2</w:t>
            </w:r>
          </w:p>
        </w:tc>
        <w:tc>
          <w:tcPr>
            <w:tcW w:w="1716" w:type="dxa"/>
          </w:tcPr>
          <w:p w14:paraId="2BEE9FDC" w14:textId="77777777" w:rsidR="0093683C" w:rsidRDefault="0093683C" w:rsidP="00D656F0">
            <w:pPr>
              <w:pStyle w:val="TAL"/>
            </w:pPr>
            <w:r>
              <w:t>ECS Service to discover the target EES information.</w:t>
            </w:r>
          </w:p>
        </w:tc>
        <w:tc>
          <w:tcPr>
            <w:tcW w:w="2835" w:type="dxa"/>
          </w:tcPr>
          <w:p w14:paraId="7C777EF4" w14:textId="77777777" w:rsidR="0093683C" w:rsidRDefault="0093683C" w:rsidP="00D656F0">
            <w:pPr>
              <w:pStyle w:val="TAL"/>
              <w:rPr>
                <w:noProof/>
              </w:rPr>
            </w:pPr>
            <w:r>
              <w:rPr>
                <w:noProof/>
              </w:rPr>
              <w:t>TS29558_Eecs_TargetEESDiscovery.yaml</w:t>
            </w:r>
          </w:p>
        </w:tc>
        <w:tc>
          <w:tcPr>
            <w:tcW w:w="1134" w:type="dxa"/>
          </w:tcPr>
          <w:p w14:paraId="0F4E5426" w14:textId="77777777" w:rsidR="0093683C" w:rsidRDefault="0093683C" w:rsidP="00D656F0">
            <w:pPr>
              <w:pStyle w:val="TAL"/>
              <w:rPr>
                <w:noProof/>
              </w:rPr>
            </w:pPr>
            <w:r>
              <w:rPr>
                <w:noProof/>
              </w:rPr>
              <w:t>eecs-targeteesdiscovery</w:t>
            </w:r>
          </w:p>
        </w:tc>
        <w:tc>
          <w:tcPr>
            <w:tcW w:w="1134" w:type="dxa"/>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tcPr>
          <w:p w14:paraId="0220D06A" w14:textId="77777777" w:rsidR="0093683C" w:rsidRDefault="0093683C" w:rsidP="00D656F0">
            <w:pPr>
              <w:pStyle w:val="TAL"/>
            </w:pPr>
            <w:r>
              <w:t>Eecs_EASInfoManagement</w:t>
            </w:r>
          </w:p>
        </w:tc>
        <w:tc>
          <w:tcPr>
            <w:tcW w:w="835" w:type="dxa"/>
          </w:tcPr>
          <w:p w14:paraId="3FE823F6" w14:textId="77777777" w:rsidR="0093683C" w:rsidRDefault="0093683C" w:rsidP="00D656F0">
            <w:pPr>
              <w:pStyle w:val="TAL"/>
              <w:rPr>
                <w:noProof/>
                <w:lang w:eastAsia="zh-CN"/>
              </w:rPr>
            </w:pPr>
            <w:r>
              <w:rPr>
                <w:noProof/>
                <w:lang w:eastAsia="zh-CN"/>
              </w:rPr>
              <w:t>9.3</w:t>
            </w:r>
          </w:p>
        </w:tc>
        <w:tc>
          <w:tcPr>
            <w:tcW w:w="1716" w:type="dxa"/>
          </w:tcPr>
          <w:p w14:paraId="47B869B6" w14:textId="77777777" w:rsidR="0093683C" w:rsidRDefault="0093683C" w:rsidP="00D656F0">
            <w:pPr>
              <w:pStyle w:val="TAL"/>
            </w:pPr>
            <w:r>
              <w:t>ECS EAS Information Management Service.</w:t>
            </w:r>
          </w:p>
        </w:tc>
        <w:tc>
          <w:tcPr>
            <w:tcW w:w="2835" w:type="dxa"/>
          </w:tcPr>
          <w:p w14:paraId="08BC57B1" w14:textId="77777777" w:rsidR="0093683C" w:rsidRDefault="0093683C" w:rsidP="00D656F0">
            <w:pPr>
              <w:pStyle w:val="TAL"/>
              <w:rPr>
                <w:noProof/>
              </w:rPr>
            </w:pPr>
            <w:r>
              <w:rPr>
                <w:noProof/>
              </w:rPr>
              <w:t>TS29558_Eecs_EASInfoManagement.yaml</w:t>
            </w:r>
          </w:p>
        </w:tc>
        <w:tc>
          <w:tcPr>
            <w:tcW w:w="1134" w:type="dxa"/>
          </w:tcPr>
          <w:p w14:paraId="3C7CDC58" w14:textId="77777777" w:rsidR="0093683C" w:rsidRDefault="0093683C" w:rsidP="00D656F0">
            <w:pPr>
              <w:pStyle w:val="TAL"/>
              <w:rPr>
                <w:noProof/>
              </w:rPr>
            </w:pPr>
            <w:r>
              <w:rPr>
                <w:noProof/>
              </w:rPr>
              <w:t>eecs-eim</w:t>
            </w:r>
          </w:p>
        </w:tc>
        <w:tc>
          <w:tcPr>
            <w:tcW w:w="1134" w:type="dxa"/>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tr w:rsidR="00B9509F" w14:paraId="5B6A79A9" w14:textId="77777777" w:rsidTr="00D656F0">
        <w:tc>
          <w:tcPr>
            <w:tcW w:w="2547" w:type="dxa"/>
          </w:tcPr>
          <w:p w14:paraId="43288281" w14:textId="3379470F" w:rsidR="00B9509F" w:rsidRDefault="00B9509F" w:rsidP="00B9509F">
            <w:pPr>
              <w:pStyle w:val="TAL"/>
            </w:pPr>
            <w:r>
              <w:t>Eecs_ECSServiceProvisioning</w:t>
            </w:r>
          </w:p>
        </w:tc>
        <w:tc>
          <w:tcPr>
            <w:tcW w:w="835" w:type="dxa"/>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tcPr>
          <w:p w14:paraId="5C9CFCC3" w14:textId="164056E9" w:rsidR="00B9509F" w:rsidRDefault="00B9509F" w:rsidP="00B9509F">
            <w:pPr>
              <w:pStyle w:val="TAL"/>
            </w:pPr>
            <w:r>
              <w:t>ECS Service Provisioning Service</w:t>
            </w:r>
          </w:p>
        </w:tc>
        <w:tc>
          <w:tcPr>
            <w:tcW w:w="2835" w:type="dxa"/>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tcPr>
          <w:p w14:paraId="59AB67E8" w14:textId="32AD5693" w:rsidR="00B9509F" w:rsidRDefault="00B9509F" w:rsidP="00B9509F">
            <w:pPr>
              <w:pStyle w:val="TAL"/>
              <w:rPr>
                <w:noProof/>
              </w:rPr>
            </w:pPr>
            <w:r>
              <w:rPr>
                <w:noProof/>
              </w:rPr>
              <w:t>eecs-esp</w:t>
            </w:r>
          </w:p>
        </w:tc>
        <w:tc>
          <w:tcPr>
            <w:tcW w:w="1134" w:type="dxa"/>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tcPr>
          <w:p w14:paraId="362B5406" w14:textId="114A1A9D" w:rsidR="00B9509F" w:rsidRDefault="00B9509F" w:rsidP="00B9509F">
            <w:pPr>
              <w:pStyle w:val="TAL"/>
              <w:rPr>
                <w:noProof/>
              </w:rPr>
            </w:pPr>
            <w:r>
              <w:rPr>
                <w:noProof/>
              </w:rPr>
              <w:t>TS29558_Eecs_ECSDiscovery</w:t>
            </w:r>
            <w:r w:rsidR="001B4C79">
              <w:rPr>
                <w:noProof/>
              </w:rPr>
              <w:t>.yaml</w:t>
            </w:r>
          </w:p>
        </w:tc>
        <w:tc>
          <w:tcPr>
            <w:tcW w:w="1134" w:type="dxa"/>
            <w:tcBorders>
              <w:top w:val="single" w:sz="6" w:space="0" w:color="auto"/>
              <w:left w:val="single" w:sz="6" w:space="0" w:color="auto"/>
              <w:bottom w:val="single" w:sz="6" w:space="0" w:color="auto"/>
              <w:right w:val="single" w:sz="6" w:space="0" w:color="auto"/>
            </w:tcBorders>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tcPr>
          <w:p w14:paraId="297012AE" w14:textId="77777777" w:rsidR="00B9509F" w:rsidRDefault="00B9509F" w:rsidP="00B9509F">
            <w:pPr>
              <w:pStyle w:val="TAL"/>
              <w:rPr>
                <w:noProof/>
                <w:lang w:eastAsia="zh-CN"/>
              </w:rPr>
            </w:pPr>
            <w:r>
              <w:rPr>
                <w:noProof/>
                <w:lang w:eastAsia="zh-CN"/>
              </w:rPr>
              <w:t>A.19</w:t>
            </w:r>
          </w:p>
        </w:tc>
      </w:tr>
      <w:tr w:rsidR="001B4C79" w14:paraId="04819D15" w14:textId="77777777" w:rsidTr="00F9794E">
        <w:tc>
          <w:tcPr>
            <w:tcW w:w="2547" w:type="dxa"/>
            <w:tcBorders>
              <w:top w:val="single" w:sz="6" w:space="0" w:color="auto"/>
              <w:left w:val="single" w:sz="6" w:space="0" w:color="auto"/>
              <w:bottom w:val="single" w:sz="6" w:space="0" w:color="auto"/>
              <w:right w:val="single" w:sz="6" w:space="0" w:color="auto"/>
            </w:tcBorders>
          </w:tcPr>
          <w:p w14:paraId="38EFFAFE" w14:textId="55145B89" w:rsidR="001B4C79" w:rsidRDefault="001B4C79" w:rsidP="001B4C79">
            <w:pPr>
              <w:pStyle w:val="TAL"/>
            </w:pPr>
            <w:r>
              <w:t>Eecs_ACREvents</w:t>
            </w:r>
          </w:p>
        </w:tc>
        <w:tc>
          <w:tcPr>
            <w:tcW w:w="835" w:type="dxa"/>
            <w:tcBorders>
              <w:top w:val="single" w:sz="6" w:space="0" w:color="auto"/>
              <w:left w:val="single" w:sz="6" w:space="0" w:color="auto"/>
              <w:bottom w:val="single" w:sz="6" w:space="0" w:color="auto"/>
              <w:right w:val="single" w:sz="6" w:space="0" w:color="auto"/>
            </w:tcBorders>
          </w:tcPr>
          <w:p w14:paraId="697CC4A7" w14:textId="0908891D" w:rsidR="001B4C79" w:rsidRDefault="001B4C79" w:rsidP="001B4C79">
            <w:pPr>
              <w:pStyle w:val="TAL"/>
              <w:rPr>
                <w:noProof/>
                <w:lang w:eastAsia="zh-CN"/>
              </w:rPr>
            </w:pPr>
            <w:r>
              <w:rPr>
                <w:noProof/>
                <w:lang w:eastAsia="zh-CN"/>
              </w:rPr>
              <w:t>9.6</w:t>
            </w:r>
          </w:p>
        </w:tc>
        <w:tc>
          <w:tcPr>
            <w:tcW w:w="1716" w:type="dxa"/>
            <w:tcBorders>
              <w:top w:val="single" w:sz="6" w:space="0" w:color="auto"/>
              <w:left w:val="single" w:sz="6" w:space="0" w:color="auto"/>
              <w:bottom w:val="single" w:sz="6" w:space="0" w:color="auto"/>
              <w:right w:val="single" w:sz="6" w:space="0" w:color="auto"/>
            </w:tcBorders>
          </w:tcPr>
          <w:p w14:paraId="72912776" w14:textId="2780D80E" w:rsidR="001B4C79" w:rsidRDefault="001B4C79" w:rsidP="001B4C79">
            <w:pPr>
              <w:pStyle w:val="TAL"/>
            </w:pPr>
            <w:r>
              <w:t>Eecs_ACREvents</w:t>
            </w:r>
          </w:p>
        </w:tc>
        <w:tc>
          <w:tcPr>
            <w:tcW w:w="2835" w:type="dxa"/>
            <w:tcBorders>
              <w:top w:val="single" w:sz="6" w:space="0" w:color="auto"/>
              <w:left w:val="single" w:sz="6" w:space="0" w:color="auto"/>
              <w:bottom w:val="single" w:sz="6" w:space="0" w:color="auto"/>
              <w:right w:val="single" w:sz="6" w:space="0" w:color="auto"/>
            </w:tcBorders>
          </w:tcPr>
          <w:p w14:paraId="45A3D02E" w14:textId="14ED659C" w:rsidR="001B4C79" w:rsidRDefault="001B4C79" w:rsidP="001B4C79">
            <w:pPr>
              <w:pStyle w:val="TAL"/>
              <w:rPr>
                <w:noProof/>
              </w:rPr>
            </w:pPr>
            <w:r>
              <w:rPr>
                <w:noProof/>
              </w:rPr>
              <w:t>TS29558_Eecs_ACREvents.yaml</w:t>
            </w:r>
          </w:p>
        </w:tc>
        <w:tc>
          <w:tcPr>
            <w:tcW w:w="1134" w:type="dxa"/>
            <w:tcBorders>
              <w:top w:val="single" w:sz="6" w:space="0" w:color="auto"/>
              <w:left w:val="single" w:sz="6" w:space="0" w:color="auto"/>
              <w:bottom w:val="single" w:sz="6" w:space="0" w:color="auto"/>
              <w:right w:val="single" w:sz="6" w:space="0" w:color="auto"/>
            </w:tcBorders>
          </w:tcPr>
          <w:p w14:paraId="3876475C" w14:textId="725FC0F3" w:rsidR="001B4C79" w:rsidRDefault="001B4C79" w:rsidP="001B4C79">
            <w:pPr>
              <w:pStyle w:val="TAL"/>
              <w:rPr>
                <w:noProof/>
              </w:rPr>
            </w:pPr>
            <w:r>
              <w:rPr>
                <w:noProof/>
              </w:rPr>
              <w:t>eecs-ae</w:t>
            </w:r>
          </w:p>
        </w:tc>
        <w:tc>
          <w:tcPr>
            <w:tcW w:w="1134" w:type="dxa"/>
            <w:tcBorders>
              <w:top w:val="single" w:sz="6" w:space="0" w:color="auto"/>
              <w:left w:val="single" w:sz="6" w:space="0" w:color="auto"/>
              <w:bottom w:val="single" w:sz="6" w:space="0" w:color="auto"/>
              <w:right w:val="single" w:sz="6" w:space="0" w:color="auto"/>
            </w:tcBorders>
          </w:tcPr>
          <w:p w14:paraId="2C9C5550" w14:textId="5E7A1BB8" w:rsidR="001B4C79" w:rsidRDefault="001B4C79" w:rsidP="001B4C79">
            <w:pPr>
              <w:pStyle w:val="TAL"/>
              <w:rPr>
                <w:noProof/>
                <w:lang w:eastAsia="zh-CN"/>
              </w:rPr>
            </w:pPr>
            <w:r>
              <w:rPr>
                <w:noProof/>
                <w:lang w:eastAsia="zh-CN"/>
              </w:rPr>
              <w:t>A.20</w:t>
            </w:r>
          </w:p>
        </w:tc>
      </w:tr>
    </w:tbl>
    <w:p w14:paraId="6365C7C5" w14:textId="77777777" w:rsidR="00264E26" w:rsidRDefault="00264E26" w:rsidP="00264E26"/>
    <w:p w14:paraId="5C8E2EC4" w14:textId="06F57849" w:rsidR="00511F30" w:rsidRDefault="00264E26" w:rsidP="00264E26">
      <w:pPr>
        <w:pStyle w:val="NO"/>
      </w:pPr>
      <w:r w:rsidRPr="00B615B5">
        <w:lastRenderedPageBreak/>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p>
    <w:p w14:paraId="070DADF7" w14:textId="1F96A54D" w:rsidR="00511F30" w:rsidRDefault="00B42352" w:rsidP="00511F30">
      <w:pPr>
        <w:pStyle w:val="Heading2"/>
      </w:pPr>
      <w:bookmarkStart w:id="2593" w:name="_Toc85734182"/>
      <w:bookmarkStart w:id="2594" w:name="_Toc89431481"/>
      <w:bookmarkStart w:id="2595" w:name="_Toc97042289"/>
      <w:bookmarkStart w:id="2596" w:name="_Toc97045433"/>
      <w:bookmarkStart w:id="2597" w:name="_Toc97155178"/>
      <w:bookmarkStart w:id="2598" w:name="_Toc101521323"/>
      <w:bookmarkStart w:id="2599" w:name="_Toc138761591"/>
      <w:bookmarkStart w:id="2600" w:name="_Toc145707792"/>
      <w:bookmarkStart w:id="2601" w:name="_Toc160570261"/>
      <w:bookmarkStart w:id="2602" w:name="_Toc162007857"/>
      <w:bookmarkStart w:id="2603" w:name="_Toc185515471"/>
      <w:bookmarkStart w:id="2604" w:name="_Toc192872778"/>
      <w:bookmarkStart w:id="2605" w:name="_Toc200970486"/>
      <w:bookmarkStart w:id="2606" w:name="_Toc207721817"/>
      <w:bookmarkStart w:id="2607" w:name="_Toc209520680"/>
      <w:bookmarkStart w:id="2608" w:name="_Toc218778557"/>
      <w:r>
        <w:t>6.2</w:t>
      </w:r>
      <w:r w:rsidR="00511F30">
        <w:tab/>
        <w:t>Eecs_EESRegistration Service</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p>
    <w:p w14:paraId="32D78232" w14:textId="430B7EA6" w:rsidR="00511F30" w:rsidRDefault="00B42352" w:rsidP="00511F30">
      <w:pPr>
        <w:pStyle w:val="Heading3"/>
      </w:pPr>
      <w:bookmarkStart w:id="2609" w:name="_Toc85734183"/>
      <w:bookmarkStart w:id="2610" w:name="_Toc89431482"/>
      <w:bookmarkStart w:id="2611" w:name="_Toc97042290"/>
      <w:bookmarkStart w:id="2612" w:name="_Toc97045434"/>
      <w:bookmarkStart w:id="2613" w:name="_Toc97155179"/>
      <w:bookmarkStart w:id="2614" w:name="_Toc101521324"/>
      <w:bookmarkStart w:id="2615" w:name="_Toc138761592"/>
      <w:bookmarkStart w:id="2616" w:name="_Toc145707793"/>
      <w:bookmarkStart w:id="2617" w:name="_Toc160570262"/>
      <w:bookmarkStart w:id="2618" w:name="_Toc162007858"/>
      <w:bookmarkStart w:id="2619" w:name="_Toc185515472"/>
      <w:bookmarkStart w:id="2620" w:name="_Toc192872779"/>
      <w:bookmarkStart w:id="2621" w:name="_Toc200970487"/>
      <w:bookmarkStart w:id="2622" w:name="_Toc207721818"/>
      <w:bookmarkStart w:id="2623" w:name="_Toc209520681"/>
      <w:bookmarkStart w:id="2624" w:name="_Toc218778558"/>
      <w:r>
        <w:t>6.2</w:t>
      </w:r>
      <w:r w:rsidR="00511F30">
        <w:t>.1</w:t>
      </w:r>
      <w:r w:rsidR="00511F30">
        <w:tab/>
        <w:t>Service Description</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2625" w:name="_Toc85734184"/>
      <w:bookmarkStart w:id="2626" w:name="_Toc89431483"/>
      <w:bookmarkStart w:id="2627" w:name="_Toc97042291"/>
      <w:bookmarkStart w:id="2628" w:name="_Toc97045435"/>
      <w:bookmarkStart w:id="2629" w:name="_Toc97155180"/>
      <w:bookmarkStart w:id="2630" w:name="_Toc101521325"/>
      <w:bookmarkStart w:id="2631" w:name="_Toc138761593"/>
      <w:bookmarkStart w:id="2632" w:name="_Toc145707794"/>
      <w:bookmarkStart w:id="2633" w:name="_Toc160570263"/>
      <w:bookmarkStart w:id="2634" w:name="_Toc162007859"/>
      <w:bookmarkStart w:id="2635" w:name="_Toc185515473"/>
      <w:bookmarkStart w:id="2636" w:name="_Toc192872780"/>
      <w:bookmarkStart w:id="2637" w:name="_Toc200970488"/>
      <w:bookmarkStart w:id="2638" w:name="_Toc207721819"/>
      <w:bookmarkStart w:id="2639" w:name="_Toc209520682"/>
      <w:bookmarkStart w:id="2640" w:name="_Toc218778559"/>
      <w:r>
        <w:t>6.2</w:t>
      </w:r>
      <w:r w:rsidR="00511F30">
        <w:t>.2</w:t>
      </w:r>
      <w:r w:rsidR="00511F30">
        <w:tab/>
        <w:t>Service Operations</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14:paraId="1EF90B0B" w14:textId="345467F3" w:rsidR="00511F30" w:rsidRDefault="00B42352" w:rsidP="00511F30">
      <w:pPr>
        <w:pStyle w:val="Heading4"/>
      </w:pPr>
      <w:bookmarkStart w:id="2641" w:name="_Toc85734185"/>
      <w:bookmarkStart w:id="2642" w:name="_Toc89431484"/>
      <w:bookmarkStart w:id="2643" w:name="_Toc97042292"/>
      <w:bookmarkStart w:id="2644" w:name="_Toc97045436"/>
      <w:bookmarkStart w:id="2645" w:name="_Toc97155181"/>
      <w:bookmarkStart w:id="2646" w:name="_Toc101521326"/>
      <w:bookmarkStart w:id="2647" w:name="_Toc138761594"/>
      <w:bookmarkStart w:id="2648" w:name="_Toc145707795"/>
      <w:bookmarkStart w:id="2649" w:name="_Toc160570264"/>
      <w:bookmarkStart w:id="2650" w:name="_Toc162007860"/>
      <w:bookmarkStart w:id="2651" w:name="_Toc185515474"/>
      <w:bookmarkStart w:id="2652" w:name="_Toc192872781"/>
      <w:bookmarkStart w:id="2653" w:name="_Toc200970489"/>
      <w:bookmarkStart w:id="2654" w:name="_Toc207721820"/>
      <w:bookmarkStart w:id="2655" w:name="_Toc209520683"/>
      <w:bookmarkStart w:id="2656" w:name="_Toc218778560"/>
      <w:r>
        <w:t>6.2</w:t>
      </w:r>
      <w:r w:rsidR="00511F30">
        <w:t>.2.1</w:t>
      </w:r>
      <w:r w:rsidR="00511F30">
        <w:tab/>
        <w:t>Introduction</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2657" w:name="_Toc85734186"/>
      <w:bookmarkStart w:id="2658" w:name="_Toc89431485"/>
      <w:bookmarkStart w:id="2659" w:name="_Toc97042293"/>
      <w:bookmarkStart w:id="2660" w:name="_Toc97045437"/>
      <w:bookmarkStart w:id="2661" w:name="_Toc97155182"/>
      <w:bookmarkStart w:id="2662" w:name="_Toc101521327"/>
      <w:bookmarkStart w:id="2663" w:name="_Toc138761595"/>
      <w:bookmarkStart w:id="2664" w:name="_Toc145707796"/>
      <w:bookmarkStart w:id="2665" w:name="_Toc160570265"/>
      <w:bookmarkStart w:id="2666" w:name="_Toc162007861"/>
      <w:bookmarkStart w:id="2667" w:name="_Toc185515475"/>
      <w:bookmarkStart w:id="2668" w:name="_Toc192872782"/>
      <w:bookmarkStart w:id="2669" w:name="_Toc200970490"/>
      <w:bookmarkStart w:id="2670" w:name="_Toc207721821"/>
      <w:bookmarkStart w:id="2671" w:name="_Toc209520684"/>
      <w:bookmarkStart w:id="2672" w:name="_Toc218778561"/>
      <w:r>
        <w:t>6.</w:t>
      </w:r>
      <w:r w:rsidR="00B42352">
        <w:t>2</w:t>
      </w:r>
      <w:r>
        <w:t>.2.2</w:t>
      </w:r>
      <w:r>
        <w:tab/>
        <w:t>Eecs_EESRegistration_Request</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637BDF91" w14:textId="49E05086" w:rsidR="00511F30" w:rsidRDefault="00B42352" w:rsidP="00511F30">
      <w:pPr>
        <w:pStyle w:val="Heading5"/>
      </w:pPr>
      <w:bookmarkStart w:id="2673" w:name="_Toc85734187"/>
      <w:bookmarkStart w:id="2674" w:name="_Toc89431486"/>
      <w:bookmarkStart w:id="2675" w:name="_Toc97042294"/>
      <w:bookmarkStart w:id="2676" w:name="_Toc97045438"/>
      <w:bookmarkStart w:id="2677" w:name="_Toc97155183"/>
      <w:bookmarkStart w:id="2678" w:name="_Toc101521328"/>
      <w:bookmarkStart w:id="2679" w:name="_Toc138761596"/>
      <w:bookmarkStart w:id="2680" w:name="_Toc145707797"/>
      <w:bookmarkStart w:id="2681" w:name="_Toc160570266"/>
      <w:bookmarkStart w:id="2682" w:name="_Toc162007862"/>
      <w:bookmarkStart w:id="2683" w:name="_Toc185515476"/>
      <w:bookmarkStart w:id="2684" w:name="_Toc192872783"/>
      <w:bookmarkStart w:id="2685" w:name="_Toc200970491"/>
      <w:bookmarkStart w:id="2686" w:name="_Toc207721822"/>
      <w:bookmarkStart w:id="2687" w:name="_Toc209520685"/>
      <w:bookmarkStart w:id="2688" w:name="_Toc218778562"/>
      <w:r>
        <w:t>6.2</w:t>
      </w:r>
      <w:r w:rsidR="00511F30">
        <w:t>.2.2.1</w:t>
      </w:r>
      <w:r w:rsidR="00511F30">
        <w:tab/>
        <w:t>General</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2689" w:name="_Toc85734188"/>
      <w:bookmarkStart w:id="2690" w:name="_Toc89431487"/>
      <w:bookmarkStart w:id="2691" w:name="_Toc97042295"/>
      <w:bookmarkStart w:id="2692" w:name="_Toc97045439"/>
      <w:bookmarkStart w:id="2693" w:name="_Toc97155184"/>
      <w:bookmarkStart w:id="2694" w:name="_Toc101521329"/>
      <w:bookmarkStart w:id="2695" w:name="_Toc138761597"/>
      <w:bookmarkStart w:id="2696" w:name="_Toc145707798"/>
      <w:bookmarkStart w:id="2697" w:name="_Toc160570267"/>
      <w:bookmarkStart w:id="2698" w:name="_Toc162007863"/>
      <w:bookmarkStart w:id="2699" w:name="_Toc185515477"/>
      <w:bookmarkStart w:id="2700" w:name="_Toc192872784"/>
      <w:bookmarkStart w:id="2701" w:name="_Toc200970492"/>
      <w:bookmarkStart w:id="2702" w:name="_Toc207721823"/>
      <w:bookmarkStart w:id="2703" w:name="_Toc209520686"/>
      <w:bookmarkStart w:id="2704" w:name="_Toc218778563"/>
      <w:r>
        <w:t>6.2</w:t>
      </w:r>
      <w:r w:rsidR="00511F30">
        <w:t>.2.2.2</w:t>
      </w:r>
      <w:r w:rsidR="00511F30">
        <w:tab/>
        <w:t>EES registering to ECS using Eecs_EESRegistration_Request operation</w:t>
      </w:r>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lastRenderedPageBreak/>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2705" w:name="_Toc85734189"/>
      <w:bookmarkStart w:id="2706" w:name="_Toc89431488"/>
      <w:bookmarkStart w:id="2707" w:name="_Toc97042296"/>
      <w:bookmarkStart w:id="2708" w:name="_Toc97045440"/>
      <w:bookmarkStart w:id="2709" w:name="_Toc97155185"/>
      <w:bookmarkStart w:id="2710" w:name="_Toc101521330"/>
      <w:bookmarkStart w:id="2711" w:name="_Toc138761598"/>
      <w:bookmarkStart w:id="2712" w:name="_Toc145707799"/>
      <w:bookmarkStart w:id="2713" w:name="_Toc160570268"/>
      <w:bookmarkStart w:id="2714" w:name="_Toc162007864"/>
      <w:bookmarkStart w:id="2715" w:name="_Toc185515478"/>
      <w:bookmarkStart w:id="2716" w:name="_Toc192872785"/>
      <w:bookmarkStart w:id="2717" w:name="_Toc200970493"/>
      <w:bookmarkStart w:id="2718" w:name="_Toc207721824"/>
      <w:bookmarkStart w:id="2719" w:name="_Toc209520687"/>
      <w:bookmarkStart w:id="2720" w:name="_Toc218778564"/>
      <w:r>
        <w:t>6.</w:t>
      </w:r>
      <w:r w:rsidR="00B42352">
        <w:t>2</w:t>
      </w:r>
      <w:r>
        <w:t>.2.3</w:t>
      </w:r>
      <w:r>
        <w:tab/>
        <w:t>Eecs_EESRegistration_Update</w:t>
      </w:r>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1A9800B6" w14:textId="4DF83758" w:rsidR="00511F30" w:rsidRDefault="00B42352" w:rsidP="00511F30">
      <w:pPr>
        <w:pStyle w:val="Heading5"/>
      </w:pPr>
      <w:bookmarkStart w:id="2721" w:name="_Toc85734190"/>
      <w:bookmarkStart w:id="2722" w:name="_Toc89431489"/>
      <w:bookmarkStart w:id="2723" w:name="_Toc97042297"/>
      <w:bookmarkStart w:id="2724" w:name="_Toc97045441"/>
      <w:bookmarkStart w:id="2725" w:name="_Toc97155186"/>
      <w:bookmarkStart w:id="2726" w:name="_Toc101521331"/>
      <w:bookmarkStart w:id="2727" w:name="_Toc138761599"/>
      <w:bookmarkStart w:id="2728" w:name="_Toc145707800"/>
      <w:bookmarkStart w:id="2729" w:name="_Toc160570269"/>
      <w:bookmarkStart w:id="2730" w:name="_Toc162007865"/>
      <w:bookmarkStart w:id="2731" w:name="_Toc185515479"/>
      <w:bookmarkStart w:id="2732" w:name="_Toc192872786"/>
      <w:bookmarkStart w:id="2733" w:name="_Toc200970494"/>
      <w:bookmarkStart w:id="2734" w:name="_Toc207721825"/>
      <w:bookmarkStart w:id="2735" w:name="_Toc209520688"/>
      <w:bookmarkStart w:id="2736" w:name="_Toc218778565"/>
      <w:r>
        <w:t>6.2</w:t>
      </w:r>
      <w:r w:rsidR="00511F30">
        <w:t>.2.3.1</w:t>
      </w:r>
      <w:r w:rsidR="00511F30">
        <w:tab/>
        <w:t>General</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2737" w:name="_Toc85734191"/>
      <w:bookmarkStart w:id="2738" w:name="_Toc89431490"/>
      <w:bookmarkStart w:id="2739" w:name="_Toc97042298"/>
      <w:bookmarkStart w:id="2740" w:name="_Toc97045442"/>
      <w:bookmarkStart w:id="2741" w:name="_Toc97155187"/>
      <w:bookmarkStart w:id="2742" w:name="_Toc101521332"/>
      <w:bookmarkStart w:id="2743" w:name="_Toc138761600"/>
      <w:bookmarkStart w:id="2744" w:name="_Toc145707801"/>
      <w:bookmarkStart w:id="2745" w:name="_Toc160570270"/>
      <w:bookmarkStart w:id="2746" w:name="_Toc162007866"/>
      <w:bookmarkStart w:id="2747" w:name="_Toc185515480"/>
      <w:bookmarkStart w:id="2748" w:name="_Toc192872787"/>
      <w:bookmarkStart w:id="2749" w:name="_Toc200970495"/>
      <w:bookmarkStart w:id="2750" w:name="_Toc207721826"/>
      <w:bookmarkStart w:id="2751" w:name="_Toc209520689"/>
      <w:bookmarkStart w:id="2752" w:name="_Toc218778566"/>
      <w:r>
        <w:t>6.2</w:t>
      </w:r>
      <w:r w:rsidR="00511F30">
        <w:t>.2.3.2</w:t>
      </w:r>
      <w:r w:rsidR="00511F30">
        <w:tab/>
        <w:t>EES updating registration information using Eecs_EESRegistration_Update operation</w:t>
      </w:r>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2753" w:name="_Toc85734192"/>
      <w:bookmarkStart w:id="2754" w:name="_Toc89431491"/>
      <w:bookmarkStart w:id="2755" w:name="_Toc97042299"/>
      <w:bookmarkStart w:id="2756" w:name="_Toc97045443"/>
      <w:bookmarkStart w:id="2757" w:name="_Toc97155188"/>
      <w:bookmarkStart w:id="2758" w:name="_Toc101521333"/>
      <w:bookmarkStart w:id="2759" w:name="_Toc138761601"/>
      <w:bookmarkStart w:id="2760" w:name="_Toc145707802"/>
      <w:bookmarkStart w:id="2761" w:name="_Toc160570271"/>
      <w:bookmarkStart w:id="2762" w:name="_Toc162007867"/>
      <w:bookmarkStart w:id="2763" w:name="_Toc185515481"/>
      <w:bookmarkStart w:id="2764" w:name="_Toc192872788"/>
      <w:bookmarkStart w:id="2765" w:name="_Toc200970496"/>
      <w:bookmarkStart w:id="2766" w:name="_Toc207721827"/>
      <w:bookmarkStart w:id="2767" w:name="_Toc209520690"/>
      <w:bookmarkStart w:id="2768" w:name="_Toc218778567"/>
      <w:r>
        <w:t>6.2</w:t>
      </w:r>
      <w:r w:rsidR="00511F30">
        <w:t>.2.4</w:t>
      </w:r>
      <w:r w:rsidR="00511F30">
        <w:tab/>
        <w:t>Eecs_EESRegistration_Deregister</w:t>
      </w:r>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p>
    <w:p w14:paraId="314E4821" w14:textId="0EE0619F" w:rsidR="00511F30" w:rsidRDefault="00B42352" w:rsidP="00511F30">
      <w:pPr>
        <w:pStyle w:val="Heading5"/>
      </w:pPr>
      <w:bookmarkStart w:id="2769" w:name="_Toc85734193"/>
      <w:bookmarkStart w:id="2770" w:name="_Toc89431492"/>
      <w:bookmarkStart w:id="2771" w:name="_Toc97042300"/>
      <w:bookmarkStart w:id="2772" w:name="_Toc97045444"/>
      <w:bookmarkStart w:id="2773" w:name="_Toc97155189"/>
      <w:bookmarkStart w:id="2774" w:name="_Toc101521334"/>
      <w:bookmarkStart w:id="2775" w:name="_Toc138761602"/>
      <w:bookmarkStart w:id="2776" w:name="_Toc145707803"/>
      <w:bookmarkStart w:id="2777" w:name="_Toc160570272"/>
      <w:bookmarkStart w:id="2778" w:name="_Toc162007868"/>
      <w:bookmarkStart w:id="2779" w:name="_Toc185515482"/>
      <w:bookmarkStart w:id="2780" w:name="_Toc192872789"/>
      <w:bookmarkStart w:id="2781" w:name="_Toc200970497"/>
      <w:bookmarkStart w:id="2782" w:name="_Toc207721828"/>
      <w:bookmarkStart w:id="2783" w:name="_Toc209520691"/>
      <w:bookmarkStart w:id="2784" w:name="_Toc218778568"/>
      <w:r>
        <w:t>6.2</w:t>
      </w:r>
      <w:r w:rsidR="00511F30">
        <w:t>.2.4.1</w:t>
      </w:r>
      <w:r w:rsidR="00511F30">
        <w:tab/>
        <w:t>General</w:t>
      </w:r>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2785" w:name="_Toc85734194"/>
      <w:bookmarkStart w:id="2786" w:name="_Toc89431493"/>
      <w:bookmarkStart w:id="2787" w:name="_Toc97042301"/>
      <w:bookmarkStart w:id="2788" w:name="_Toc97045445"/>
      <w:bookmarkStart w:id="2789" w:name="_Toc97155190"/>
      <w:bookmarkStart w:id="2790" w:name="_Toc101521335"/>
      <w:bookmarkStart w:id="2791" w:name="_Toc138761603"/>
      <w:bookmarkStart w:id="2792" w:name="_Toc145707804"/>
      <w:bookmarkStart w:id="2793" w:name="_Toc160570273"/>
      <w:bookmarkStart w:id="2794" w:name="_Toc162007869"/>
      <w:bookmarkStart w:id="2795" w:name="_Toc185515483"/>
      <w:bookmarkStart w:id="2796" w:name="_Toc192872790"/>
      <w:bookmarkStart w:id="2797" w:name="_Toc200970498"/>
      <w:bookmarkStart w:id="2798" w:name="_Toc207721829"/>
      <w:bookmarkStart w:id="2799" w:name="_Toc209520692"/>
      <w:bookmarkStart w:id="2800" w:name="_Toc218778569"/>
      <w:r>
        <w:lastRenderedPageBreak/>
        <w:t>6.</w:t>
      </w:r>
      <w:r w:rsidR="00B42352">
        <w:t>2</w:t>
      </w:r>
      <w:r>
        <w:t>.2.4.2</w:t>
      </w:r>
      <w:r>
        <w:tab/>
        <w:t>EES deregistering from ECS using Eecs_EESRegistration_Deregister operation</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2801" w:name="_Toc85734195"/>
      <w:bookmarkStart w:id="2802" w:name="_Toc89431494"/>
      <w:bookmarkStart w:id="2803" w:name="_Toc97042302"/>
      <w:bookmarkStart w:id="2804" w:name="_Toc97045446"/>
      <w:bookmarkStart w:id="2805" w:name="_Toc97155191"/>
      <w:bookmarkStart w:id="2806" w:name="_Toc101521336"/>
      <w:bookmarkStart w:id="2807" w:name="_Toc138761604"/>
      <w:bookmarkStart w:id="2808" w:name="_Toc145707805"/>
      <w:bookmarkStart w:id="2809" w:name="_Toc160570274"/>
      <w:bookmarkStart w:id="2810" w:name="_Toc162007870"/>
      <w:bookmarkStart w:id="2811" w:name="_Toc185515484"/>
      <w:bookmarkStart w:id="2812" w:name="_Toc192872791"/>
      <w:bookmarkStart w:id="2813" w:name="_Toc200970499"/>
      <w:bookmarkStart w:id="2814" w:name="_Toc207721830"/>
      <w:bookmarkStart w:id="2815" w:name="_Toc209520693"/>
      <w:bookmarkStart w:id="2816" w:name="_Toc218778570"/>
      <w:r>
        <w:t>6.3</w:t>
      </w:r>
      <w:r>
        <w:tab/>
        <w:t>Eecs_TargetEESDiscovery Service</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14:paraId="2934A18F" w14:textId="730FB962" w:rsidR="007C6CAC" w:rsidRDefault="007C6CAC" w:rsidP="007C6CAC">
      <w:pPr>
        <w:pStyle w:val="Heading3"/>
      </w:pPr>
      <w:bookmarkStart w:id="2817" w:name="_Toc85734196"/>
      <w:bookmarkStart w:id="2818" w:name="_Toc89431495"/>
      <w:bookmarkStart w:id="2819" w:name="_Toc97042303"/>
      <w:bookmarkStart w:id="2820" w:name="_Toc97045447"/>
      <w:bookmarkStart w:id="2821" w:name="_Toc97155192"/>
      <w:bookmarkStart w:id="2822" w:name="_Toc101521337"/>
      <w:bookmarkStart w:id="2823" w:name="_Toc138761605"/>
      <w:bookmarkStart w:id="2824" w:name="_Toc145707806"/>
      <w:bookmarkStart w:id="2825" w:name="_Toc160570275"/>
      <w:bookmarkStart w:id="2826" w:name="_Toc162007871"/>
      <w:bookmarkStart w:id="2827" w:name="_Toc185515485"/>
      <w:bookmarkStart w:id="2828" w:name="_Toc192872792"/>
      <w:bookmarkStart w:id="2829" w:name="_Toc200970500"/>
      <w:bookmarkStart w:id="2830" w:name="_Toc207721831"/>
      <w:bookmarkStart w:id="2831" w:name="_Toc209520694"/>
      <w:bookmarkStart w:id="2832" w:name="_Toc218778571"/>
      <w:r>
        <w:t>6.3.1</w:t>
      </w:r>
      <w:r>
        <w:tab/>
        <w:t>Service Description</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2833" w:name="_Toc85734197"/>
      <w:bookmarkStart w:id="2834" w:name="_Toc89431496"/>
      <w:bookmarkStart w:id="2835" w:name="_Toc97042304"/>
      <w:bookmarkStart w:id="2836" w:name="_Toc97045448"/>
      <w:bookmarkStart w:id="2837" w:name="_Toc97155193"/>
      <w:bookmarkStart w:id="2838" w:name="_Toc101521338"/>
      <w:bookmarkStart w:id="2839" w:name="_Toc138761606"/>
      <w:bookmarkStart w:id="2840" w:name="_Toc145707807"/>
      <w:bookmarkStart w:id="2841" w:name="_Toc160570276"/>
      <w:bookmarkStart w:id="2842" w:name="_Toc162007872"/>
      <w:bookmarkStart w:id="2843" w:name="_Toc185515486"/>
      <w:bookmarkStart w:id="2844" w:name="_Toc192872793"/>
      <w:bookmarkStart w:id="2845" w:name="_Toc200970501"/>
      <w:bookmarkStart w:id="2846" w:name="_Toc207721832"/>
      <w:bookmarkStart w:id="2847" w:name="_Toc209520695"/>
      <w:bookmarkStart w:id="2848" w:name="_Toc218778572"/>
      <w:r>
        <w:t>6.3.2</w:t>
      </w:r>
      <w:r>
        <w:tab/>
        <w:t>Service Operations</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p>
    <w:p w14:paraId="0C54F209" w14:textId="6E67336B" w:rsidR="007C6CAC" w:rsidRDefault="007C6CAC" w:rsidP="007C6CAC">
      <w:pPr>
        <w:pStyle w:val="Heading4"/>
      </w:pPr>
      <w:bookmarkStart w:id="2849" w:name="_Toc85734198"/>
      <w:bookmarkStart w:id="2850" w:name="_Toc89431497"/>
      <w:bookmarkStart w:id="2851" w:name="_Toc97042305"/>
      <w:bookmarkStart w:id="2852" w:name="_Toc97045449"/>
      <w:bookmarkStart w:id="2853" w:name="_Toc97155194"/>
      <w:bookmarkStart w:id="2854" w:name="_Toc101521339"/>
      <w:bookmarkStart w:id="2855" w:name="_Toc138761607"/>
      <w:bookmarkStart w:id="2856" w:name="_Toc145707808"/>
      <w:bookmarkStart w:id="2857" w:name="_Toc160570277"/>
      <w:bookmarkStart w:id="2858" w:name="_Toc162007873"/>
      <w:bookmarkStart w:id="2859" w:name="_Toc185515487"/>
      <w:bookmarkStart w:id="2860" w:name="_Toc192872794"/>
      <w:bookmarkStart w:id="2861" w:name="_Toc200970502"/>
      <w:bookmarkStart w:id="2862" w:name="_Toc207721833"/>
      <w:bookmarkStart w:id="2863" w:name="_Toc209520696"/>
      <w:bookmarkStart w:id="2864" w:name="_Toc218778573"/>
      <w:r>
        <w:t>6.3.2.1</w:t>
      </w:r>
      <w:r>
        <w:tab/>
        <w:t>Introduction</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2865" w:name="_Toc85734199"/>
      <w:bookmarkStart w:id="2866" w:name="_Toc89431498"/>
      <w:bookmarkStart w:id="2867" w:name="_Toc97042306"/>
      <w:bookmarkStart w:id="2868" w:name="_Toc97045450"/>
      <w:bookmarkStart w:id="2869" w:name="_Toc97155195"/>
      <w:bookmarkStart w:id="2870" w:name="_Toc101521340"/>
      <w:bookmarkStart w:id="2871" w:name="_Toc138761608"/>
      <w:bookmarkStart w:id="2872" w:name="_Toc145707809"/>
      <w:bookmarkStart w:id="2873" w:name="_Toc160570278"/>
      <w:bookmarkStart w:id="2874" w:name="_Toc162007874"/>
      <w:bookmarkStart w:id="2875" w:name="_Toc185515488"/>
      <w:bookmarkStart w:id="2876" w:name="_Toc192872795"/>
      <w:bookmarkStart w:id="2877" w:name="_Toc200970503"/>
      <w:bookmarkStart w:id="2878" w:name="_Toc207721834"/>
      <w:bookmarkStart w:id="2879" w:name="_Toc209520697"/>
      <w:bookmarkStart w:id="2880" w:name="_Toc218778574"/>
      <w:r>
        <w:t>6.3.2.2</w:t>
      </w:r>
      <w:r>
        <w:tab/>
        <w:t>Eecs_TargetEESDiscovery_Request</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4AD1AE38" w14:textId="7DF8B9D2" w:rsidR="007C6CAC" w:rsidRDefault="007C6CAC" w:rsidP="007C6CAC">
      <w:pPr>
        <w:pStyle w:val="Heading5"/>
      </w:pPr>
      <w:bookmarkStart w:id="2881" w:name="_Toc85734200"/>
      <w:bookmarkStart w:id="2882" w:name="_Toc89431499"/>
      <w:bookmarkStart w:id="2883" w:name="_Toc97042307"/>
      <w:bookmarkStart w:id="2884" w:name="_Toc97045451"/>
      <w:bookmarkStart w:id="2885" w:name="_Toc97155196"/>
      <w:bookmarkStart w:id="2886" w:name="_Toc101521341"/>
      <w:bookmarkStart w:id="2887" w:name="_Toc138761609"/>
      <w:bookmarkStart w:id="2888" w:name="_Toc145707810"/>
      <w:bookmarkStart w:id="2889" w:name="_Toc160570279"/>
      <w:bookmarkStart w:id="2890" w:name="_Toc162007875"/>
      <w:bookmarkStart w:id="2891" w:name="_Toc185515489"/>
      <w:bookmarkStart w:id="2892" w:name="_Toc192872796"/>
      <w:bookmarkStart w:id="2893" w:name="_Toc200970504"/>
      <w:bookmarkStart w:id="2894" w:name="_Toc207721835"/>
      <w:bookmarkStart w:id="2895" w:name="_Toc209520698"/>
      <w:bookmarkStart w:id="2896" w:name="_Toc218778575"/>
      <w:r>
        <w:t>6.3.2.2.1</w:t>
      </w:r>
      <w:r>
        <w:tab/>
        <w:t>General</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2897" w:name="_Toc85734201"/>
      <w:bookmarkStart w:id="2898" w:name="_Toc89431500"/>
      <w:bookmarkStart w:id="2899" w:name="_Toc97042308"/>
      <w:bookmarkStart w:id="2900" w:name="_Toc97045452"/>
      <w:bookmarkStart w:id="2901" w:name="_Toc97155197"/>
      <w:bookmarkStart w:id="2902" w:name="_Toc101521342"/>
      <w:bookmarkStart w:id="2903" w:name="_Toc138761610"/>
      <w:bookmarkStart w:id="2904" w:name="_Toc145707811"/>
      <w:bookmarkStart w:id="2905" w:name="_Toc160570280"/>
      <w:bookmarkStart w:id="2906" w:name="_Toc162007876"/>
      <w:bookmarkStart w:id="2907" w:name="_Toc185515490"/>
      <w:bookmarkStart w:id="2908" w:name="_Toc192872797"/>
      <w:bookmarkStart w:id="2909" w:name="_Toc200970505"/>
      <w:bookmarkStart w:id="2910" w:name="_Toc207721836"/>
      <w:bookmarkStart w:id="2911" w:name="_Toc209520699"/>
      <w:bookmarkStart w:id="2912" w:name="_Toc218778576"/>
      <w:r>
        <w:t>6.3.2.2.2</w:t>
      </w:r>
      <w:r>
        <w:tab/>
      </w:r>
      <w:bookmarkEnd w:id="2897"/>
      <w:bookmarkEnd w:id="2898"/>
      <w:bookmarkEnd w:id="2899"/>
      <w:bookmarkEnd w:id="2900"/>
      <w:bookmarkEnd w:id="2901"/>
      <w:bookmarkEnd w:id="2902"/>
      <w:bookmarkEnd w:id="2903"/>
      <w:bookmarkEnd w:id="2904"/>
      <w:r w:rsidR="00D656F0">
        <w:t>Service consumer fetching the target Enabler Server</w:t>
      </w:r>
      <w:r w:rsidR="00D656F0" w:rsidDel="00C4515A">
        <w:t xml:space="preserve"> </w:t>
      </w:r>
      <w:r w:rsidR="00D656F0">
        <w:t>information from the ECS using Eecs_TargetEESDiscovery_Request operation</w:t>
      </w:r>
      <w:bookmarkEnd w:id="2905"/>
      <w:bookmarkEnd w:id="2906"/>
      <w:bookmarkEnd w:id="2907"/>
      <w:bookmarkEnd w:id="2908"/>
      <w:bookmarkEnd w:id="2909"/>
      <w:bookmarkEnd w:id="2910"/>
      <w:bookmarkEnd w:id="2911"/>
      <w:bookmarkEnd w:id="2912"/>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lastRenderedPageBreak/>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2913" w:name="_Toc160570281"/>
      <w:bookmarkStart w:id="2914" w:name="_Toc162007877"/>
      <w:bookmarkStart w:id="2915" w:name="_Toc185515491"/>
      <w:bookmarkStart w:id="2916" w:name="_Toc192872798"/>
      <w:bookmarkStart w:id="2917" w:name="_Toc200970506"/>
      <w:bookmarkStart w:id="2918" w:name="_Toc207721837"/>
      <w:bookmarkStart w:id="2919" w:name="_Toc209520700"/>
      <w:bookmarkStart w:id="2920" w:name="_Toc218778577"/>
      <w:r>
        <w:t>6.4</w:t>
      </w:r>
      <w:r>
        <w:tab/>
        <w:t>Eecs_EASInfoManagement Service</w:t>
      </w:r>
      <w:bookmarkEnd w:id="2913"/>
      <w:bookmarkEnd w:id="2914"/>
      <w:bookmarkEnd w:id="2915"/>
      <w:bookmarkEnd w:id="2916"/>
      <w:bookmarkEnd w:id="2917"/>
      <w:bookmarkEnd w:id="2918"/>
      <w:bookmarkEnd w:id="2919"/>
      <w:bookmarkEnd w:id="2920"/>
    </w:p>
    <w:p w14:paraId="04E14E26" w14:textId="77777777" w:rsidR="0093683C" w:rsidRDefault="0093683C" w:rsidP="0093683C">
      <w:pPr>
        <w:pStyle w:val="Heading3"/>
      </w:pPr>
      <w:bookmarkStart w:id="2921" w:name="_Toc160570282"/>
      <w:bookmarkStart w:id="2922" w:name="_Toc162007878"/>
      <w:bookmarkStart w:id="2923" w:name="_Toc185515492"/>
      <w:bookmarkStart w:id="2924" w:name="_Toc192872799"/>
      <w:bookmarkStart w:id="2925" w:name="_Toc200970507"/>
      <w:bookmarkStart w:id="2926" w:name="_Toc207721838"/>
      <w:bookmarkStart w:id="2927" w:name="_Toc209520701"/>
      <w:bookmarkStart w:id="2928" w:name="_Toc218778578"/>
      <w:r>
        <w:t>6.4.1</w:t>
      </w:r>
      <w:r>
        <w:tab/>
        <w:t>Service Description</w:t>
      </w:r>
      <w:bookmarkEnd w:id="2921"/>
      <w:bookmarkEnd w:id="2922"/>
      <w:bookmarkEnd w:id="2923"/>
      <w:bookmarkEnd w:id="2924"/>
      <w:bookmarkEnd w:id="2925"/>
      <w:bookmarkEnd w:id="2926"/>
      <w:bookmarkEnd w:id="2927"/>
      <w:bookmarkEnd w:id="2928"/>
    </w:p>
    <w:p w14:paraId="3DC930A3" w14:textId="77777777" w:rsidR="000F32C7" w:rsidRDefault="000F32C7" w:rsidP="000F32C7">
      <w:r>
        <w:t>The Eecs_EASInfoManagement API exposed by the ECS, as defined in 3GPP TS 23.558 [2], enables a service consumer to:</w:t>
      </w:r>
    </w:p>
    <w:p w14:paraId="6A5BB2A1" w14:textId="77777777" w:rsidR="000F32C7" w:rsidRDefault="000F32C7" w:rsidP="000F32C7">
      <w:pPr>
        <w:pStyle w:val="B10"/>
      </w:pPr>
      <w:r>
        <w:t>-</w:t>
      </w:r>
      <w:r>
        <w:tab/>
        <w:t>retrieve the Common EAS Binding information; and</w:t>
      </w:r>
    </w:p>
    <w:p w14:paraId="5AE0CD63" w14:textId="77777777" w:rsidR="000F32C7" w:rsidRDefault="000F32C7" w:rsidP="000F32C7">
      <w:pPr>
        <w:pStyle w:val="B10"/>
      </w:pPr>
      <w:r>
        <w:t>-</w:t>
      </w:r>
      <w:r>
        <w:tab/>
        <w:t>store, update and delete the Common EAS Binding information or receive the existing Common EAS Binding information.</w:t>
      </w:r>
    </w:p>
    <w:p w14:paraId="3A4D979A" w14:textId="7D343550" w:rsidR="0093683C" w:rsidRDefault="000F32C7" w:rsidP="000F32C7">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0664C655" w14:textId="77777777" w:rsidR="0093683C" w:rsidRDefault="0093683C" w:rsidP="0093683C">
      <w:pPr>
        <w:pStyle w:val="Heading3"/>
      </w:pPr>
      <w:bookmarkStart w:id="2929" w:name="_Toc160570283"/>
      <w:bookmarkStart w:id="2930" w:name="_Toc162007879"/>
      <w:bookmarkStart w:id="2931" w:name="_Toc185515493"/>
      <w:bookmarkStart w:id="2932" w:name="_Toc192872800"/>
      <w:bookmarkStart w:id="2933" w:name="_Toc200970508"/>
      <w:bookmarkStart w:id="2934" w:name="_Toc207721839"/>
      <w:bookmarkStart w:id="2935" w:name="_Toc209520702"/>
      <w:bookmarkStart w:id="2936" w:name="_Toc218778579"/>
      <w:r>
        <w:t>6.4.2</w:t>
      </w:r>
      <w:r>
        <w:tab/>
        <w:t>Service Operations</w:t>
      </w:r>
      <w:bookmarkEnd w:id="2929"/>
      <w:bookmarkEnd w:id="2930"/>
      <w:bookmarkEnd w:id="2931"/>
      <w:bookmarkEnd w:id="2932"/>
      <w:bookmarkEnd w:id="2933"/>
      <w:bookmarkEnd w:id="2934"/>
      <w:bookmarkEnd w:id="2935"/>
      <w:bookmarkEnd w:id="2936"/>
    </w:p>
    <w:p w14:paraId="6319542A" w14:textId="77777777" w:rsidR="0093683C" w:rsidRDefault="0093683C" w:rsidP="0093683C">
      <w:pPr>
        <w:pStyle w:val="Heading4"/>
      </w:pPr>
      <w:bookmarkStart w:id="2937" w:name="_Toc160570284"/>
      <w:bookmarkStart w:id="2938" w:name="_Toc162007880"/>
      <w:bookmarkStart w:id="2939" w:name="_Toc185515494"/>
      <w:bookmarkStart w:id="2940" w:name="_Toc192872801"/>
      <w:bookmarkStart w:id="2941" w:name="_Toc200970509"/>
      <w:bookmarkStart w:id="2942" w:name="_Toc207721840"/>
      <w:bookmarkStart w:id="2943" w:name="_Toc209520703"/>
      <w:bookmarkStart w:id="2944" w:name="_Toc218778580"/>
      <w:r>
        <w:t>6.4.2.1</w:t>
      </w:r>
      <w:r>
        <w:tab/>
        <w:t>Introduction</w:t>
      </w:r>
      <w:bookmarkEnd w:id="2937"/>
      <w:bookmarkEnd w:id="2938"/>
      <w:bookmarkEnd w:id="2939"/>
      <w:bookmarkEnd w:id="2940"/>
      <w:bookmarkEnd w:id="2941"/>
      <w:bookmarkEnd w:id="2942"/>
      <w:bookmarkEnd w:id="2943"/>
      <w:bookmarkEnd w:id="2944"/>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6CCBBF08" w14:textId="77777777" w:rsidR="000F32C7" w:rsidRDefault="000F32C7" w:rsidP="000F32C7">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F32C7" w14:paraId="47367DF6" w14:textId="77777777" w:rsidTr="001053BF">
        <w:trPr>
          <w:jc w:val="center"/>
        </w:trPr>
        <w:tc>
          <w:tcPr>
            <w:tcW w:w="3260" w:type="dxa"/>
            <w:shd w:val="clear" w:color="000000" w:fill="C0C0C0"/>
          </w:tcPr>
          <w:p w14:paraId="5F6C8BB1" w14:textId="77777777" w:rsidR="000F32C7" w:rsidRDefault="000F32C7" w:rsidP="001053BF">
            <w:pPr>
              <w:pStyle w:val="TAH"/>
            </w:pPr>
            <w:r>
              <w:t>Service operation name</w:t>
            </w:r>
          </w:p>
        </w:tc>
        <w:tc>
          <w:tcPr>
            <w:tcW w:w="4395" w:type="dxa"/>
            <w:shd w:val="clear" w:color="000000" w:fill="C0C0C0"/>
          </w:tcPr>
          <w:p w14:paraId="6237F3D1" w14:textId="77777777" w:rsidR="000F32C7" w:rsidRDefault="000F32C7" w:rsidP="001053BF">
            <w:pPr>
              <w:pStyle w:val="TAH"/>
            </w:pPr>
            <w:r>
              <w:t>Description</w:t>
            </w:r>
          </w:p>
        </w:tc>
        <w:tc>
          <w:tcPr>
            <w:tcW w:w="1565" w:type="dxa"/>
            <w:shd w:val="clear" w:color="000000" w:fill="C0C0C0"/>
          </w:tcPr>
          <w:p w14:paraId="1791960F" w14:textId="77777777" w:rsidR="000F32C7" w:rsidRDefault="000F32C7" w:rsidP="001053BF">
            <w:pPr>
              <w:pStyle w:val="TAH"/>
            </w:pPr>
            <w:r>
              <w:t>Initiated by</w:t>
            </w:r>
          </w:p>
        </w:tc>
      </w:tr>
      <w:tr w:rsidR="000F32C7" w14:paraId="78A83D63" w14:textId="77777777" w:rsidTr="001053BF">
        <w:trPr>
          <w:jc w:val="center"/>
        </w:trPr>
        <w:tc>
          <w:tcPr>
            <w:tcW w:w="3260" w:type="dxa"/>
          </w:tcPr>
          <w:p w14:paraId="108B2F45" w14:textId="77777777" w:rsidR="000F32C7" w:rsidRDefault="000F32C7" w:rsidP="001053BF">
            <w:pPr>
              <w:pStyle w:val="TAL"/>
            </w:pPr>
            <w:r>
              <w:t>Eecs_EASInfoManagement_Get</w:t>
            </w:r>
          </w:p>
        </w:tc>
        <w:tc>
          <w:tcPr>
            <w:tcW w:w="4395" w:type="dxa"/>
          </w:tcPr>
          <w:p w14:paraId="46A128EE" w14:textId="77777777" w:rsidR="000F32C7" w:rsidRDefault="000F32C7" w:rsidP="001053BF">
            <w:pPr>
              <w:pStyle w:val="TAL"/>
            </w:pPr>
            <w:r>
              <w:t>This service operation enables a service consumer to retrieve Common EAS Binding information.</w:t>
            </w:r>
          </w:p>
        </w:tc>
        <w:tc>
          <w:tcPr>
            <w:tcW w:w="1565" w:type="dxa"/>
          </w:tcPr>
          <w:p w14:paraId="2FAC1B83" w14:textId="77777777" w:rsidR="000F32C7" w:rsidRDefault="000F32C7" w:rsidP="001053BF">
            <w:pPr>
              <w:pStyle w:val="TAL"/>
            </w:pPr>
            <w:r>
              <w:t>e.g., EES</w:t>
            </w:r>
          </w:p>
        </w:tc>
      </w:tr>
      <w:tr w:rsidR="000F32C7" w14:paraId="2B18F24D"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69480622" w14:textId="77777777" w:rsidR="000F32C7" w:rsidRDefault="000F32C7" w:rsidP="001053BF">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0B203A45" w14:textId="77777777" w:rsidR="000F32C7" w:rsidRDefault="000F32C7" w:rsidP="001053BF">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E681C77" w14:textId="77777777" w:rsidR="000F32C7" w:rsidRDefault="000F32C7" w:rsidP="001053BF">
            <w:pPr>
              <w:pStyle w:val="TAL"/>
            </w:pPr>
            <w:r>
              <w:t>e.g., EES</w:t>
            </w:r>
          </w:p>
        </w:tc>
      </w:tr>
      <w:tr w:rsidR="000F32C7" w14:paraId="751482F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77142B31" w14:textId="77777777" w:rsidR="000F32C7" w:rsidRDefault="000F32C7" w:rsidP="001053BF">
            <w:pPr>
              <w:pStyle w:val="TAL"/>
            </w:pPr>
            <w:r>
              <w:t>Eecs_EASInfoManagement_Update</w:t>
            </w:r>
          </w:p>
        </w:tc>
        <w:tc>
          <w:tcPr>
            <w:tcW w:w="4395" w:type="dxa"/>
            <w:tcBorders>
              <w:top w:val="single" w:sz="6" w:space="0" w:color="auto"/>
              <w:left w:val="single" w:sz="6" w:space="0" w:color="auto"/>
              <w:bottom w:val="single" w:sz="6" w:space="0" w:color="auto"/>
              <w:right w:val="single" w:sz="6" w:space="0" w:color="auto"/>
            </w:tcBorders>
          </w:tcPr>
          <w:p w14:paraId="5BC9F1FB" w14:textId="77777777" w:rsidR="000F32C7" w:rsidRDefault="000F32C7" w:rsidP="001053BF">
            <w:pPr>
              <w:pStyle w:val="TAL"/>
            </w:pPr>
            <w:r>
              <w:t>This service operation enables a service consumer to update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D551BB3" w14:textId="77777777" w:rsidR="000F32C7" w:rsidRDefault="000F32C7" w:rsidP="001053BF">
            <w:pPr>
              <w:pStyle w:val="TAL"/>
            </w:pPr>
            <w:r>
              <w:t>e.g., EES</w:t>
            </w:r>
          </w:p>
        </w:tc>
      </w:tr>
      <w:tr w:rsidR="000F32C7" w14:paraId="1932B74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2EF1D930" w14:textId="77777777" w:rsidR="000F32C7" w:rsidRDefault="000F32C7" w:rsidP="001053BF">
            <w:pPr>
              <w:pStyle w:val="TAL"/>
            </w:pPr>
            <w:r>
              <w:t>Eecs_EASInfoManagement_Delete</w:t>
            </w:r>
          </w:p>
        </w:tc>
        <w:tc>
          <w:tcPr>
            <w:tcW w:w="4395" w:type="dxa"/>
            <w:tcBorders>
              <w:top w:val="single" w:sz="6" w:space="0" w:color="auto"/>
              <w:left w:val="single" w:sz="6" w:space="0" w:color="auto"/>
              <w:bottom w:val="single" w:sz="6" w:space="0" w:color="auto"/>
              <w:right w:val="single" w:sz="6" w:space="0" w:color="auto"/>
            </w:tcBorders>
          </w:tcPr>
          <w:p w14:paraId="0F25BF9C" w14:textId="77777777" w:rsidR="000F32C7" w:rsidRDefault="000F32C7" w:rsidP="001053BF">
            <w:pPr>
              <w:pStyle w:val="TAL"/>
            </w:pPr>
            <w:r>
              <w:t>This service operation enables a service consumer to delete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36348DDA" w14:textId="77777777" w:rsidR="000F32C7" w:rsidRDefault="000F32C7" w:rsidP="001053BF">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2945" w:name="_Toc160570285"/>
      <w:bookmarkStart w:id="2946" w:name="_Toc162007881"/>
      <w:bookmarkStart w:id="2947" w:name="_Toc185515495"/>
      <w:bookmarkStart w:id="2948" w:name="_Toc192872802"/>
      <w:bookmarkStart w:id="2949" w:name="_Toc200970510"/>
      <w:bookmarkStart w:id="2950" w:name="_Toc207721841"/>
      <w:bookmarkStart w:id="2951" w:name="_Toc209520704"/>
      <w:bookmarkStart w:id="2952" w:name="_Toc218778581"/>
      <w:r>
        <w:lastRenderedPageBreak/>
        <w:t>6.4.2.2</w:t>
      </w:r>
      <w:r>
        <w:tab/>
        <w:t>Eecs_EASInfoManagement_Get</w:t>
      </w:r>
      <w:bookmarkEnd w:id="2945"/>
      <w:bookmarkEnd w:id="2946"/>
      <w:bookmarkEnd w:id="2947"/>
      <w:bookmarkEnd w:id="2948"/>
      <w:bookmarkEnd w:id="2949"/>
      <w:bookmarkEnd w:id="2950"/>
      <w:bookmarkEnd w:id="2951"/>
      <w:bookmarkEnd w:id="2952"/>
    </w:p>
    <w:p w14:paraId="0B17498A" w14:textId="77777777" w:rsidR="0093683C" w:rsidRDefault="0093683C" w:rsidP="0093683C">
      <w:pPr>
        <w:pStyle w:val="Heading5"/>
      </w:pPr>
      <w:bookmarkStart w:id="2953" w:name="_Toc160570286"/>
      <w:bookmarkStart w:id="2954" w:name="_Toc162007882"/>
      <w:bookmarkStart w:id="2955" w:name="_Toc185515496"/>
      <w:bookmarkStart w:id="2956" w:name="_Toc192872803"/>
      <w:bookmarkStart w:id="2957" w:name="_Toc200970511"/>
      <w:bookmarkStart w:id="2958" w:name="_Toc207721842"/>
      <w:bookmarkStart w:id="2959" w:name="_Toc209520705"/>
      <w:bookmarkStart w:id="2960" w:name="_Toc218778582"/>
      <w:r>
        <w:t>6.4.2.2.1</w:t>
      </w:r>
      <w:r>
        <w:tab/>
        <w:t>General</w:t>
      </w:r>
      <w:bookmarkEnd w:id="2953"/>
      <w:bookmarkEnd w:id="2954"/>
      <w:bookmarkEnd w:id="2955"/>
      <w:bookmarkEnd w:id="2956"/>
      <w:bookmarkEnd w:id="2957"/>
      <w:bookmarkEnd w:id="2958"/>
      <w:bookmarkEnd w:id="2959"/>
      <w:bookmarkEnd w:id="2960"/>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2961" w:name="_Toc160570287"/>
      <w:bookmarkStart w:id="2962" w:name="_Toc162007883"/>
      <w:bookmarkStart w:id="2963" w:name="_Toc185515497"/>
      <w:bookmarkStart w:id="2964" w:name="_Toc192872804"/>
      <w:bookmarkStart w:id="2965" w:name="_Toc200970512"/>
      <w:bookmarkStart w:id="2966" w:name="_Toc207721843"/>
      <w:bookmarkStart w:id="2967" w:name="_Toc209520706"/>
      <w:bookmarkStart w:id="2968" w:name="_Toc218778583"/>
      <w:r>
        <w:t>6.4.2.2.2</w:t>
      </w:r>
      <w:r>
        <w:tab/>
        <w:t>Common EAS Binding Information Retrieval</w:t>
      </w:r>
      <w:bookmarkEnd w:id="2961"/>
      <w:bookmarkEnd w:id="2962"/>
      <w:bookmarkEnd w:id="2963"/>
      <w:bookmarkEnd w:id="2964"/>
      <w:bookmarkEnd w:id="2965"/>
      <w:bookmarkEnd w:id="2966"/>
      <w:bookmarkEnd w:id="2967"/>
      <w:bookmarkEnd w:id="2968"/>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2969" w:name="_Toc160570288"/>
      <w:bookmarkStart w:id="2970" w:name="_Toc162007884"/>
      <w:bookmarkStart w:id="2971" w:name="_Toc185515498"/>
      <w:bookmarkStart w:id="2972" w:name="_Toc192872805"/>
      <w:bookmarkStart w:id="2973" w:name="_Toc200970513"/>
      <w:bookmarkStart w:id="2974" w:name="_Toc207721844"/>
      <w:bookmarkStart w:id="2975" w:name="_Toc209520707"/>
      <w:bookmarkStart w:id="2976" w:name="_Toc218778584"/>
      <w:r>
        <w:t>6.4.2.3</w:t>
      </w:r>
      <w:r>
        <w:tab/>
        <w:t>Eecs_EASInfoManagement_Store</w:t>
      </w:r>
      <w:bookmarkEnd w:id="2969"/>
      <w:bookmarkEnd w:id="2970"/>
      <w:bookmarkEnd w:id="2971"/>
      <w:bookmarkEnd w:id="2972"/>
      <w:bookmarkEnd w:id="2973"/>
      <w:bookmarkEnd w:id="2974"/>
      <w:bookmarkEnd w:id="2975"/>
      <w:bookmarkEnd w:id="2976"/>
    </w:p>
    <w:p w14:paraId="3FD9629E" w14:textId="77777777" w:rsidR="0093683C" w:rsidRDefault="0093683C" w:rsidP="0093683C">
      <w:pPr>
        <w:pStyle w:val="Heading5"/>
      </w:pPr>
      <w:bookmarkStart w:id="2977" w:name="_Toc160570289"/>
      <w:bookmarkStart w:id="2978" w:name="_Toc162007885"/>
      <w:bookmarkStart w:id="2979" w:name="_Toc185515499"/>
      <w:bookmarkStart w:id="2980" w:name="_Toc192872806"/>
      <w:bookmarkStart w:id="2981" w:name="_Toc200970514"/>
      <w:bookmarkStart w:id="2982" w:name="_Toc207721845"/>
      <w:bookmarkStart w:id="2983" w:name="_Toc209520708"/>
      <w:bookmarkStart w:id="2984" w:name="_Toc218778585"/>
      <w:r>
        <w:t>6.4.2.3.1</w:t>
      </w:r>
      <w:r>
        <w:tab/>
        <w:t>General</w:t>
      </w:r>
      <w:bookmarkEnd w:id="2977"/>
      <w:bookmarkEnd w:id="2978"/>
      <w:bookmarkEnd w:id="2979"/>
      <w:bookmarkEnd w:id="2980"/>
      <w:bookmarkEnd w:id="2981"/>
      <w:bookmarkEnd w:id="2982"/>
      <w:bookmarkEnd w:id="2983"/>
      <w:bookmarkEnd w:id="2984"/>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2985" w:name="_Toc160570290"/>
      <w:bookmarkStart w:id="2986" w:name="_Toc162007886"/>
      <w:bookmarkStart w:id="2987" w:name="_Toc185515500"/>
      <w:bookmarkStart w:id="2988" w:name="_Toc192872807"/>
      <w:bookmarkStart w:id="2989" w:name="_Toc200970515"/>
      <w:bookmarkStart w:id="2990" w:name="_Toc207721846"/>
      <w:bookmarkStart w:id="2991" w:name="_Toc209520709"/>
      <w:bookmarkStart w:id="2992" w:name="_Toc218778586"/>
      <w:r>
        <w:t>6.4.2.3.2</w:t>
      </w:r>
      <w:r>
        <w:tab/>
        <w:t>Common EAS Binding Information Storage</w:t>
      </w:r>
      <w:bookmarkEnd w:id="2985"/>
      <w:bookmarkEnd w:id="2986"/>
      <w:bookmarkEnd w:id="2987"/>
      <w:bookmarkEnd w:id="2988"/>
      <w:bookmarkEnd w:id="2989"/>
      <w:bookmarkEnd w:id="2990"/>
      <w:bookmarkEnd w:id="2991"/>
      <w:bookmarkEnd w:id="2992"/>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lastRenderedPageBreak/>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09F764C" w:rsidR="0093683C" w:rsidRDefault="0093683C" w:rsidP="0093683C">
      <w:pPr>
        <w:pStyle w:val="B3"/>
      </w:pPr>
      <w:r>
        <w:t>-</w:t>
      </w:r>
      <w:r>
        <w:tab/>
        <w:t>the CommonEASBinding data structure containing the existing Common EAS Binding information.</w:t>
      </w:r>
    </w:p>
    <w:p w14:paraId="259BCABA" w14:textId="77777777" w:rsidR="00B4475B" w:rsidRPr="00A65026" w:rsidRDefault="00B4475B" w:rsidP="00B4475B">
      <w:pPr>
        <w:pStyle w:val="Heading4"/>
      </w:pPr>
      <w:bookmarkStart w:id="2993" w:name="_Toc185515501"/>
      <w:bookmarkStart w:id="2994" w:name="_Toc192872808"/>
      <w:bookmarkStart w:id="2995" w:name="_Toc200970516"/>
      <w:bookmarkStart w:id="2996" w:name="_Toc207721847"/>
      <w:bookmarkStart w:id="2997" w:name="_Toc209520710"/>
      <w:bookmarkStart w:id="2998" w:name="_Toc218778587"/>
      <w:r w:rsidRPr="00A65026">
        <w:t>6.4.2.</w:t>
      </w:r>
      <w:r>
        <w:t>4</w:t>
      </w:r>
      <w:r w:rsidRPr="00A65026">
        <w:tab/>
        <w:t>Eecs_EASInfoManagement_</w:t>
      </w:r>
      <w:r>
        <w:t>Update</w:t>
      </w:r>
      <w:bookmarkEnd w:id="2993"/>
      <w:bookmarkEnd w:id="2994"/>
      <w:bookmarkEnd w:id="2995"/>
      <w:bookmarkEnd w:id="2996"/>
      <w:bookmarkEnd w:id="2997"/>
      <w:bookmarkEnd w:id="2998"/>
    </w:p>
    <w:p w14:paraId="64BD0D05" w14:textId="77777777" w:rsidR="00B4475B" w:rsidRPr="00491C4B" w:rsidRDefault="00B4475B" w:rsidP="00B4475B">
      <w:pPr>
        <w:pStyle w:val="Heading5"/>
      </w:pPr>
      <w:bookmarkStart w:id="2999" w:name="_Toc185515502"/>
      <w:bookmarkStart w:id="3000" w:name="_Toc192872809"/>
      <w:bookmarkStart w:id="3001" w:name="_Toc200970517"/>
      <w:bookmarkStart w:id="3002" w:name="_Toc207721848"/>
      <w:bookmarkStart w:id="3003" w:name="_Toc209520711"/>
      <w:bookmarkStart w:id="3004" w:name="_Toc218778588"/>
      <w:r w:rsidRPr="00491C4B">
        <w:t>6.4.2.4.1</w:t>
      </w:r>
      <w:r w:rsidRPr="00491C4B">
        <w:tab/>
        <w:t>General</w:t>
      </w:r>
      <w:bookmarkEnd w:id="2999"/>
      <w:bookmarkEnd w:id="3000"/>
      <w:bookmarkEnd w:id="3001"/>
      <w:bookmarkEnd w:id="3002"/>
      <w:bookmarkEnd w:id="3003"/>
      <w:bookmarkEnd w:id="3004"/>
    </w:p>
    <w:p w14:paraId="43A975A6" w14:textId="77777777" w:rsidR="00B4475B" w:rsidRPr="00A65026" w:rsidRDefault="00B4475B" w:rsidP="00B4475B">
      <w:r w:rsidRPr="00A65026">
        <w:t xml:space="preserve">This service operation is used by the service consumer to </w:t>
      </w:r>
      <w:r>
        <w:t>request the update</w:t>
      </w:r>
      <w:r w:rsidRPr="00A65026">
        <w:t xml:space="preserve"> </w:t>
      </w:r>
      <w:r>
        <w:t>of an existing "Individual</w:t>
      </w:r>
      <w:r w:rsidRPr="00A65026">
        <w:t xml:space="preserve"> </w:t>
      </w:r>
      <w:r>
        <w:t>C</w:t>
      </w:r>
      <w:r w:rsidRPr="00A65026">
        <w:t xml:space="preserve">ommon EAS </w:t>
      </w:r>
      <w:r>
        <w:t>Binding" resource</w:t>
      </w:r>
      <w:r w:rsidRPr="00A65026">
        <w:t xml:space="preserve"> </w:t>
      </w:r>
      <w:r>
        <w:t>at</w:t>
      </w:r>
      <w:r w:rsidRPr="00A65026">
        <w:t xml:space="preserve"> the ECS.</w:t>
      </w:r>
    </w:p>
    <w:p w14:paraId="57132C4F" w14:textId="77777777" w:rsidR="00B4475B" w:rsidRPr="00A65026" w:rsidRDefault="00B4475B" w:rsidP="00B4475B">
      <w:r w:rsidRPr="00A65026">
        <w:t>The following procedures are supported by the "Eecs_EASInfoManagement_</w:t>
      </w:r>
      <w:r>
        <w:t>Update</w:t>
      </w:r>
      <w:r w:rsidRPr="00A65026">
        <w:t>" service operation:</w:t>
      </w:r>
    </w:p>
    <w:p w14:paraId="1597A5B9" w14:textId="77777777" w:rsidR="00B4475B" w:rsidRPr="00D67FDF" w:rsidRDefault="00B4475B" w:rsidP="00B4475B">
      <w:pPr>
        <w:pStyle w:val="B10"/>
      </w:pPr>
      <w:r w:rsidRPr="00D67FDF">
        <w:t>-</w:t>
      </w:r>
      <w:r w:rsidRPr="00D67FDF">
        <w:tab/>
        <w:t xml:space="preserve">Common EAS Binding Information </w:t>
      </w:r>
      <w:r>
        <w:t>Update</w:t>
      </w:r>
      <w:r w:rsidRPr="00D67FDF">
        <w:t>.</w:t>
      </w:r>
    </w:p>
    <w:p w14:paraId="75BD6792" w14:textId="77777777" w:rsidR="00B4475B" w:rsidRPr="00A65026" w:rsidRDefault="00B4475B" w:rsidP="00B4475B">
      <w:pPr>
        <w:pStyle w:val="Heading5"/>
      </w:pPr>
      <w:bookmarkStart w:id="3005" w:name="_Toc185515503"/>
      <w:bookmarkStart w:id="3006" w:name="_Toc192872810"/>
      <w:bookmarkStart w:id="3007" w:name="_Toc200970518"/>
      <w:bookmarkStart w:id="3008" w:name="_Toc207721849"/>
      <w:bookmarkStart w:id="3009" w:name="_Toc209520712"/>
      <w:bookmarkStart w:id="3010" w:name="_Toc218778589"/>
      <w:r w:rsidRPr="00A65026">
        <w:t>6.4.2.</w:t>
      </w:r>
      <w:r>
        <w:t>4</w:t>
      </w:r>
      <w:r w:rsidRPr="00A65026">
        <w:t>.2</w:t>
      </w:r>
      <w:r w:rsidRPr="00A65026">
        <w:tab/>
        <w:t xml:space="preserve">Common EAS Binding Information </w:t>
      </w:r>
      <w:r>
        <w:t>Update</w:t>
      </w:r>
      <w:bookmarkEnd w:id="3005"/>
      <w:bookmarkEnd w:id="3006"/>
      <w:bookmarkEnd w:id="3007"/>
      <w:bookmarkEnd w:id="3008"/>
      <w:bookmarkEnd w:id="3009"/>
      <w:bookmarkEnd w:id="3010"/>
    </w:p>
    <w:p w14:paraId="7E3B432C" w14:textId="77777777" w:rsidR="00B4475B" w:rsidRDefault="00B4475B" w:rsidP="00B4475B">
      <w:pPr>
        <w:rPr>
          <w:lang w:eastAsia="zh-CN"/>
        </w:rPr>
      </w:pPr>
      <w:r w:rsidRPr="00D67FDF">
        <w:t xml:space="preserve">In order to update </w:t>
      </w:r>
      <w:r>
        <w:t>existing</w:t>
      </w:r>
      <w:r w:rsidRPr="00D67FDF">
        <w:t xml:space="preserve"> </w:t>
      </w:r>
      <w:r>
        <w:t>C</w:t>
      </w:r>
      <w:r w:rsidRPr="00D67FDF">
        <w:t>ommon EAS Binding information at the ECS, the service consumer shall send an HTTP PUT</w:t>
      </w:r>
      <w:r>
        <w:rPr>
          <w:rFonts w:hint="eastAsia"/>
          <w:lang w:eastAsia="zh-CN"/>
        </w:rPr>
        <w:t>/PATCH</w:t>
      </w:r>
      <w:r w:rsidRPr="00D67FDF">
        <w:t xml:space="preserve"> request message to the ECS targeting the URI of the </w:t>
      </w:r>
      <w:r>
        <w:t xml:space="preserve">corresponding </w:t>
      </w:r>
      <w:r w:rsidRPr="00D67FDF">
        <w:t>"</w:t>
      </w:r>
      <w:r>
        <w:t xml:space="preserve">Individual </w:t>
      </w:r>
      <w:r w:rsidRPr="00D67FDF">
        <w:t xml:space="preserve">Common EAS Binding" resource, with the request body including </w:t>
      </w:r>
      <w:r>
        <w:rPr>
          <w:rFonts w:hint="eastAsia"/>
          <w:lang w:eastAsia="zh-CN"/>
        </w:rPr>
        <w:t>either:</w:t>
      </w:r>
    </w:p>
    <w:p w14:paraId="428CE7FE" w14:textId="77777777" w:rsidR="00B4475B" w:rsidRPr="00D67FDF" w:rsidRDefault="00B4475B" w:rsidP="00B4475B">
      <w:pPr>
        <w:pStyle w:val="B10"/>
      </w:pPr>
      <w:r w:rsidRPr="00D75E39">
        <w:t>-</w:t>
      </w:r>
      <w:r w:rsidRPr="00D75E39">
        <w:tab/>
      </w:r>
      <w:r w:rsidRPr="00535E7D">
        <w:t xml:space="preserve">the </w:t>
      </w:r>
      <w:r>
        <w:t xml:space="preserve">updated representation of the resource within </w:t>
      </w:r>
      <w:r w:rsidRPr="00D67FDF">
        <w:t>the CommonEASBind data structure as defined in clause 9.3.3.</w:t>
      </w:r>
      <w:r>
        <w:t>3</w:t>
      </w:r>
      <w:r w:rsidRPr="00D67FDF">
        <w:t>.3.2</w:t>
      </w:r>
      <w:r>
        <w:rPr>
          <w:rFonts w:hint="eastAsia"/>
          <w:lang w:eastAsia="zh-CN"/>
        </w:rPr>
        <w:t>,</w:t>
      </w:r>
      <w:r w:rsidRPr="008F49EA">
        <w:t xml:space="preserve"> in case the HTTP PUT method is used; or</w:t>
      </w:r>
    </w:p>
    <w:p w14:paraId="32ACE29A" w14:textId="77777777" w:rsidR="00B4475B" w:rsidRDefault="00B4475B" w:rsidP="00B4475B">
      <w:pPr>
        <w:pStyle w:val="B10"/>
        <w:rPr>
          <w:lang w:eastAsia="zh-CN"/>
        </w:rPr>
      </w:pPr>
      <w:r>
        <w:t>-</w:t>
      </w:r>
      <w:r>
        <w:tab/>
        <w:t xml:space="preserve">the requested modifications to the resource within the </w:t>
      </w:r>
      <w:r>
        <w:rPr>
          <w:rFonts w:hint="eastAsia"/>
          <w:lang w:eastAsia="zh-CN"/>
        </w:rPr>
        <w:t>CommonEASBind</w:t>
      </w:r>
      <w:r>
        <w:t xml:space="preserve">Patch data structure as </w:t>
      </w:r>
      <w:r>
        <w:rPr>
          <w:rFonts w:hint="eastAsia"/>
          <w:lang w:eastAsia="zh-CN"/>
        </w:rPr>
        <w:t>defined</w:t>
      </w:r>
      <w:r>
        <w:t xml:space="preserve"> in clause </w:t>
      </w:r>
      <w:r>
        <w:rPr>
          <w:rFonts w:hint="eastAsia"/>
          <w:lang w:eastAsia="zh-CN"/>
        </w:rPr>
        <w:t>9</w:t>
      </w:r>
      <w:r>
        <w:t>.</w:t>
      </w:r>
      <w:r>
        <w:rPr>
          <w:rFonts w:hint="eastAsia"/>
          <w:lang w:eastAsia="zh-CN"/>
        </w:rPr>
        <w:t>3</w:t>
      </w:r>
      <w:r>
        <w:t xml:space="preserve">.3.3.3.3, </w:t>
      </w:r>
      <w:r w:rsidRPr="00535E7D">
        <w:t>in case the HTTP PATCH method is used</w:t>
      </w:r>
      <w:r>
        <w:rPr>
          <w:rFonts w:hint="eastAsia"/>
          <w:lang w:eastAsia="zh-CN"/>
        </w:rPr>
        <w:t>;</w:t>
      </w:r>
    </w:p>
    <w:p w14:paraId="2D7DF3EE" w14:textId="77777777" w:rsidR="00B4475B" w:rsidRPr="00D67FDF" w:rsidRDefault="00B4475B" w:rsidP="00B4475B">
      <w:r w:rsidRPr="00D67FDF">
        <w:t>Upon reception of the HTTP PUT</w:t>
      </w:r>
      <w:r>
        <w:rPr>
          <w:rFonts w:hint="eastAsia"/>
          <w:lang w:eastAsia="zh-CN"/>
        </w:rPr>
        <w:t>/PATCH</w:t>
      </w:r>
      <w:r w:rsidRPr="00D67FDF">
        <w:t xml:space="preserve"> request message from the service consumer, the ECS shall:</w:t>
      </w:r>
    </w:p>
    <w:p w14:paraId="5403BDF6" w14:textId="77777777" w:rsidR="00B4475B" w:rsidRDefault="00B4475B" w:rsidP="00B4475B">
      <w:pPr>
        <w:pStyle w:val="B10"/>
        <w:rPr>
          <w:lang w:eastAsia="zh-CN"/>
        </w:rPr>
      </w:pPr>
      <w:r w:rsidRPr="00D67FDF">
        <w:t>-</w:t>
      </w:r>
      <w:r w:rsidRPr="00D67FDF">
        <w:tab/>
      </w:r>
      <w:r>
        <w:t>verify</w:t>
      </w:r>
      <w:r w:rsidRPr="00D67FDF">
        <w:t xml:space="preserve"> the identity of the service consumer and </w:t>
      </w:r>
      <w:r>
        <w:t xml:space="preserve">check </w:t>
      </w:r>
      <w:r w:rsidRPr="00D67FDF">
        <w:t xml:space="preserve">whether the service consumer is authorized to update the </w:t>
      </w:r>
      <w:r>
        <w:t>C</w:t>
      </w:r>
      <w:r w:rsidRPr="00D67FDF">
        <w:t xml:space="preserve">ommon EAS </w:t>
      </w:r>
      <w:r>
        <w:t>B</w:t>
      </w:r>
      <w:r w:rsidRPr="00D67FDF">
        <w:t>inding information at the ECS</w:t>
      </w:r>
      <w:r>
        <w:t xml:space="preserve"> or not</w:t>
      </w:r>
      <w:r>
        <w:rPr>
          <w:rFonts w:hint="eastAsia"/>
          <w:lang w:eastAsia="zh-CN"/>
        </w:rPr>
        <w:t>;</w:t>
      </w:r>
    </w:p>
    <w:p w14:paraId="2E9B71AA" w14:textId="77777777" w:rsidR="00B4475B" w:rsidRDefault="00B4475B" w:rsidP="00B4475B">
      <w:pPr>
        <w:pStyle w:val="B10"/>
      </w:pPr>
      <w:r w:rsidRPr="00D67FDF">
        <w:t>-</w:t>
      </w:r>
      <w:r w:rsidRPr="00D67FDF">
        <w:tab/>
        <w:t xml:space="preserve">if the service consumer is authorized and upon successful processing of the request, respond with </w:t>
      </w:r>
      <w:r>
        <w:t xml:space="preserve">either: </w:t>
      </w:r>
    </w:p>
    <w:p w14:paraId="1C6464CC" w14:textId="77777777" w:rsidR="00B4475B" w:rsidRDefault="00B4475B" w:rsidP="00B4475B">
      <w:pPr>
        <w:pStyle w:val="B2"/>
      </w:pPr>
      <w:r>
        <w:t>-</w:t>
      </w:r>
      <w:r>
        <w:tab/>
        <w:t>an HTTP "200 OK" status code, with the response body including the updated representation of the "Individual Common EAS Binding" resource within the CommonEASBindResp data structure</w:t>
      </w:r>
      <w:r w:rsidRPr="000B1A80">
        <w:t>;</w:t>
      </w:r>
      <w:r>
        <w:t xml:space="preserve"> or</w:t>
      </w:r>
    </w:p>
    <w:p w14:paraId="527B9803" w14:textId="77777777" w:rsidR="00B4475B" w:rsidRPr="00D67FDF" w:rsidRDefault="00B4475B" w:rsidP="00B4475B">
      <w:pPr>
        <w:pStyle w:val="B2"/>
      </w:pPr>
      <w:r>
        <w:t>-</w:t>
      </w:r>
      <w:r>
        <w:tab/>
      </w:r>
      <w:r w:rsidRPr="00D67FDF">
        <w:t>an HTTP "20</w:t>
      </w:r>
      <w:r>
        <w:t>4</w:t>
      </w:r>
      <w:r w:rsidRPr="00D67FDF">
        <w:t xml:space="preserve"> </w:t>
      </w:r>
      <w:r>
        <w:t>No Content</w:t>
      </w:r>
      <w:r w:rsidRPr="00D67FDF">
        <w:t>" status code.</w:t>
      </w:r>
    </w:p>
    <w:p w14:paraId="6A8383E1" w14:textId="77777777" w:rsidR="00B4475B" w:rsidRDefault="00B4475B" w:rsidP="00B4475B">
      <w:r w:rsidRPr="00D67FDF">
        <w:t>On failure, the ECS shall take proper error handling actions, as specified in clause 9.3.7, and respond to the service consumer with an appropriate error status code.</w:t>
      </w:r>
    </w:p>
    <w:p w14:paraId="108A1874" w14:textId="5CA2A4F3" w:rsidR="00B4475B" w:rsidRDefault="00B4475B">
      <w:r w:rsidRPr="00FD08FD">
        <w:t xml:space="preserve">If the </w:t>
      </w:r>
      <w:r>
        <w:t>ECS</w:t>
      </w:r>
      <w:r w:rsidRPr="00FD08FD">
        <w:t xml:space="preserve"> determines </w:t>
      </w:r>
      <w:r>
        <w:t xml:space="preserve">that </w:t>
      </w:r>
      <w:r w:rsidRPr="00FD08FD">
        <w:t xml:space="preserve">the received HTTP </w:t>
      </w:r>
      <w:r>
        <w:t>PUT/</w:t>
      </w:r>
      <w:r>
        <w:rPr>
          <w:rFonts w:hint="eastAsia"/>
          <w:lang w:eastAsia="zh-CN"/>
        </w:rPr>
        <w:t xml:space="preserve">PATCH </w:t>
      </w:r>
      <w:r w:rsidRPr="00FD08FD">
        <w:t xml:space="preserve">request need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04AF76B5" w14:textId="77777777" w:rsidR="000F32C7" w:rsidRDefault="000F32C7" w:rsidP="000F32C7">
      <w:pPr>
        <w:pStyle w:val="Heading4"/>
      </w:pPr>
      <w:bookmarkStart w:id="3011" w:name="_Toc185515504"/>
      <w:bookmarkStart w:id="3012" w:name="_Toc192872811"/>
      <w:bookmarkStart w:id="3013" w:name="_Toc200970519"/>
      <w:bookmarkStart w:id="3014" w:name="_Toc207721850"/>
      <w:bookmarkStart w:id="3015" w:name="_Toc209520713"/>
      <w:bookmarkStart w:id="3016" w:name="_Toc218778590"/>
      <w:r>
        <w:t>6.4.2.5</w:t>
      </w:r>
      <w:r>
        <w:tab/>
        <w:t>Eecs_</w:t>
      </w:r>
      <w:r w:rsidRPr="00A65026">
        <w:t>EASInfoManagement</w:t>
      </w:r>
      <w:r>
        <w:t>_Delete</w:t>
      </w:r>
      <w:bookmarkEnd w:id="3011"/>
      <w:bookmarkEnd w:id="3012"/>
      <w:bookmarkEnd w:id="3013"/>
      <w:bookmarkEnd w:id="3014"/>
      <w:bookmarkEnd w:id="3015"/>
      <w:bookmarkEnd w:id="3016"/>
    </w:p>
    <w:p w14:paraId="5A69B1E7" w14:textId="77777777" w:rsidR="000F32C7" w:rsidRDefault="000F32C7" w:rsidP="000F32C7">
      <w:pPr>
        <w:pStyle w:val="Heading5"/>
      </w:pPr>
      <w:bookmarkStart w:id="3017" w:name="_Toc185515505"/>
      <w:bookmarkStart w:id="3018" w:name="_Toc192872812"/>
      <w:bookmarkStart w:id="3019" w:name="_Toc200970520"/>
      <w:bookmarkStart w:id="3020" w:name="_Toc207721851"/>
      <w:bookmarkStart w:id="3021" w:name="_Toc209520714"/>
      <w:bookmarkStart w:id="3022" w:name="_Toc218778591"/>
      <w:r>
        <w:t>6.4.2.5.1</w:t>
      </w:r>
      <w:r>
        <w:tab/>
        <w:t>General</w:t>
      </w:r>
      <w:bookmarkEnd w:id="3017"/>
      <w:bookmarkEnd w:id="3018"/>
      <w:bookmarkEnd w:id="3019"/>
      <w:bookmarkEnd w:id="3020"/>
      <w:bookmarkEnd w:id="3021"/>
      <w:bookmarkEnd w:id="3022"/>
    </w:p>
    <w:p w14:paraId="23DAD4F2" w14:textId="77777777" w:rsidR="000F32C7" w:rsidRPr="000F3BF4" w:rsidRDefault="000F32C7" w:rsidP="000F32C7">
      <w:pPr>
        <w:rPr>
          <w:i/>
        </w:rPr>
      </w:pPr>
      <w:r>
        <w:t xml:space="preserve">This service operation is used by </w:t>
      </w:r>
      <w:r w:rsidRPr="00A65026">
        <w:t xml:space="preserve">the service consumer to </w:t>
      </w:r>
      <w:r>
        <w:t>request the deletion of an existing</w:t>
      </w:r>
      <w:r w:rsidRPr="00A65026">
        <w:t xml:space="preserve"> </w:t>
      </w:r>
      <w:r>
        <w:t>C</w:t>
      </w:r>
      <w:r w:rsidRPr="00A65026">
        <w:t xml:space="preserve">ommon EAS </w:t>
      </w:r>
      <w:r>
        <w:t>Binding at</w:t>
      </w:r>
      <w:r w:rsidRPr="00A65026">
        <w:t xml:space="preserve"> the ECS</w:t>
      </w:r>
      <w:r>
        <w:t>.</w:t>
      </w:r>
    </w:p>
    <w:p w14:paraId="1D27FC37" w14:textId="77777777" w:rsidR="000F32C7" w:rsidRPr="000B23D3" w:rsidRDefault="000F32C7" w:rsidP="000F32C7">
      <w:r w:rsidRPr="000B23D3">
        <w:t>The following procedures are supported by the "Eecs_EASInfoManagement_</w:t>
      </w:r>
      <w:r>
        <w:t>Delete</w:t>
      </w:r>
      <w:r w:rsidRPr="000B23D3">
        <w:t>" service operation:</w:t>
      </w:r>
    </w:p>
    <w:p w14:paraId="22039B94" w14:textId="77777777" w:rsidR="000F32C7" w:rsidRPr="000B23D3" w:rsidRDefault="000F32C7" w:rsidP="00140B4A">
      <w:pPr>
        <w:pStyle w:val="B10"/>
        <w:rPr>
          <w:lang w:val="en-US"/>
        </w:rPr>
      </w:pPr>
      <w:r w:rsidRPr="00140B4A">
        <w:t>-</w:t>
      </w:r>
      <w:r w:rsidRPr="00140B4A">
        <w:tab/>
        <w:t>Common EAS Binding Information Deletion.</w:t>
      </w:r>
    </w:p>
    <w:p w14:paraId="7F744F2F" w14:textId="6300D445" w:rsidR="000F32C7" w:rsidRDefault="000F32C7" w:rsidP="000F32C7">
      <w:pPr>
        <w:pStyle w:val="Heading5"/>
      </w:pPr>
      <w:bookmarkStart w:id="3023" w:name="_Toc185515506"/>
      <w:bookmarkStart w:id="3024" w:name="_Toc192872813"/>
      <w:bookmarkStart w:id="3025" w:name="_Toc200970521"/>
      <w:bookmarkStart w:id="3026" w:name="_Toc207721852"/>
      <w:bookmarkStart w:id="3027" w:name="_Toc209520715"/>
      <w:bookmarkStart w:id="3028" w:name="_Toc218778592"/>
      <w:r>
        <w:lastRenderedPageBreak/>
        <w:t>6.4.2.5.2</w:t>
      </w:r>
      <w:r>
        <w:tab/>
        <w:t>Common EAS Binding information Deletion</w:t>
      </w:r>
      <w:bookmarkEnd w:id="3023"/>
      <w:bookmarkEnd w:id="3024"/>
      <w:bookmarkEnd w:id="3025"/>
      <w:bookmarkEnd w:id="3026"/>
      <w:bookmarkEnd w:id="3027"/>
      <w:bookmarkEnd w:id="3028"/>
    </w:p>
    <w:p w14:paraId="2C0EB6C9" w14:textId="77777777" w:rsidR="000F32C7" w:rsidRDefault="000F32C7" w:rsidP="000F32C7">
      <w:r>
        <w:t xml:space="preserve">In order to delete existing Common EAS Binding information at the ECS, the service consumer shall send HTTP DELETE request message to the ECS </w:t>
      </w:r>
      <w:r w:rsidRPr="00D67FDF">
        <w:t xml:space="preserve">targeting the URI of the </w:t>
      </w:r>
      <w:r>
        <w:t xml:space="preserve">corresponding </w:t>
      </w:r>
      <w:r w:rsidRPr="00D67FDF">
        <w:t>"</w:t>
      </w:r>
      <w:r>
        <w:t xml:space="preserve">Individual </w:t>
      </w:r>
      <w:r w:rsidRPr="00D67FDF">
        <w:t>Common EAS Binding" resource</w:t>
      </w:r>
      <w:r>
        <w:t>.</w:t>
      </w:r>
    </w:p>
    <w:p w14:paraId="4B870879" w14:textId="77777777" w:rsidR="000F32C7" w:rsidRDefault="000F32C7" w:rsidP="000F32C7">
      <w:r>
        <w:t>Upon receiving the HTTP DELETE request message, the ECS shall:</w:t>
      </w:r>
    </w:p>
    <w:p w14:paraId="165CE06D" w14:textId="77777777" w:rsidR="000F32C7" w:rsidRDefault="000F32C7" w:rsidP="000F32C7">
      <w:pPr>
        <w:pStyle w:val="B10"/>
      </w:pPr>
      <w:r>
        <w:t>1.</w:t>
      </w:r>
      <w:r w:rsidRPr="00B551D4">
        <w:tab/>
      </w:r>
      <w:r>
        <w:t>verify the identity of the service consumer</w:t>
      </w:r>
      <w:r w:rsidRPr="008F3C6C">
        <w:t xml:space="preserve"> and check </w:t>
      </w:r>
      <w:r>
        <w:t>whether</w:t>
      </w:r>
      <w:r w:rsidRPr="008F3C6C">
        <w:t xml:space="preserve"> </w:t>
      </w:r>
      <w:r>
        <w:t xml:space="preserve">the service consumer </w:t>
      </w:r>
      <w:r w:rsidRPr="008F3C6C">
        <w:t xml:space="preserve">is authorized to </w:t>
      </w:r>
      <w:r>
        <w:t>delete the Common EAS Binding i</w:t>
      </w:r>
      <w:r w:rsidRPr="008F3C6C">
        <w:t>nformation</w:t>
      </w:r>
      <w:r>
        <w:t xml:space="preserve"> at the ECS; and</w:t>
      </w:r>
    </w:p>
    <w:p w14:paraId="041A809B" w14:textId="77777777" w:rsidR="000F32C7" w:rsidRDefault="000F32C7" w:rsidP="000F32C7">
      <w:pPr>
        <w:pStyle w:val="B10"/>
      </w:pPr>
      <w:r>
        <w:t>2.</w:t>
      </w:r>
      <w:r w:rsidRPr="00B551D4">
        <w:tab/>
      </w:r>
      <w:r>
        <w:t>if the service comsumer is authorized</w:t>
      </w:r>
      <w:r w:rsidRPr="002D06F4">
        <w:t xml:space="preserve"> </w:t>
      </w:r>
      <w:r w:rsidRPr="00D67FDF">
        <w:t>and upon successful processing of the request</w:t>
      </w:r>
      <w:r>
        <w:t xml:space="preserve">, </w:t>
      </w:r>
      <w:r w:rsidRPr="00D67FDF">
        <w:t>respond with</w:t>
      </w:r>
      <w:r w:rsidRPr="002D06F4">
        <w:t xml:space="preserve"> </w:t>
      </w:r>
      <w:r w:rsidRPr="00D67FDF">
        <w:t>an HTTP "20</w:t>
      </w:r>
      <w:r>
        <w:t>4</w:t>
      </w:r>
      <w:r w:rsidRPr="00D67FDF">
        <w:t xml:space="preserve"> </w:t>
      </w:r>
      <w:r>
        <w:t>No Content</w:t>
      </w:r>
      <w:r w:rsidRPr="00D67FDF">
        <w:t>" status code</w:t>
      </w:r>
      <w:r>
        <w:t>.</w:t>
      </w:r>
    </w:p>
    <w:p w14:paraId="07C466F8" w14:textId="77777777" w:rsidR="000F32C7" w:rsidRDefault="000F32C7" w:rsidP="000F32C7">
      <w:r w:rsidRPr="006622B5">
        <w:t>On failure,</w:t>
      </w:r>
      <w:r>
        <w:t xml:space="preserve"> the ECS shall </w:t>
      </w:r>
      <w:r w:rsidRPr="00AE131E">
        <w:t>take proper error handling actions, as specified in clause</w:t>
      </w:r>
      <w:r>
        <w:t> 9.3</w:t>
      </w:r>
      <w:r w:rsidRPr="00AE131E">
        <w:t>.</w:t>
      </w:r>
      <w:r>
        <w:t>7</w:t>
      </w:r>
      <w:r w:rsidRPr="00AE131E">
        <w:t>, and respond to the E</w:t>
      </w:r>
      <w:r>
        <w:t>E</w:t>
      </w:r>
      <w:r w:rsidRPr="00AE131E">
        <w:t>S with an appropriate error status code</w:t>
      </w:r>
      <w:r w:rsidRPr="006622B5">
        <w:t>.</w:t>
      </w:r>
    </w:p>
    <w:p w14:paraId="669EF869" w14:textId="14AEF577" w:rsidR="000F32C7" w:rsidRDefault="000F32C7">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w:t>
      </w:r>
      <w:r>
        <w:t>s</w:t>
      </w:r>
      <w:r w:rsidRPr="00FD08FD">
        <w:t xml:space="preserve">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t>
      </w:r>
      <w:r>
        <w:t>towards which</w:t>
      </w:r>
      <w:r w:rsidRPr="00FD08FD">
        <w:t xml:space="preserve"> the </w:t>
      </w:r>
      <w:r>
        <w:t>request</w:t>
      </w:r>
      <w:r w:rsidRPr="00FD08FD">
        <w:t xml:space="preserve"> should be </w:t>
      </w:r>
      <w:r>
        <w:t>redirected</w:t>
      </w:r>
      <w:r w:rsidRPr="00FD08FD">
        <w:t>. Redirection handling is described in clause 5.2.10 of 3GPP TS 29.122 [6].</w:t>
      </w:r>
    </w:p>
    <w:p w14:paraId="4E9C2F55" w14:textId="77777777" w:rsidR="00AC0183" w:rsidRPr="00AC0183" w:rsidRDefault="00AC0183" w:rsidP="00AC0183">
      <w:pPr>
        <w:pStyle w:val="Heading2"/>
      </w:pPr>
      <w:bookmarkStart w:id="3029" w:name="_Toc185515507"/>
      <w:bookmarkStart w:id="3030" w:name="_Toc192872814"/>
      <w:bookmarkStart w:id="3031" w:name="_Toc200970522"/>
      <w:bookmarkStart w:id="3032" w:name="_Toc207721853"/>
      <w:bookmarkStart w:id="3033" w:name="_Toc209520716"/>
      <w:bookmarkStart w:id="3034" w:name="_Toc218778593"/>
      <w:bookmarkStart w:id="3035" w:name="_Toc145707812"/>
      <w:bookmarkStart w:id="3036" w:name="_Toc160570291"/>
      <w:bookmarkStart w:id="3037" w:name="_Toc162007887"/>
      <w:r w:rsidRPr="00AC0183">
        <w:t>6.5</w:t>
      </w:r>
      <w:r w:rsidRPr="00AC0183">
        <w:tab/>
        <w:t>Eecs_ECSServiceProvisioning</w:t>
      </w:r>
      <w:bookmarkEnd w:id="3029"/>
      <w:bookmarkEnd w:id="3030"/>
      <w:bookmarkEnd w:id="3031"/>
      <w:bookmarkEnd w:id="3032"/>
      <w:bookmarkEnd w:id="3033"/>
      <w:bookmarkEnd w:id="3034"/>
    </w:p>
    <w:p w14:paraId="58D0B39B" w14:textId="77777777" w:rsidR="00AC0183" w:rsidRPr="00AC0183" w:rsidRDefault="00AC0183" w:rsidP="00AC0183">
      <w:pPr>
        <w:pStyle w:val="Heading3"/>
      </w:pPr>
      <w:bookmarkStart w:id="3038" w:name="_Toc151743066"/>
      <w:bookmarkStart w:id="3039" w:name="_Toc151743531"/>
      <w:bookmarkStart w:id="3040" w:name="_Toc185515508"/>
      <w:bookmarkStart w:id="3041" w:name="_Toc192872815"/>
      <w:bookmarkStart w:id="3042" w:name="_Toc200970523"/>
      <w:bookmarkStart w:id="3043" w:name="_Toc207721854"/>
      <w:bookmarkStart w:id="3044" w:name="_Toc209520717"/>
      <w:bookmarkStart w:id="3045" w:name="_Toc218778594"/>
      <w:r w:rsidRPr="00AC0183">
        <w:t>6.5.1</w:t>
      </w:r>
      <w:r w:rsidRPr="00AC0183">
        <w:tab/>
        <w:t>Service Description</w:t>
      </w:r>
      <w:bookmarkEnd w:id="3038"/>
      <w:bookmarkEnd w:id="3039"/>
      <w:bookmarkEnd w:id="3040"/>
      <w:bookmarkEnd w:id="3041"/>
      <w:bookmarkEnd w:id="3042"/>
      <w:bookmarkEnd w:id="3043"/>
      <w:bookmarkEnd w:id="3044"/>
      <w:bookmarkEnd w:id="3045"/>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3046" w:name="_Toc151743067"/>
      <w:bookmarkStart w:id="3047"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3048" w:name="_Toc185515509"/>
      <w:bookmarkStart w:id="3049" w:name="_Toc192872816"/>
      <w:bookmarkStart w:id="3050" w:name="_Toc200970524"/>
      <w:bookmarkStart w:id="3051" w:name="_Toc207721855"/>
      <w:bookmarkStart w:id="3052" w:name="_Toc209520718"/>
      <w:bookmarkStart w:id="3053" w:name="_Toc218778595"/>
      <w:r w:rsidRPr="00AC0183">
        <w:t>6.5.2.1</w:t>
      </w:r>
      <w:r w:rsidRPr="00AC0183">
        <w:tab/>
        <w:t>Introduction</w:t>
      </w:r>
      <w:bookmarkEnd w:id="3046"/>
      <w:bookmarkEnd w:id="3047"/>
      <w:bookmarkEnd w:id="3048"/>
      <w:bookmarkEnd w:id="3049"/>
      <w:bookmarkEnd w:id="3050"/>
      <w:bookmarkEnd w:id="3051"/>
      <w:bookmarkEnd w:id="3052"/>
      <w:bookmarkEnd w:id="3053"/>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3054" w:name="_Toc151379187"/>
      <w:bookmarkStart w:id="3055" w:name="_Toc151445369"/>
      <w:bookmarkStart w:id="3056" w:name="_Toc151536527"/>
      <w:bookmarkStart w:id="3057" w:name="_Toc185515510"/>
      <w:bookmarkStart w:id="3058" w:name="_Toc192872817"/>
      <w:bookmarkStart w:id="3059" w:name="_Toc200970525"/>
      <w:bookmarkStart w:id="3060" w:name="_Toc207721856"/>
      <w:bookmarkStart w:id="3061" w:name="_Toc209520719"/>
      <w:bookmarkStart w:id="3062" w:name="_Toc218778596"/>
      <w:r w:rsidRPr="00AC0183">
        <w:lastRenderedPageBreak/>
        <w:t>6.5.2.2</w:t>
      </w:r>
      <w:r w:rsidRPr="00AC0183">
        <w:tab/>
        <w:t>Eecs_ECSServiceProvisioning_</w:t>
      </w:r>
      <w:r w:rsidRPr="00AC0183">
        <w:rPr>
          <w:lang w:val="en-US"/>
        </w:rPr>
        <w:t>Request</w:t>
      </w:r>
      <w:bookmarkEnd w:id="3054"/>
      <w:bookmarkEnd w:id="3055"/>
      <w:bookmarkEnd w:id="3056"/>
      <w:bookmarkEnd w:id="3057"/>
      <w:bookmarkEnd w:id="3058"/>
      <w:bookmarkEnd w:id="3059"/>
      <w:bookmarkEnd w:id="3060"/>
      <w:bookmarkEnd w:id="3061"/>
      <w:bookmarkEnd w:id="3062"/>
    </w:p>
    <w:p w14:paraId="51438F77" w14:textId="77777777" w:rsidR="00AC0183" w:rsidRPr="00AC0183" w:rsidRDefault="00AC0183" w:rsidP="00AC0183">
      <w:pPr>
        <w:pStyle w:val="Heading5"/>
      </w:pPr>
      <w:bookmarkStart w:id="3063" w:name="_Toc151379188"/>
      <w:bookmarkStart w:id="3064" w:name="_Toc151445370"/>
      <w:bookmarkStart w:id="3065" w:name="_Toc151536528"/>
      <w:bookmarkStart w:id="3066" w:name="_Toc185515511"/>
      <w:bookmarkStart w:id="3067" w:name="_Toc192872818"/>
      <w:bookmarkStart w:id="3068" w:name="_Toc200970526"/>
      <w:bookmarkStart w:id="3069" w:name="_Toc207721857"/>
      <w:bookmarkStart w:id="3070" w:name="_Toc209520720"/>
      <w:bookmarkStart w:id="3071" w:name="_Toc218778597"/>
      <w:r w:rsidRPr="00AC0183">
        <w:t>6.5.2.2.1</w:t>
      </w:r>
      <w:r w:rsidRPr="00AC0183">
        <w:tab/>
        <w:t>General</w:t>
      </w:r>
      <w:bookmarkEnd w:id="3063"/>
      <w:bookmarkEnd w:id="3064"/>
      <w:bookmarkEnd w:id="3065"/>
      <w:bookmarkEnd w:id="3066"/>
      <w:bookmarkEnd w:id="3067"/>
      <w:bookmarkEnd w:id="3068"/>
      <w:bookmarkEnd w:id="3069"/>
      <w:bookmarkEnd w:id="3070"/>
      <w:bookmarkEnd w:id="3071"/>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3072" w:name="_Toc151379189"/>
      <w:bookmarkStart w:id="3073" w:name="_Toc151445371"/>
      <w:bookmarkStart w:id="3074" w:name="_Toc151536529"/>
      <w:bookmarkStart w:id="3075" w:name="_Toc185515512"/>
      <w:bookmarkStart w:id="3076" w:name="_Toc192872819"/>
      <w:bookmarkStart w:id="3077" w:name="_Toc200970527"/>
      <w:bookmarkStart w:id="3078" w:name="_Toc207721858"/>
      <w:bookmarkStart w:id="3079" w:name="_Toc209520721"/>
      <w:bookmarkStart w:id="3080" w:name="_Toc218778598"/>
      <w:r w:rsidRPr="00AC0183">
        <w:t>6.5.2.2.2</w:t>
      </w:r>
      <w:r w:rsidRPr="00AC0183">
        <w:tab/>
      </w:r>
      <w:bookmarkEnd w:id="3072"/>
      <w:bookmarkEnd w:id="3073"/>
      <w:bookmarkEnd w:id="3074"/>
      <w:r w:rsidRPr="00AC0183">
        <w:t>S</w:t>
      </w:r>
      <w:r w:rsidRPr="00AC0183">
        <w:rPr>
          <w:lang w:val="en-US"/>
        </w:rPr>
        <w:t>ervice Provisioning Information</w:t>
      </w:r>
      <w:r w:rsidRPr="00AC0183">
        <w:rPr>
          <w:rFonts w:cs="Courier New"/>
          <w:szCs w:val="16"/>
        </w:rPr>
        <w:t xml:space="preserve"> Retrieval Request</w:t>
      </w:r>
      <w:bookmarkEnd w:id="3075"/>
      <w:bookmarkEnd w:id="3076"/>
      <w:bookmarkEnd w:id="3077"/>
      <w:bookmarkEnd w:id="3078"/>
      <w:bookmarkEnd w:id="3079"/>
      <w:bookmarkEnd w:id="3080"/>
    </w:p>
    <w:p w14:paraId="273BE91E" w14:textId="18914EA9" w:rsidR="00AC0183" w:rsidRPr="00AC0183" w:rsidRDefault="00995C3D"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w:t>
      </w:r>
      <w:r>
        <w:t>s</w:t>
      </w:r>
      <w:r w:rsidRPr="00AC0183">
        <w:t> 8.17</w:t>
      </w:r>
      <w:r>
        <w:t xml:space="preserve"> and 8.3.3.2.2</w:t>
      </w:r>
      <w:r w:rsidRPr="00AC0183">
        <w:t xml:space="preserve">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3081" w:name="_Toc185515513"/>
      <w:bookmarkStart w:id="3082" w:name="_Toc192872820"/>
      <w:bookmarkStart w:id="3083" w:name="_Toc200970528"/>
      <w:bookmarkStart w:id="3084" w:name="_Toc207721859"/>
      <w:bookmarkStart w:id="3085" w:name="_Toc209520722"/>
      <w:bookmarkStart w:id="3086" w:name="_Toc218778599"/>
      <w:r w:rsidRPr="00AC0183">
        <w:t>6.5.2.3</w:t>
      </w:r>
      <w:r w:rsidRPr="00AC0183">
        <w:tab/>
        <w:t>Eecs_ECSServiceProvisioning_Subscribe</w:t>
      </w:r>
      <w:bookmarkEnd w:id="3081"/>
      <w:bookmarkEnd w:id="3082"/>
      <w:bookmarkEnd w:id="3083"/>
      <w:bookmarkEnd w:id="3084"/>
      <w:bookmarkEnd w:id="3085"/>
      <w:bookmarkEnd w:id="3086"/>
    </w:p>
    <w:p w14:paraId="07BD4E6B" w14:textId="77777777" w:rsidR="00AC0183" w:rsidRPr="00AC0183" w:rsidRDefault="00AC0183" w:rsidP="00AC0183">
      <w:pPr>
        <w:pStyle w:val="Heading5"/>
      </w:pPr>
      <w:bookmarkStart w:id="3087" w:name="_Toc185515514"/>
      <w:bookmarkStart w:id="3088" w:name="_Toc192872821"/>
      <w:bookmarkStart w:id="3089" w:name="_Toc200970529"/>
      <w:bookmarkStart w:id="3090" w:name="_Toc207721860"/>
      <w:bookmarkStart w:id="3091" w:name="_Toc209520723"/>
      <w:bookmarkStart w:id="3092" w:name="_Toc218778600"/>
      <w:r w:rsidRPr="00AC0183">
        <w:t>6.5.2.3.1</w:t>
      </w:r>
      <w:r w:rsidRPr="00AC0183">
        <w:tab/>
        <w:t>General</w:t>
      </w:r>
      <w:bookmarkEnd w:id="3087"/>
      <w:bookmarkEnd w:id="3088"/>
      <w:bookmarkEnd w:id="3089"/>
      <w:bookmarkEnd w:id="3090"/>
      <w:bookmarkEnd w:id="3091"/>
      <w:bookmarkEnd w:id="3092"/>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3093" w:name="_Toc185515515"/>
      <w:bookmarkStart w:id="3094" w:name="_Toc192872822"/>
      <w:bookmarkStart w:id="3095" w:name="_Toc200970530"/>
      <w:bookmarkStart w:id="3096" w:name="_Toc207721861"/>
      <w:bookmarkStart w:id="3097" w:name="_Toc209520724"/>
      <w:bookmarkStart w:id="3098" w:name="_Toc218778601"/>
      <w:r w:rsidRPr="00AC0183">
        <w:t>6.5.2.3.2</w:t>
      </w:r>
      <w:r w:rsidRPr="00AC0183">
        <w:tab/>
        <w:t>Service Provisioning Subscription Creation</w:t>
      </w:r>
      <w:bookmarkEnd w:id="3093"/>
      <w:bookmarkEnd w:id="3094"/>
      <w:bookmarkEnd w:id="3095"/>
      <w:bookmarkEnd w:id="3096"/>
      <w:bookmarkEnd w:id="3097"/>
      <w:bookmarkEnd w:id="3098"/>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3099" w:name="_Toc185515516"/>
      <w:bookmarkStart w:id="3100" w:name="_Toc192872823"/>
      <w:bookmarkStart w:id="3101" w:name="_Toc200970531"/>
      <w:bookmarkStart w:id="3102" w:name="_Toc207721862"/>
      <w:bookmarkStart w:id="3103" w:name="_Toc209520725"/>
      <w:bookmarkStart w:id="3104" w:name="_Toc218778602"/>
      <w:r w:rsidRPr="00AC0183">
        <w:t>6.5.2.4</w:t>
      </w:r>
      <w:r w:rsidRPr="00AC0183">
        <w:tab/>
        <w:t>Eecs_ECSServiceProvisioning_UpdateSubscription</w:t>
      </w:r>
      <w:bookmarkEnd w:id="3099"/>
      <w:bookmarkEnd w:id="3100"/>
      <w:bookmarkEnd w:id="3101"/>
      <w:bookmarkEnd w:id="3102"/>
      <w:bookmarkEnd w:id="3103"/>
      <w:bookmarkEnd w:id="3104"/>
    </w:p>
    <w:p w14:paraId="3078FFFB" w14:textId="77777777" w:rsidR="00AC0183" w:rsidRPr="00AC0183" w:rsidRDefault="00AC0183" w:rsidP="00AC0183">
      <w:pPr>
        <w:pStyle w:val="Heading5"/>
      </w:pPr>
      <w:bookmarkStart w:id="3105" w:name="_Toc185515517"/>
      <w:bookmarkStart w:id="3106" w:name="_Toc192872824"/>
      <w:bookmarkStart w:id="3107" w:name="_Toc200970532"/>
      <w:bookmarkStart w:id="3108" w:name="_Toc207721863"/>
      <w:bookmarkStart w:id="3109" w:name="_Toc209520726"/>
      <w:bookmarkStart w:id="3110" w:name="_Toc218778603"/>
      <w:r w:rsidRPr="00AC0183">
        <w:t>6.5.2.4.1</w:t>
      </w:r>
      <w:r w:rsidRPr="00AC0183">
        <w:tab/>
        <w:t>General</w:t>
      </w:r>
      <w:bookmarkEnd w:id="3105"/>
      <w:bookmarkEnd w:id="3106"/>
      <w:bookmarkEnd w:id="3107"/>
      <w:bookmarkEnd w:id="3108"/>
      <w:bookmarkEnd w:id="3109"/>
      <w:bookmarkEnd w:id="3110"/>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lastRenderedPageBreak/>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3111" w:name="_Toc185515518"/>
      <w:bookmarkStart w:id="3112" w:name="_Toc192872825"/>
      <w:bookmarkStart w:id="3113" w:name="_Toc200970533"/>
      <w:bookmarkStart w:id="3114" w:name="_Toc207721864"/>
      <w:bookmarkStart w:id="3115" w:name="_Toc209520727"/>
      <w:bookmarkStart w:id="3116" w:name="_Toc218778604"/>
      <w:r w:rsidRPr="00AC0183">
        <w:t>6.5.2.4.2</w:t>
      </w:r>
      <w:r w:rsidRPr="00AC0183">
        <w:tab/>
        <w:t>Service Provisioning Subscription Update</w:t>
      </w:r>
      <w:bookmarkEnd w:id="3111"/>
      <w:bookmarkEnd w:id="3112"/>
      <w:bookmarkEnd w:id="3113"/>
      <w:bookmarkEnd w:id="3114"/>
      <w:bookmarkEnd w:id="3115"/>
      <w:bookmarkEnd w:id="3116"/>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3117" w:name="_Toc185515519"/>
      <w:bookmarkStart w:id="3118" w:name="_Toc192872826"/>
      <w:bookmarkStart w:id="3119" w:name="_Toc200970534"/>
      <w:bookmarkStart w:id="3120" w:name="_Toc207721865"/>
      <w:bookmarkStart w:id="3121" w:name="_Toc209520728"/>
      <w:bookmarkStart w:id="3122" w:name="_Toc218778605"/>
      <w:r w:rsidRPr="00AC0183">
        <w:t>6.5.2.5</w:t>
      </w:r>
      <w:r w:rsidRPr="00AC0183">
        <w:tab/>
        <w:t>Eecs_ECSServiceProvisioning_Unsubscribe</w:t>
      </w:r>
      <w:bookmarkEnd w:id="3117"/>
      <w:bookmarkEnd w:id="3118"/>
      <w:bookmarkEnd w:id="3119"/>
      <w:bookmarkEnd w:id="3120"/>
      <w:bookmarkEnd w:id="3121"/>
      <w:bookmarkEnd w:id="3122"/>
    </w:p>
    <w:p w14:paraId="779FDFA8" w14:textId="77777777" w:rsidR="00AC0183" w:rsidRPr="00AC0183" w:rsidRDefault="00AC0183" w:rsidP="00AC0183">
      <w:pPr>
        <w:pStyle w:val="Heading5"/>
      </w:pPr>
      <w:bookmarkStart w:id="3123" w:name="_Toc185515520"/>
      <w:bookmarkStart w:id="3124" w:name="_Toc192872827"/>
      <w:bookmarkStart w:id="3125" w:name="_Toc200970535"/>
      <w:bookmarkStart w:id="3126" w:name="_Toc207721866"/>
      <w:bookmarkStart w:id="3127" w:name="_Toc209520729"/>
      <w:bookmarkStart w:id="3128" w:name="_Toc218778606"/>
      <w:r w:rsidRPr="00AC0183">
        <w:t>6.5.2.5.1</w:t>
      </w:r>
      <w:r w:rsidRPr="00AC0183">
        <w:tab/>
        <w:t>General</w:t>
      </w:r>
      <w:bookmarkEnd w:id="3123"/>
      <w:bookmarkEnd w:id="3124"/>
      <w:bookmarkEnd w:id="3125"/>
      <w:bookmarkEnd w:id="3126"/>
      <w:bookmarkEnd w:id="3127"/>
      <w:bookmarkEnd w:id="3128"/>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3129" w:name="_Toc185515521"/>
      <w:bookmarkStart w:id="3130" w:name="_Toc192872828"/>
      <w:bookmarkStart w:id="3131" w:name="_Toc200970536"/>
      <w:bookmarkStart w:id="3132" w:name="_Toc207721867"/>
      <w:bookmarkStart w:id="3133" w:name="_Toc209520730"/>
      <w:bookmarkStart w:id="3134" w:name="_Toc218778607"/>
      <w:r w:rsidRPr="00AC0183">
        <w:t>6.5.2.5.2</w:t>
      </w:r>
      <w:r w:rsidRPr="00AC0183">
        <w:tab/>
        <w:t xml:space="preserve">Service Provisioning Subscription </w:t>
      </w:r>
      <w:r w:rsidRPr="00AC0183">
        <w:rPr>
          <w:lang w:val="en-US"/>
        </w:rPr>
        <w:t>Deletion</w:t>
      </w:r>
      <w:bookmarkEnd w:id="3129"/>
      <w:bookmarkEnd w:id="3130"/>
      <w:bookmarkEnd w:id="3131"/>
      <w:bookmarkEnd w:id="3132"/>
      <w:bookmarkEnd w:id="3133"/>
      <w:bookmarkEnd w:id="3134"/>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3135" w:name="_Toc144024139"/>
      <w:bookmarkStart w:id="3136" w:name="_Toc148176838"/>
      <w:bookmarkStart w:id="3137" w:name="_Toc148358888"/>
      <w:bookmarkStart w:id="3138" w:name="_Toc151743082"/>
      <w:bookmarkStart w:id="3139" w:name="_Toc151743547"/>
      <w:bookmarkStart w:id="3140" w:name="_Toc185515522"/>
      <w:bookmarkStart w:id="3141" w:name="_Toc192872829"/>
      <w:bookmarkStart w:id="3142" w:name="_Toc200970537"/>
      <w:bookmarkStart w:id="3143" w:name="_Toc207721868"/>
      <w:bookmarkStart w:id="3144" w:name="_Toc209520731"/>
      <w:bookmarkStart w:id="3145" w:name="_Toc218778608"/>
      <w:r w:rsidRPr="00AC0183">
        <w:t>6.5.2.6</w:t>
      </w:r>
      <w:r w:rsidRPr="00AC0183">
        <w:tab/>
      </w:r>
      <w:bookmarkEnd w:id="3135"/>
      <w:bookmarkEnd w:id="3136"/>
      <w:bookmarkEnd w:id="3137"/>
      <w:bookmarkEnd w:id="3138"/>
      <w:bookmarkEnd w:id="3139"/>
      <w:r w:rsidRPr="00AC0183">
        <w:t>Eecs_ECSServiceProvisioning_Notify</w:t>
      </w:r>
      <w:bookmarkEnd w:id="3140"/>
      <w:bookmarkEnd w:id="3141"/>
      <w:bookmarkEnd w:id="3142"/>
      <w:bookmarkEnd w:id="3143"/>
      <w:bookmarkEnd w:id="3144"/>
      <w:bookmarkEnd w:id="3145"/>
    </w:p>
    <w:p w14:paraId="2C671A22" w14:textId="77777777" w:rsidR="00AC0183" w:rsidRPr="00AC0183" w:rsidRDefault="00AC0183" w:rsidP="00AC0183">
      <w:pPr>
        <w:pStyle w:val="Heading5"/>
      </w:pPr>
      <w:bookmarkStart w:id="3146" w:name="_Toc96843336"/>
      <w:bookmarkStart w:id="3147" w:name="_Toc96844311"/>
      <w:bookmarkStart w:id="3148" w:name="_Toc100739884"/>
      <w:bookmarkStart w:id="3149" w:name="_Toc129252457"/>
      <w:bookmarkStart w:id="3150" w:name="_Toc144024140"/>
      <w:bookmarkStart w:id="3151" w:name="_Toc148176839"/>
      <w:bookmarkStart w:id="3152" w:name="_Toc148358889"/>
      <w:bookmarkStart w:id="3153" w:name="_Toc151743083"/>
      <w:bookmarkStart w:id="3154" w:name="_Toc151743548"/>
      <w:bookmarkStart w:id="3155" w:name="_Toc185515523"/>
      <w:bookmarkStart w:id="3156" w:name="_Toc192872830"/>
      <w:bookmarkStart w:id="3157" w:name="_Toc200970538"/>
      <w:bookmarkStart w:id="3158" w:name="_Toc207721869"/>
      <w:bookmarkStart w:id="3159" w:name="_Toc209520732"/>
      <w:bookmarkStart w:id="3160" w:name="_Toc218778609"/>
      <w:r w:rsidRPr="00AC0183">
        <w:t>6.5.2.6.1</w:t>
      </w:r>
      <w:r w:rsidRPr="00AC0183">
        <w:tab/>
        <w:t>General</w:t>
      </w:r>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lastRenderedPageBreak/>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3161" w:name="_Toc96843337"/>
      <w:bookmarkStart w:id="3162" w:name="_Toc96844312"/>
      <w:bookmarkStart w:id="3163" w:name="_Toc100739885"/>
      <w:bookmarkStart w:id="3164" w:name="_Toc129252458"/>
      <w:bookmarkStart w:id="3165" w:name="_Toc144024141"/>
      <w:bookmarkStart w:id="3166" w:name="_Toc148176840"/>
      <w:bookmarkStart w:id="3167" w:name="_Toc148358890"/>
      <w:bookmarkStart w:id="3168" w:name="_Toc151743084"/>
      <w:bookmarkStart w:id="3169" w:name="_Toc151743549"/>
      <w:bookmarkStart w:id="3170" w:name="_Toc185515524"/>
      <w:bookmarkStart w:id="3171" w:name="_Toc192872831"/>
      <w:bookmarkStart w:id="3172" w:name="_Toc200970539"/>
      <w:bookmarkStart w:id="3173" w:name="_Toc207721870"/>
      <w:bookmarkStart w:id="3174" w:name="_Toc209520733"/>
      <w:bookmarkStart w:id="3175" w:name="_Toc218778610"/>
      <w:r w:rsidRPr="00AC0183">
        <w:t>6.5.2.6.2</w:t>
      </w:r>
      <w:r w:rsidRPr="00AC0183">
        <w:tab/>
      </w:r>
      <w:bookmarkEnd w:id="3161"/>
      <w:bookmarkEnd w:id="3162"/>
      <w:bookmarkEnd w:id="3163"/>
      <w:bookmarkEnd w:id="3164"/>
      <w:r w:rsidRPr="00AC0183">
        <w:t xml:space="preserve">Service Provisioning </w:t>
      </w:r>
      <w:r w:rsidRPr="00AC0183">
        <w:rPr>
          <w:lang w:val="en-US"/>
        </w:rPr>
        <w:t>Notification</w:t>
      </w:r>
      <w:bookmarkEnd w:id="3165"/>
      <w:bookmarkEnd w:id="3166"/>
      <w:bookmarkEnd w:id="3167"/>
      <w:bookmarkEnd w:id="3168"/>
      <w:bookmarkEnd w:id="3169"/>
      <w:bookmarkEnd w:id="3170"/>
      <w:bookmarkEnd w:id="3171"/>
      <w:bookmarkEnd w:id="3172"/>
      <w:bookmarkEnd w:id="3173"/>
      <w:bookmarkEnd w:id="3174"/>
      <w:bookmarkEnd w:id="3175"/>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3176" w:name="_Toc185515525"/>
      <w:bookmarkStart w:id="3177" w:name="_Toc192872832"/>
      <w:bookmarkStart w:id="3178" w:name="_Toc200970540"/>
      <w:bookmarkStart w:id="3179" w:name="_Toc207721871"/>
      <w:bookmarkStart w:id="3180" w:name="_Toc209520734"/>
      <w:bookmarkStart w:id="3181" w:name="_Toc218778611"/>
      <w:r>
        <w:t>6.6</w:t>
      </w:r>
      <w:r>
        <w:tab/>
        <w:t>Eecs_ECSDiscovery Service</w:t>
      </w:r>
      <w:bookmarkEnd w:id="3176"/>
      <w:bookmarkEnd w:id="3177"/>
      <w:bookmarkEnd w:id="3178"/>
      <w:bookmarkEnd w:id="3179"/>
      <w:bookmarkEnd w:id="3180"/>
      <w:bookmarkEnd w:id="3181"/>
    </w:p>
    <w:p w14:paraId="6F47B2EB" w14:textId="77777777" w:rsidR="008354A6" w:rsidRDefault="008354A6" w:rsidP="008354A6">
      <w:pPr>
        <w:pStyle w:val="Heading3"/>
      </w:pPr>
      <w:bookmarkStart w:id="3182" w:name="_Toc185515526"/>
      <w:bookmarkStart w:id="3183" w:name="_Toc192872833"/>
      <w:bookmarkStart w:id="3184" w:name="_Toc200970541"/>
      <w:bookmarkStart w:id="3185" w:name="_Toc207721872"/>
      <w:bookmarkStart w:id="3186" w:name="_Toc209520735"/>
      <w:bookmarkStart w:id="3187" w:name="_Toc218778612"/>
      <w:r>
        <w:t>6.6.1</w:t>
      </w:r>
      <w:r>
        <w:tab/>
        <w:t>Service Description</w:t>
      </w:r>
      <w:bookmarkEnd w:id="3182"/>
      <w:bookmarkEnd w:id="3183"/>
      <w:bookmarkEnd w:id="3184"/>
      <w:bookmarkEnd w:id="3185"/>
      <w:bookmarkEnd w:id="3186"/>
      <w:bookmarkEnd w:id="3187"/>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3188" w:name="_Toc185515527"/>
      <w:bookmarkStart w:id="3189" w:name="_Toc192872834"/>
      <w:bookmarkStart w:id="3190" w:name="_Toc200970542"/>
      <w:bookmarkStart w:id="3191" w:name="_Toc207721873"/>
      <w:bookmarkStart w:id="3192" w:name="_Toc209520736"/>
      <w:bookmarkStart w:id="3193" w:name="_Toc218778613"/>
      <w:r>
        <w:t>6.6.2</w:t>
      </w:r>
      <w:r>
        <w:tab/>
        <w:t>Service Operations</w:t>
      </w:r>
      <w:bookmarkEnd w:id="3188"/>
      <w:bookmarkEnd w:id="3189"/>
      <w:bookmarkEnd w:id="3190"/>
      <w:bookmarkEnd w:id="3191"/>
      <w:bookmarkEnd w:id="3192"/>
      <w:bookmarkEnd w:id="3193"/>
    </w:p>
    <w:p w14:paraId="2FF6AACC" w14:textId="77777777" w:rsidR="008354A6" w:rsidRDefault="008354A6" w:rsidP="008354A6">
      <w:pPr>
        <w:pStyle w:val="Heading4"/>
      </w:pPr>
      <w:bookmarkStart w:id="3194" w:name="_Toc185515528"/>
      <w:bookmarkStart w:id="3195" w:name="_Toc192872835"/>
      <w:bookmarkStart w:id="3196" w:name="_Toc200970543"/>
      <w:bookmarkStart w:id="3197" w:name="_Toc207721874"/>
      <w:bookmarkStart w:id="3198" w:name="_Toc209520737"/>
      <w:bookmarkStart w:id="3199" w:name="_Toc218778614"/>
      <w:r>
        <w:t>6.6.2.1</w:t>
      </w:r>
      <w:r>
        <w:tab/>
        <w:t>Introduction</w:t>
      </w:r>
      <w:bookmarkEnd w:id="3194"/>
      <w:bookmarkEnd w:id="3195"/>
      <w:bookmarkEnd w:id="3196"/>
      <w:bookmarkEnd w:id="3197"/>
      <w:bookmarkEnd w:id="3198"/>
      <w:bookmarkEnd w:id="3199"/>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tcPr>
          <w:p w14:paraId="740A7BD6" w14:textId="77777777" w:rsidR="008354A6" w:rsidRPr="001D627B" w:rsidRDefault="008354A6" w:rsidP="00F20F45">
            <w:pPr>
              <w:pStyle w:val="TAL"/>
            </w:pPr>
            <w:r>
              <w:t xml:space="preserve">This service operation is used by the </w:t>
            </w:r>
            <w:r>
              <w:rPr>
                <w:lang w:eastAsia="ja-JP"/>
              </w:rPr>
              <w:t xml:space="preserve">ECS </w:t>
            </w:r>
            <w:r>
              <w:t>to notify a previously subscribed service consumer on partner ECS information.</w:t>
            </w:r>
          </w:p>
        </w:tc>
        <w:tc>
          <w:tcPr>
            <w:tcW w:w="1565" w:type="dxa"/>
            <w:tcBorders>
              <w:top w:val="single" w:sz="6" w:space="0" w:color="auto"/>
              <w:left w:val="single" w:sz="6" w:space="0" w:color="auto"/>
              <w:bottom w:val="single" w:sz="6" w:space="0" w:color="auto"/>
              <w:right w:val="single" w:sz="6" w:space="0" w:color="auto"/>
            </w:tcBorders>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3200" w:name="_Toc185515529"/>
      <w:bookmarkStart w:id="3201" w:name="_Toc192872836"/>
      <w:bookmarkStart w:id="3202" w:name="_Toc200970544"/>
      <w:bookmarkStart w:id="3203" w:name="_Toc207721875"/>
      <w:bookmarkStart w:id="3204" w:name="_Toc209520738"/>
      <w:bookmarkStart w:id="3205" w:name="_Toc218778615"/>
      <w:r w:rsidRPr="004900B8">
        <w:t>6.6.2.2</w:t>
      </w:r>
      <w:r w:rsidRPr="004900B8">
        <w:tab/>
        <w:t>Eecs_ECSDiscovery_Request</w:t>
      </w:r>
      <w:bookmarkEnd w:id="3200"/>
      <w:bookmarkEnd w:id="3201"/>
      <w:bookmarkEnd w:id="3202"/>
      <w:bookmarkEnd w:id="3203"/>
      <w:bookmarkEnd w:id="3204"/>
      <w:bookmarkEnd w:id="3205"/>
    </w:p>
    <w:p w14:paraId="4276E141" w14:textId="77777777" w:rsidR="008354A6" w:rsidRPr="004900B8" w:rsidRDefault="008354A6" w:rsidP="008354A6">
      <w:pPr>
        <w:pStyle w:val="Heading5"/>
      </w:pPr>
      <w:bookmarkStart w:id="3206" w:name="_Toc185515530"/>
      <w:bookmarkStart w:id="3207" w:name="_Toc192872837"/>
      <w:bookmarkStart w:id="3208" w:name="_Toc200970545"/>
      <w:bookmarkStart w:id="3209" w:name="_Toc207721876"/>
      <w:bookmarkStart w:id="3210" w:name="_Toc209520739"/>
      <w:bookmarkStart w:id="3211" w:name="_Toc218778616"/>
      <w:r w:rsidRPr="004900B8">
        <w:t>6.6.2.2.1</w:t>
      </w:r>
      <w:r w:rsidRPr="004900B8">
        <w:tab/>
        <w:t>General</w:t>
      </w:r>
      <w:bookmarkEnd w:id="3206"/>
      <w:bookmarkEnd w:id="3207"/>
      <w:bookmarkEnd w:id="3208"/>
      <w:bookmarkEnd w:id="3209"/>
      <w:bookmarkEnd w:id="3210"/>
      <w:bookmarkEnd w:id="3211"/>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3212" w:name="_Toc185515531"/>
      <w:bookmarkStart w:id="3213" w:name="_Toc192872838"/>
      <w:bookmarkStart w:id="3214" w:name="_Toc200970546"/>
      <w:bookmarkStart w:id="3215" w:name="_Toc207721877"/>
      <w:bookmarkStart w:id="3216" w:name="_Toc209520740"/>
      <w:bookmarkStart w:id="3217" w:name="_Toc218778617"/>
      <w:r w:rsidRPr="004900B8">
        <w:t>6.6.2.2.2</w:t>
      </w:r>
      <w:r w:rsidRPr="004900B8">
        <w:tab/>
        <w:t>Service consumer fetching partner ECS information from the ECS using the Eecs_ECSDiscovery_Request operation</w:t>
      </w:r>
      <w:bookmarkEnd w:id="3212"/>
      <w:bookmarkEnd w:id="3213"/>
      <w:bookmarkEnd w:id="3214"/>
      <w:bookmarkEnd w:id="3215"/>
      <w:bookmarkEnd w:id="3216"/>
      <w:bookmarkEnd w:id="3217"/>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lastRenderedPageBreak/>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3218" w:name="_Toc185515532"/>
      <w:bookmarkStart w:id="3219" w:name="_Toc192872839"/>
      <w:bookmarkStart w:id="3220" w:name="_Toc200970547"/>
      <w:bookmarkStart w:id="3221" w:name="_Toc207721878"/>
      <w:bookmarkStart w:id="3222" w:name="_Toc209520741"/>
      <w:bookmarkStart w:id="3223" w:name="_Toc218778618"/>
      <w:r w:rsidRPr="004900B8">
        <w:t>6.6.2.</w:t>
      </w:r>
      <w:r>
        <w:t>3</w:t>
      </w:r>
      <w:r w:rsidRPr="004900B8">
        <w:tab/>
        <w:t>Eecs_ECSDiscovery_Request</w:t>
      </w:r>
      <w:bookmarkEnd w:id="3218"/>
      <w:bookmarkEnd w:id="3219"/>
      <w:bookmarkEnd w:id="3220"/>
      <w:bookmarkEnd w:id="3221"/>
      <w:bookmarkEnd w:id="3222"/>
      <w:bookmarkEnd w:id="3223"/>
    </w:p>
    <w:p w14:paraId="3DE34C94" w14:textId="77777777" w:rsidR="008354A6" w:rsidRPr="004900B8" w:rsidRDefault="008354A6" w:rsidP="008354A6">
      <w:pPr>
        <w:pStyle w:val="Heading5"/>
      </w:pPr>
      <w:bookmarkStart w:id="3224" w:name="_Toc185515533"/>
      <w:bookmarkStart w:id="3225" w:name="_Toc192872840"/>
      <w:bookmarkStart w:id="3226" w:name="_Toc200970548"/>
      <w:bookmarkStart w:id="3227" w:name="_Toc207721879"/>
      <w:bookmarkStart w:id="3228" w:name="_Toc209520742"/>
      <w:bookmarkStart w:id="3229" w:name="_Toc218778619"/>
      <w:r w:rsidRPr="004900B8">
        <w:t>6.6.2.</w:t>
      </w:r>
      <w:r>
        <w:t>3</w:t>
      </w:r>
      <w:r w:rsidRPr="004900B8">
        <w:t>.1</w:t>
      </w:r>
      <w:r w:rsidRPr="004900B8">
        <w:tab/>
        <w:t>General</w:t>
      </w:r>
      <w:bookmarkEnd w:id="3224"/>
      <w:bookmarkEnd w:id="3225"/>
      <w:bookmarkEnd w:id="3226"/>
      <w:bookmarkEnd w:id="3227"/>
      <w:bookmarkEnd w:id="3228"/>
      <w:bookmarkEnd w:id="3229"/>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3230" w:name="_Toc185515534"/>
      <w:bookmarkStart w:id="3231" w:name="_Toc192872841"/>
      <w:bookmarkStart w:id="3232" w:name="_Toc200970549"/>
      <w:bookmarkStart w:id="3233" w:name="_Toc207721880"/>
      <w:bookmarkStart w:id="3234" w:name="_Toc209520743"/>
      <w:bookmarkStart w:id="3235" w:name="_Toc218778620"/>
      <w:r w:rsidRPr="004900B8">
        <w:t>6.6.2.</w:t>
      </w:r>
      <w:r>
        <w:t>3</w:t>
      </w:r>
      <w:r w:rsidRPr="004900B8">
        <w:t>.</w:t>
      </w:r>
      <w:r>
        <w:t>2</w:t>
      </w:r>
      <w:r w:rsidRPr="004900B8">
        <w:tab/>
      </w:r>
      <w:r>
        <w:t>ECS notifying the ECS information to the service consumer using Eecs_ECSDiscovery_Notification operation</w:t>
      </w:r>
      <w:bookmarkEnd w:id="3230"/>
      <w:bookmarkEnd w:id="3231"/>
      <w:bookmarkEnd w:id="3232"/>
      <w:bookmarkEnd w:id="3233"/>
      <w:bookmarkEnd w:id="3234"/>
      <w:bookmarkEnd w:id="3235"/>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55054FA2"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E4F3AAA" w14:textId="77777777" w:rsidR="001B4C79" w:rsidRPr="00B54DBF" w:rsidRDefault="001B4C79" w:rsidP="001B4C79">
      <w:pPr>
        <w:pStyle w:val="Heading2"/>
      </w:pPr>
      <w:bookmarkStart w:id="3236" w:name="_Toc185515535"/>
      <w:bookmarkStart w:id="3237" w:name="_Toc192872842"/>
      <w:bookmarkStart w:id="3238" w:name="_Toc200970550"/>
      <w:bookmarkStart w:id="3239" w:name="_Toc207721881"/>
      <w:bookmarkStart w:id="3240" w:name="_Toc209520744"/>
      <w:bookmarkStart w:id="3241" w:name="_Toc218778621"/>
      <w:r>
        <w:t>6.7</w:t>
      </w:r>
      <w:r w:rsidRPr="00B54DBF">
        <w:tab/>
        <w:t>Eecs_</w:t>
      </w:r>
      <w:r>
        <w:t>ACREvents</w:t>
      </w:r>
      <w:bookmarkEnd w:id="3236"/>
      <w:bookmarkEnd w:id="3237"/>
      <w:bookmarkEnd w:id="3238"/>
      <w:bookmarkEnd w:id="3239"/>
      <w:bookmarkEnd w:id="3240"/>
      <w:bookmarkEnd w:id="3241"/>
    </w:p>
    <w:p w14:paraId="008A73D6" w14:textId="77777777" w:rsidR="001B4C79" w:rsidRPr="00B54DBF" w:rsidRDefault="001B4C79" w:rsidP="001B4C79">
      <w:pPr>
        <w:pStyle w:val="Heading3"/>
      </w:pPr>
      <w:bookmarkStart w:id="3242" w:name="_Toc185515536"/>
      <w:bookmarkStart w:id="3243" w:name="_Toc192872843"/>
      <w:bookmarkStart w:id="3244" w:name="_Toc200970551"/>
      <w:bookmarkStart w:id="3245" w:name="_Toc207721882"/>
      <w:bookmarkStart w:id="3246" w:name="_Toc209520745"/>
      <w:bookmarkStart w:id="3247" w:name="_Toc218778622"/>
      <w:r>
        <w:t>6.7</w:t>
      </w:r>
      <w:r w:rsidRPr="00B54DBF">
        <w:t>.1</w:t>
      </w:r>
      <w:r w:rsidRPr="00B54DBF">
        <w:tab/>
        <w:t>Service Description</w:t>
      </w:r>
      <w:bookmarkEnd w:id="3242"/>
      <w:bookmarkEnd w:id="3243"/>
      <w:bookmarkEnd w:id="3244"/>
      <w:bookmarkEnd w:id="3245"/>
      <w:bookmarkEnd w:id="3246"/>
      <w:bookmarkEnd w:id="3247"/>
    </w:p>
    <w:p w14:paraId="5A8A97AE" w14:textId="77777777" w:rsidR="001B4C79" w:rsidRPr="00B54DBF" w:rsidRDefault="001B4C79" w:rsidP="001B4C79">
      <w:r w:rsidRPr="00B54DBF">
        <w:t>The Eecs_</w:t>
      </w:r>
      <w:r>
        <w:t xml:space="preserve">ACREvents API </w:t>
      </w:r>
      <w:r w:rsidRPr="00B54DBF">
        <w:t>exposed by the ECS</w:t>
      </w:r>
      <w:r>
        <w:t xml:space="preserve">, </w:t>
      </w:r>
      <w:r w:rsidRPr="009B1608">
        <w:t>as defined in 3GPP TS 23.558 [2],</w:t>
      </w:r>
      <w:r w:rsidRPr="00B54DBF">
        <w:t xml:space="preserve"> enables a service consumer to:</w:t>
      </w:r>
    </w:p>
    <w:p w14:paraId="11E9DE3C" w14:textId="3063C95C" w:rsidR="001B4C79" w:rsidRPr="00B54DBF" w:rsidRDefault="001B4C79" w:rsidP="001B4C79">
      <w:pPr>
        <w:pStyle w:val="B10"/>
      </w:pPr>
      <w:r w:rsidRPr="00B54DBF">
        <w:t>-</w:t>
      </w:r>
      <w:r w:rsidRPr="00B54DBF">
        <w:tab/>
        <w:t xml:space="preserve">create/update/delete a </w:t>
      </w:r>
      <w:r>
        <w:t xml:space="preserve">ACR Events </w:t>
      </w:r>
      <w:r>
        <w:rPr>
          <w:bCs/>
        </w:rPr>
        <w:t>S</w:t>
      </w:r>
      <w:r w:rsidRPr="00B54DBF">
        <w:rPr>
          <w:bCs/>
        </w:rPr>
        <w:t>ubscription</w:t>
      </w:r>
      <w:r w:rsidRPr="00B54DBF">
        <w:t>; and</w:t>
      </w:r>
    </w:p>
    <w:p w14:paraId="53FF5194" w14:textId="77777777" w:rsidR="001B4C79" w:rsidRPr="00B54DBF" w:rsidRDefault="001B4C79" w:rsidP="001B4C79">
      <w:pPr>
        <w:pStyle w:val="B10"/>
      </w:pPr>
      <w:r w:rsidRPr="00B54DBF">
        <w:t>-</w:t>
      </w:r>
      <w:r w:rsidRPr="00B54DBF">
        <w:tab/>
        <w:t xml:space="preserve">receive </w:t>
      </w:r>
      <w:r>
        <w:t>ACR</w:t>
      </w:r>
      <w:r w:rsidRPr="00B54DBF">
        <w:t xml:space="preserve"> event(s) related notifications.</w:t>
      </w:r>
    </w:p>
    <w:p w14:paraId="04E973EF" w14:textId="77777777" w:rsidR="001B4C79" w:rsidRPr="008D58A8" w:rsidRDefault="001B4C79" w:rsidP="001B4C79">
      <w:pPr>
        <w:pStyle w:val="Heading3"/>
      </w:pPr>
      <w:bookmarkStart w:id="3248" w:name="_Toc185515537"/>
      <w:bookmarkStart w:id="3249" w:name="_Toc192872844"/>
      <w:bookmarkStart w:id="3250" w:name="_Toc200970552"/>
      <w:bookmarkStart w:id="3251" w:name="_Toc207721883"/>
      <w:bookmarkStart w:id="3252" w:name="_Toc209520746"/>
      <w:bookmarkStart w:id="3253" w:name="_Toc218778623"/>
      <w:r>
        <w:t>6.7.2</w:t>
      </w:r>
      <w:r>
        <w:tab/>
        <w:t>Service Operations</w:t>
      </w:r>
      <w:bookmarkEnd w:id="3248"/>
      <w:bookmarkEnd w:id="3249"/>
      <w:bookmarkEnd w:id="3250"/>
      <w:bookmarkEnd w:id="3251"/>
      <w:bookmarkEnd w:id="3252"/>
      <w:bookmarkEnd w:id="3253"/>
    </w:p>
    <w:p w14:paraId="0B115126" w14:textId="77777777" w:rsidR="001B4C79" w:rsidRPr="00B54DBF" w:rsidRDefault="001B4C79" w:rsidP="001B4C79">
      <w:pPr>
        <w:pStyle w:val="Heading4"/>
      </w:pPr>
      <w:bookmarkStart w:id="3254" w:name="_Toc185515538"/>
      <w:bookmarkStart w:id="3255" w:name="_Toc192872845"/>
      <w:bookmarkStart w:id="3256" w:name="_Toc200970553"/>
      <w:bookmarkStart w:id="3257" w:name="_Toc207721884"/>
      <w:bookmarkStart w:id="3258" w:name="_Toc209520747"/>
      <w:bookmarkStart w:id="3259" w:name="_Toc218778624"/>
      <w:r>
        <w:t>6.7</w:t>
      </w:r>
      <w:r w:rsidRPr="00B54DBF">
        <w:t>.2.1</w:t>
      </w:r>
      <w:r w:rsidRPr="00B54DBF">
        <w:tab/>
        <w:t>Introduction</w:t>
      </w:r>
      <w:bookmarkEnd w:id="3254"/>
      <w:bookmarkEnd w:id="3255"/>
      <w:bookmarkEnd w:id="3256"/>
      <w:bookmarkEnd w:id="3257"/>
      <w:bookmarkEnd w:id="3258"/>
      <w:bookmarkEnd w:id="3259"/>
    </w:p>
    <w:p w14:paraId="3262D08F" w14:textId="77777777" w:rsidR="001B4C79" w:rsidRPr="00B54DBF" w:rsidRDefault="001B4C79" w:rsidP="001B4C79">
      <w:r w:rsidRPr="00B54DBF">
        <w:t>The service operations defined for the Eecs_</w:t>
      </w:r>
      <w:r>
        <w:t>ACREvents</w:t>
      </w:r>
      <w:r w:rsidRPr="00B54DBF">
        <w:t xml:space="preserve"> service are shown in table </w:t>
      </w:r>
      <w:r>
        <w:t>6.7</w:t>
      </w:r>
      <w:r w:rsidRPr="00B54DBF">
        <w:t>.2.1-1.</w:t>
      </w:r>
    </w:p>
    <w:p w14:paraId="13E7C8CE" w14:textId="77777777" w:rsidR="001B4C79" w:rsidRPr="00B54DBF" w:rsidRDefault="001B4C79" w:rsidP="001B4C79">
      <w:pPr>
        <w:pStyle w:val="TH"/>
      </w:pPr>
      <w:r w:rsidRPr="00B54DBF">
        <w:lastRenderedPageBreak/>
        <w:t>Table </w:t>
      </w:r>
      <w:r>
        <w:t>6.7</w:t>
      </w:r>
      <w:r w:rsidRPr="00B54DBF">
        <w:t>.2.1-1: Eecs_</w:t>
      </w:r>
      <w:r>
        <w:t>ACREvents</w:t>
      </w:r>
      <w:r w:rsidRPr="00B54DBF">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B4C79" w:rsidRPr="00B54DBF" w14:paraId="49057ED0" w14:textId="77777777" w:rsidTr="001053BF">
        <w:trPr>
          <w:jc w:val="center"/>
        </w:trPr>
        <w:tc>
          <w:tcPr>
            <w:tcW w:w="3536" w:type="dxa"/>
            <w:shd w:val="clear" w:color="000000" w:fill="C0C0C0"/>
            <w:vAlign w:val="center"/>
          </w:tcPr>
          <w:p w14:paraId="3E0F4BEC" w14:textId="77777777" w:rsidR="001B4C79" w:rsidRPr="00B54DBF" w:rsidRDefault="001B4C79" w:rsidP="001053BF">
            <w:pPr>
              <w:pStyle w:val="TAH"/>
            </w:pPr>
            <w:r w:rsidRPr="00B54DBF">
              <w:t>S</w:t>
            </w:r>
            <w:r w:rsidRPr="00B54DBF">
              <w:rPr>
                <w:rFonts w:eastAsia="Malgun Gothic"/>
              </w:rPr>
              <w:t>ervice</w:t>
            </w:r>
            <w:r w:rsidRPr="00B54DBF">
              <w:t xml:space="preserve"> Operation Name</w:t>
            </w:r>
          </w:p>
        </w:tc>
        <w:tc>
          <w:tcPr>
            <w:tcW w:w="4111" w:type="dxa"/>
            <w:shd w:val="clear" w:color="000000" w:fill="C0C0C0"/>
            <w:vAlign w:val="center"/>
          </w:tcPr>
          <w:p w14:paraId="6BE06257" w14:textId="77777777" w:rsidR="001B4C79" w:rsidRPr="00B54DBF" w:rsidRDefault="001B4C79" w:rsidP="001053BF">
            <w:pPr>
              <w:pStyle w:val="TAH"/>
            </w:pPr>
            <w:r w:rsidRPr="00B54DBF">
              <w:t>Description</w:t>
            </w:r>
          </w:p>
        </w:tc>
        <w:tc>
          <w:tcPr>
            <w:tcW w:w="1562" w:type="dxa"/>
            <w:shd w:val="clear" w:color="000000" w:fill="C0C0C0"/>
            <w:vAlign w:val="center"/>
          </w:tcPr>
          <w:p w14:paraId="1A2999FF" w14:textId="77777777" w:rsidR="001B4C79" w:rsidRPr="00B54DBF" w:rsidRDefault="001B4C79" w:rsidP="001053BF">
            <w:pPr>
              <w:pStyle w:val="TAH"/>
            </w:pPr>
            <w:r w:rsidRPr="00B54DBF">
              <w:t>Initiated by</w:t>
            </w:r>
          </w:p>
        </w:tc>
      </w:tr>
      <w:tr w:rsidR="001B4C79" w:rsidRPr="00B54DBF" w14:paraId="039542C6" w14:textId="77777777" w:rsidTr="001053BF">
        <w:trPr>
          <w:jc w:val="center"/>
        </w:trPr>
        <w:tc>
          <w:tcPr>
            <w:tcW w:w="3536" w:type="dxa"/>
            <w:vAlign w:val="center"/>
          </w:tcPr>
          <w:p w14:paraId="72DECDB9" w14:textId="77777777" w:rsidR="001B4C79" w:rsidRPr="00B54DBF" w:rsidRDefault="001B4C79" w:rsidP="001053BF">
            <w:pPr>
              <w:pStyle w:val="TAL"/>
            </w:pPr>
            <w:r w:rsidRPr="00B54DBF">
              <w:t>Eecs_</w:t>
            </w:r>
            <w:r>
              <w:t>ACREvents</w:t>
            </w:r>
            <w:r w:rsidRPr="00B54DBF">
              <w:t>_Subscribe</w:t>
            </w:r>
          </w:p>
        </w:tc>
        <w:tc>
          <w:tcPr>
            <w:tcW w:w="4111" w:type="dxa"/>
            <w:vAlign w:val="center"/>
          </w:tcPr>
          <w:p w14:paraId="68871C14" w14:textId="77777777" w:rsidR="001B4C79" w:rsidRPr="00B54DBF" w:rsidRDefault="001B4C79" w:rsidP="001053BF">
            <w:pPr>
              <w:pStyle w:val="TAL"/>
            </w:pPr>
            <w:r w:rsidRPr="00B54DBF">
              <w:t xml:space="preserve">This service operation enables a service consumer to request the creation of a </w:t>
            </w:r>
            <w:r>
              <w:t>ACR Events</w:t>
            </w:r>
            <w:r w:rsidRPr="00B54DBF">
              <w:rPr>
                <w:bCs/>
              </w:rPr>
              <w:t xml:space="preserve"> S</w:t>
            </w:r>
            <w:r w:rsidRPr="00B54DBF">
              <w:t>ubscription at the ECS.</w:t>
            </w:r>
          </w:p>
        </w:tc>
        <w:tc>
          <w:tcPr>
            <w:tcW w:w="1562" w:type="dxa"/>
            <w:vAlign w:val="center"/>
          </w:tcPr>
          <w:p w14:paraId="224D1E6F" w14:textId="77777777" w:rsidR="001B4C79" w:rsidRPr="00B54DBF" w:rsidRDefault="001B4C79" w:rsidP="001053BF">
            <w:pPr>
              <w:pStyle w:val="TAL"/>
            </w:pPr>
            <w:r w:rsidRPr="00B54DBF">
              <w:rPr>
                <w:lang w:val="en-US"/>
              </w:rPr>
              <w:t>e.g., E</w:t>
            </w:r>
            <w:r>
              <w:rPr>
                <w:lang w:val="en-US"/>
              </w:rPr>
              <w:t>ES</w:t>
            </w:r>
          </w:p>
        </w:tc>
      </w:tr>
      <w:tr w:rsidR="001B4C79" w:rsidRPr="00B54DBF" w14:paraId="18C7D962" w14:textId="77777777" w:rsidTr="001053BF">
        <w:trPr>
          <w:jc w:val="center"/>
        </w:trPr>
        <w:tc>
          <w:tcPr>
            <w:tcW w:w="3536" w:type="dxa"/>
            <w:vAlign w:val="center"/>
          </w:tcPr>
          <w:p w14:paraId="102F4D1F" w14:textId="77777777" w:rsidR="001B4C79" w:rsidRPr="00B54DBF" w:rsidRDefault="001B4C79" w:rsidP="001053BF">
            <w:pPr>
              <w:pStyle w:val="TAL"/>
            </w:pPr>
            <w:r w:rsidRPr="00B54DBF">
              <w:t>Eecs_</w:t>
            </w:r>
            <w:r>
              <w:t>ACREvents</w:t>
            </w:r>
            <w:r w:rsidRPr="00B54DBF">
              <w:t>_Update</w:t>
            </w:r>
          </w:p>
        </w:tc>
        <w:tc>
          <w:tcPr>
            <w:tcW w:w="4111" w:type="dxa"/>
            <w:vAlign w:val="center"/>
          </w:tcPr>
          <w:p w14:paraId="01AE51AB" w14:textId="77777777" w:rsidR="001B4C79" w:rsidRPr="00B54DBF" w:rsidRDefault="001B4C79" w:rsidP="001053BF">
            <w:pPr>
              <w:pStyle w:val="TAL"/>
            </w:pPr>
            <w:r w:rsidRPr="00B54DBF">
              <w:t xml:space="preserve">This service operation enables a service consumer to request the update of an existing </w:t>
            </w:r>
            <w:r>
              <w:t>ACR Events</w:t>
            </w:r>
            <w:r w:rsidRPr="00B54DBF">
              <w:rPr>
                <w:bCs/>
              </w:rPr>
              <w:t xml:space="preserve"> S</w:t>
            </w:r>
            <w:r w:rsidRPr="00B54DBF">
              <w:t>ubscription at the ECS.</w:t>
            </w:r>
          </w:p>
        </w:tc>
        <w:tc>
          <w:tcPr>
            <w:tcW w:w="1562" w:type="dxa"/>
            <w:vAlign w:val="center"/>
          </w:tcPr>
          <w:p w14:paraId="177FB177"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4E301CD" w14:textId="77777777" w:rsidTr="001053BF">
        <w:trPr>
          <w:jc w:val="center"/>
        </w:trPr>
        <w:tc>
          <w:tcPr>
            <w:tcW w:w="3536" w:type="dxa"/>
            <w:vAlign w:val="center"/>
          </w:tcPr>
          <w:p w14:paraId="45EB4317" w14:textId="77777777" w:rsidR="001B4C79" w:rsidRPr="00B54DBF" w:rsidRDefault="001B4C79" w:rsidP="001053BF">
            <w:pPr>
              <w:pStyle w:val="TAL"/>
            </w:pPr>
            <w:r w:rsidRPr="00B54DBF">
              <w:t>Eecs_</w:t>
            </w:r>
            <w:r>
              <w:t>ACREvents</w:t>
            </w:r>
            <w:r w:rsidRPr="00B54DBF">
              <w:t>_Unsubscribe</w:t>
            </w:r>
          </w:p>
        </w:tc>
        <w:tc>
          <w:tcPr>
            <w:tcW w:w="4111" w:type="dxa"/>
            <w:vAlign w:val="center"/>
          </w:tcPr>
          <w:p w14:paraId="6D79B5ED" w14:textId="77777777" w:rsidR="001B4C79" w:rsidRPr="00B54DBF" w:rsidRDefault="001B4C79" w:rsidP="001053BF">
            <w:pPr>
              <w:pStyle w:val="TAL"/>
            </w:pPr>
            <w:r w:rsidRPr="00B54DBF">
              <w:t xml:space="preserve">This service operation enables a service consumer to request the deletion of an existing </w:t>
            </w:r>
            <w:r>
              <w:t>ACR Events</w:t>
            </w:r>
            <w:r w:rsidRPr="00B54DBF">
              <w:rPr>
                <w:bCs/>
              </w:rPr>
              <w:t xml:space="preserve"> S</w:t>
            </w:r>
            <w:r w:rsidRPr="00B54DBF">
              <w:t>ubscription at the ECS.</w:t>
            </w:r>
          </w:p>
        </w:tc>
        <w:tc>
          <w:tcPr>
            <w:tcW w:w="1562" w:type="dxa"/>
            <w:vAlign w:val="center"/>
          </w:tcPr>
          <w:p w14:paraId="71452680"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7D68EF3" w14:textId="77777777" w:rsidTr="001053BF">
        <w:trPr>
          <w:jc w:val="center"/>
        </w:trPr>
        <w:tc>
          <w:tcPr>
            <w:tcW w:w="3536" w:type="dxa"/>
            <w:vAlign w:val="center"/>
          </w:tcPr>
          <w:p w14:paraId="13C8CE59" w14:textId="77777777" w:rsidR="001B4C79" w:rsidRPr="00B54DBF" w:rsidRDefault="001B4C79" w:rsidP="001053BF">
            <w:pPr>
              <w:pStyle w:val="TAL"/>
              <w:rPr>
                <w:lang w:val="en-US"/>
              </w:rPr>
            </w:pPr>
            <w:r w:rsidRPr="00B54DBF">
              <w:t>Eecs_</w:t>
            </w:r>
            <w:r>
              <w:t>ACREvents</w:t>
            </w:r>
            <w:r w:rsidRPr="00B54DBF">
              <w:t>_Notify</w:t>
            </w:r>
          </w:p>
        </w:tc>
        <w:tc>
          <w:tcPr>
            <w:tcW w:w="4111" w:type="dxa"/>
            <w:vAlign w:val="center"/>
          </w:tcPr>
          <w:p w14:paraId="19A0DAA4" w14:textId="77777777" w:rsidR="001B4C79" w:rsidRPr="00B54DBF" w:rsidRDefault="001B4C79" w:rsidP="001053BF">
            <w:pPr>
              <w:pStyle w:val="TAL"/>
            </w:pPr>
            <w:r w:rsidRPr="00B54DBF">
              <w:t xml:space="preserve">This service operation enables a service consumer to receive </w:t>
            </w:r>
            <w:r>
              <w:t>ACR</w:t>
            </w:r>
            <w:r w:rsidRPr="00B54DBF">
              <w:t xml:space="preserve"> event(s) related notifications from the ECS.</w:t>
            </w:r>
          </w:p>
        </w:tc>
        <w:tc>
          <w:tcPr>
            <w:tcW w:w="1562" w:type="dxa"/>
            <w:vAlign w:val="center"/>
          </w:tcPr>
          <w:p w14:paraId="4AF082CB" w14:textId="77777777" w:rsidR="001B4C79" w:rsidRPr="00B54DBF" w:rsidRDefault="001B4C79" w:rsidP="001053BF">
            <w:pPr>
              <w:pStyle w:val="TAL"/>
              <w:rPr>
                <w:lang w:val="en-US"/>
              </w:rPr>
            </w:pPr>
            <w:r w:rsidRPr="00B54DBF">
              <w:rPr>
                <w:lang w:val="en-US"/>
              </w:rPr>
              <w:t>ECS</w:t>
            </w:r>
          </w:p>
        </w:tc>
      </w:tr>
    </w:tbl>
    <w:p w14:paraId="4D36B4A7" w14:textId="77777777" w:rsidR="001B4C79" w:rsidRDefault="001B4C79" w:rsidP="001B4C79"/>
    <w:p w14:paraId="46BD433C" w14:textId="77777777" w:rsidR="001B4C79" w:rsidRPr="00AC0183" w:rsidRDefault="001B4C79" w:rsidP="001B4C79">
      <w:pPr>
        <w:pStyle w:val="Heading4"/>
      </w:pPr>
      <w:bookmarkStart w:id="3260" w:name="_Toc185515539"/>
      <w:bookmarkStart w:id="3261" w:name="_Toc192872846"/>
      <w:bookmarkStart w:id="3262" w:name="_Toc200970554"/>
      <w:bookmarkStart w:id="3263" w:name="_Toc207721885"/>
      <w:bookmarkStart w:id="3264" w:name="_Toc209520748"/>
      <w:bookmarkStart w:id="3265" w:name="_Toc218778625"/>
      <w:r>
        <w:t>6.7.2.2</w:t>
      </w:r>
      <w:r w:rsidRPr="00AC0183">
        <w:tab/>
        <w:t>Eecs_</w:t>
      </w:r>
      <w:r>
        <w:t>ACREvents</w:t>
      </w:r>
      <w:r w:rsidRPr="00AC0183">
        <w:t>_Subscribe</w:t>
      </w:r>
      <w:bookmarkEnd w:id="3260"/>
      <w:bookmarkEnd w:id="3261"/>
      <w:bookmarkEnd w:id="3262"/>
      <w:bookmarkEnd w:id="3263"/>
      <w:bookmarkEnd w:id="3264"/>
      <w:bookmarkEnd w:id="3265"/>
    </w:p>
    <w:p w14:paraId="65C92318" w14:textId="77777777" w:rsidR="001B4C79" w:rsidRPr="00AC0183" w:rsidRDefault="001B4C79" w:rsidP="001B4C79">
      <w:pPr>
        <w:pStyle w:val="Heading5"/>
      </w:pPr>
      <w:bookmarkStart w:id="3266" w:name="_Toc185515540"/>
      <w:bookmarkStart w:id="3267" w:name="_Toc192872847"/>
      <w:bookmarkStart w:id="3268" w:name="_Toc200970555"/>
      <w:bookmarkStart w:id="3269" w:name="_Toc207721886"/>
      <w:bookmarkStart w:id="3270" w:name="_Toc209520749"/>
      <w:bookmarkStart w:id="3271" w:name="_Toc218778626"/>
      <w:r>
        <w:t>6.7.2.2</w:t>
      </w:r>
      <w:r w:rsidRPr="00AC0183">
        <w:t>.1</w:t>
      </w:r>
      <w:r w:rsidRPr="00AC0183">
        <w:tab/>
        <w:t>General</w:t>
      </w:r>
      <w:bookmarkEnd w:id="3266"/>
      <w:bookmarkEnd w:id="3267"/>
      <w:bookmarkEnd w:id="3268"/>
      <w:bookmarkEnd w:id="3269"/>
      <w:bookmarkEnd w:id="3270"/>
      <w:bookmarkEnd w:id="3271"/>
    </w:p>
    <w:p w14:paraId="705448CD" w14:textId="77777777" w:rsidR="001B4C79" w:rsidRPr="00AC0183" w:rsidRDefault="001B4C79" w:rsidP="001B4C79">
      <w:r w:rsidRPr="00AC0183">
        <w:t xml:space="preserve">This service operation is used by a service consumer to request the creation of a </w:t>
      </w:r>
      <w:r>
        <w:t>ACR Events</w:t>
      </w:r>
      <w:r w:rsidRPr="00AC0183">
        <w:t xml:space="preserve"> Subscription at the ECS.</w:t>
      </w:r>
    </w:p>
    <w:p w14:paraId="6C79CEB1" w14:textId="77777777" w:rsidR="001B4C79" w:rsidRPr="00AC0183" w:rsidRDefault="001B4C79" w:rsidP="001B4C79">
      <w:r w:rsidRPr="00AC0183">
        <w:t>The following procedures are supported by the "Eecs_</w:t>
      </w:r>
      <w:r>
        <w:t>ACREvents</w:t>
      </w:r>
      <w:r w:rsidRPr="00AC0183">
        <w:t>_Subscribe" service operation:</w:t>
      </w:r>
    </w:p>
    <w:p w14:paraId="17FB3DA3"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Creation.</w:t>
      </w:r>
    </w:p>
    <w:p w14:paraId="1C7847E5" w14:textId="77777777" w:rsidR="001B4C79" w:rsidRPr="00AC0183" w:rsidRDefault="001B4C79" w:rsidP="001B4C79">
      <w:pPr>
        <w:pStyle w:val="Heading5"/>
      </w:pPr>
      <w:bookmarkStart w:id="3272" w:name="_Toc185515541"/>
      <w:bookmarkStart w:id="3273" w:name="_Toc192872848"/>
      <w:bookmarkStart w:id="3274" w:name="_Toc200970556"/>
      <w:bookmarkStart w:id="3275" w:name="_Toc207721887"/>
      <w:bookmarkStart w:id="3276" w:name="_Toc209520750"/>
      <w:bookmarkStart w:id="3277" w:name="_Toc218778627"/>
      <w:r>
        <w:t>6.7.2.2</w:t>
      </w:r>
      <w:r w:rsidRPr="00AC0183">
        <w:t>.2</w:t>
      </w:r>
      <w:r w:rsidRPr="00AC0183">
        <w:tab/>
      </w:r>
      <w:r>
        <w:t>ACR Events</w:t>
      </w:r>
      <w:r w:rsidRPr="00AC0183">
        <w:t xml:space="preserve"> Subscription Creation</w:t>
      </w:r>
      <w:bookmarkEnd w:id="3272"/>
      <w:bookmarkEnd w:id="3273"/>
      <w:bookmarkEnd w:id="3274"/>
      <w:bookmarkEnd w:id="3275"/>
      <w:bookmarkEnd w:id="3276"/>
      <w:bookmarkEnd w:id="3277"/>
    </w:p>
    <w:p w14:paraId="4D6AE013"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creation of a </w:t>
      </w:r>
      <w:r>
        <w:t>ACR Events</w:t>
      </w:r>
      <w:r w:rsidRPr="00AC0183">
        <w:t xml:space="preserve"> Subscription.</w:t>
      </w:r>
    </w:p>
    <w:p w14:paraId="18232879" w14:textId="77777777" w:rsidR="001B4C79" w:rsidRPr="00AC0183" w:rsidRDefault="001B4C79" w:rsidP="001B4C79">
      <w:r w:rsidRPr="00AC0183">
        <w:t xml:space="preserve">In order to create a new </w:t>
      </w:r>
      <w:r>
        <w:t>ACR Events</w:t>
      </w:r>
      <w:r w:rsidRPr="00AC0183">
        <w:t xml:space="preserve"> Subscription, the </w:t>
      </w:r>
      <w:r w:rsidRPr="00AC0183">
        <w:rPr>
          <w:noProof/>
          <w:lang w:eastAsia="zh-CN"/>
        </w:rPr>
        <w:t xml:space="preserve">service consumer </w:t>
      </w:r>
      <w:r w:rsidRPr="00AC0183">
        <w:t>shall send an HTTP POST request</w:t>
      </w:r>
      <w:r>
        <w:t xml:space="preserve"> message</w:t>
      </w:r>
      <w:r w:rsidRPr="00AC0183">
        <w:t xml:space="preserve"> to the ECS targeting the URI of the "</w:t>
      </w:r>
      <w:r>
        <w:t>ACR Events</w:t>
      </w:r>
      <w:r w:rsidRPr="00AC0183">
        <w:t xml:space="preserve"> Subscriptions" collection resource, with the request body including the </w:t>
      </w:r>
      <w:r>
        <w:rPr>
          <w:lang w:val="en-US"/>
        </w:rPr>
        <w:t>AcrEvents</w:t>
      </w:r>
      <w:r w:rsidRPr="00AC0183">
        <w:t>Subsc data structure</w:t>
      </w:r>
      <w:r w:rsidRPr="007C28DF">
        <w:t xml:space="preserve"> </w:t>
      </w:r>
      <w:r>
        <w:t>as specified in clause 9.6.3.2.3.2</w:t>
      </w:r>
      <w:r w:rsidRPr="00AC0183">
        <w:t>.</w:t>
      </w:r>
    </w:p>
    <w:p w14:paraId="17D46F32" w14:textId="77777777" w:rsidR="001B4C79" w:rsidRPr="00A415A5" w:rsidRDefault="001B4C79" w:rsidP="001B4C79">
      <w:r>
        <w:t>Upon reception of the HTTP POST request message from the service consumer, the ECS shall verify</w:t>
      </w:r>
      <w:r w:rsidRPr="00A415A5">
        <w:t xml:space="preserve"> the identity of the service consumer and </w:t>
      </w:r>
      <w:r>
        <w:t xml:space="preserve">check </w:t>
      </w:r>
      <w:r w:rsidRPr="00A415A5">
        <w:t xml:space="preserve">whether the service consumer is authorized to </w:t>
      </w:r>
      <w:r>
        <w:t>create a new ACR Events Subscription. Then:</w:t>
      </w:r>
    </w:p>
    <w:p w14:paraId="4BBA7E58" w14:textId="77777777" w:rsidR="001B4C79" w:rsidRPr="00AC0183" w:rsidRDefault="001B4C79" w:rsidP="001B4C79">
      <w:pPr>
        <w:pStyle w:val="B10"/>
      </w:pPr>
      <w:r w:rsidRPr="00A415A5">
        <w:t>-</w:t>
      </w:r>
      <w:r w:rsidRPr="00A415A5">
        <w:tab/>
        <w:t xml:space="preserve">if the service consumer is authorized and upon successful processing of the request, </w:t>
      </w:r>
      <w:r w:rsidRPr="00AC0183">
        <w:t xml:space="preserve">the ECS shall respond with an HTTP "201 Created" status code, with the response body containing a representation of the created "Individual </w:t>
      </w:r>
      <w:r>
        <w:t>ACR Events</w:t>
      </w:r>
      <w:r w:rsidRPr="00AC0183">
        <w:t xml:space="preserve"> Subscription" resource within the </w:t>
      </w:r>
      <w:r>
        <w:rPr>
          <w:lang w:val="en-US"/>
        </w:rPr>
        <w:t>AcrEvents</w:t>
      </w:r>
      <w:r w:rsidRPr="00AC0183">
        <w:t>Subsc data structure, and an HTTP Location header field containing the URI of the created resource</w:t>
      </w:r>
      <w:r>
        <w:t>; and</w:t>
      </w:r>
    </w:p>
    <w:p w14:paraId="4C8DE41D" w14:textId="77777777" w:rsidR="001B4C79" w:rsidRPr="00AC0183" w:rsidRDefault="001B4C79" w:rsidP="001B4C79">
      <w:pPr>
        <w:pStyle w:val="B10"/>
      </w:pPr>
      <w:r>
        <w:t>-</w:t>
      </w:r>
      <w:r>
        <w:tab/>
        <w:t>o</w:t>
      </w:r>
      <w:r w:rsidRPr="00AC0183">
        <w:t>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7A7506D2" w14:textId="7F308D35" w:rsidR="001B4C79" w:rsidRPr="00AC0183" w:rsidRDefault="001B4C79" w:rsidP="001B4C79">
      <w:pPr>
        <w:pStyle w:val="Heading4"/>
      </w:pPr>
      <w:bookmarkStart w:id="3278" w:name="_Toc185515542"/>
      <w:bookmarkStart w:id="3279" w:name="_Toc192872849"/>
      <w:bookmarkStart w:id="3280" w:name="_Toc200970557"/>
      <w:bookmarkStart w:id="3281" w:name="_Toc207721888"/>
      <w:bookmarkStart w:id="3282" w:name="_Toc209520751"/>
      <w:bookmarkStart w:id="3283" w:name="_Toc218778628"/>
      <w:r>
        <w:t>6.7.2.3</w:t>
      </w:r>
      <w:r w:rsidRPr="00AC0183">
        <w:tab/>
        <w:t>Eecs_</w:t>
      </w:r>
      <w:r>
        <w:t>ACREvents</w:t>
      </w:r>
      <w:r w:rsidRPr="00AC0183">
        <w:t>_Update</w:t>
      </w:r>
      <w:bookmarkEnd w:id="3278"/>
      <w:bookmarkEnd w:id="3279"/>
      <w:bookmarkEnd w:id="3280"/>
      <w:bookmarkEnd w:id="3281"/>
      <w:bookmarkEnd w:id="3282"/>
      <w:bookmarkEnd w:id="3283"/>
    </w:p>
    <w:p w14:paraId="7693A1C5" w14:textId="77777777" w:rsidR="001B4C79" w:rsidRPr="00AC0183" w:rsidRDefault="001B4C79" w:rsidP="001B4C79">
      <w:pPr>
        <w:pStyle w:val="Heading5"/>
      </w:pPr>
      <w:bookmarkStart w:id="3284" w:name="_Toc185515543"/>
      <w:bookmarkStart w:id="3285" w:name="_Toc192872850"/>
      <w:bookmarkStart w:id="3286" w:name="_Toc200970558"/>
      <w:bookmarkStart w:id="3287" w:name="_Toc207721889"/>
      <w:bookmarkStart w:id="3288" w:name="_Toc209520752"/>
      <w:bookmarkStart w:id="3289" w:name="_Toc218778629"/>
      <w:r>
        <w:t>6.7.2.3</w:t>
      </w:r>
      <w:r w:rsidRPr="00AC0183">
        <w:t>.1</w:t>
      </w:r>
      <w:r w:rsidRPr="00AC0183">
        <w:tab/>
        <w:t>General</w:t>
      </w:r>
      <w:bookmarkEnd w:id="3284"/>
      <w:bookmarkEnd w:id="3285"/>
      <w:bookmarkEnd w:id="3286"/>
      <w:bookmarkEnd w:id="3287"/>
      <w:bookmarkEnd w:id="3288"/>
      <w:bookmarkEnd w:id="3289"/>
    </w:p>
    <w:p w14:paraId="18B1E998" w14:textId="77777777" w:rsidR="001B4C79" w:rsidRPr="00AC0183" w:rsidRDefault="001B4C79" w:rsidP="001B4C79">
      <w:r w:rsidRPr="00AC0183">
        <w:t xml:space="preserve">This service operation is used by a service consumer to request the update of an existing </w:t>
      </w:r>
      <w:r>
        <w:t>ACR Events</w:t>
      </w:r>
      <w:r w:rsidRPr="00AC0183">
        <w:t xml:space="preserve"> Subscription at the ECS.</w:t>
      </w:r>
    </w:p>
    <w:p w14:paraId="7C5B3CC3" w14:textId="77777777" w:rsidR="001B4C79" w:rsidRPr="00AC0183" w:rsidRDefault="001B4C79" w:rsidP="001B4C79">
      <w:r w:rsidRPr="00AC0183">
        <w:t>The following procedures are supported by the "Eecs_</w:t>
      </w:r>
      <w:r>
        <w:t>ACREvents</w:t>
      </w:r>
      <w:r w:rsidRPr="00AC0183">
        <w:t>_Update" service operation:</w:t>
      </w:r>
    </w:p>
    <w:p w14:paraId="53370F28"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Update.</w:t>
      </w:r>
    </w:p>
    <w:p w14:paraId="024D575D" w14:textId="77777777" w:rsidR="001B4C79" w:rsidRPr="00AC0183" w:rsidRDefault="001B4C79" w:rsidP="001B4C79">
      <w:pPr>
        <w:pStyle w:val="Heading5"/>
      </w:pPr>
      <w:bookmarkStart w:id="3290" w:name="_Toc185515544"/>
      <w:bookmarkStart w:id="3291" w:name="_Toc192872851"/>
      <w:bookmarkStart w:id="3292" w:name="_Toc200970559"/>
      <w:bookmarkStart w:id="3293" w:name="_Toc207721890"/>
      <w:bookmarkStart w:id="3294" w:name="_Toc209520753"/>
      <w:bookmarkStart w:id="3295" w:name="_Toc218778630"/>
      <w:r>
        <w:t>6.7.2.3</w:t>
      </w:r>
      <w:r w:rsidRPr="00AC0183">
        <w:t>.2</w:t>
      </w:r>
      <w:r w:rsidRPr="00AC0183">
        <w:tab/>
      </w:r>
      <w:r>
        <w:t>ACR Events</w:t>
      </w:r>
      <w:r w:rsidRPr="00AC0183">
        <w:t xml:space="preserve"> Subscription Update</w:t>
      </w:r>
      <w:bookmarkEnd w:id="3290"/>
      <w:bookmarkEnd w:id="3291"/>
      <w:bookmarkEnd w:id="3292"/>
      <w:bookmarkEnd w:id="3293"/>
      <w:bookmarkEnd w:id="3294"/>
      <w:bookmarkEnd w:id="3295"/>
    </w:p>
    <w:p w14:paraId="6C1D387D"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update of an existing </w:t>
      </w:r>
      <w:r>
        <w:t>ACR Events</w:t>
      </w:r>
      <w:r w:rsidRPr="00AC0183">
        <w:t xml:space="preserve"> Subscription.</w:t>
      </w:r>
    </w:p>
    <w:p w14:paraId="380D0BF9" w14:textId="77777777" w:rsidR="001B4C79" w:rsidRPr="00AC0183" w:rsidRDefault="001B4C79" w:rsidP="001B4C79">
      <w:r w:rsidRPr="00AC0183">
        <w:lastRenderedPageBreak/>
        <w:t xml:space="preserve">In order to request the update of an existing </w:t>
      </w:r>
      <w:r>
        <w:t>ACR Events</w:t>
      </w:r>
      <w:r w:rsidRPr="00AC0183">
        <w:t xml:space="preserve"> Subscription, the </w:t>
      </w:r>
      <w:r w:rsidRPr="00AC0183">
        <w:rPr>
          <w:noProof/>
          <w:lang w:eastAsia="zh-CN"/>
        </w:rPr>
        <w:t xml:space="preserve">service consumer </w:t>
      </w:r>
      <w:r w:rsidRPr="00AC0183">
        <w:t>shall send an HTTP PUT</w:t>
      </w:r>
      <w:r>
        <w:t xml:space="preserve"> or </w:t>
      </w:r>
      <w:r w:rsidRPr="00AC0183">
        <w:t xml:space="preserve">PATCH request </w:t>
      </w:r>
      <w:r>
        <w:t xml:space="preserve">message </w:t>
      </w:r>
      <w:r w:rsidRPr="00AC0183">
        <w:t xml:space="preserve">to the ECS, targeting the URI of the corresponding "Individual </w:t>
      </w:r>
      <w:r>
        <w:t>ACR Events</w:t>
      </w:r>
      <w:r w:rsidRPr="00AC0183">
        <w:t xml:space="preserve"> Subscription" resource, with the request body including either:</w:t>
      </w:r>
    </w:p>
    <w:p w14:paraId="679123E6" w14:textId="77777777" w:rsidR="001B4C79" w:rsidRPr="00AC0183" w:rsidRDefault="001B4C79" w:rsidP="001B4C79">
      <w:pPr>
        <w:pStyle w:val="B10"/>
      </w:pPr>
      <w:r w:rsidRPr="00AC0183">
        <w:t>-</w:t>
      </w:r>
      <w:r w:rsidRPr="00AC0183">
        <w:tab/>
        <w:t xml:space="preserve">the updated representation of the resource within the </w:t>
      </w:r>
      <w:r>
        <w:rPr>
          <w:lang w:val="en-US"/>
        </w:rPr>
        <w:t>AcrEvents</w:t>
      </w:r>
      <w:r w:rsidRPr="00AC0183">
        <w:t>Subsc data structure</w:t>
      </w:r>
      <w:r w:rsidRPr="000E0B0C">
        <w:t xml:space="preserve"> </w:t>
      </w:r>
      <w:r>
        <w:t>as specified in clause 9.6.3.3.3.2</w:t>
      </w:r>
      <w:r w:rsidRPr="00AC0183">
        <w:t>, in case the HTTP PUT method is used; or</w:t>
      </w:r>
    </w:p>
    <w:p w14:paraId="461B2398" w14:textId="77777777" w:rsidR="001B4C79" w:rsidRPr="00AC0183" w:rsidRDefault="001B4C79" w:rsidP="001B4C79">
      <w:pPr>
        <w:pStyle w:val="B10"/>
      </w:pPr>
      <w:r w:rsidRPr="00AC0183">
        <w:t>-</w:t>
      </w:r>
      <w:r w:rsidRPr="00AC0183">
        <w:tab/>
        <w:t xml:space="preserve">the requested modification to the resource within the </w:t>
      </w:r>
      <w:r>
        <w:rPr>
          <w:lang w:val="en-US"/>
        </w:rPr>
        <w:t>AcrEvents</w:t>
      </w:r>
      <w:r w:rsidRPr="00AC0183">
        <w:t>Subsc</w:t>
      </w:r>
      <w:r>
        <w:t xml:space="preserve">Patch </w:t>
      </w:r>
      <w:r w:rsidRPr="00AC0183">
        <w:t>data structure</w:t>
      </w:r>
      <w:r w:rsidRPr="000E0B0C">
        <w:t xml:space="preserve"> </w:t>
      </w:r>
      <w:r>
        <w:t>as specified in clause 9.6.3.3.3.3</w:t>
      </w:r>
      <w:r w:rsidRPr="00AC0183">
        <w:t>, in case the HTTP PATCH method is used.</w:t>
      </w:r>
    </w:p>
    <w:p w14:paraId="1A314D6C" w14:textId="77777777" w:rsidR="001B4C79" w:rsidRPr="00EA5338" w:rsidRDefault="001B4C79" w:rsidP="001B4C79">
      <w:r w:rsidRPr="00EA5338">
        <w:t>Upon rece</w:t>
      </w:r>
      <w:r>
        <w:t>ption</w:t>
      </w:r>
      <w:r w:rsidRPr="00EA5338">
        <w:t xml:space="preserve"> </w:t>
      </w:r>
      <w:r>
        <w:t xml:space="preserve">of </w:t>
      </w:r>
      <w:r w:rsidRPr="00EA5338">
        <w:t>the HTTP P</w:t>
      </w:r>
      <w:r>
        <w:t>UT or PATCH</w:t>
      </w:r>
      <w:r w:rsidRPr="00EA5338">
        <w:t xml:space="preserve"> request message from the service consumer, the E</w:t>
      </w:r>
      <w:r>
        <w:t>C</w:t>
      </w:r>
      <w:r w:rsidRPr="00EA5338">
        <w:t xml:space="preserve">S shall check whether the service consumer is autorized to update the ACR </w:t>
      </w:r>
      <w:r>
        <w:t>Events Subscription</w:t>
      </w:r>
      <w:r w:rsidRPr="00EA5338">
        <w:t>. Then:</w:t>
      </w:r>
    </w:p>
    <w:p w14:paraId="7073DB7C" w14:textId="77777777" w:rsidR="001B4C79" w:rsidRPr="00AC0183" w:rsidRDefault="001B4C79" w:rsidP="001B4C79">
      <w:pPr>
        <w:pStyle w:val="B10"/>
      </w:pPr>
      <w:r>
        <w:t>-</w:t>
      </w:r>
      <w:r w:rsidRPr="00AC0183">
        <w:tab/>
      </w:r>
      <w:r>
        <w:t xml:space="preserve">if the service consumer is authorized and upon successful </w:t>
      </w:r>
      <w:r w:rsidRPr="00A415A5">
        <w:t xml:space="preserve">processing of the </w:t>
      </w:r>
      <w:r w:rsidRPr="00F744B2">
        <w:t>request</w:t>
      </w:r>
      <w:r w:rsidRPr="00AC0183">
        <w:t xml:space="preserve">, the ECS shall update the targeted "Individual </w:t>
      </w:r>
      <w:r>
        <w:t>ACR Events</w:t>
      </w:r>
      <w:r w:rsidRPr="00AC0183">
        <w:t xml:space="preserve"> Subscription" resource accordingly and respond with either:</w:t>
      </w:r>
    </w:p>
    <w:p w14:paraId="27B8072E" w14:textId="77777777" w:rsidR="001B4C79" w:rsidRPr="00AC0183" w:rsidRDefault="001B4C79" w:rsidP="001B4C79">
      <w:pPr>
        <w:pStyle w:val="B2"/>
      </w:pPr>
      <w:r w:rsidRPr="00AC0183">
        <w:t>-</w:t>
      </w:r>
      <w:r w:rsidRPr="00AC0183">
        <w:tab/>
        <w:t xml:space="preserve">an HTTP "200 OK" status code with the response body containing a representation of the updated "Individual </w:t>
      </w:r>
      <w:r>
        <w:t>ACR Events</w:t>
      </w:r>
      <w:r w:rsidRPr="00AC0183">
        <w:t xml:space="preserve"> Subscription" resource within the </w:t>
      </w:r>
      <w:r>
        <w:rPr>
          <w:lang w:val="en-US"/>
        </w:rPr>
        <w:t>AcrEventsSubsc</w:t>
      </w:r>
      <w:r w:rsidRPr="00AC0183">
        <w:t xml:space="preserve"> data structure; or</w:t>
      </w:r>
    </w:p>
    <w:p w14:paraId="59F82F2D" w14:textId="04A632B4" w:rsidR="001B4C79" w:rsidRPr="00AC0183" w:rsidRDefault="001B4C79" w:rsidP="001B4C79">
      <w:pPr>
        <w:pStyle w:val="B2"/>
      </w:pPr>
      <w:r w:rsidRPr="00AC0183">
        <w:t>-</w:t>
      </w:r>
      <w:r w:rsidRPr="00AC0183">
        <w:tab/>
        <w:t>an HTTP "204 No Content" status code</w:t>
      </w:r>
      <w:r>
        <w:t>;</w:t>
      </w:r>
    </w:p>
    <w:p w14:paraId="2136A56B" w14:textId="77777777" w:rsidR="001B4C79" w:rsidRDefault="001B4C79" w:rsidP="001B4C79">
      <w:pPr>
        <w:pStyle w:val="B10"/>
      </w:pPr>
      <w:r>
        <w:t>and</w:t>
      </w:r>
    </w:p>
    <w:p w14:paraId="4874CC11"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PUT/PATCH response body, as specified in clause </w:t>
      </w:r>
      <w:r>
        <w:rPr>
          <w:noProof/>
          <w:lang w:eastAsia="zh-CN"/>
        </w:rPr>
        <w:t>9.6</w:t>
      </w:r>
      <w:r w:rsidRPr="00AC0183">
        <w:t>.7.</w:t>
      </w:r>
    </w:p>
    <w:p w14:paraId="43C58BFB" w14:textId="77777777" w:rsidR="001B4C79" w:rsidRPr="00AC0183" w:rsidRDefault="001B4C79" w:rsidP="001B4C79">
      <w:pPr>
        <w:pStyle w:val="Heading4"/>
      </w:pPr>
      <w:bookmarkStart w:id="3296" w:name="_Toc185515545"/>
      <w:bookmarkStart w:id="3297" w:name="_Toc192872852"/>
      <w:bookmarkStart w:id="3298" w:name="_Toc200970560"/>
      <w:bookmarkStart w:id="3299" w:name="_Toc207721891"/>
      <w:bookmarkStart w:id="3300" w:name="_Toc209520754"/>
      <w:bookmarkStart w:id="3301" w:name="_Toc218778631"/>
      <w:r>
        <w:t>6.7.2.4</w:t>
      </w:r>
      <w:r w:rsidRPr="00AC0183">
        <w:tab/>
        <w:t>Eecs_</w:t>
      </w:r>
      <w:r>
        <w:t>ACREvents</w:t>
      </w:r>
      <w:r w:rsidRPr="00AC0183">
        <w:t>_Unsubscribe</w:t>
      </w:r>
      <w:bookmarkEnd w:id="3296"/>
      <w:bookmarkEnd w:id="3297"/>
      <w:bookmarkEnd w:id="3298"/>
      <w:bookmarkEnd w:id="3299"/>
      <w:bookmarkEnd w:id="3300"/>
      <w:bookmarkEnd w:id="3301"/>
    </w:p>
    <w:p w14:paraId="0C97F3EE" w14:textId="77777777" w:rsidR="001B4C79" w:rsidRPr="00AC0183" w:rsidRDefault="001B4C79" w:rsidP="001B4C79">
      <w:pPr>
        <w:pStyle w:val="Heading5"/>
      </w:pPr>
      <w:bookmarkStart w:id="3302" w:name="_Toc185515546"/>
      <w:bookmarkStart w:id="3303" w:name="_Toc192872853"/>
      <w:bookmarkStart w:id="3304" w:name="_Toc200970561"/>
      <w:bookmarkStart w:id="3305" w:name="_Toc207721892"/>
      <w:bookmarkStart w:id="3306" w:name="_Toc209520755"/>
      <w:bookmarkStart w:id="3307" w:name="_Toc218778632"/>
      <w:r>
        <w:t>6.7.2.4</w:t>
      </w:r>
      <w:r w:rsidRPr="00AC0183">
        <w:t>.1</w:t>
      </w:r>
      <w:r w:rsidRPr="00AC0183">
        <w:tab/>
        <w:t>General</w:t>
      </w:r>
      <w:bookmarkEnd w:id="3302"/>
      <w:bookmarkEnd w:id="3303"/>
      <w:bookmarkEnd w:id="3304"/>
      <w:bookmarkEnd w:id="3305"/>
      <w:bookmarkEnd w:id="3306"/>
      <w:bookmarkEnd w:id="3307"/>
    </w:p>
    <w:p w14:paraId="3C759979" w14:textId="77777777" w:rsidR="001B4C79" w:rsidRPr="00AC0183" w:rsidRDefault="001B4C79" w:rsidP="001B4C79">
      <w:r w:rsidRPr="00AC0183">
        <w:t xml:space="preserve">This service operation is used by a service consumer to request the deletion of an existing </w:t>
      </w:r>
      <w:r>
        <w:t>ACR Events</w:t>
      </w:r>
      <w:r w:rsidRPr="00AC0183">
        <w:t xml:space="preserve"> Subscription at the ECS.</w:t>
      </w:r>
    </w:p>
    <w:p w14:paraId="068D90A6" w14:textId="77777777" w:rsidR="001B4C79" w:rsidRPr="00AC0183" w:rsidRDefault="001B4C79" w:rsidP="001B4C79">
      <w:r w:rsidRPr="00AC0183">
        <w:t>The following procedures are supported by the "Eecs_</w:t>
      </w:r>
      <w:r>
        <w:t>ACREvents</w:t>
      </w:r>
      <w:r w:rsidRPr="00AC0183">
        <w:t>_Unsubscribe" service operation:</w:t>
      </w:r>
    </w:p>
    <w:p w14:paraId="7FF2F409"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Deletion.</w:t>
      </w:r>
    </w:p>
    <w:p w14:paraId="26890544" w14:textId="77777777" w:rsidR="001B4C79" w:rsidRPr="00AC0183" w:rsidRDefault="001B4C79" w:rsidP="001B4C79">
      <w:pPr>
        <w:pStyle w:val="Heading5"/>
      </w:pPr>
      <w:bookmarkStart w:id="3308" w:name="_Toc185515547"/>
      <w:bookmarkStart w:id="3309" w:name="_Toc192872854"/>
      <w:bookmarkStart w:id="3310" w:name="_Toc200970562"/>
      <w:bookmarkStart w:id="3311" w:name="_Toc207721893"/>
      <w:bookmarkStart w:id="3312" w:name="_Toc209520756"/>
      <w:bookmarkStart w:id="3313" w:name="_Toc218778633"/>
      <w:r>
        <w:t>6.7.2.4</w:t>
      </w:r>
      <w:r w:rsidRPr="00AC0183">
        <w:t>.2</w:t>
      </w:r>
      <w:r w:rsidRPr="00AC0183">
        <w:tab/>
      </w:r>
      <w:r>
        <w:t>ACR Events</w:t>
      </w:r>
      <w:r w:rsidRPr="00AC0183">
        <w:t xml:space="preserve"> Subscription </w:t>
      </w:r>
      <w:r w:rsidRPr="00AC0183">
        <w:rPr>
          <w:lang w:val="en-US"/>
        </w:rPr>
        <w:t>Deletion</w:t>
      </w:r>
      <w:bookmarkEnd w:id="3308"/>
      <w:bookmarkEnd w:id="3309"/>
      <w:bookmarkEnd w:id="3310"/>
      <w:bookmarkEnd w:id="3311"/>
      <w:bookmarkEnd w:id="3312"/>
      <w:bookmarkEnd w:id="3313"/>
    </w:p>
    <w:p w14:paraId="719BCF40"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w:t>
      </w:r>
      <w:r>
        <w:t>ACR Events</w:t>
      </w:r>
      <w:r w:rsidRPr="00AC0183">
        <w:t xml:space="preserve"> Subscription.</w:t>
      </w:r>
    </w:p>
    <w:p w14:paraId="016ACA62" w14:textId="77777777" w:rsidR="001B4C79" w:rsidRDefault="001B4C79" w:rsidP="001B4C79">
      <w:r w:rsidRPr="00AC0183">
        <w:t xml:space="preserve">In order to request the deletion of an existing </w:t>
      </w:r>
      <w:r>
        <w:t>ACR Events</w:t>
      </w:r>
      <w:r w:rsidRPr="00AC0183">
        <w:t xml:space="preserve"> Subscription, the </w:t>
      </w:r>
      <w:r w:rsidRPr="00AC0183">
        <w:rPr>
          <w:noProof/>
          <w:lang w:eastAsia="zh-CN"/>
        </w:rPr>
        <w:t xml:space="preserve">service consumer </w:t>
      </w:r>
      <w:r w:rsidRPr="00AC0183">
        <w:t>shall send an HTTP DELETE request</w:t>
      </w:r>
      <w:r>
        <w:t xml:space="preserve"> message</w:t>
      </w:r>
      <w:r w:rsidRPr="00AC0183">
        <w:t xml:space="preserve"> to the ECS targeting the corresponding "Individual </w:t>
      </w:r>
      <w:r>
        <w:t>ACR Events</w:t>
      </w:r>
      <w:r w:rsidRPr="00AC0183">
        <w:t xml:space="preserve"> Subscription" resource</w:t>
      </w:r>
      <w:r w:rsidRPr="00D47A89">
        <w:t xml:space="preserve"> </w:t>
      </w:r>
      <w:r>
        <w:t>as specified in clause 9.6.3.3.3.4.</w:t>
      </w:r>
    </w:p>
    <w:p w14:paraId="78E2B617" w14:textId="77777777" w:rsidR="001B4C79" w:rsidRDefault="001B4C79" w:rsidP="001B4C79">
      <w:r>
        <w:t>Upon reception of the HTTP DELETE request message from the service consumer, the ECS shall verify the identity of the service consumer</w:t>
      </w:r>
      <w:r w:rsidRPr="008F3C6C">
        <w:t xml:space="preserve"> and check </w:t>
      </w:r>
      <w:r>
        <w:t>whether</w:t>
      </w:r>
      <w:r w:rsidRPr="008F3C6C">
        <w:t xml:space="preserve"> the </w:t>
      </w:r>
      <w:r>
        <w:t>service consumer</w:t>
      </w:r>
      <w:r w:rsidRPr="008F3C6C">
        <w:t xml:space="preserve"> is authorized to </w:t>
      </w:r>
      <w:r>
        <w:t>delete the ACR Events Subscription. Then:</w:t>
      </w:r>
    </w:p>
    <w:p w14:paraId="2C707BCE" w14:textId="77777777" w:rsidR="001B4C79" w:rsidRPr="00AC0183" w:rsidRDefault="001B4C79" w:rsidP="001B4C79">
      <w:pPr>
        <w:pStyle w:val="B10"/>
      </w:pPr>
      <w:r>
        <w:t>-</w:t>
      </w:r>
      <w:r>
        <w:tab/>
        <w:t xml:space="preserve">if the service consumer is authorized and the deletion is successful, </w:t>
      </w:r>
      <w:r w:rsidRPr="00AC0183">
        <w:t>the ECS shall respond with an HTTP "204 No Content" status code</w:t>
      </w:r>
      <w:r>
        <w:t xml:space="preserve"> to the service consumer; and</w:t>
      </w:r>
    </w:p>
    <w:p w14:paraId="724A5EFB"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DELETE response body, as specified in clause </w:t>
      </w:r>
      <w:r>
        <w:rPr>
          <w:noProof/>
          <w:lang w:eastAsia="zh-CN"/>
        </w:rPr>
        <w:t>9.6</w:t>
      </w:r>
      <w:r w:rsidRPr="00AC0183">
        <w:t>.7.</w:t>
      </w:r>
    </w:p>
    <w:p w14:paraId="2A2AB886" w14:textId="77777777" w:rsidR="001B4C79" w:rsidRPr="00AC0183" w:rsidRDefault="001B4C79" w:rsidP="001B4C79">
      <w:pPr>
        <w:pStyle w:val="Heading4"/>
      </w:pPr>
      <w:bookmarkStart w:id="3314" w:name="_Toc185515548"/>
      <w:bookmarkStart w:id="3315" w:name="_Toc192872855"/>
      <w:bookmarkStart w:id="3316" w:name="_Toc200970563"/>
      <w:bookmarkStart w:id="3317" w:name="_Toc207721894"/>
      <w:bookmarkStart w:id="3318" w:name="_Toc209520757"/>
      <w:bookmarkStart w:id="3319" w:name="_Toc218778634"/>
      <w:r>
        <w:t>6.7.2.5</w:t>
      </w:r>
      <w:r w:rsidRPr="00AC0183">
        <w:tab/>
        <w:t>Eecs_</w:t>
      </w:r>
      <w:r>
        <w:t>ACREvents</w:t>
      </w:r>
      <w:r w:rsidRPr="00AC0183">
        <w:t>_Notify</w:t>
      </w:r>
      <w:bookmarkEnd w:id="3314"/>
      <w:bookmarkEnd w:id="3315"/>
      <w:bookmarkEnd w:id="3316"/>
      <w:bookmarkEnd w:id="3317"/>
      <w:bookmarkEnd w:id="3318"/>
      <w:bookmarkEnd w:id="3319"/>
    </w:p>
    <w:p w14:paraId="43F5B18A" w14:textId="77777777" w:rsidR="001B4C79" w:rsidRPr="00AC0183" w:rsidRDefault="001B4C79" w:rsidP="001B4C79">
      <w:pPr>
        <w:pStyle w:val="Heading5"/>
      </w:pPr>
      <w:bookmarkStart w:id="3320" w:name="_Toc185515549"/>
      <w:bookmarkStart w:id="3321" w:name="_Toc192872856"/>
      <w:bookmarkStart w:id="3322" w:name="_Toc200970564"/>
      <w:bookmarkStart w:id="3323" w:name="_Toc207721895"/>
      <w:bookmarkStart w:id="3324" w:name="_Toc209520758"/>
      <w:bookmarkStart w:id="3325" w:name="_Toc218778635"/>
      <w:r>
        <w:t>6.7.2.5</w:t>
      </w:r>
      <w:r w:rsidRPr="00AC0183">
        <w:t>.1</w:t>
      </w:r>
      <w:r w:rsidRPr="00AC0183">
        <w:tab/>
        <w:t>General</w:t>
      </w:r>
      <w:bookmarkEnd w:id="3320"/>
      <w:bookmarkEnd w:id="3321"/>
      <w:bookmarkEnd w:id="3322"/>
      <w:bookmarkEnd w:id="3323"/>
      <w:bookmarkEnd w:id="3324"/>
      <w:bookmarkEnd w:id="3325"/>
    </w:p>
    <w:p w14:paraId="43A8D233" w14:textId="77777777" w:rsidR="001B4C79" w:rsidRPr="00AC0183" w:rsidRDefault="001B4C79" w:rsidP="001B4C79">
      <w:r w:rsidRPr="00AC0183">
        <w:t>This service operation is used by an ECS to notify a previously subscribed service consumer on:</w:t>
      </w:r>
    </w:p>
    <w:p w14:paraId="3E94CAEA" w14:textId="77777777" w:rsidR="001B4C79" w:rsidRPr="00AC0183" w:rsidRDefault="001B4C79" w:rsidP="001B4C79">
      <w:pPr>
        <w:pStyle w:val="B10"/>
      </w:pPr>
      <w:r w:rsidRPr="00AC0183">
        <w:t>-</w:t>
      </w:r>
      <w:r w:rsidRPr="00AC0183">
        <w:tab/>
      </w:r>
      <w:r>
        <w:t xml:space="preserve">ACR </w:t>
      </w:r>
      <w:r w:rsidRPr="00AC0183">
        <w:rPr>
          <w:bCs/>
        </w:rPr>
        <w:t xml:space="preserve">related </w:t>
      </w:r>
      <w:r w:rsidRPr="00AC0183">
        <w:t>event(s).</w:t>
      </w:r>
    </w:p>
    <w:p w14:paraId="6D394B6C" w14:textId="77777777" w:rsidR="001B4C79" w:rsidRPr="00AC0183" w:rsidRDefault="001B4C79" w:rsidP="001B4C79">
      <w:r w:rsidRPr="00AC0183">
        <w:lastRenderedPageBreak/>
        <w:t>The following procedures are supported by the "Eecs_</w:t>
      </w:r>
      <w:r>
        <w:t>ACREvents</w:t>
      </w:r>
      <w:r w:rsidRPr="00AC0183">
        <w:rPr>
          <w:lang w:val="en-US"/>
        </w:rPr>
        <w:t>_Notify</w:t>
      </w:r>
      <w:r w:rsidRPr="00AC0183">
        <w:t>" service operation:</w:t>
      </w:r>
    </w:p>
    <w:p w14:paraId="4A0F54F6" w14:textId="77777777" w:rsidR="001B4C79" w:rsidRPr="00AC0183" w:rsidRDefault="001B4C79" w:rsidP="001B4C79">
      <w:pPr>
        <w:pStyle w:val="B10"/>
      </w:pPr>
      <w:r w:rsidRPr="00AC0183">
        <w:rPr>
          <w:lang w:val="en-US"/>
        </w:rPr>
        <w:t>-</w:t>
      </w:r>
      <w:r w:rsidRPr="00AC0183">
        <w:rPr>
          <w:lang w:val="en-US"/>
        </w:rPr>
        <w:tab/>
      </w:r>
      <w:r>
        <w:t>ACR Events</w:t>
      </w:r>
      <w:r w:rsidRPr="00AC0183">
        <w:t xml:space="preserve"> </w:t>
      </w:r>
      <w:r w:rsidRPr="00AC0183">
        <w:rPr>
          <w:lang w:val="en-US"/>
        </w:rPr>
        <w:t>Notification</w:t>
      </w:r>
      <w:r w:rsidRPr="00AC0183">
        <w:t>.</w:t>
      </w:r>
    </w:p>
    <w:p w14:paraId="493B3C68" w14:textId="77777777" w:rsidR="001B4C79" w:rsidRPr="00AC0183" w:rsidRDefault="001B4C79" w:rsidP="001B4C79">
      <w:pPr>
        <w:pStyle w:val="Heading5"/>
      </w:pPr>
      <w:bookmarkStart w:id="3326" w:name="_Toc185515550"/>
      <w:bookmarkStart w:id="3327" w:name="_Toc192872857"/>
      <w:bookmarkStart w:id="3328" w:name="_Toc200970565"/>
      <w:bookmarkStart w:id="3329" w:name="_Toc207721896"/>
      <w:bookmarkStart w:id="3330" w:name="_Toc209520759"/>
      <w:bookmarkStart w:id="3331" w:name="_Toc218778636"/>
      <w:r>
        <w:t>6.7.2.5</w:t>
      </w:r>
      <w:r w:rsidRPr="00AC0183">
        <w:t>.2</w:t>
      </w:r>
      <w:r w:rsidRPr="00AC0183">
        <w:tab/>
      </w:r>
      <w:r>
        <w:t>ACR Events</w:t>
      </w:r>
      <w:r w:rsidRPr="00AC0183">
        <w:t xml:space="preserve"> </w:t>
      </w:r>
      <w:r w:rsidRPr="00AC0183">
        <w:rPr>
          <w:lang w:val="en-US"/>
        </w:rPr>
        <w:t>Notification</w:t>
      </w:r>
      <w:bookmarkEnd w:id="3326"/>
      <w:bookmarkEnd w:id="3327"/>
      <w:bookmarkEnd w:id="3328"/>
      <w:bookmarkEnd w:id="3329"/>
      <w:bookmarkEnd w:id="3330"/>
      <w:bookmarkEnd w:id="3331"/>
    </w:p>
    <w:p w14:paraId="00892FDC" w14:textId="77777777" w:rsidR="001B4C79" w:rsidRPr="00AC0183" w:rsidRDefault="001B4C79" w:rsidP="001B4C79">
      <w:r w:rsidRPr="00AC0183">
        <w:t xml:space="preserve">This procedure enables the ECS to send a request to notify a previously subscribed </w:t>
      </w:r>
      <w:r w:rsidRPr="00AC0183">
        <w:rPr>
          <w:noProof/>
          <w:lang w:eastAsia="zh-CN"/>
        </w:rPr>
        <w:t xml:space="preserve">service consumer </w:t>
      </w:r>
      <w:r w:rsidRPr="00AC0183">
        <w:t xml:space="preserve">on </w:t>
      </w:r>
      <w:r>
        <w:t xml:space="preserve">ACR </w:t>
      </w:r>
      <w:r w:rsidRPr="00AC0183">
        <w:rPr>
          <w:bCs/>
        </w:rPr>
        <w:t xml:space="preserve">related </w:t>
      </w:r>
      <w:r w:rsidRPr="00AC0183">
        <w:t>event(s)</w:t>
      </w:r>
      <w:r>
        <w:t>.</w:t>
      </w:r>
    </w:p>
    <w:p w14:paraId="29FDC8BD" w14:textId="77777777" w:rsidR="001B4C79" w:rsidRPr="00AC0183" w:rsidRDefault="001B4C79" w:rsidP="001B4C79">
      <w:r w:rsidRPr="00AC0183">
        <w:t xml:space="preserve">In order to notify a previously subscribed </w:t>
      </w:r>
      <w:r w:rsidRPr="00AC0183">
        <w:rPr>
          <w:noProof/>
          <w:lang w:eastAsia="zh-CN"/>
        </w:rPr>
        <w:t xml:space="preserve">service consumer </w:t>
      </w:r>
      <w:r w:rsidRPr="00AC0183">
        <w:t xml:space="preserve">on </w:t>
      </w:r>
      <w:r>
        <w:t>ACR Events</w:t>
      </w:r>
      <w:r w:rsidRPr="00AC0183">
        <w:rPr>
          <w:bCs/>
        </w:rPr>
        <w:t xml:space="preserve"> related </w:t>
      </w:r>
      <w:r w:rsidRPr="00AC0183">
        <w:t>event(s)</w:t>
      </w:r>
      <w:r w:rsidRPr="00AC0183">
        <w:rPr>
          <w:lang w:val="en-US"/>
        </w:rPr>
        <w:t>, t</w:t>
      </w:r>
      <w:r w:rsidRPr="00AC0183">
        <w:t>he ECS shall send an HTTP POST request</w:t>
      </w:r>
      <w:r>
        <w:t xml:space="preserve"> message</w:t>
      </w:r>
      <w:r w:rsidRPr="00AC0183">
        <w:t xml:space="preserve">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w:t>
      </w:r>
      <w:r>
        <w:t>ACR Events</w:t>
      </w:r>
      <w:r w:rsidRPr="00AC0183">
        <w:t xml:space="preserve"> Subscription using the procedures defined in clauses </w:t>
      </w:r>
      <w:r>
        <w:t>6.7.2.2</w:t>
      </w:r>
      <w:r w:rsidRPr="00AC0183">
        <w:t xml:space="preserve"> and </w:t>
      </w:r>
      <w:r>
        <w:t>6.7.2.3</w:t>
      </w:r>
      <w:r w:rsidRPr="00AC0183">
        <w:t xml:space="preserve">, and the request body including the </w:t>
      </w:r>
      <w:r>
        <w:t>AcrEvents</w:t>
      </w:r>
      <w:r w:rsidRPr="00AC0183">
        <w:t>Notif data structure</w:t>
      </w:r>
      <w:r w:rsidRPr="00D47A89">
        <w:t xml:space="preserve"> </w:t>
      </w:r>
      <w:r>
        <w:t>as specified in clause 9.6.5.2</w:t>
      </w:r>
      <w:r w:rsidRPr="00AC0183">
        <w:t>.</w:t>
      </w:r>
    </w:p>
    <w:p w14:paraId="080ACEE2" w14:textId="77777777" w:rsidR="001B4C79" w:rsidRPr="00AC0183" w:rsidRDefault="001B4C79" w:rsidP="001B4C79">
      <w:r w:rsidRPr="00AC0183">
        <w:t>Upon success</w:t>
      </w:r>
      <w:r>
        <w:t>ful reception of the HTTP POST request message</w:t>
      </w:r>
      <w:r w:rsidRPr="00AC0183">
        <w:t xml:space="preserve">,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47CCE1C7" w14:textId="21AF7960" w:rsidR="001B4C79" w:rsidRDefault="001B4C79" w:rsidP="001B4C79">
      <w:r w:rsidRPr="00AC0183">
        <w:t>On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3F9B2747" w14:textId="352C74CF" w:rsidR="00794D38" w:rsidRDefault="00794D38" w:rsidP="00794D38">
      <w:pPr>
        <w:pStyle w:val="Heading1"/>
      </w:pPr>
      <w:bookmarkStart w:id="3332" w:name="_Toc185515551"/>
      <w:bookmarkStart w:id="3333" w:name="_Toc192872858"/>
      <w:bookmarkStart w:id="3334" w:name="_Toc200970566"/>
      <w:bookmarkStart w:id="3335" w:name="_Toc207721897"/>
      <w:bookmarkStart w:id="3336" w:name="_Toc209520760"/>
      <w:bookmarkStart w:id="3337" w:name="_Toc218778637"/>
      <w:r w:rsidRPr="00794D38">
        <w:t>6A</w:t>
      </w:r>
      <w:r w:rsidR="00CB3144">
        <w:tab/>
      </w:r>
      <w:bookmarkEnd w:id="3035"/>
      <w:r w:rsidR="00D656F0">
        <w:t>Services offered by the Cloud Application Server (CAS)</w:t>
      </w:r>
      <w:bookmarkEnd w:id="3036"/>
      <w:bookmarkEnd w:id="3037"/>
      <w:bookmarkEnd w:id="3332"/>
      <w:bookmarkEnd w:id="3333"/>
      <w:bookmarkEnd w:id="3334"/>
      <w:bookmarkEnd w:id="3335"/>
      <w:bookmarkEnd w:id="3336"/>
      <w:bookmarkEnd w:id="3337"/>
    </w:p>
    <w:p w14:paraId="3E3EA928" w14:textId="77777777" w:rsidR="00794D38" w:rsidRDefault="00794D38" w:rsidP="00794D38">
      <w:pPr>
        <w:pStyle w:val="Heading2"/>
      </w:pPr>
      <w:bookmarkStart w:id="3338" w:name="_Toc145707813"/>
      <w:bookmarkStart w:id="3339" w:name="_Toc160570292"/>
      <w:bookmarkStart w:id="3340" w:name="_Toc162007888"/>
      <w:bookmarkStart w:id="3341" w:name="_Toc185515552"/>
      <w:bookmarkStart w:id="3342" w:name="_Toc192872859"/>
      <w:bookmarkStart w:id="3343" w:name="_Toc200970567"/>
      <w:bookmarkStart w:id="3344" w:name="_Toc207721898"/>
      <w:bookmarkStart w:id="3345" w:name="_Toc209520761"/>
      <w:bookmarkStart w:id="3346" w:name="_Toc218778638"/>
      <w:r>
        <w:t>6A.1</w:t>
      </w:r>
      <w:r>
        <w:tab/>
        <w:t>Introduction</w:t>
      </w:r>
      <w:bookmarkEnd w:id="3338"/>
      <w:bookmarkEnd w:id="3339"/>
      <w:bookmarkEnd w:id="3340"/>
      <w:bookmarkEnd w:id="3341"/>
      <w:bookmarkEnd w:id="3342"/>
      <w:bookmarkEnd w:id="3343"/>
      <w:bookmarkEnd w:id="3344"/>
      <w:bookmarkEnd w:id="3345"/>
      <w:bookmarkEnd w:id="3346"/>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tcPr>
          <w:p w14:paraId="3DC5760B" w14:textId="77777777" w:rsidR="00794D38" w:rsidRPr="001D62C7" w:rsidRDefault="00794D38" w:rsidP="00F55EBD">
            <w:pPr>
              <w:pStyle w:val="TAL"/>
            </w:pPr>
            <w:r w:rsidRPr="001D62C7">
              <w:t>E</w:t>
            </w:r>
            <w:r>
              <w:t>ca</w:t>
            </w:r>
            <w:r w:rsidRPr="001D62C7">
              <w:t>s_</w:t>
            </w:r>
            <w:r>
              <w:t>SelectedEES</w:t>
            </w:r>
          </w:p>
        </w:tc>
        <w:tc>
          <w:tcPr>
            <w:tcW w:w="2268" w:type="dxa"/>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tcPr>
          <w:p w14:paraId="5269558B" w14:textId="77777777" w:rsidR="00794D38" w:rsidRPr="001D62C7" w:rsidRDefault="00794D38" w:rsidP="00F55EBD">
            <w:pPr>
              <w:pStyle w:val="TAL"/>
            </w:pPr>
            <w:r w:rsidRPr="001D62C7">
              <w:t>E</w:t>
            </w:r>
            <w:r>
              <w:t>ca</w:t>
            </w:r>
            <w:r w:rsidRPr="001D62C7">
              <w:t>s_</w:t>
            </w:r>
            <w:r>
              <w:t>SelectedEES</w:t>
            </w:r>
          </w:p>
        </w:tc>
        <w:tc>
          <w:tcPr>
            <w:tcW w:w="835" w:type="dxa"/>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tcPr>
          <w:p w14:paraId="75D3CBC8" w14:textId="77C61944" w:rsidR="00794D38" w:rsidRPr="001D62C7" w:rsidRDefault="00BC5339" w:rsidP="00F55EBD">
            <w:pPr>
              <w:pStyle w:val="TAL"/>
              <w:rPr>
                <w:noProof/>
              </w:rPr>
            </w:pPr>
            <w:r>
              <w:rPr>
                <w:noProof/>
              </w:rPr>
              <w:t>e</w:t>
            </w:r>
            <w:r w:rsidR="00794D38">
              <w:rPr>
                <w:noProof/>
              </w:rPr>
              <w:t>cas</w:t>
            </w:r>
            <w:r w:rsidR="00794D38" w:rsidRPr="001D62C7">
              <w:rPr>
                <w:noProof/>
              </w:rPr>
              <w:t>-</w:t>
            </w:r>
            <w:r w:rsidR="00794D38">
              <w:rPr>
                <w:noProof/>
              </w:rPr>
              <w:t>selected-ees</w:t>
            </w:r>
          </w:p>
        </w:tc>
        <w:tc>
          <w:tcPr>
            <w:tcW w:w="1134" w:type="dxa"/>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3347" w:name="_Toc145707814"/>
      <w:bookmarkStart w:id="3348" w:name="_Toc160570293"/>
      <w:bookmarkStart w:id="3349" w:name="_Toc162007889"/>
      <w:bookmarkStart w:id="3350" w:name="_Toc185515553"/>
      <w:bookmarkStart w:id="3351" w:name="_Toc192872860"/>
      <w:bookmarkStart w:id="3352" w:name="_Toc200970568"/>
      <w:bookmarkStart w:id="3353" w:name="_Toc207721899"/>
      <w:bookmarkStart w:id="3354" w:name="_Toc209520762"/>
      <w:bookmarkStart w:id="3355" w:name="_Toc218778639"/>
      <w:r>
        <w:t>6A.2</w:t>
      </w:r>
      <w:r>
        <w:tab/>
        <w:t>Ecas_SelectedEES Service</w:t>
      </w:r>
      <w:bookmarkEnd w:id="3347"/>
      <w:bookmarkEnd w:id="3348"/>
      <w:bookmarkEnd w:id="3349"/>
      <w:bookmarkEnd w:id="3350"/>
      <w:bookmarkEnd w:id="3351"/>
      <w:bookmarkEnd w:id="3352"/>
      <w:bookmarkEnd w:id="3353"/>
      <w:bookmarkEnd w:id="3354"/>
      <w:bookmarkEnd w:id="3355"/>
    </w:p>
    <w:p w14:paraId="124A75D3" w14:textId="77777777" w:rsidR="00794D38" w:rsidRDefault="00794D38" w:rsidP="00794D38">
      <w:pPr>
        <w:pStyle w:val="Heading3"/>
      </w:pPr>
      <w:bookmarkStart w:id="3356" w:name="_Toc129169536"/>
      <w:bookmarkStart w:id="3357" w:name="_Toc145707815"/>
      <w:bookmarkStart w:id="3358" w:name="_Toc160570294"/>
      <w:bookmarkStart w:id="3359" w:name="_Toc162007890"/>
      <w:bookmarkStart w:id="3360" w:name="_Toc185515554"/>
      <w:bookmarkStart w:id="3361" w:name="_Toc192872861"/>
      <w:bookmarkStart w:id="3362" w:name="_Toc200970569"/>
      <w:bookmarkStart w:id="3363" w:name="_Toc207721900"/>
      <w:bookmarkStart w:id="3364" w:name="_Toc209520763"/>
      <w:bookmarkStart w:id="3365" w:name="_Toc218778640"/>
      <w:r>
        <w:t>6A.2.1</w:t>
      </w:r>
      <w:r>
        <w:tab/>
        <w:t>Service Description</w:t>
      </w:r>
      <w:bookmarkEnd w:id="3356"/>
      <w:bookmarkEnd w:id="3357"/>
      <w:bookmarkEnd w:id="3358"/>
      <w:bookmarkEnd w:id="3359"/>
      <w:bookmarkEnd w:id="3360"/>
      <w:bookmarkEnd w:id="3361"/>
      <w:bookmarkEnd w:id="3362"/>
      <w:bookmarkEnd w:id="3363"/>
      <w:bookmarkEnd w:id="3364"/>
      <w:bookmarkEnd w:id="3365"/>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3366" w:name="_Toc129169537"/>
      <w:bookmarkStart w:id="3367" w:name="_Toc145707816"/>
      <w:bookmarkStart w:id="3368" w:name="_Toc160570295"/>
      <w:bookmarkStart w:id="3369" w:name="_Toc162007891"/>
      <w:bookmarkStart w:id="3370" w:name="_Toc185515555"/>
      <w:bookmarkStart w:id="3371" w:name="_Toc192872862"/>
      <w:bookmarkStart w:id="3372" w:name="_Toc200970570"/>
      <w:bookmarkStart w:id="3373" w:name="_Toc207721901"/>
      <w:bookmarkStart w:id="3374" w:name="_Toc209520764"/>
      <w:bookmarkStart w:id="3375" w:name="_Toc218778641"/>
      <w:r>
        <w:lastRenderedPageBreak/>
        <w:t>6A.2.2</w:t>
      </w:r>
      <w:r>
        <w:tab/>
        <w:t>Service Operations</w:t>
      </w:r>
      <w:bookmarkEnd w:id="3366"/>
      <w:bookmarkEnd w:id="3367"/>
      <w:bookmarkEnd w:id="3368"/>
      <w:bookmarkEnd w:id="3369"/>
      <w:bookmarkEnd w:id="3370"/>
      <w:bookmarkEnd w:id="3371"/>
      <w:bookmarkEnd w:id="3372"/>
      <w:bookmarkEnd w:id="3373"/>
      <w:bookmarkEnd w:id="3374"/>
      <w:bookmarkEnd w:id="3375"/>
    </w:p>
    <w:p w14:paraId="5F904993" w14:textId="77777777" w:rsidR="00794D38" w:rsidRDefault="00794D38" w:rsidP="00794D38">
      <w:pPr>
        <w:pStyle w:val="Heading4"/>
      </w:pPr>
      <w:bookmarkStart w:id="3376" w:name="_Toc129169538"/>
      <w:bookmarkStart w:id="3377" w:name="_Toc145707817"/>
      <w:bookmarkStart w:id="3378" w:name="_Toc160570296"/>
      <w:bookmarkStart w:id="3379" w:name="_Toc162007892"/>
      <w:bookmarkStart w:id="3380" w:name="_Toc185515556"/>
      <w:bookmarkStart w:id="3381" w:name="_Toc192872863"/>
      <w:bookmarkStart w:id="3382" w:name="_Toc200970571"/>
      <w:bookmarkStart w:id="3383" w:name="_Toc207721902"/>
      <w:bookmarkStart w:id="3384" w:name="_Toc209520765"/>
      <w:bookmarkStart w:id="3385" w:name="_Toc218778642"/>
      <w:r>
        <w:t>6A.2.2.1</w:t>
      </w:r>
      <w:r>
        <w:tab/>
        <w:t>Introduction</w:t>
      </w:r>
      <w:bookmarkEnd w:id="3376"/>
      <w:bookmarkEnd w:id="3377"/>
      <w:bookmarkEnd w:id="3378"/>
      <w:bookmarkEnd w:id="3379"/>
      <w:bookmarkEnd w:id="3380"/>
      <w:bookmarkEnd w:id="3381"/>
      <w:bookmarkEnd w:id="3382"/>
      <w:bookmarkEnd w:id="3383"/>
      <w:bookmarkEnd w:id="3384"/>
      <w:bookmarkEnd w:id="3385"/>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3386" w:name="_Toc129169539"/>
      <w:bookmarkStart w:id="3387" w:name="_Toc145707818"/>
      <w:bookmarkStart w:id="3388" w:name="_Toc160570297"/>
      <w:bookmarkStart w:id="3389" w:name="_Toc162007893"/>
      <w:bookmarkStart w:id="3390" w:name="_Toc185515557"/>
      <w:bookmarkStart w:id="3391" w:name="_Toc192872864"/>
      <w:bookmarkStart w:id="3392" w:name="_Toc200970572"/>
      <w:bookmarkStart w:id="3393" w:name="_Toc207721903"/>
      <w:bookmarkStart w:id="3394" w:name="_Toc209520766"/>
      <w:bookmarkStart w:id="3395" w:name="_Toc218778643"/>
      <w:r>
        <w:t>6A.2.2.2</w:t>
      </w:r>
      <w:r>
        <w:tab/>
        <w:t>Ecas_SelectedEES_Request</w:t>
      </w:r>
      <w:bookmarkEnd w:id="3386"/>
      <w:bookmarkEnd w:id="3387"/>
      <w:bookmarkEnd w:id="3388"/>
      <w:bookmarkEnd w:id="3389"/>
      <w:bookmarkEnd w:id="3390"/>
      <w:bookmarkEnd w:id="3391"/>
      <w:bookmarkEnd w:id="3392"/>
      <w:bookmarkEnd w:id="3393"/>
      <w:bookmarkEnd w:id="3394"/>
      <w:bookmarkEnd w:id="3395"/>
    </w:p>
    <w:p w14:paraId="71FBC382" w14:textId="77777777" w:rsidR="00794D38" w:rsidRDefault="00794D38" w:rsidP="00794D38">
      <w:pPr>
        <w:pStyle w:val="Heading5"/>
      </w:pPr>
      <w:bookmarkStart w:id="3396" w:name="_Toc129169540"/>
      <w:bookmarkStart w:id="3397" w:name="_Toc145707819"/>
      <w:bookmarkStart w:id="3398" w:name="_Toc160570298"/>
      <w:bookmarkStart w:id="3399" w:name="_Toc162007894"/>
      <w:bookmarkStart w:id="3400" w:name="_Toc185515558"/>
      <w:bookmarkStart w:id="3401" w:name="_Toc192872865"/>
      <w:bookmarkStart w:id="3402" w:name="_Toc200970573"/>
      <w:bookmarkStart w:id="3403" w:name="_Toc207721904"/>
      <w:bookmarkStart w:id="3404" w:name="_Toc209520767"/>
      <w:bookmarkStart w:id="3405" w:name="_Toc218778644"/>
      <w:r>
        <w:t>6A.2.2.2.1</w:t>
      </w:r>
      <w:r>
        <w:tab/>
        <w:t>General</w:t>
      </w:r>
      <w:bookmarkEnd w:id="3396"/>
      <w:bookmarkEnd w:id="3397"/>
      <w:bookmarkEnd w:id="3398"/>
      <w:bookmarkEnd w:id="3399"/>
      <w:bookmarkEnd w:id="3400"/>
      <w:bookmarkEnd w:id="3401"/>
      <w:bookmarkEnd w:id="3402"/>
      <w:bookmarkEnd w:id="3403"/>
      <w:bookmarkEnd w:id="3404"/>
      <w:bookmarkEnd w:id="3405"/>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3406" w:name="_Toc129169541"/>
      <w:bookmarkStart w:id="3407" w:name="_Toc145707820"/>
      <w:bookmarkStart w:id="3408" w:name="_Toc160570299"/>
      <w:bookmarkStart w:id="3409" w:name="_Toc162007895"/>
      <w:bookmarkStart w:id="3410" w:name="_Toc185515559"/>
      <w:bookmarkStart w:id="3411" w:name="_Toc192872866"/>
      <w:bookmarkStart w:id="3412" w:name="_Toc200970574"/>
      <w:bookmarkStart w:id="3413" w:name="_Toc207721905"/>
      <w:bookmarkStart w:id="3414" w:name="_Toc209520768"/>
      <w:bookmarkStart w:id="3415" w:name="_Toc218778645"/>
      <w:r>
        <w:t>6A.2.2.2.2</w:t>
      </w:r>
      <w:r>
        <w:tab/>
        <w:t>Service consumer inform</w:t>
      </w:r>
      <w:r w:rsidR="00D656F0">
        <w:t>ing</w:t>
      </w:r>
      <w:r>
        <w:t xml:space="preserve"> the CAS of the selected EES using Ecas_SelectedEES_Declare operation</w:t>
      </w:r>
      <w:bookmarkEnd w:id="3406"/>
      <w:bookmarkEnd w:id="3407"/>
      <w:bookmarkEnd w:id="3408"/>
      <w:bookmarkEnd w:id="3409"/>
      <w:bookmarkEnd w:id="3410"/>
      <w:bookmarkEnd w:id="3411"/>
      <w:bookmarkEnd w:id="3412"/>
      <w:bookmarkEnd w:id="3413"/>
      <w:bookmarkEnd w:id="3414"/>
      <w:bookmarkEnd w:id="3415"/>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140B4A">
      <w:pPr>
        <w:pStyle w:val="B10"/>
      </w:pPr>
      <w:r w:rsidRPr="00140B4A">
        <w:t>1.</w:t>
      </w:r>
      <w:r w:rsidRPr="00140B4A">
        <w:tab/>
        <w:t>check whether the service consumer is authorized to declare the selected EES information;</w:t>
      </w:r>
    </w:p>
    <w:p w14:paraId="42C5E7B9" w14:textId="326538F2" w:rsidR="00D656F0" w:rsidRPr="0040076A" w:rsidRDefault="00D656F0" w:rsidP="00140B4A">
      <w:pPr>
        <w:pStyle w:val="B10"/>
      </w:pPr>
      <w:r w:rsidRPr="00140B4A">
        <w:t>2.</w:t>
      </w:r>
      <w:r w:rsidRPr="00140B4A">
        <w:tab/>
        <w:t>if the service consumer is authorized, process the request, store the received information and respond with an HTTP "204 No Content"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3416" w:name="_Toc160570300"/>
      <w:bookmarkStart w:id="3417" w:name="_Toc162007896"/>
      <w:bookmarkStart w:id="3418" w:name="_Toc185515560"/>
      <w:bookmarkStart w:id="3419" w:name="_Toc192872867"/>
      <w:bookmarkStart w:id="3420" w:name="_Toc200970575"/>
      <w:bookmarkStart w:id="3421" w:name="_Toc207721906"/>
      <w:bookmarkStart w:id="3422" w:name="_Toc209520769"/>
      <w:bookmarkStart w:id="3423" w:name="_Toc218778646"/>
      <w:r w:rsidRPr="002B0B42">
        <w:t>6B</w:t>
      </w:r>
      <w:r>
        <w:tab/>
        <w:t>Services offered by the Cloud Enabler Server (CES)</w:t>
      </w:r>
      <w:bookmarkEnd w:id="3416"/>
      <w:bookmarkEnd w:id="3417"/>
      <w:bookmarkEnd w:id="3418"/>
      <w:bookmarkEnd w:id="3419"/>
      <w:bookmarkEnd w:id="3420"/>
      <w:bookmarkEnd w:id="3421"/>
      <w:bookmarkEnd w:id="3422"/>
      <w:bookmarkEnd w:id="3423"/>
    </w:p>
    <w:p w14:paraId="705FC51B" w14:textId="77777777" w:rsidR="00D656F0" w:rsidRDefault="00D656F0" w:rsidP="00D656F0">
      <w:pPr>
        <w:pStyle w:val="Heading2"/>
      </w:pPr>
      <w:bookmarkStart w:id="3424" w:name="_Toc160570301"/>
      <w:bookmarkStart w:id="3425" w:name="_Toc162007897"/>
      <w:bookmarkStart w:id="3426" w:name="_Toc185515561"/>
      <w:bookmarkStart w:id="3427" w:name="_Toc192872868"/>
      <w:bookmarkStart w:id="3428" w:name="_Toc200970576"/>
      <w:bookmarkStart w:id="3429" w:name="_Toc207721907"/>
      <w:bookmarkStart w:id="3430" w:name="_Toc209520770"/>
      <w:bookmarkStart w:id="3431" w:name="_Toc218778647"/>
      <w:r w:rsidRPr="002B0B42">
        <w:t>6B</w:t>
      </w:r>
      <w:r>
        <w:t>.1</w:t>
      </w:r>
      <w:r>
        <w:tab/>
        <w:t>Introduction</w:t>
      </w:r>
      <w:bookmarkEnd w:id="3424"/>
      <w:bookmarkEnd w:id="3425"/>
      <w:bookmarkEnd w:id="3426"/>
      <w:bookmarkEnd w:id="3427"/>
      <w:bookmarkEnd w:id="3428"/>
      <w:bookmarkEnd w:id="3429"/>
      <w:bookmarkEnd w:id="3430"/>
      <w:bookmarkEnd w:id="3431"/>
    </w:p>
    <w:p w14:paraId="73EC6A4B" w14:textId="77777777" w:rsidR="00BA71B7" w:rsidRPr="001D62C7" w:rsidRDefault="00BA71B7" w:rsidP="00BA71B7">
      <w:bookmarkStart w:id="3432" w:name="_Toc85734210"/>
      <w:bookmarkStart w:id="3433" w:name="_Toc89431509"/>
      <w:bookmarkStart w:id="3434" w:name="_Toc97042317"/>
      <w:bookmarkStart w:id="3435" w:name="_Toc97045461"/>
      <w:bookmarkStart w:id="3436" w:name="_Toc97155206"/>
      <w:bookmarkStart w:id="3437" w:name="_Toc101521343"/>
      <w:bookmarkStart w:id="3438" w:name="_Toc138761611"/>
      <w:bookmarkStart w:id="3439" w:name="_Toc145707821"/>
      <w:bookmarkStart w:id="3440" w:name="_Toc160570302"/>
      <w:bookmarkStart w:id="3441" w:name="_Toc162007898"/>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4FB6B110" w14:textId="77777777" w:rsidR="00BA71B7" w:rsidRPr="001D62C7" w:rsidRDefault="00BA71B7" w:rsidP="00BA71B7">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BA71B7" w:rsidRPr="001D62C7" w14:paraId="6B3C4FCD" w14:textId="77777777" w:rsidTr="00FD4223">
        <w:tc>
          <w:tcPr>
            <w:tcW w:w="3652" w:type="dxa"/>
            <w:shd w:val="clear" w:color="auto" w:fill="C0C0C0"/>
          </w:tcPr>
          <w:p w14:paraId="2EB3895B" w14:textId="77777777" w:rsidR="00BA71B7" w:rsidRPr="001D62C7" w:rsidRDefault="00BA71B7" w:rsidP="00FD4223">
            <w:pPr>
              <w:pStyle w:val="TAH"/>
            </w:pPr>
            <w:r w:rsidRPr="001D62C7">
              <w:t>Service Name</w:t>
            </w:r>
          </w:p>
        </w:tc>
        <w:tc>
          <w:tcPr>
            <w:tcW w:w="2268" w:type="dxa"/>
            <w:shd w:val="clear" w:color="auto" w:fill="C0C0C0"/>
          </w:tcPr>
          <w:p w14:paraId="38A93A08" w14:textId="77777777" w:rsidR="00BA71B7" w:rsidRPr="001D62C7" w:rsidRDefault="00BA71B7" w:rsidP="00FD4223">
            <w:pPr>
              <w:pStyle w:val="TAH"/>
            </w:pPr>
            <w:r w:rsidRPr="001D62C7">
              <w:t>Service Operations</w:t>
            </w:r>
          </w:p>
        </w:tc>
        <w:tc>
          <w:tcPr>
            <w:tcW w:w="1923" w:type="dxa"/>
            <w:shd w:val="clear" w:color="auto" w:fill="C0C0C0"/>
          </w:tcPr>
          <w:p w14:paraId="4F2413CE" w14:textId="77777777" w:rsidR="00BA71B7" w:rsidRPr="001D62C7" w:rsidRDefault="00BA71B7" w:rsidP="00FD4223">
            <w:pPr>
              <w:pStyle w:val="TAH"/>
            </w:pPr>
            <w:r w:rsidRPr="001D62C7">
              <w:t>Operation Semantics</w:t>
            </w:r>
          </w:p>
        </w:tc>
        <w:tc>
          <w:tcPr>
            <w:tcW w:w="2330" w:type="dxa"/>
            <w:shd w:val="clear" w:color="auto" w:fill="C0C0C0"/>
          </w:tcPr>
          <w:p w14:paraId="3618A9F1" w14:textId="77777777" w:rsidR="00BA71B7" w:rsidRPr="001D62C7" w:rsidRDefault="00BA71B7" w:rsidP="00FD4223">
            <w:pPr>
              <w:pStyle w:val="TAH"/>
            </w:pPr>
            <w:r w:rsidRPr="001D62C7">
              <w:t>Consumer(s)</w:t>
            </w:r>
          </w:p>
        </w:tc>
      </w:tr>
      <w:tr w:rsidR="00BA71B7" w:rsidRPr="001D62C7" w14:paraId="2B8BA5B5" w14:textId="77777777" w:rsidTr="00FD4223">
        <w:trPr>
          <w:trHeight w:val="136"/>
        </w:trPr>
        <w:tc>
          <w:tcPr>
            <w:tcW w:w="3652" w:type="dxa"/>
          </w:tcPr>
          <w:p w14:paraId="03CE4FBB" w14:textId="77777777" w:rsidR="00BA71B7" w:rsidRPr="001D62C7" w:rsidRDefault="00BA71B7" w:rsidP="00FD4223">
            <w:pPr>
              <w:pStyle w:val="TAL"/>
            </w:pPr>
          </w:p>
        </w:tc>
        <w:tc>
          <w:tcPr>
            <w:tcW w:w="2268" w:type="dxa"/>
          </w:tcPr>
          <w:p w14:paraId="1CD56DE9" w14:textId="77777777" w:rsidR="00BA71B7" w:rsidRPr="001D62C7" w:rsidRDefault="00BA71B7" w:rsidP="00FD4223">
            <w:pPr>
              <w:pStyle w:val="TAL"/>
            </w:pPr>
          </w:p>
        </w:tc>
        <w:tc>
          <w:tcPr>
            <w:tcW w:w="1923" w:type="dxa"/>
          </w:tcPr>
          <w:p w14:paraId="42E6473B" w14:textId="77777777" w:rsidR="00BA71B7" w:rsidRPr="001D62C7" w:rsidRDefault="00BA71B7" w:rsidP="00FD4223">
            <w:pPr>
              <w:pStyle w:val="TAL"/>
            </w:pPr>
          </w:p>
        </w:tc>
        <w:tc>
          <w:tcPr>
            <w:tcW w:w="2330" w:type="dxa"/>
          </w:tcPr>
          <w:p w14:paraId="17477622" w14:textId="77777777" w:rsidR="00BA71B7" w:rsidRPr="001D62C7" w:rsidRDefault="00BA71B7" w:rsidP="00FD4223">
            <w:pPr>
              <w:pStyle w:val="TAL"/>
              <w:rPr>
                <w:lang w:eastAsia="zh-CN"/>
              </w:rPr>
            </w:pPr>
          </w:p>
        </w:tc>
      </w:tr>
    </w:tbl>
    <w:p w14:paraId="2760E2CD" w14:textId="77777777" w:rsidR="00BA71B7" w:rsidRPr="001D62C7" w:rsidRDefault="00BA71B7" w:rsidP="00BA71B7"/>
    <w:p w14:paraId="4AE9A857" w14:textId="77777777" w:rsidR="00BA71B7" w:rsidRPr="001D62C7" w:rsidRDefault="00BA71B7" w:rsidP="00BA71B7">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00EBF198" w14:textId="77777777" w:rsidR="00BA71B7" w:rsidRPr="001D62C7" w:rsidRDefault="00BA71B7" w:rsidP="00BA71B7">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BA71B7" w:rsidRPr="001D62C7" w14:paraId="47A6C5D9" w14:textId="77777777" w:rsidTr="00FD4223">
        <w:tc>
          <w:tcPr>
            <w:tcW w:w="2547" w:type="dxa"/>
            <w:shd w:val="clear" w:color="000000" w:fill="C0C0C0"/>
          </w:tcPr>
          <w:p w14:paraId="769FFB7A" w14:textId="77777777" w:rsidR="00BA71B7" w:rsidRPr="001D62C7" w:rsidRDefault="00BA71B7" w:rsidP="00FD4223">
            <w:pPr>
              <w:pStyle w:val="TAH"/>
            </w:pPr>
            <w:r w:rsidRPr="001D62C7">
              <w:t>Service Name</w:t>
            </w:r>
          </w:p>
        </w:tc>
        <w:tc>
          <w:tcPr>
            <w:tcW w:w="835" w:type="dxa"/>
            <w:shd w:val="clear" w:color="000000" w:fill="C0C0C0"/>
          </w:tcPr>
          <w:p w14:paraId="727F7E6A" w14:textId="77777777" w:rsidR="00BA71B7" w:rsidRPr="001D62C7" w:rsidRDefault="00BA71B7" w:rsidP="00FD4223">
            <w:pPr>
              <w:pStyle w:val="TAH"/>
            </w:pPr>
            <w:r w:rsidRPr="001D62C7">
              <w:t>Clause</w:t>
            </w:r>
          </w:p>
        </w:tc>
        <w:tc>
          <w:tcPr>
            <w:tcW w:w="1716" w:type="dxa"/>
            <w:shd w:val="clear" w:color="000000" w:fill="C0C0C0"/>
          </w:tcPr>
          <w:p w14:paraId="2021A112" w14:textId="77777777" w:rsidR="00BA71B7" w:rsidRPr="001D62C7" w:rsidRDefault="00BA71B7" w:rsidP="00FD4223">
            <w:pPr>
              <w:pStyle w:val="TAH"/>
            </w:pPr>
            <w:r w:rsidRPr="001D62C7">
              <w:t>Description</w:t>
            </w:r>
          </w:p>
        </w:tc>
        <w:tc>
          <w:tcPr>
            <w:tcW w:w="2835" w:type="dxa"/>
            <w:shd w:val="clear" w:color="000000" w:fill="C0C0C0"/>
          </w:tcPr>
          <w:p w14:paraId="452CED0E" w14:textId="77777777" w:rsidR="00BA71B7" w:rsidRPr="001D62C7" w:rsidRDefault="00BA71B7" w:rsidP="00FD4223">
            <w:pPr>
              <w:pStyle w:val="TAH"/>
            </w:pPr>
            <w:r w:rsidRPr="001D62C7">
              <w:t>OpenAPI Specification File</w:t>
            </w:r>
          </w:p>
        </w:tc>
        <w:tc>
          <w:tcPr>
            <w:tcW w:w="1134" w:type="dxa"/>
            <w:shd w:val="clear" w:color="000000" w:fill="C0C0C0"/>
          </w:tcPr>
          <w:p w14:paraId="678F10CB" w14:textId="77777777" w:rsidR="00BA71B7" w:rsidRPr="001D62C7" w:rsidRDefault="00BA71B7" w:rsidP="00FD4223">
            <w:pPr>
              <w:pStyle w:val="TAH"/>
            </w:pPr>
            <w:r w:rsidRPr="001D62C7">
              <w:t>apiName</w:t>
            </w:r>
          </w:p>
        </w:tc>
        <w:tc>
          <w:tcPr>
            <w:tcW w:w="1134" w:type="dxa"/>
            <w:shd w:val="clear" w:color="000000" w:fill="C0C0C0"/>
          </w:tcPr>
          <w:p w14:paraId="76842C5C" w14:textId="77777777" w:rsidR="00BA71B7" w:rsidRPr="001D62C7" w:rsidRDefault="00BA71B7" w:rsidP="00FD4223">
            <w:pPr>
              <w:pStyle w:val="TAH"/>
            </w:pPr>
            <w:r w:rsidRPr="001D62C7">
              <w:t>Annex</w:t>
            </w:r>
          </w:p>
        </w:tc>
      </w:tr>
      <w:tr w:rsidR="00BA71B7" w:rsidRPr="001D62C7" w14:paraId="78F34A9B" w14:textId="77777777" w:rsidTr="00FD4223">
        <w:tc>
          <w:tcPr>
            <w:tcW w:w="2547" w:type="dxa"/>
          </w:tcPr>
          <w:p w14:paraId="6400FC8F" w14:textId="77777777" w:rsidR="00BA71B7" w:rsidRPr="001D62C7" w:rsidRDefault="00BA71B7" w:rsidP="00FD4223">
            <w:pPr>
              <w:pStyle w:val="TAL"/>
            </w:pPr>
          </w:p>
        </w:tc>
        <w:tc>
          <w:tcPr>
            <w:tcW w:w="835" w:type="dxa"/>
          </w:tcPr>
          <w:p w14:paraId="14E5D4EA" w14:textId="77777777" w:rsidR="00BA71B7" w:rsidRPr="001D62C7" w:rsidRDefault="00BA71B7" w:rsidP="00FD4223">
            <w:pPr>
              <w:pStyle w:val="TAL"/>
              <w:rPr>
                <w:noProof/>
                <w:lang w:eastAsia="zh-CN"/>
              </w:rPr>
            </w:pPr>
          </w:p>
        </w:tc>
        <w:tc>
          <w:tcPr>
            <w:tcW w:w="1716" w:type="dxa"/>
          </w:tcPr>
          <w:p w14:paraId="5025DC1D" w14:textId="77777777" w:rsidR="00BA71B7" w:rsidRPr="001D62C7" w:rsidRDefault="00BA71B7" w:rsidP="00FD4223">
            <w:pPr>
              <w:pStyle w:val="TAL"/>
            </w:pPr>
          </w:p>
        </w:tc>
        <w:tc>
          <w:tcPr>
            <w:tcW w:w="2835" w:type="dxa"/>
          </w:tcPr>
          <w:p w14:paraId="577A2CD6" w14:textId="77777777" w:rsidR="00BA71B7" w:rsidRPr="001D62C7" w:rsidRDefault="00BA71B7" w:rsidP="00FD4223">
            <w:pPr>
              <w:pStyle w:val="TAL"/>
              <w:rPr>
                <w:noProof/>
              </w:rPr>
            </w:pPr>
          </w:p>
        </w:tc>
        <w:tc>
          <w:tcPr>
            <w:tcW w:w="1134" w:type="dxa"/>
          </w:tcPr>
          <w:p w14:paraId="0516E197" w14:textId="77777777" w:rsidR="00BA71B7" w:rsidRPr="001D62C7" w:rsidRDefault="00BA71B7" w:rsidP="00FD4223">
            <w:pPr>
              <w:pStyle w:val="TAL"/>
              <w:rPr>
                <w:noProof/>
              </w:rPr>
            </w:pPr>
          </w:p>
        </w:tc>
        <w:tc>
          <w:tcPr>
            <w:tcW w:w="1134" w:type="dxa"/>
          </w:tcPr>
          <w:p w14:paraId="59D91B25" w14:textId="77777777" w:rsidR="00BA71B7" w:rsidRPr="001D62C7" w:rsidRDefault="00BA71B7" w:rsidP="00FD4223">
            <w:pPr>
              <w:pStyle w:val="TAL"/>
              <w:rPr>
                <w:noProof/>
                <w:lang w:eastAsia="zh-CN"/>
              </w:rPr>
            </w:pPr>
          </w:p>
        </w:tc>
      </w:tr>
    </w:tbl>
    <w:p w14:paraId="2882194A" w14:textId="77777777" w:rsidR="00BA71B7" w:rsidRDefault="00BA71B7" w:rsidP="00BA71B7"/>
    <w:p w14:paraId="221104D3" w14:textId="77777777" w:rsidR="00BA71B7" w:rsidRDefault="00BA71B7" w:rsidP="00BA71B7">
      <w:r>
        <w:lastRenderedPageBreak/>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01F2DD6F" w14:textId="77777777" w:rsidR="00BA71B7" w:rsidRPr="001D62C7" w:rsidRDefault="00BA71B7" w:rsidP="00BA71B7">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BA71B7" w:rsidRPr="001D62C7" w14:paraId="5361CFC1" w14:textId="77777777" w:rsidTr="00FD4223">
        <w:tc>
          <w:tcPr>
            <w:tcW w:w="3111" w:type="dxa"/>
            <w:shd w:val="clear" w:color="000000" w:fill="C0C0C0"/>
            <w:vAlign w:val="center"/>
          </w:tcPr>
          <w:p w14:paraId="5D25A970" w14:textId="77777777" w:rsidR="00BA71B7" w:rsidRPr="001D62C7" w:rsidRDefault="00BA71B7" w:rsidP="00FD4223">
            <w:pPr>
              <w:pStyle w:val="TAH"/>
            </w:pPr>
            <w:r w:rsidRPr="001D62C7">
              <w:t>Service Name</w:t>
            </w:r>
          </w:p>
        </w:tc>
        <w:tc>
          <w:tcPr>
            <w:tcW w:w="992" w:type="dxa"/>
            <w:shd w:val="clear" w:color="000000" w:fill="C0C0C0"/>
            <w:vAlign w:val="center"/>
          </w:tcPr>
          <w:p w14:paraId="08E21DC9" w14:textId="77777777" w:rsidR="00BA71B7" w:rsidRPr="001D62C7" w:rsidRDefault="00BA71B7" w:rsidP="00FD4223">
            <w:pPr>
              <w:pStyle w:val="TAH"/>
            </w:pPr>
            <w:r w:rsidRPr="001D62C7">
              <w:t>Clause</w:t>
            </w:r>
          </w:p>
        </w:tc>
        <w:tc>
          <w:tcPr>
            <w:tcW w:w="2268" w:type="dxa"/>
            <w:shd w:val="clear" w:color="000000" w:fill="C0C0C0"/>
            <w:vAlign w:val="center"/>
          </w:tcPr>
          <w:p w14:paraId="659D684E" w14:textId="77777777" w:rsidR="00BA71B7" w:rsidRPr="001D62C7" w:rsidRDefault="00BA71B7" w:rsidP="00FD4223">
            <w:pPr>
              <w:pStyle w:val="TAH"/>
            </w:pPr>
            <w:r w:rsidRPr="001D62C7">
              <w:t>OpenAPI Specification File</w:t>
            </w:r>
          </w:p>
        </w:tc>
        <w:tc>
          <w:tcPr>
            <w:tcW w:w="2126" w:type="dxa"/>
            <w:shd w:val="clear" w:color="000000" w:fill="C0C0C0"/>
            <w:vAlign w:val="center"/>
          </w:tcPr>
          <w:p w14:paraId="62B772B1" w14:textId="77777777" w:rsidR="00BA71B7" w:rsidRPr="001D62C7" w:rsidRDefault="00BA71B7" w:rsidP="00FD4223">
            <w:pPr>
              <w:pStyle w:val="TAH"/>
            </w:pPr>
            <w:r w:rsidRPr="001D62C7">
              <w:t>apiName</w:t>
            </w:r>
          </w:p>
        </w:tc>
        <w:tc>
          <w:tcPr>
            <w:tcW w:w="993" w:type="dxa"/>
            <w:shd w:val="clear" w:color="000000" w:fill="C0C0C0"/>
            <w:vAlign w:val="center"/>
          </w:tcPr>
          <w:p w14:paraId="32B7E1E5" w14:textId="77777777" w:rsidR="00BA71B7" w:rsidRPr="001D62C7" w:rsidRDefault="00BA71B7" w:rsidP="00FD4223">
            <w:pPr>
              <w:pStyle w:val="TAH"/>
            </w:pPr>
            <w:r w:rsidRPr="001D62C7">
              <w:t>Annex</w:t>
            </w:r>
          </w:p>
        </w:tc>
      </w:tr>
      <w:tr w:rsidR="00BA71B7" w14:paraId="02CDFF23"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6A6BF67A" w14:textId="77777777" w:rsidR="00BA71B7" w:rsidRPr="00861D3B" w:rsidRDefault="00BA71B7" w:rsidP="00FD4223">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vAlign w:val="center"/>
          </w:tcPr>
          <w:p w14:paraId="4ADB9E94" w14:textId="77777777" w:rsidR="00BA71B7" w:rsidRDefault="00BA71B7" w:rsidP="00FD4223">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vAlign w:val="center"/>
          </w:tcPr>
          <w:p w14:paraId="665F820F" w14:textId="77777777" w:rsidR="00BA71B7" w:rsidRPr="00861D3B" w:rsidRDefault="00BA71B7" w:rsidP="00FD4223">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vAlign w:val="center"/>
          </w:tcPr>
          <w:p w14:paraId="790D61AC" w14:textId="77777777" w:rsidR="00BA71B7" w:rsidRPr="00861D3B" w:rsidRDefault="00BA71B7" w:rsidP="00FD4223">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vAlign w:val="center"/>
          </w:tcPr>
          <w:p w14:paraId="1168F6BA" w14:textId="77777777" w:rsidR="00BA71B7" w:rsidRDefault="00BA71B7" w:rsidP="00FD4223">
            <w:pPr>
              <w:pStyle w:val="TAC"/>
              <w:rPr>
                <w:noProof/>
                <w:lang w:eastAsia="zh-CN"/>
              </w:rPr>
            </w:pPr>
            <w:r>
              <w:rPr>
                <w:noProof/>
                <w:lang w:eastAsia="zh-CN"/>
              </w:rPr>
              <w:t>A.2</w:t>
            </w:r>
          </w:p>
        </w:tc>
      </w:tr>
      <w:tr w:rsidR="00BA71B7" w14:paraId="68CC5D85"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33C192B8" w14:textId="77777777" w:rsidR="00BA71B7" w:rsidRDefault="00BA71B7" w:rsidP="00FD4223">
            <w:pPr>
              <w:pStyle w:val="TAL"/>
            </w:pPr>
            <w:r>
              <w:t>Eees_UELocation</w:t>
            </w:r>
          </w:p>
        </w:tc>
        <w:tc>
          <w:tcPr>
            <w:tcW w:w="992" w:type="dxa"/>
            <w:tcBorders>
              <w:top w:val="single" w:sz="6" w:space="0" w:color="auto"/>
              <w:left w:val="single" w:sz="6" w:space="0" w:color="auto"/>
              <w:bottom w:val="single" w:sz="6" w:space="0" w:color="auto"/>
              <w:right w:val="single" w:sz="6" w:space="0" w:color="auto"/>
            </w:tcBorders>
            <w:vAlign w:val="center"/>
          </w:tcPr>
          <w:p w14:paraId="24266EBF" w14:textId="77777777" w:rsidR="00BA71B7" w:rsidRDefault="00BA71B7" w:rsidP="00FD4223">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vAlign w:val="center"/>
          </w:tcPr>
          <w:p w14:paraId="71734DF4" w14:textId="77777777" w:rsidR="00BA71B7" w:rsidRDefault="00BA71B7" w:rsidP="00FD4223">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vAlign w:val="center"/>
          </w:tcPr>
          <w:p w14:paraId="6F828F29" w14:textId="77777777" w:rsidR="00BA71B7" w:rsidRDefault="00BA71B7" w:rsidP="00FD4223">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vAlign w:val="center"/>
          </w:tcPr>
          <w:p w14:paraId="7EBB0C1B" w14:textId="77777777" w:rsidR="00BA71B7" w:rsidRDefault="00BA71B7" w:rsidP="00FD4223">
            <w:pPr>
              <w:pStyle w:val="TAC"/>
              <w:rPr>
                <w:noProof/>
                <w:lang w:eastAsia="zh-CN"/>
              </w:rPr>
            </w:pPr>
            <w:r>
              <w:rPr>
                <w:noProof/>
                <w:lang w:eastAsia="zh-CN"/>
              </w:rPr>
              <w:t>A.3</w:t>
            </w:r>
          </w:p>
        </w:tc>
      </w:tr>
      <w:tr w:rsidR="00BA71B7" w14:paraId="2158CA42"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32C9EF2" w14:textId="77777777" w:rsidR="00BA71B7" w:rsidRDefault="00BA71B7" w:rsidP="00FD4223">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vAlign w:val="center"/>
          </w:tcPr>
          <w:p w14:paraId="61DA6568" w14:textId="77777777" w:rsidR="00BA71B7" w:rsidRDefault="00BA71B7" w:rsidP="00FD4223">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vAlign w:val="center"/>
          </w:tcPr>
          <w:p w14:paraId="1271292B" w14:textId="77777777" w:rsidR="00BA71B7" w:rsidRDefault="00BA71B7" w:rsidP="00FD4223">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vAlign w:val="center"/>
          </w:tcPr>
          <w:p w14:paraId="1A450DB2" w14:textId="77777777" w:rsidR="00BA71B7" w:rsidRDefault="00BA71B7" w:rsidP="00FD4223">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vAlign w:val="center"/>
          </w:tcPr>
          <w:p w14:paraId="662B2C8B" w14:textId="77777777" w:rsidR="00BA71B7" w:rsidRDefault="00BA71B7" w:rsidP="00FD4223">
            <w:pPr>
              <w:pStyle w:val="TAC"/>
              <w:rPr>
                <w:noProof/>
                <w:lang w:eastAsia="zh-CN"/>
              </w:rPr>
            </w:pPr>
            <w:r>
              <w:rPr>
                <w:noProof/>
                <w:lang w:eastAsia="zh-CN"/>
              </w:rPr>
              <w:t>A.4</w:t>
            </w:r>
          </w:p>
        </w:tc>
      </w:tr>
      <w:tr w:rsidR="00BA71B7" w14:paraId="4F174C71"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6653FFD2" w14:textId="77777777" w:rsidR="00BA71B7" w:rsidRDefault="00BA71B7" w:rsidP="00FD4223">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vAlign w:val="center"/>
          </w:tcPr>
          <w:p w14:paraId="3F89FDD2" w14:textId="77777777" w:rsidR="00BA71B7" w:rsidRDefault="00BA71B7" w:rsidP="00FD4223">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vAlign w:val="center"/>
          </w:tcPr>
          <w:p w14:paraId="2BDB35A9" w14:textId="77777777" w:rsidR="00BA71B7" w:rsidRDefault="00BA71B7" w:rsidP="00FD4223">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vAlign w:val="center"/>
          </w:tcPr>
          <w:p w14:paraId="13A65C1B" w14:textId="77777777" w:rsidR="00BA71B7" w:rsidRDefault="00BA71B7" w:rsidP="00FD4223">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vAlign w:val="center"/>
          </w:tcPr>
          <w:p w14:paraId="702824C3" w14:textId="77777777" w:rsidR="00BA71B7" w:rsidRDefault="00BA71B7" w:rsidP="00FD4223">
            <w:pPr>
              <w:pStyle w:val="TAC"/>
              <w:rPr>
                <w:noProof/>
                <w:lang w:eastAsia="zh-CN"/>
              </w:rPr>
            </w:pPr>
            <w:r>
              <w:rPr>
                <w:noProof/>
                <w:lang w:eastAsia="zh-CN"/>
              </w:rPr>
              <w:t>A.5</w:t>
            </w:r>
          </w:p>
        </w:tc>
      </w:tr>
      <w:tr w:rsidR="00BA71B7" w14:paraId="0E29BFFE"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4BDC71C7" w14:textId="77777777" w:rsidR="00BA71B7" w:rsidRDefault="00BA71B7" w:rsidP="00FD4223">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vAlign w:val="center"/>
          </w:tcPr>
          <w:p w14:paraId="6305BA41" w14:textId="77777777" w:rsidR="00BA71B7" w:rsidRDefault="00BA71B7" w:rsidP="00FD4223">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vAlign w:val="center"/>
          </w:tcPr>
          <w:p w14:paraId="6DC73D15" w14:textId="77777777" w:rsidR="00BA71B7" w:rsidRDefault="00BA71B7" w:rsidP="00FD4223">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vAlign w:val="center"/>
          </w:tcPr>
          <w:p w14:paraId="0F7F36EF" w14:textId="77777777" w:rsidR="00BA71B7" w:rsidRDefault="00BA71B7" w:rsidP="00FD4223">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vAlign w:val="center"/>
          </w:tcPr>
          <w:p w14:paraId="1E6B1C4F" w14:textId="77777777" w:rsidR="00BA71B7" w:rsidRDefault="00BA71B7" w:rsidP="00FD4223">
            <w:pPr>
              <w:pStyle w:val="TAC"/>
              <w:rPr>
                <w:noProof/>
                <w:lang w:eastAsia="zh-CN"/>
              </w:rPr>
            </w:pPr>
            <w:r>
              <w:rPr>
                <w:noProof/>
                <w:lang w:eastAsia="zh-CN"/>
              </w:rPr>
              <w:t>A.6</w:t>
            </w:r>
          </w:p>
        </w:tc>
      </w:tr>
      <w:tr w:rsidR="00BA71B7" w14:paraId="5D3020EA"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72B73D13" w14:textId="77777777" w:rsidR="00BA71B7" w:rsidRDefault="00BA71B7" w:rsidP="00FD4223">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vAlign w:val="center"/>
          </w:tcPr>
          <w:p w14:paraId="7AAEFEE1" w14:textId="77777777" w:rsidR="00BA71B7" w:rsidRDefault="00BA71B7" w:rsidP="00FD4223">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vAlign w:val="center"/>
          </w:tcPr>
          <w:p w14:paraId="2674FD0B" w14:textId="77777777" w:rsidR="00BA71B7" w:rsidRDefault="00BA71B7" w:rsidP="00FD4223">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vAlign w:val="center"/>
          </w:tcPr>
          <w:p w14:paraId="711C59D9" w14:textId="05C4459C" w:rsidR="00BA71B7" w:rsidRDefault="00BA71B7" w:rsidP="00FD4223">
            <w:pPr>
              <w:pStyle w:val="TAL"/>
              <w:rPr>
                <w:noProof/>
              </w:rPr>
            </w:pPr>
            <w:r>
              <w:rPr>
                <w:noProof/>
              </w:rPr>
              <w:t>eees-acrmg</w:t>
            </w:r>
            <w:r w:rsidR="00BC5339">
              <w:rPr>
                <w:noProof/>
              </w:rPr>
              <w:t>n</w:t>
            </w:r>
            <w:r>
              <w:rPr>
                <w:noProof/>
              </w:rPr>
              <w:t>tevent</w:t>
            </w:r>
          </w:p>
        </w:tc>
        <w:tc>
          <w:tcPr>
            <w:tcW w:w="993" w:type="dxa"/>
            <w:tcBorders>
              <w:top w:val="single" w:sz="6" w:space="0" w:color="auto"/>
              <w:left w:val="single" w:sz="6" w:space="0" w:color="auto"/>
              <w:bottom w:val="single" w:sz="6" w:space="0" w:color="auto"/>
              <w:right w:val="single" w:sz="6" w:space="0" w:color="auto"/>
            </w:tcBorders>
            <w:vAlign w:val="center"/>
          </w:tcPr>
          <w:p w14:paraId="67AFC547" w14:textId="77777777" w:rsidR="00BA71B7" w:rsidRDefault="00BA71B7" w:rsidP="00FD4223">
            <w:pPr>
              <w:pStyle w:val="TAC"/>
              <w:rPr>
                <w:noProof/>
                <w:lang w:eastAsia="zh-CN"/>
              </w:rPr>
            </w:pPr>
            <w:r>
              <w:rPr>
                <w:noProof/>
                <w:lang w:eastAsia="zh-CN"/>
              </w:rPr>
              <w:t>A.7</w:t>
            </w:r>
          </w:p>
        </w:tc>
      </w:tr>
      <w:tr w:rsidR="00BA71B7" w14:paraId="535C1BA0"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1A6B8EF8" w14:textId="77777777" w:rsidR="00BA71B7" w:rsidRPr="00861D3B" w:rsidRDefault="00BA71B7" w:rsidP="00FD4223">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vAlign w:val="center"/>
          </w:tcPr>
          <w:p w14:paraId="2B589164" w14:textId="77777777" w:rsidR="00BA71B7" w:rsidRDefault="00BA71B7" w:rsidP="00FD4223">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vAlign w:val="center"/>
          </w:tcPr>
          <w:p w14:paraId="7FCE863C" w14:textId="77777777" w:rsidR="00BA71B7" w:rsidRPr="00861D3B" w:rsidRDefault="00BA71B7" w:rsidP="00FD4223">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vAlign w:val="center"/>
          </w:tcPr>
          <w:p w14:paraId="3100B4FE" w14:textId="77777777" w:rsidR="00BA71B7" w:rsidRPr="00861D3B" w:rsidRDefault="00BA71B7" w:rsidP="00FD4223">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vAlign w:val="center"/>
          </w:tcPr>
          <w:p w14:paraId="032C3E3B" w14:textId="77777777" w:rsidR="00BA71B7" w:rsidRDefault="00BA71B7" w:rsidP="00FD4223">
            <w:pPr>
              <w:pStyle w:val="TAC"/>
              <w:rPr>
                <w:noProof/>
                <w:lang w:eastAsia="zh-CN"/>
              </w:rPr>
            </w:pPr>
            <w:r>
              <w:rPr>
                <w:noProof/>
                <w:lang w:eastAsia="zh-CN"/>
              </w:rPr>
              <w:t>A.8</w:t>
            </w:r>
          </w:p>
        </w:tc>
      </w:tr>
      <w:tr w:rsidR="00BA71B7" w14:paraId="46149B5E"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F9C99D4" w14:textId="77777777" w:rsidR="00BA71B7" w:rsidRPr="00861D3B" w:rsidRDefault="00BA71B7" w:rsidP="00FD4223">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vAlign w:val="center"/>
          </w:tcPr>
          <w:p w14:paraId="05C61630" w14:textId="77777777" w:rsidR="00BA71B7" w:rsidRDefault="00BA71B7" w:rsidP="00FD4223">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vAlign w:val="center"/>
          </w:tcPr>
          <w:p w14:paraId="1B4DDD72" w14:textId="77777777" w:rsidR="00BA71B7" w:rsidRPr="00861D3B" w:rsidRDefault="00BA71B7" w:rsidP="00FD4223">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vAlign w:val="center"/>
          </w:tcPr>
          <w:p w14:paraId="15352620" w14:textId="77777777" w:rsidR="00BA71B7" w:rsidRPr="00861D3B" w:rsidRDefault="00BA71B7" w:rsidP="00FD4223">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vAlign w:val="center"/>
          </w:tcPr>
          <w:p w14:paraId="33044695" w14:textId="77777777" w:rsidR="00BA71B7" w:rsidRDefault="00BA71B7" w:rsidP="00FD4223">
            <w:pPr>
              <w:pStyle w:val="TAC"/>
              <w:rPr>
                <w:noProof/>
                <w:lang w:eastAsia="zh-CN"/>
              </w:rPr>
            </w:pPr>
            <w:r>
              <w:rPr>
                <w:noProof/>
                <w:lang w:eastAsia="zh-CN"/>
              </w:rPr>
              <w:t>A.9</w:t>
            </w:r>
          </w:p>
        </w:tc>
      </w:tr>
      <w:tr w:rsidR="00BA71B7" w14:paraId="11C1C23B"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1F994BCD" w14:textId="77777777" w:rsidR="00BA71B7" w:rsidRPr="00861D3B" w:rsidRDefault="00BA71B7" w:rsidP="00FD4223">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vAlign w:val="center"/>
          </w:tcPr>
          <w:p w14:paraId="56FDCB77" w14:textId="77777777" w:rsidR="00BA71B7" w:rsidRDefault="00BA71B7" w:rsidP="00FD4223">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vAlign w:val="center"/>
          </w:tcPr>
          <w:p w14:paraId="617385D2" w14:textId="77777777" w:rsidR="00BA71B7" w:rsidRPr="00861D3B" w:rsidRDefault="00BA71B7" w:rsidP="00FD4223">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vAlign w:val="center"/>
          </w:tcPr>
          <w:p w14:paraId="27E1B137" w14:textId="77777777" w:rsidR="00BA71B7" w:rsidRPr="00861D3B" w:rsidRDefault="00BA71B7" w:rsidP="00FD4223">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vAlign w:val="center"/>
          </w:tcPr>
          <w:p w14:paraId="18586259" w14:textId="77777777" w:rsidR="00BA71B7" w:rsidRDefault="00BA71B7" w:rsidP="00FD4223">
            <w:pPr>
              <w:pStyle w:val="TAC"/>
              <w:rPr>
                <w:noProof/>
                <w:lang w:eastAsia="zh-CN"/>
              </w:rPr>
            </w:pPr>
            <w:r>
              <w:rPr>
                <w:noProof/>
                <w:lang w:eastAsia="zh-CN"/>
              </w:rPr>
              <w:t>A.10</w:t>
            </w:r>
          </w:p>
        </w:tc>
      </w:tr>
      <w:tr w:rsidR="00BA71B7" w14:paraId="7E47F62B"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5145195D" w14:textId="77777777" w:rsidR="00BA71B7" w:rsidRPr="00861D3B" w:rsidRDefault="00BA71B7" w:rsidP="00FD4223">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vAlign w:val="center"/>
          </w:tcPr>
          <w:p w14:paraId="62EAED02" w14:textId="77777777" w:rsidR="00BA71B7" w:rsidRDefault="00BA71B7" w:rsidP="00FD4223">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vAlign w:val="center"/>
          </w:tcPr>
          <w:p w14:paraId="699358F7" w14:textId="77777777" w:rsidR="00BA71B7" w:rsidRPr="00861D3B" w:rsidRDefault="00BA71B7" w:rsidP="00FD4223">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vAlign w:val="center"/>
          </w:tcPr>
          <w:p w14:paraId="54C8E381" w14:textId="77777777" w:rsidR="00BA71B7" w:rsidRPr="00861D3B" w:rsidRDefault="00BA71B7" w:rsidP="00FD4223">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vAlign w:val="center"/>
          </w:tcPr>
          <w:p w14:paraId="39CCBBA8" w14:textId="77777777" w:rsidR="00BA71B7" w:rsidRDefault="00BA71B7" w:rsidP="00FD4223">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BA71B7" w14:paraId="630EEA60"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29BBBD2B" w14:textId="77777777" w:rsidR="00BA71B7" w:rsidRPr="00861D3B" w:rsidRDefault="00BA71B7" w:rsidP="00FD4223">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vAlign w:val="center"/>
          </w:tcPr>
          <w:p w14:paraId="2254E3AE" w14:textId="77777777" w:rsidR="00BA71B7" w:rsidRDefault="00BA71B7" w:rsidP="00FD4223">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vAlign w:val="center"/>
          </w:tcPr>
          <w:p w14:paraId="2DAF4182" w14:textId="77777777" w:rsidR="00BA71B7" w:rsidRPr="00861D3B" w:rsidRDefault="00BA71B7" w:rsidP="00FD4223">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vAlign w:val="center"/>
          </w:tcPr>
          <w:p w14:paraId="3770F404" w14:textId="55AF278B" w:rsidR="00BA71B7" w:rsidRPr="00861D3B" w:rsidRDefault="00BA71B7" w:rsidP="00900E95">
            <w:pPr>
              <w:pStyle w:val="TAL"/>
            </w:pPr>
            <w:r w:rsidRPr="00861D3B">
              <w:t>eees-</w:t>
            </w:r>
            <w:r w:rsidR="00900E95">
              <w:t>c</w:t>
            </w:r>
            <w:r w:rsidRPr="00861D3B">
              <w:t>eas</w:t>
            </w:r>
          </w:p>
        </w:tc>
        <w:tc>
          <w:tcPr>
            <w:tcW w:w="993" w:type="dxa"/>
            <w:tcBorders>
              <w:top w:val="single" w:sz="6" w:space="0" w:color="auto"/>
              <w:left w:val="single" w:sz="6" w:space="0" w:color="auto"/>
              <w:bottom w:val="single" w:sz="6" w:space="0" w:color="auto"/>
              <w:right w:val="single" w:sz="6" w:space="0" w:color="auto"/>
            </w:tcBorders>
            <w:vAlign w:val="center"/>
          </w:tcPr>
          <w:p w14:paraId="034E047D" w14:textId="77777777" w:rsidR="00BA71B7" w:rsidRDefault="00BA71B7" w:rsidP="00FD4223">
            <w:pPr>
              <w:pStyle w:val="TAC"/>
              <w:rPr>
                <w:noProof/>
                <w:lang w:eastAsia="zh-CN"/>
              </w:rPr>
            </w:pPr>
            <w:r>
              <w:rPr>
                <w:noProof/>
                <w:lang w:eastAsia="zh-CN"/>
              </w:rPr>
              <w:t>A.15</w:t>
            </w:r>
          </w:p>
        </w:tc>
      </w:tr>
      <w:tr w:rsidR="00BA71B7" w14:paraId="3B8BF624"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4E426335" w14:textId="77777777" w:rsidR="00BA71B7" w:rsidRPr="00861D3B" w:rsidRDefault="00BA71B7" w:rsidP="00FD4223">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vAlign w:val="center"/>
          </w:tcPr>
          <w:p w14:paraId="63E4BC2C" w14:textId="77777777" w:rsidR="00BA71B7" w:rsidRDefault="00BA71B7" w:rsidP="00FD4223">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vAlign w:val="center"/>
          </w:tcPr>
          <w:p w14:paraId="5913CE9B" w14:textId="77777777" w:rsidR="00BA71B7" w:rsidRPr="00861D3B" w:rsidRDefault="00BA71B7" w:rsidP="00FD4223">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vAlign w:val="center"/>
          </w:tcPr>
          <w:p w14:paraId="67E9FC5A" w14:textId="77777777" w:rsidR="00BA71B7" w:rsidRPr="00861D3B" w:rsidRDefault="00BA71B7" w:rsidP="00FD4223">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vAlign w:val="center"/>
          </w:tcPr>
          <w:p w14:paraId="1683060E" w14:textId="77777777" w:rsidR="00BA71B7" w:rsidRDefault="00BA71B7" w:rsidP="00FD4223">
            <w:pPr>
              <w:pStyle w:val="TAC"/>
              <w:rPr>
                <w:noProof/>
                <w:lang w:eastAsia="zh-CN"/>
              </w:rPr>
            </w:pPr>
            <w:r>
              <w:rPr>
                <w:rFonts w:hint="eastAsia"/>
                <w:noProof/>
                <w:lang w:eastAsia="zh-CN"/>
              </w:rPr>
              <w:t>A</w:t>
            </w:r>
            <w:r>
              <w:rPr>
                <w:noProof/>
                <w:lang w:eastAsia="zh-CN"/>
              </w:rPr>
              <w:t>.17</w:t>
            </w:r>
          </w:p>
        </w:tc>
      </w:tr>
      <w:tr w:rsidR="00BA71B7" w14:paraId="471B3732"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36E9F9E" w14:textId="77777777" w:rsidR="00BA71B7" w:rsidRDefault="00BA71B7" w:rsidP="00FD4223">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vAlign w:val="center"/>
          </w:tcPr>
          <w:p w14:paraId="45EE3063"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vAlign w:val="center"/>
          </w:tcPr>
          <w:p w14:paraId="5DC32473" w14:textId="77777777" w:rsidR="00BA71B7" w:rsidRDefault="00BA71B7" w:rsidP="00FD4223">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vAlign w:val="center"/>
          </w:tcPr>
          <w:p w14:paraId="225A2B7E" w14:textId="77777777" w:rsidR="00BA71B7" w:rsidRDefault="00BA71B7" w:rsidP="00FD4223">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vAlign w:val="center"/>
          </w:tcPr>
          <w:p w14:paraId="784340D6" w14:textId="77777777" w:rsidR="00BA71B7" w:rsidRDefault="00BA71B7" w:rsidP="00FD4223">
            <w:pPr>
              <w:pStyle w:val="TAC"/>
              <w:rPr>
                <w:noProof/>
                <w:lang w:eastAsia="zh-CN"/>
              </w:rPr>
            </w:pPr>
            <w:r>
              <w:rPr>
                <w:noProof/>
                <w:lang w:eastAsia="zh-CN"/>
              </w:rPr>
              <w:t>(NOTE)</w:t>
            </w:r>
          </w:p>
        </w:tc>
      </w:tr>
      <w:tr w:rsidR="00BA71B7" w14:paraId="1C8841D9"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7A2150E7" w14:textId="77777777" w:rsidR="00BA71B7" w:rsidRDefault="00BA71B7" w:rsidP="00FD4223">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vAlign w:val="center"/>
          </w:tcPr>
          <w:p w14:paraId="6B29A2A7"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vAlign w:val="center"/>
          </w:tcPr>
          <w:p w14:paraId="3751E0DF" w14:textId="77777777" w:rsidR="00BA71B7" w:rsidRDefault="00BA71B7" w:rsidP="00FD4223">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vAlign w:val="center"/>
          </w:tcPr>
          <w:p w14:paraId="5B2C9CC2" w14:textId="77777777" w:rsidR="00BA71B7" w:rsidRDefault="00BA71B7" w:rsidP="00FD4223">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vAlign w:val="center"/>
          </w:tcPr>
          <w:p w14:paraId="59869ED5" w14:textId="77777777" w:rsidR="00BA71B7" w:rsidRDefault="00BA71B7" w:rsidP="00FD4223">
            <w:pPr>
              <w:pStyle w:val="TAC"/>
              <w:rPr>
                <w:noProof/>
                <w:lang w:eastAsia="zh-CN"/>
              </w:rPr>
            </w:pPr>
            <w:r>
              <w:rPr>
                <w:noProof/>
                <w:lang w:eastAsia="zh-CN"/>
              </w:rPr>
              <w:t>(NOTE)</w:t>
            </w:r>
          </w:p>
        </w:tc>
      </w:tr>
      <w:tr w:rsidR="00BA71B7" w14:paraId="327FBED3" w14:textId="77777777" w:rsidTr="00FD4223">
        <w:tc>
          <w:tcPr>
            <w:tcW w:w="9490" w:type="dxa"/>
            <w:gridSpan w:val="5"/>
            <w:tcBorders>
              <w:top w:val="single" w:sz="6" w:space="0" w:color="auto"/>
              <w:left w:val="single" w:sz="6" w:space="0" w:color="auto"/>
              <w:bottom w:val="single" w:sz="6" w:space="0" w:color="auto"/>
              <w:right w:val="single" w:sz="6" w:space="0" w:color="auto"/>
            </w:tcBorders>
            <w:vAlign w:val="center"/>
          </w:tcPr>
          <w:p w14:paraId="3252EDF6" w14:textId="77777777" w:rsidR="00BA71B7" w:rsidRDefault="00BA71B7" w:rsidP="00FD4223">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69C870ED" w14:textId="77777777" w:rsidR="00BA71B7" w:rsidRPr="00CC1923" w:rsidRDefault="00BA71B7" w:rsidP="00BA71B7"/>
    <w:p w14:paraId="49A130DA" w14:textId="77777777" w:rsidR="00BA71B7" w:rsidRDefault="00BA71B7" w:rsidP="00BA71B7">
      <w:pPr>
        <w:pStyle w:val="NO"/>
      </w:pPr>
      <w:r>
        <w:t>NOTE:</w:t>
      </w:r>
      <w:r>
        <w:tab/>
        <w:t xml:space="preserve">In the provisions defining the above APIs reused by the CES and listed in </w:t>
      </w:r>
      <w:r w:rsidRPr="001D62C7">
        <w:t>Table </w:t>
      </w:r>
      <w:r w:rsidRPr="002B0B42">
        <w:t>6B</w:t>
      </w:r>
      <w:r w:rsidRPr="001D62C7">
        <w:t>.1</w:t>
      </w:r>
      <w:r w:rsidRPr="001D62C7">
        <w:rPr>
          <w:noProof/>
        </w:rPr>
        <w:t>-</w:t>
      </w:r>
      <w:r>
        <w:rPr>
          <w:noProof/>
        </w:rPr>
        <w:t>3, the CES takes the role of the EES</w:t>
      </w:r>
      <w:r>
        <w:t>.</w:t>
      </w:r>
    </w:p>
    <w:p w14:paraId="00059122" w14:textId="159133A0" w:rsidR="00F37749" w:rsidRDefault="00CC1923" w:rsidP="00F37749">
      <w:pPr>
        <w:pStyle w:val="Heading1"/>
      </w:pPr>
      <w:bookmarkStart w:id="3442" w:name="_Toc185515562"/>
      <w:bookmarkStart w:id="3443" w:name="_Toc192872869"/>
      <w:bookmarkStart w:id="3444" w:name="_Toc200970577"/>
      <w:bookmarkStart w:id="3445" w:name="_Toc207721908"/>
      <w:bookmarkStart w:id="3446" w:name="_Toc209520771"/>
      <w:bookmarkStart w:id="3447" w:name="_Toc218778648"/>
      <w:r>
        <w:t>7</w:t>
      </w:r>
      <w:r w:rsidR="00B64F7C">
        <w:tab/>
      </w:r>
      <w:r w:rsidR="00AD6A62">
        <w:t xml:space="preserve">Information applicable to </w:t>
      </w:r>
      <w:r w:rsidR="008064B9">
        <w:t>several</w:t>
      </w:r>
      <w:r w:rsidR="00B64F7C">
        <w:t xml:space="preserve"> </w:t>
      </w:r>
      <w:r w:rsidR="00F37749">
        <w:t>APIs</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62F88C71" w14:textId="77777777" w:rsidR="00755AA5" w:rsidRDefault="00755AA5" w:rsidP="00755AA5">
      <w:pPr>
        <w:pStyle w:val="Heading2"/>
        <w:rPr>
          <w:lang w:val="en-US"/>
        </w:rPr>
      </w:pPr>
      <w:bookmarkStart w:id="3448" w:name="_Toc85734211"/>
      <w:bookmarkStart w:id="3449" w:name="_Toc89431510"/>
      <w:bookmarkStart w:id="3450" w:name="_Toc97042318"/>
      <w:bookmarkStart w:id="3451" w:name="_Toc97045462"/>
      <w:bookmarkStart w:id="3452" w:name="_Toc97155207"/>
      <w:bookmarkStart w:id="3453" w:name="_Toc101521344"/>
      <w:bookmarkStart w:id="3454" w:name="_Toc138761612"/>
      <w:bookmarkStart w:id="3455" w:name="_Toc145707822"/>
      <w:bookmarkStart w:id="3456" w:name="_Toc160570303"/>
      <w:bookmarkStart w:id="3457" w:name="_Toc162007899"/>
      <w:bookmarkStart w:id="3458" w:name="_Toc185515563"/>
      <w:bookmarkStart w:id="3459" w:name="_Toc192872870"/>
      <w:bookmarkStart w:id="3460" w:name="_Toc200970578"/>
      <w:bookmarkStart w:id="3461" w:name="_Toc207721909"/>
      <w:bookmarkStart w:id="3462" w:name="_Toc209520772"/>
      <w:bookmarkStart w:id="3463" w:name="_Toc218778649"/>
      <w:r>
        <w:rPr>
          <w:lang w:val="en-US"/>
        </w:rPr>
        <w:t>7.1</w:t>
      </w:r>
      <w:r>
        <w:rPr>
          <w:lang w:val="en-US"/>
        </w:rPr>
        <w:tab/>
        <w:t>General</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3464" w:name="_Toc85734212"/>
      <w:bookmarkStart w:id="3465" w:name="_Toc89431511"/>
      <w:bookmarkStart w:id="3466" w:name="_Toc97042319"/>
      <w:bookmarkStart w:id="3467" w:name="_Toc97045463"/>
      <w:bookmarkStart w:id="3468" w:name="_Toc97155208"/>
      <w:bookmarkStart w:id="3469" w:name="_Toc101521345"/>
      <w:bookmarkStart w:id="3470" w:name="_Toc138761613"/>
      <w:bookmarkStart w:id="3471" w:name="_Toc145707823"/>
      <w:bookmarkStart w:id="3472" w:name="_Toc160570304"/>
      <w:bookmarkStart w:id="3473" w:name="_Toc162007900"/>
      <w:bookmarkStart w:id="3474" w:name="_Toc185515564"/>
      <w:bookmarkStart w:id="3475" w:name="_Toc192872871"/>
      <w:bookmarkStart w:id="3476" w:name="_Toc200970579"/>
      <w:bookmarkStart w:id="3477" w:name="_Toc207721910"/>
      <w:bookmarkStart w:id="3478" w:name="_Toc209520773"/>
      <w:bookmarkStart w:id="3479" w:name="_Toc218778650"/>
      <w:r>
        <w:rPr>
          <w:lang w:val="en-US"/>
        </w:rPr>
        <w:t>7.2</w:t>
      </w:r>
      <w:r>
        <w:rPr>
          <w:lang w:val="en-US"/>
        </w:rPr>
        <w:tab/>
        <w:t>Data Types</w:t>
      </w:r>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787032A7" w14:textId="77777777" w:rsidR="00755AA5" w:rsidRDefault="00755AA5" w:rsidP="00755AA5">
      <w:pPr>
        <w:pStyle w:val="Heading3"/>
        <w:rPr>
          <w:lang w:val="en-US"/>
        </w:rPr>
      </w:pPr>
      <w:bookmarkStart w:id="3480" w:name="_Toc85734213"/>
      <w:bookmarkStart w:id="3481" w:name="_Toc89431512"/>
      <w:bookmarkStart w:id="3482" w:name="_Toc97042320"/>
      <w:bookmarkStart w:id="3483" w:name="_Toc97045464"/>
      <w:bookmarkStart w:id="3484" w:name="_Toc97155209"/>
      <w:bookmarkStart w:id="3485" w:name="_Toc101521346"/>
      <w:bookmarkStart w:id="3486" w:name="_Toc138761614"/>
      <w:bookmarkStart w:id="3487" w:name="_Toc145707824"/>
      <w:bookmarkStart w:id="3488" w:name="_Toc160570305"/>
      <w:bookmarkStart w:id="3489" w:name="_Toc162007901"/>
      <w:bookmarkStart w:id="3490" w:name="_Toc185515565"/>
      <w:bookmarkStart w:id="3491" w:name="_Toc192872872"/>
      <w:bookmarkStart w:id="3492" w:name="_Toc200970580"/>
      <w:bookmarkStart w:id="3493" w:name="_Toc207721911"/>
      <w:bookmarkStart w:id="3494" w:name="_Toc209520774"/>
      <w:bookmarkStart w:id="3495" w:name="_Toc218778651"/>
      <w:r>
        <w:rPr>
          <w:lang w:val="en-US"/>
        </w:rPr>
        <w:t>7.2.1</w:t>
      </w:r>
      <w:r>
        <w:rPr>
          <w:lang w:val="en-US"/>
        </w:rPr>
        <w:tab/>
        <w:t>General</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lastRenderedPageBreak/>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140B4A">
            <w:pPr>
              <w:pStyle w:val="TAL"/>
            </w:pPr>
            <w:r w:rsidRPr="00140B4A">
              <w:t>3GPP TS 29.122 [</w:t>
            </w:r>
            <w:r w:rsidR="007821CD" w:rsidRPr="00140B4A">
              <w:t>6</w:t>
            </w:r>
            <w:r w:rsidRPr="00140B4A">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3496" w:name="_Toc85734214"/>
      <w:bookmarkStart w:id="3497" w:name="_Toc89431513"/>
      <w:bookmarkStart w:id="3498" w:name="_Toc97042321"/>
      <w:bookmarkStart w:id="3499" w:name="_Toc97045465"/>
      <w:bookmarkStart w:id="3500" w:name="_Toc97155210"/>
    </w:p>
    <w:p w14:paraId="5421DF80" w14:textId="03F52090" w:rsidR="00755AA5" w:rsidRDefault="00755AA5" w:rsidP="00755AA5">
      <w:pPr>
        <w:pStyle w:val="Heading3"/>
        <w:rPr>
          <w:lang w:val="en-US"/>
        </w:rPr>
      </w:pPr>
      <w:bookmarkStart w:id="3501" w:name="_Toc101521347"/>
      <w:bookmarkStart w:id="3502" w:name="_Toc138761615"/>
      <w:bookmarkStart w:id="3503" w:name="_Toc145707825"/>
      <w:bookmarkStart w:id="3504" w:name="_Toc160570306"/>
      <w:bookmarkStart w:id="3505" w:name="_Toc162007902"/>
      <w:bookmarkStart w:id="3506" w:name="_Toc185515566"/>
      <w:bookmarkStart w:id="3507" w:name="_Toc192872873"/>
      <w:bookmarkStart w:id="3508" w:name="_Toc200970581"/>
      <w:bookmarkStart w:id="3509" w:name="_Toc207721912"/>
      <w:bookmarkStart w:id="3510" w:name="_Toc209520775"/>
      <w:bookmarkStart w:id="3511" w:name="_Toc218778652"/>
      <w:r>
        <w:rPr>
          <w:lang w:val="en-US"/>
        </w:rPr>
        <w:t>7.2.2</w:t>
      </w:r>
      <w:r>
        <w:rPr>
          <w:lang w:val="en-US"/>
        </w:rPr>
        <w:tab/>
        <w:t>Referenced structured data types</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3512" w:name="_Toc85734215"/>
      <w:bookmarkStart w:id="3513" w:name="_Toc89431514"/>
      <w:bookmarkStart w:id="3514" w:name="_Toc97042322"/>
      <w:bookmarkStart w:id="3515" w:name="_Toc97045466"/>
      <w:bookmarkStart w:id="3516" w:name="_Toc97155211"/>
      <w:bookmarkStart w:id="3517" w:name="_Toc101521348"/>
      <w:bookmarkStart w:id="3518" w:name="_Toc138761616"/>
      <w:bookmarkStart w:id="3519" w:name="_Toc145707826"/>
      <w:bookmarkStart w:id="3520" w:name="_Toc160570307"/>
      <w:bookmarkStart w:id="3521" w:name="_Toc162007903"/>
      <w:bookmarkStart w:id="3522" w:name="_Toc185515567"/>
      <w:bookmarkStart w:id="3523" w:name="_Toc192872874"/>
      <w:bookmarkStart w:id="3524" w:name="_Toc200970582"/>
      <w:bookmarkStart w:id="3525" w:name="_Toc207721913"/>
      <w:bookmarkStart w:id="3526" w:name="_Toc209520776"/>
      <w:bookmarkStart w:id="3527" w:name="_Toc218778653"/>
      <w:r>
        <w:rPr>
          <w:lang w:val="en-US"/>
        </w:rPr>
        <w:t>7.2.3</w:t>
      </w:r>
      <w:r>
        <w:rPr>
          <w:lang w:val="en-US"/>
        </w:rPr>
        <w:tab/>
        <w:t>Referenced simple data types and enumerations</w:t>
      </w:r>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3528" w:name="_Toc85734216"/>
      <w:bookmarkStart w:id="3529" w:name="_Toc89431515"/>
      <w:bookmarkStart w:id="3530" w:name="_Toc97042323"/>
      <w:bookmarkStart w:id="3531" w:name="_Toc97045467"/>
      <w:bookmarkStart w:id="3532" w:name="_Toc97155212"/>
      <w:bookmarkStart w:id="3533" w:name="_Toc101521349"/>
      <w:bookmarkStart w:id="3534" w:name="_Toc138761617"/>
      <w:bookmarkStart w:id="3535" w:name="_Toc145707827"/>
      <w:bookmarkStart w:id="3536" w:name="_Toc160570308"/>
      <w:bookmarkStart w:id="3537" w:name="_Toc162007904"/>
      <w:bookmarkStart w:id="3538" w:name="_Toc185515568"/>
      <w:bookmarkStart w:id="3539" w:name="_Toc192872875"/>
      <w:bookmarkStart w:id="3540" w:name="_Toc200970583"/>
      <w:bookmarkStart w:id="3541" w:name="_Toc207721914"/>
      <w:bookmarkStart w:id="3542" w:name="_Toc209520777"/>
      <w:bookmarkStart w:id="3543" w:name="_Toc218778654"/>
      <w:r>
        <w:rPr>
          <w:lang w:val="en-US"/>
        </w:rPr>
        <w:t>7.3</w:t>
      </w:r>
      <w:r>
        <w:rPr>
          <w:lang w:val="en-US"/>
        </w:rPr>
        <w:tab/>
        <w:t>Usage of HTTP</w:t>
      </w:r>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3544" w:name="_Toc85734217"/>
      <w:bookmarkStart w:id="3545" w:name="_Toc89431516"/>
      <w:bookmarkStart w:id="3546" w:name="_Toc97042324"/>
      <w:bookmarkStart w:id="3547" w:name="_Toc97045468"/>
      <w:bookmarkStart w:id="3548" w:name="_Toc97155213"/>
      <w:bookmarkStart w:id="3549" w:name="_Toc101521350"/>
      <w:bookmarkStart w:id="3550" w:name="_Toc138761618"/>
      <w:bookmarkStart w:id="3551" w:name="_Toc145707828"/>
      <w:bookmarkStart w:id="3552" w:name="_Toc160570309"/>
      <w:bookmarkStart w:id="3553" w:name="_Toc162007905"/>
      <w:bookmarkStart w:id="3554" w:name="_Toc185515569"/>
      <w:bookmarkStart w:id="3555" w:name="_Toc192872876"/>
      <w:bookmarkStart w:id="3556" w:name="_Toc200970584"/>
      <w:bookmarkStart w:id="3557" w:name="_Toc207721915"/>
      <w:bookmarkStart w:id="3558" w:name="_Toc209520778"/>
      <w:bookmarkStart w:id="3559" w:name="_Toc218778655"/>
      <w:r>
        <w:rPr>
          <w:lang w:val="en-US"/>
        </w:rPr>
        <w:t>7.4</w:t>
      </w:r>
      <w:r>
        <w:rPr>
          <w:lang w:val="en-US"/>
        </w:rPr>
        <w:tab/>
        <w:t>Content type</w:t>
      </w:r>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3560" w:name="_Toc85734218"/>
      <w:bookmarkStart w:id="3561" w:name="_Toc89431517"/>
      <w:bookmarkStart w:id="3562" w:name="_Toc97042325"/>
      <w:bookmarkStart w:id="3563" w:name="_Toc97045469"/>
      <w:bookmarkStart w:id="3564" w:name="_Toc97155214"/>
      <w:bookmarkStart w:id="3565" w:name="_Toc101521351"/>
      <w:bookmarkStart w:id="3566" w:name="_Toc138761619"/>
      <w:bookmarkStart w:id="3567" w:name="_Toc145707829"/>
      <w:bookmarkStart w:id="3568" w:name="_Toc160570310"/>
      <w:bookmarkStart w:id="3569" w:name="_Toc162007906"/>
      <w:bookmarkStart w:id="3570" w:name="_Toc185515570"/>
      <w:bookmarkStart w:id="3571" w:name="_Toc192872877"/>
      <w:bookmarkStart w:id="3572" w:name="_Toc200970585"/>
      <w:bookmarkStart w:id="3573" w:name="_Toc207721916"/>
      <w:bookmarkStart w:id="3574" w:name="_Toc209520779"/>
      <w:bookmarkStart w:id="3575" w:name="_Toc218778656"/>
      <w:r>
        <w:rPr>
          <w:lang w:val="en-US"/>
        </w:rPr>
        <w:t>7.5</w:t>
      </w:r>
      <w:r>
        <w:rPr>
          <w:lang w:val="en-US"/>
        </w:rPr>
        <w:tab/>
        <w:t>URI structure</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16DC1DC1" w14:textId="77777777" w:rsidR="00755AA5" w:rsidRDefault="00755AA5" w:rsidP="00755AA5">
      <w:pPr>
        <w:pStyle w:val="Heading3"/>
        <w:rPr>
          <w:lang w:val="en-US"/>
        </w:rPr>
      </w:pPr>
      <w:bookmarkStart w:id="3576" w:name="_Toc85734219"/>
      <w:bookmarkStart w:id="3577" w:name="_Toc89431518"/>
      <w:bookmarkStart w:id="3578" w:name="_Toc97042326"/>
      <w:bookmarkStart w:id="3579" w:name="_Toc97045470"/>
      <w:bookmarkStart w:id="3580" w:name="_Toc97155215"/>
      <w:bookmarkStart w:id="3581" w:name="_Toc101521352"/>
      <w:bookmarkStart w:id="3582" w:name="_Toc138761620"/>
      <w:bookmarkStart w:id="3583" w:name="_Toc145707830"/>
      <w:bookmarkStart w:id="3584" w:name="_Toc160570311"/>
      <w:bookmarkStart w:id="3585" w:name="_Toc162007907"/>
      <w:bookmarkStart w:id="3586" w:name="_Toc185515571"/>
      <w:bookmarkStart w:id="3587" w:name="_Toc192872878"/>
      <w:bookmarkStart w:id="3588" w:name="_Toc200970586"/>
      <w:bookmarkStart w:id="3589" w:name="_Toc207721917"/>
      <w:bookmarkStart w:id="3590" w:name="_Toc209520780"/>
      <w:bookmarkStart w:id="3591" w:name="_Toc218778657"/>
      <w:r>
        <w:rPr>
          <w:lang w:val="en-US"/>
        </w:rPr>
        <w:t>7.5.1</w:t>
      </w:r>
      <w:r>
        <w:rPr>
          <w:lang w:val="en-US"/>
        </w:rPr>
        <w:tab/>
        <w:t>Resource URI structure</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3592" w:name="_Toc85734220"/>
      <w:bookmarkStart w:id="3593" w:name="_Toc89431519"/>
      <w:bookmarkStart w:id="3594" w:name="_Toc97042327"/>
      <w:bookmarkStart w:id="3595" w:name="_Toc97045471"/>
      <w:bookmarkStart w:id="3596" w:name="_Toc97155216"/>
      <w:bookmarkStart w:id="3597" w:name="_Toc101521353"/>
      <w:bookmarkStart w:id="3598" w:name="_Toc138761621"/>
      <w:bookmarkStart w:id="3599" w:name="_Toc145707831"/>
      <w:bookmarkStart w:id="3600" w:name="_Toc160570312"/>
      <w:bookmarkStart w:id="3601" w:name="_Toc162007908"/>
      <w:bookmarkStart w:id="3602" w:name="_Toc185515572"/>
      <w:bookmarkStart w:id="3603" w:name="_Toc192872879"/>
      <w:bookmarkStart w:id="3604" w:name="_Toc200970587"/>
      <w:bookmarkStart w:id="3605" w:name="_Toc207721918"/>
      <w:bookmarkStart w:id="3606" w:name="_Toc209520781"/>
      <w:bookmarkStart w:id="3607" w:name="_Toc218778658"/>
      <w:r>
        <w:lastRenderedPageBreak/>
        <w:t>7.5.2</w:t>
      </w:r>
      <w:r>
        <w:tab/>
        <w:t>Custom operations URI structure</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Pr="00140B4A" w:rsidRDefault="00755AA5" w:rsidP="00140B4A">
      <w:pPr>
        <w:rPr>
          <w:b/>
          <w:bCs/>
        </w:rPr>
      </w:pPr>
      <w:r w:rsidRPr="00140B4A">
        <w:rPr>
          <w:b/>
          <w:bCs/>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Pr="00140B4A" w:rsidRDefault="00755AA5" w:rsidP="00140B4A">
      <w:pPr>
        <w:rPr>
          <w:b/>
          <w:bCs/>
        </w:rPr>
      </w:pPr>
      <w:bookmarkStart w:id="3608" w:name="_PERM_MCCTEMPBM_CRPT38050011___2"/>
      <w:r w:rsidRPr="00140B4A">
        <w:rPr>
          <w:b/>
          <w:bCs/>
        </w:rPr>
        <w:t>{apiRoot}/&lt;apiName&gt;/&lt;apiVersion&gt;/&lt;custOpName&gt;</w:t>
      </w:r>
    </w:p>
    <w:bookmarkEnd w:id="3608"/>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3609" w:name="_Toc85734221"/>
      <w:bookmarkStart w:id="3610" w:name="_Toc89431520"/>
      <w:bookmarkStart w:id="3611" w:name="_Toc97042328"/>
      <w:bookmarkStart w:id="3612" w:name="_Toc97045472"/>
      <w:bookmarkStart w:id="3613" w:name="_Toc97155217"/>
      <w:bookmarkStart w:id="3614" w:name="_Toc101521354"/>
      <w:bookmarkStart w:id="3615" w:name="_Toc138761622"/>
      <w:bookmarkStart w:id="3616" w:name="_Toc145707832"/>
      <w:bookmarkStart w:id="3617" w:name="_Toc160570313"/>
      <w:bookmarkStart w:id="3618" w:name="_Toc162007909"/>
      <w:bookmarkStart w:id="3619" w:name="_Toc185515573"/>
      <w:bookmarkStart w:id="3620" w:name="_Toc192872880"/>
      <w:bookmarkStart w:id="3621" w:name="_Toc200970588"/>
      <w:bookmarkStart w:id="3622" w:name="_Toc207721919"/>
      <w:bookmarkStart w:id="3623" w:name="_Toc209520782"/>
      <w:bookmarkStart w:id="3624" w:name="_Toc218778659"/>
      <w:r>
        <w:rPr>
          <w:lang w:val="en-US"/>
        </w:rPr>
        <w:t>7.6</w:t>
      </w:r>
      <w:r>
        <w:rPr>
          <w:lang w:val="en-US"/>
        </w:rPr>
        <w:tab/>
        <w:t>Notifications</w:t>
      </w:r>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3625" w:name="_Toc85734222"/>
      <w:bookmarkStart w:id="3626" w:name="_Toc89431521"/>
      <w:bookmarkStart w:id="3627" w:name="_Toc97042329"/>
      <w:bookmarkStart w:id="3628" w:name="_Toc97045473"/>
      <w:bookmarkStart w:id="3629" w:name="_Toc97155218"/>
      <w:bookmarkStart w:id="3630" w:name="_Toc101521355"/>
      <w:bookmarkStart w:id="3631" w:name="_Toc138761623"/>
      <w:bookmarkStart w:id="3632" w:name="_Toc145707833"/>
      <w:bookmarkStart w:id="3633" w:name="_Toc160570314"/>
      <w:bookmarkStart w:id="3634" w:name="_Toc162007910"/>
      <w:bookmarkStart w:id="3635" w:name="_Toc185515574"/>
      <w:bookmarkStart w:id="3636" w:name="_Toc192872881"/>
      <w:bookmarkStart w:id="3637" w:name="_Toc200970589"/>
      <w:bookmarkStart w:id="3638" w:name="_Toc207721920"/>
      <w:bookmarkStart w:id="3639" w:name="_Toc209520783"/>
      <w:bookmarkStart w:id="3640" w:name="_Toc218778660"/>
      <w:r>
        <w:rPr>
          <w:lang w:val="en-US"/>
        </w:rPr>
        <w:t>7.7</w:t>
      </w:r>
      <w:r>
        <w:rPr>
          <w:lang w:val="en-US"/>
        </w:rPr>
        <w:tab/>
        <w:t>Error handling</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3641" w:name="_Toc85734223"/>
      <w:bookmarkStart w:id="3642" w:name="_Toc89431522"/>
      <w:bookmarkStart w:id="3643" w:name="_Toc97042330"/>
      <w:bookmarkStart w:id="3644" w:name="_Toc97045474"/>
      <w:bookmarkStart w:id="3645" w:name="_Toc97155219"/>
      <w:bookmarkStart w:id="3646" w:name="_Toc101521356"/>
      <w:bookmarkStart w:id="3647" w:name="_Toc138761624"/>
      <w:bookmarkStart w:id="3648" w:name="_Toc145707834"/>
      <w:bookmarkStart w:id="3649" w:name="_Toc160570315"/>
      <w:bookmarkStart w:id="3650" w:name="_Toc162007911"/>
      <w:bookmarkStart w:id="3651" w:name="_Toc185515575"/>
      <w:bookmarkStart w:id="3652" w:name="_Toc192872882"/>
      <w:bookmarkStart w:id="3653" w:name="_Toc200970590"/>
      <w:bookmarkStart w:id="3654" w:name="_Toc207721921"/>
      <w:bookmarkStart w:id="3655" w:name="_Toc209520784"/>
      <w:bookmarkStart w:id="3656" w:name="_Toc218778661"/>
      <w:r>
        <w:rPr>
          <w:lang w:val="en-US"/>
        </w:rPr>
        <w:t>7.8</w:t>
      </w:r>
      <w:r>
        <w:rPr>
          <w:lang w:val="en-US"/>
        </w:rPr>
        <w:tab/>
        <w:t>Feature negotiation</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3657" w:name="_Toc85734224"/>
      <w:bookmarkStart w:id="3658" w:name="_Toc89431523"/>
      <w:bookmarkStart w:id="3659" w:name="_Toc97042331"/>
      <w:bookmarkStart w:id="3660" w:name="_Toc97045475"/>
      <w:bookmarkStart w:id="3661" w:name="_Toc97155220"/>
      <w:bookmarkStart w:id="3662" w:name="_Toc101521357"/>
      <w:bookmarkStart w:id="3663" w:name="_Toc138761625"/>
      <w:bookmarkStart w:id="3664" w:name="_Toc145707835"/>
      <w:bookmarkStart w:id="3665" w:name="_Toc160570316"/>
      <w:bookmarkStart w:id="3666" w:name="_Toc162007912"/>
      <w:bookmarkStart w:id="3667" w:name="_Toc185515576"/>
      <w:bookmarkStart w:id="3668" w:name="_Toc192872883"/>
      <w:bookmarkStart w:id="3669" w:name="_Toc200970591"/>
      <w:bookmarkStart w:id="3670" w:name="_Toc207721922"/>
      <w:bookmarkStart w:id="3671" w:name="_Toc209520785"/>
      <w:bookmarkStart w:id="3672" w:name="_Toc218778662"/>
      <w:r>
        <w:rPr>
          <w:lang w:val="en-US"/>
        </w:rPr>
        <w:t>7.9</w:t>
      </w:r>
      <w:r>
        <w:rPr>
          <w:lang w:val="en-US"/>
        </w:rPr>
        <w:tab/>
        <w:t>HTTP headers</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3673" w:name="_Toc85734225"/>
      <w:bookmarkStart w:id="3674" w:name="_Toc89431524"/>
      <w:bookmarkStart w:id="3675" w:name="_Toc97042332"/>
      <w:bookmarkStart w:id="3676" w:name="_Toc97045476"/>
      <w:bookmarkStart w:id="3677" w:name="_Toc97155221"/>
      <w:bookmarkStart w:id="3678" w:name="_Toc101521358"/>
      <w:bookmarkStart w:id="3679" w:name="_Toc138761626"/>
      <w:bookmarkStart w:id="3680" w:name="_Toc145707836"/>
      <w:bookmarkStart w:id="3681" w:name="_Toc160570317"/>
      <w:bookmarkStart w:id="3682" w:name="_Toc162007913"/>
      <w:bookmarkStart w:id="3683" w:name="_Toc185515577"/>
      <w:bookmarkStart w:id="3684" w:name="_Toc192872884"/>
      <w:bookmarkStart w:id="3685" w:name="_Toc200970592"/>
      <w:bookmarkStart w:id="3686" w:name="_Toc207721923"/>
      <w:bookmarkStart w:id="3687" w:name="_Toc209520786"/>
      <w:bookmarkStart w:id="3688" w:name="_Toc218778663"/>
      <w:r>
        <w:rPr>
          <w:lang w:val="en-US"/>
        </w:rPr>
        <w:lastRenderedPageBreak/>
        <w:t>7.10</w:t>
      </w:r>
      <w:r>
        <w:rPr>
          <w:lang w:val="en-US"/>
        </w:rPr>
        <w:tab/>
        <w:t>Conventions for Open API specification files</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3689" w:name="_Toc85734226"/>
      <w:bookmarkStart w:id="3690" w:name="_Toc89431525"/>
      <w:bookmarkStart w:id="3691" w:name="_Toc97042333"/>
      <w:bookmarkStart w:id="3692" w:name="_Toc97045477"/>
      <w:bookmarkStart w:id="3693" w:name="_Toc97155222"/>
      <w:bookmarkStart w:id="3694" w:name="_Toc101521359"/>
      <w:bookmarkStart w:id="3695" w:name="_Toc138761627"/>
      <w:bookmarkStart w:id="3696" w:name="_Toc145707837"/>
      <w:bookmarkStart w:id="3697" w:name="_Toc160570318"/>
      <w:bookmarkStart w:id="3698" w:name="_Toc162007914"/>
      <w:bookmarkStart w:id="3699" w:name="_Toc185515578"/>
      <w:bookmarkStart w:id="3700" w:name="_Toc192872885"/>
      <w:bookmarkStart w:id="3701" w:name="_Toc200970593"/>
      <w:bookmarkStart w:id="3702" w:name="_Toc207721924"/>
      <w:bookmarkStart w:id="3703" w:name="_Toc209520787"/>
      <w:bookmarkStart w:id="3704" w:name="_Toc218778664"/>
      <w:r>
        <w:t>8</w:t>
      </w:r>
      <w:r w:rsidR="00F37749">
        <w:tab/>
        <w:t>E</w:t>
      </w:r>
      <w:r w:rsidR="00461762">
        <w:t>dge Enabler Server A</w:t>
      </w:r>
      <w:r w:rsidR="00F37749">
        <w:t>PI Definitions</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5A2720F1" w14:textId="3BA5652C" w:rsidR="00E667B4" w:rsidRPr="00771852" w:rsidRDefault="00E667B4" w:rsidP="00E667B4">
      <w:pPr>
        <w:pStyle w:val="Heading2"/>
      </w:pPr>
      <w:bookmarkStart w:id="3705" w:name="_Toc85734227"/>
      <w:bookmarkStart w:id="3706" w:name="_Toc89431526"/>
      <w:bookmarkStart w:id="3707" w:name="_Toc97042334"/>
      <w:bookmarkStart w:id="3708" w:name="_Toc97045478"/>
      <w:bookmarkStart w:id="3709" w:name="_Toc97155223"/>
      <w:bookmarkStart w:id="3710" w:name="_Toc101521360"/>
      <w:bookmarkStart w:id="3711" w:name="_Toc138761628"/>
      <w:bookmarkStart w:id="3712" w:name="_Toc145707838"/>
      <w:bookmarkStart w:id="3713" w:name="_Toc160570319"/>
      <w:bookmarkStart w:id="3714" w:name="_Toc162007915"/>
      <w:bookmarkStart w:id="3715" w:name="_Toc185515579"/>
      <w:bookmarkStart w:id="3716" w:name="_Toc192872886"/>
      <w:bookmarkStart w:id="3717" w:name="_Toc200970594"/>
      <w:bookmarkStart w:id="3718" w:name="_Toc207721925"/>
      <w:bookmarkStart w:id="3719" w:name="_Toc209520788"/>
      <w:bookmarkStart w:id="3720" w:name="_Toc218778665"/>
      <w:r>
        <w:t>8.1</w:t>
      </w:r>
      <w:r>
        <w:tab/>
        <w:t>Eees_EASRegistration API</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p>
    <w:p w14:paraId="2A27A33B" w14:textId="2BEAF11A" w:rsidR="00E667B4" w:rsidRDefault="00E667B4" w:rsidP="00E667B4">
      <w:pPr>
        <w:pStyle w:val="Heading3"/>
      </w:pPr>
      <w:bookmarkStart w:id="3721" w:name="_Toc85734228"/>
      <w:bookmarkStart w:id="3722" w:name="_Toc89431527"/>
      <w:bookmarkStart w:id="3723" w:name="_Toc97042335"/>
      <w:bookmarkStart w:id="3724" w:name="_Toc97045479"/>
      <w:bookmarkStart w:id="3725" w:name="_Toc97155224"/>
      <w:bookmarkStart w:id="3726" w:name="_Toc101521361"/>
      <w:bookmarkStart w:id="3727" w:name="_Toc138761629"/>
      <w:bookmarkStart w:id="3728" w:name="_Toc145707839"/>
      <w:bookmarkStart w:id="3729" w:name="_Toc160570320"/>
      <w:bookmarkStart w:id="3730" w:name="_Toc162007916"/>
      <w:bookmarkStart w:id="3731" w:name="_Toc185515580"/>
      <w:bookmarkStart w:id="3732" w:name="_Toc192872887"/>
      <w:bookmarkStart w:id="3733" w:name="_Toc200970595"/>
      <w:bookmarkStart w:id="3734" w:name="_Toc207721926"/>
      <w:bookmarkStart w:id="3735" w:name="_Toc209520789"/>
      <w:bookmarkStart w:id="3736" w:name="_Toc218778666"/>
      <w:r>
        <w:t>8.1.1</w:t>
      </w:r>
      <w:r>
        <w:tab/>
      </w:r>
      <w:bookmarkEnd w:id="3721"/>
      <w:r w:rsidR="00D16A7A">
        <w:t>Introduction</w:t>
      </w:r>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3737" w:name="_Toc85734229"/>
      <w:bookmarkStart w:id="3738" w:name="_Toc89431528"/>
      <w:bookmarkStart w:id="3739" w:name="_Toc97042336"/>
      <w:bookmarkStart w:id="3740" w:name="_Toc97045480"/>
      <w:bookmarkStart w:id="3741" w:name="_Toc97155225"/>
      <w:bookmarkStart w:id="3742" w:name="_Toc101521362"/>
      <w:bookmarkStart w:id="3743" w:name="_Toc138761630"/>
      <w:bookmarkStart w:id="3744" w:name="_Toc145707840"/>
      <w:bookmarkStart w:id="3745" w:name="_Toc160570321"/>
      <w:bookmarkStart w:id="3746" w:name="_Toc162007917"/>
      <w:bookmarkStart w:id="3747" w:name="_Toc185515581"/>
      <w:bookmarkStart w:id="3748" w:name="_Toc192872888"/>
      <w:bookmarkStart w:id="3749" w:name="_Toc200970596"/>
      <w:bookmarkStart w:id="3750" w:name="_Toc207721927"/>
      <w:bookmarkStart w:id="3751" w:name="_Toc209520790"/>
      <w:bookmarkStart w:id="3752" w:name="_Toc218778667"/>
      <w:r>
        <w:t>8.</w:t>
      </w:r>
      <w:r w:rsidR="000A43F5">
        <w:t>1</w:t>
      </w:r>
      <w:r>
        <w:t>.2</w:t>
      </w:r>
      <w:r>
        <w:tab/>
        <w:t>Resources</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10942E8A" w14:textId="680EAA35" w:rsidR="00E667B4" w:rsidRDefault="000A43F5" w:rsidP="00E667B4">
      <w:pPr>
        <w:pStyle w:val="Heading4"/>
      </w:pPr>
      <w:bookmarkStart w:id="3753" w:name="_Toc85734230"/>
      <w:bookmarkStart w:id="3754" w:name="_Toc89431529"/>
      <w:bookmarkStart w:id="3755" w:name="_Toc97042337"/>
      <w:bookmarkStart w:id="3756" w:name="_Toc97045481"/>
      <w:bookmarkStart w:id="3757" w:name="_Toc97155226"/>
      <w:bookmarkStart w:id="3758" w:name="_Toc101521363"/>
      <w:bookmarkStart w:id="3759" w:name="_Toc138761631"/>
      <w:bookmarkStart w:id="3760" w:name="_Toc145707841"/>
      <w:bookmarkStart w:id="3761" w:name="_Toc160570322"/>
      <w:bookmarkStart w:id="3762" w:name="_Toc162007918"/>
      <w:bookmarkStart w:id="3763" w:name="_Toc185515582"/>
      <w:bookmarkStart w:id="3764" w:name="_Toc192872889"/>
      <w:bookmarkStart w:id="3765" w:name="_Toc200970597"/>
      <w:bookmarkStart w:id="3766" w:name="_Toc207721928"/>
      <w:bookmarkStart w:id="3767" w:name="_Toc209520791"/>
      <w:bookmarkStart w:id="3768" w:name="_Toc218778668"/>
      <w:r>
        <w:t>8.1</w:t>
      </w:r>
      <w:r w:rsidR="00E667B4">
        <w:t>.2.1</w:t>
      </w:r>
      <w:r w:rsidR="00E667B4">
        <w:tab/>
        <w:t>Overview</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8pt;height:199.7pt" o:ole="">
            <v:imagedata r:id="rId13" o:title=""/>
          </v:shape>
          <o:OLEObject Type="Embed" ProgID="Visio.Drawing.11" ShapeID="_x0000_i1026" DrawAspect="Content" ObjectID="_1833450185"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lastRenderedPageBreak/>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F90585" w:rsidRPr="00FF31D1" w14:paraId="53648C2E" w14:textId="77777777" w:rsidTr="00522CF9">
        <w:trPr>
          <w:jc w:val="center"/>
        </w:trPr>
        <w:tc>
          <w:tcPr>
            <w:tcW w:w="0" w:type="auto"/>
          </w:tcPr>
          <w:p w14:paraId="61E7A3DA" w14:textId="77777777" w:rsidR="00F90585" w:rsidRPr="00FF31D1" w:rsidRDefault="00F90585" w:rsidP="00F90585">
            <w:pPr>
              <w:pStyle w:val="TAL"/>
            </w:pPr>
            <w:r>
              <w:t>EAS Registrations</w:t>
            </w:r>
          </w:p>
        </w:tc>
        <w:tc>
          <w:tcPr>
            <w:tcW w:w="1585" w:type="pct"/>
          </w:tcPr>
          <w:p w14:paraId="0E85CC72" w14:textId="77777777" w:rsidR="00F90585" w:rsidRPr="00FF31D1" w:rsidRDefault="00F90585" w:rsidP="00F90585">
            <w:pPr>
              <w:pStyle w:val="TAL"/>
            </w:pPr>
            <w:r>
              <w:t>/registrations</w:t>
            </w:r>
          </w:p>
        </w:tc>
        <w:tc>
          <w:tcPr>
            <w:tcW w:w="636" w:type="pct"/>
          </w:tcPr>
          <w:p w14:paraId="3E00FA9F" w14:textId="77777777" w:rsidR="00F90585" w:rsidRPr="00FF31D1" w:rsidRDefault="00F90585" w:rsidP="00F90585">
            <w:pPr>
              <w:pStyle w:val="TAL"/>
            </w:pPr>
            <w:r>
              <w:t>POST</w:t>
            </w:r>
          </w:p>
        </w:tc>
        <w:tc>
          <w:tcPr>
            <w:tcW w:w="1510" w:type="pct"/>
          </w:tcPr>
          <w:p w14:paraId="469B6AFF" w14:textId="25846B85" w:rsidR="00F90585" w:rsidRPr="00FF31D1" w:rsidRDefault="00F90585" w:rsidP="00F90585">
            <w:pPr>
              <w:pStyle w:val="TAL"/>
            </w:pPr>
            <w:r>
              <w:t>Creates a new EAS Registration at the EES.</w:t>
            </w:r>
          </w:p>
        </w:tc>
      </w:tr>
      <w:tr w:rsidR="00F90585" w:rsidRPr="00FF31D1" w14:paraId="346733CF" w14:textId="77777777" w:rsidTr="00522CF9">
        <w:trPr>
          <w:jc w:val="center"/>
        </w:trPr>
        <w:tc>
          <w:tcPr>
            <w:tcW w:w="0" w:type="auto"/>
            <w:vMerge w:val="restart"/>
          </w:tcPr>
          <w:p w14:paraId="5362AEDB" w14:textId="77777777" w:rsidR="00F90585" w:rsidRDefault="00F90585" w:rsidP="00F90585">
            <w:pPr>
              <w:pStyle w:val="TAL"/>
            </w:pPr>
            <w:r>
              <w:t>Individual EAS Registration</w:t>
            </w:r>
          </w:p>
        </w:tc>
        <w:tc>
          <w:tcPr>
            <w:tcW w:w="1585" w:type="pct"/>
            <w:vMerge w:val="restart"/>
          </w:tcPr>
          <w:p w14:paraId="0BDAE1DA" w14:textId="77777777" w:rsidR="00F90585" w:rsidRDefault="00F90585" w:rsidP="00F90585">
            <w:pPr>
              <w:pStyle w:val="TAL"/>
            </w:pPr>
            <w:r>
              <w:t>/registrations/{registrationId}</w:t>
            </w:r>
          </w:p>
        </w:tc>
        <w:tc>
          <w:tcPr>
            <w:tcW w:w="636" w:type="pct"/>
          </w:tcPr>
          <w:p w14:paraId="671716F3" w14:textId="77777777" w:rsidR="00F90585" w:rsidRDefault="00F90585" w:rsidP="00F90585">
            <w:pPr>
              <w:pStyle w:val="TAL"/>
            </w:pPr>
            <w:r>
              <w:t>GET</w:t>
            </w:r>
          </w:p>
        </w:tc>
        <w:tc>
          <w:tcPr>
            <w:tcW w:w="1510" w:type="pct"/>
          </w:tcPr>
          <w:p w14:paraId="7BD84F4D" w14:textId="5AAD9101" w:rsidR="00F90585" w:rsidRPr="00FF31D1" w:rsidRDefault="00F90585" w:rsidP="00F90585">
            <w:pPr>
              <w:pStyle w:val="TAL"/>
            </w:pPr>
            <w:r>
              <w:t>Retrieve an existing "Individual EAS Registration" resource.</w:t>
            </w:r>
          </w:p>
        </w:tc>
      </w:tr>
      <w:tr w:rsidR="00F90585" w:rsidRPr="00FF31D1" w14:paraId="43527AE1" w14:textId="77777777" w:rsidTr="00522CF9">
        <w:trPr>
          <w:jc w:val="center"/>
        </w:trPr>
        <w:tc>
          <w:tcPr>
            <w:tcW w:w="0" w:type="auto"/>
            <w:vMerge/>
          </w:tcPr>
          <w:p w14:paraId="763B6955" w14:textId="77777777" w:rsidR="00F90585" w:rsidRDefault="00F90585" w:rsidP="00F90585">
            <w:pPr>
              <w:pStyle w:val="TAL"/>
            </w:pPr>
          </w:p>
        </w:tc>
        <w:tc>
          <w:tcPr>
            <w:tcW w:w="1585" w:type="pct"/>
            <w:vMerge/>
          </w:tcPr>
          <w:p w14:paraId="6044D99D" w14:textId="77777777" w:rsidR="00F90585" w:rsidRDefault="00F90585" w:rsidP="00F90585">
            <w:pPr>
              <w:pStyle w:val="TAL"/>
            </w:pPr>
          </w:p>
        </w:tc>
        <w:tc>
          <w:tcPr>
            <w:tcW w:w="636" w:type="pct"/>
          </w:tcPr>
          <w:p w14:paraId="4C5D4010" w14:textId="77777777" w:rsidR="00F90585" w:rsidRDefault="00F90585" w:rsidP="00F90585">
            <w:pPr>
              <w:pStyle w:val="TAL"/>
            </w:pPr>
            <w:r>
              <w:t>PUT</w:t>
            </w:r>
          </w:p>
        </w:tc>
        <w:tc>
          <w:tcPr>
            <w:tcW w:w="1510" w:type="pct"/>
          </w:tcPr>
          <w:p w14:paraId="306F9276" w14:textId="3A125E57" w:rsidR="00F90585" w:rsidRPr="00FF31D1" w:rsidRDefault="00F90585" w:rsidP="00F90585">
            <w:pPr>
              <w:pStyle w:val="TAL"/>
            </w:pPr>
            <w:r>
              <w:t>Update an existing "Individual EAS Registration" resource.</w:t>
            </w:r>
          </w:p>
        </w:tc>
      </w:tr>
      <w:tr w:rsidR="00F90585" w:rsidRPr="00FF31D1" w14:paraId="11899667" w14:textId="77777777" w:rsidTr="00522CF9">
        <w:trPr>
          <w:jc w:val="center"/>
        </w:trPr>
        <w:tc>
          <w:tcPr>
            <w:tcW w:w="0" w:type="auto"/>
            <w:vMerge/>
          </w:tcPr>
          <w:p w14:paraId="4E40E48D" w14:textId="77777777" w:rsidR="00F90585" w:rsidRDefault="00F90585" w:rsidP="00F90585">
            <w:pPr>
              <w:pStyle w:val="TAL"/>
            </w:pPr>
          </w:p>
        </w:tc>
        <w:tc>
          <w:tcPr>
            <w:tcW w:w="1585" w:type="pct"/>
            <w:vMerge/>
          </w:tcPr>
          <w:p w14:paraId="2A8CD4C2" w14:textId="77777777" w:rsidR="00F90585" w:rsidRDefault="00F90585" w:rsidP="00F90585">
            <w:pPr>
              <w:pStyle w:val="TAL"/>
            </w:pPr>
          </w:p>
        </w:tc>
        <w:tc>
          <w:tcPr>
            <w:tcW w:w="636" w:type="pct"/>
          </w:tcPr>
          <w:p w14:paraId="77CAE0A7" w14:textId="77777777" w:rsidR="00F90585" w:rsidRDefault="00F90585" w:rsidP="00F90585">
            <w:pPr>
              <w:pStyle w:val="TAL"/>
            </w:pPr>
            <w:r>
              <w:t>DELETE</w:t>
            </w:r>
          </w:p>
        </w:tc>
        <w:tc>
          <w:tcPr>
            <w:tcW w:w="1510" w:type="pct"/>
          </w:tcPr>
          <w:p w14:paraId="3D196021" w14:textId="12AAA760" w:rsidR="00F90585" w:rsidRPr="00FF31D1" w:rsidRDefault="00F90585" w:rsidP="00F90585">
            <w:pPr>
              <w:pStyle w:val="TAL"/>
            </w:pPr>
            <w:r>
              <w:t>Remove an existing "Individual EAS Registration" resource.</w:t>
            </w:r>
          </w:p>
        </w:tc>
      </w:tr>
      <w:tr w:rsidR="00F90585" w:rsidRPr="00FF31D1" w14:paraId="2EA53828" w14:textId="77777777" w:rsidTr="00522CF9">
        <w:trPr>
          <w:jc w:val="center"/>
        </w:trPr>
        <w:tc>
          <w:tcPr>
            <w:tcW w:w="0" w:type="auto"/>
            <w:vMerge/>
          </w:tcPr>
          <w:p w14:paraId="50694256" w14:textId="77777777" w:rsidR="00F90585" w:rsidRDefault="00F90585" w:rsidP="00F90585">
            <w:pPr>
              <w:pStyle w:val="TAL"/>
            </w:pPr>
          </w:p>
        </w:tc>
        <w:tc>
          <w:tcPr>
            <w:tcW w:w="1585" w:type="pct"/>
            <w:vMerge/>
          </w:tcPr>
          <w:p w14:paraId="7122C949" w14:textId="77777777" w:rsidR="00F90585" w:rsidRDefault="00F90585" w:rsidP="00F90585">
            <w:pPr>
              <w:pStyle w:val="TAL"/>
            </w:pPr>
          </w:p>
        </w:tc>
        <w:tc>
          <w:tcPr>
            <w:tcW w:w="636" w:type="pct"/>
          </w:tcPr>
          <w:p w14:paraId="5E90F2DF" w14:textId="4D4646BB" w:rsidR="00F90585" w:rsidRDefault="00F90585" w:rsidP="00F90585">
            <w:pPr>
              <w:pStyle w:val="TAL"/>
            </w:pPr>
            <w:r>
              <w:t>PATCH</w:t>
            </w:r>
          </w:p>
        </w:tc>
        <w:tc>
          <w:tcPr>
            <w:tcW w:w="1510" w:type="pct"/>
          </w:tcPr>
          <w:p w14:paraId="79C250DD" w14:textId="1DF7C9CE" w:rsidR="00F90585" w:rsidRDefault="00F90585" w:rsidP="00F90585">
            <w:pPr>
              <w:pStyle w:val="TAL"/>
            </w:pPr>
            <w:r>
              <w:t>Modify an existing "Individual EAS Registration" resource.</w:t>
            </w:r>
          </w:p>
        </w:tc>
      </w:tr>
    </w:tbl>
    <w:p w14:paraId="32AB473F" w14:textId="4A7AB894" w:rsidR="00E667B4" w:rsidRDefault="00E667B4" w:rsidP="00F10C58"/>
    <w:p w14:paraId="6107E0BA" w14:textId="3D5C3EAC" w:rsidR="00F90585" w:rsidRPr="00A422BA" w:rsidRDefault="00F90585" w:rsidP="00F90585">
      <w:pPr>
        <w:pStyle w:val="NO"/>
      </w:pPr>
      <w:r w:rsidRPr="0081411A">
        <w:rPr>
          <w:lang w:val="en-US" w:eastAsia="zh-CN"/>
        </w:rPr>
        <w:t>NOTE:</w:t>
      </w:r>
      <w:r w:rsidRPr="0081411A">
        <w:rPr>
          <w:lang w:val="en-US" w:eastAsia="zh-CN"/>
        </w:rPr>
        <w:tab/>
      </w:r>
      <w:r>
        <w:rPr>
          <w:lang w:val="en-US" w:eastAsia="zh-CN"/>
        </w:rPr>
        <w:t>When this API is exposed by a CES</w:t>
      </w:r>
      <w:r w:rsidRPr="00FF1821">
        <w:rPr>
          <w:lang w:val="en-US" w:eastAsia="zh-CN"/>
        </w:rPr>
        <w:t xml:space="preserve"> </w:t>
      </w:r>
      <w:r>
        <w:rPr>
          <w:lang w:val="en-US" w:eastAsia="zh-CN"/>
        </w:rPr>
        <w:t>as specified in clause 6B, the "EAS" is replaced by the "CAS" in the clauses under clause 8.1 and the OpenAPI description in Annex A.2. In other words, t</w:t>
      </w:r>
      <w:r w:rsidRPr="0081411A">
        <w:rPr>
          <w:lang w:val="en-US" w:eastAsia="zh-CN"/>
        </w:rPr>
        <w:t>he "EAS Registrations"</w:t>
      </w:r>
      <w:r>
        <w:rPr>
          <w:lang w:val="en-US" w:eastAsia="zh-CN"/>
        </w:rPr>
        <w:t xml:space="preserve"> resource contains the collection of CAS Registrations managed by the CES and the "Individual EAS Registration" resource contains a CAS Registration managed by the CES.</w:t>
      </w:r>
    </w:p>
    <w:p w14:paraId="6FD8F907" w14:textId="26493D8C" w:rsidR="00E667B4" w:rsidRDefault="00E667B4" w:rsidP="00E667B4">
      <w:pPr>
        <w:pStyle w:val="Heading4"/>
      </w:pPr>
      <w:bookmarkStart w:id="3769" w:name="_Toc85734231"/>
      <w:bookmarkStart w:id="3770" w:name="_Toc89431530"/>
      <w:bookmarkStart w:id="3771" w:name="_Toc97042338"/>
      <w:bookmarkStart w:id="3772" w:name="_Toc97045482"/>
      <w:bookmarkStart w:id="3773" w:name="_Toc97155227"/>
      <w:bookmarkStart w:id="3774" w:name="_Toc101521364"/>
      <w:bookmarkStart w:id="3775" w:name="_Toc138761632"/>
      <w:bookmarkStart w:id="3776" w:name="_Toc145707842"/>
      <w:bookmarkStart w:id="3777" w:name="_Toc160570323"/>
      <w:bookmarkStart w:id="3778" w:name="_Toc162007919"/>
      <w:bookmarkStart w:id="3779" w:name="_Toc185515583"/>
      <w:bookmarkStart w:id="3780" w:name="_Toc192872890"/>
      <w:bookmarkStart w:id="3781" w:name="_Toc200970598"/>
      <w:bookmarkStart w:id="3782" w:name="_Toc207721929"/>
      <w:bookmarkStart w:id="3783" w:name="_Toc209520792"/>
      <w:bookmarkStart w:id="3784" w:name="_Toc218778669"/>
      <w:r>
        <w:t>8.</w:t>
      </w:r>
      <w:r w:rsidR="000A43F5">
        <w:t>1</w:t>
      </w:r>
      <w:r>
        <w:t>.2.2</w:t>
      </w:r>
      <w:r>
        <w:tab/>
        <w:t>Resource</w:t>
      </w:r>
      <w:r w:rsidRPr="00831458">
        <w:t xml:space="preserve">: </w:t>
      </w:r>
      <w:r>
        <w:t>EAS Registrations</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643C4D30" w14:textId="77777777" w:rsidR="00F90585" w:rsidRPr="004E2574" w:rsidRDefault="00F90585" w:rsidP="00F90585">
      <w:pPr>
        <w:pStyle w:val="Heading5"/>
        <w:rPr>
          <w:lang w:val="en-US" w:eastAsia="zh-CN"/>
        </w:rPr>
      </w:pPr>
      <w:bookmarkStart w:id="3785" w:name="_Toc85734232"/>
      <w:bookmarkStart w:id="3786" w:name="_Toc89431531"/>
      <w:bookmarkStart w:id="3787" w:name="_Toc97042339"/>
      <w:bookmarkStart w:id="3788" w:name="_Toc97045483"/>
      <w:bookmarkStart w:id="3789" w:name="_Toc97155228"/>
      <w:bookmarkStart w:id="3790" w:name="_Toc101521365"/>
      <w:bookmarkStart w:id="3791" w:name="_Toc138761633"/>
      <w:bookmarkStart w:id="3792" w:name="_Toc145707843"/>
      <w:bookmarkStart w:id="3793" w:name="_Toc160570324"/>
      <w:bookmarkStart w:id="3794" w:name="_Toc162007920"/>
      <w:bookmarkStart w:id="3795" w:name="_Toc185515584"/>
      <w:bookmarkStart w:id="3796" w:name="_Toc200970599"/>
      <w:bookmarkStart w:id="3797" w:name="_Toc207721930"/>
      <w:bookmarkStart w:id="3798" w:name="_Toc209520793"/>
      <w:bookmarkStart w:id="3799" w:name="_Toc218778670"/>
      <w:r w:rsidRPr="004E2574">
        <w:rPr>
          <w:lang w:val="en-US" w:eastAsia="zh-CN"/>
        </w:rPr>
        <w:t>8.1.2.2.1</w:t>
      </w:r>
      <w:r w:rsidRPr="004E2574">
        <w:rPr>
          <w:lang w:val="en-US" w:eastAsia="zh-CN"/>
        </w:rPr>
        <w:tab/>
        <w:t>Description</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p>
    <w:p w14:paraId="48BE81DD" w14:textId="106AD8D1" w:rsidR="00E667B4" w:rsidRPr="00AD3B51" w:rsidRDefault="00F90585" w:rsidP="00F90585">
      <w:pPr>
        <w:rPr>
          <w:lang w:eastAsia="zh-CN"/>
        </w:rPr>
      </w:pPr>
      <w:r>
        <w:rPr>
          <w:lang w:eastAsia="zh-CN"/>
        </w:rPr>
        <w:t xml:space="preserve">This resource represents the Collection of EAS Registrations managed by the </w:t>
      </w:r>
      <w:r>
        <w:t>EES</w:t>
      </w:r>
      <w:r>
        <w:rPr>
          <w:lang w:eastAsia="zh-CN"/>
        </w:rPr>
        <w:t>.</w:t>
      </w:r>
    </w:p>
    <w:p w14:paraId="4F88DA85" w14:textId="470471ED" w:rsidR="00E667B4" w:rsidRDefault="00E667B4" w:rsidP="00E667B4">
      <w:pPr>
        <w:pStyle w:val="Heading5"/>
        <w:rPr>
          <w:lang w:eastAsia="zh-CN"/>
        </w:rPr>
      </w:pPr>
      <w:bookmarkStart w:id="3800" w:name="_Toc85734233"/>
      <w:bookmarkStart w:id="3801" w:name="_Toc89431532"/>
      <w:bookmarkStart w:id="3802" w:name="_Toc97042340"/>
      <w:bookmarkStart w:id="3803" w:name="_Toc97045484"/>
      <w:bookmarkStart w:id="3804" w:name="_Toc97155229"/>
      <w:bookmarkStart w:id="3805" w:name="_Toc101521366"/>
      <w:bookmarkStart w:id="3806" w:name="_Toc138761634"/>
      <w:bookmarkStart w:id="3807" w:name="_Toc145707844"/>
      <w:bookmarkStart w:id="3808" w:name="_Toc160570325"/>
      <w:bookmarkStart w:id="3809" w:name="_Toc162007921"/>
      <w:bookmarkStart w:id="3810" w:name="_Toc185515585"/>
      <w:bookmarkStart w:id="3811" w:name="_Toc192872892"/>
      <w:bookmarkStart w:id="3812" w:name="_Toc200970600"/>
      <w:bookmarkStart w:id="3813" w:name="_Toc207721931"/>
      <w:bookmarkStart w:id="3814" w:name="_Toc209520794"/>
      <w:bookmarkStart w:id="3815" w:name="_Toc218778671"/>
      <w:r>
        <w:rPr>
          <w:lang w:eastAsia="zh-CN"/>
        </w:rPr>
        <w:t>8.</w:t>
      </w:r>
      <w:r w:rsidR="000A43F5">
        <w:rPr>
          <w:lang w:eastAsia="zh-CN"/>
        </w:rPr>
        <w:t>1</w:t>
      </w:r>
      <w:r>
        <w:rPr>
          <w:lang w:eastAsia="zh-CN"/>
        </w:rPr>
        <w:t>.2.2.2</w:t>
      </w:r>
      <w:r>
        <w:rPr>
          <w:lang w:eastAsia="zh-CN"/>
        </w:rPr>
        <w:tab/>
        <w:t>Resource Definition</w:t>
      </w:r>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34DEC443" w:rsidR="00E667B4" w:rsidRDefault="00E667B4" w:rsidP="00571C58">
            <w:pPr>
              <w:pStyle w:val="TAL"/>
            </w:pPr>
            <w:r>
              <w:t>See clause 7.5</w:t>
            </w:r>
            <w:r w:rsidR="00F90585">
              <w:t>.</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3816" w:name="_Toc85734234"/>
      <w:bookmarkStart w:id="3817" w:name="_Toc89431533"/>
      <w:bookmarkStart w:id="3818" w:name="_Toc97042341"/>
      <w:bookmarkStart w:id="3819" w:name="_Toc97045485"/>
      <w:bookmarkStart w:id="3820" w:name="_Toc97155230"/>
      <w:bookmarkStart w:id="3821" w:name="_Toc101521367"/>
      <w:bookmarkStart w:id="3822" w:name="_Toc138761635"/>
      <w:bookmarkStart w:id="3823" w:name="_Toc145707845"/>
      <w:bookmarkStart w:id="3824" w:name="_Toc160570326"/>
      <w:bookmarkStart w:id="3825" w:name="_Toc162007922"/>
      <w:bookmarkStart w:id="3826" w:name="_Toc185515586"/>
      <w:bookmarkStart w:id="3827" w:name="_Toc192872893"/>
      <w:bookmarkStart w:id="3828" w:name="_Toc200970601"/>
      <w:bookmarkStart w:id="3829" w:name="_Toc207721932"/>
      <w:bookmarkStart w:id="3830" w:name="_Toc209520795"/>
      <w:bookmarkStart w:id="3831" w:name="_Toc218778672"/>
      <w:r>
        <w:rPr>
          <w:lang w:eastAsia="zh-CN"/>
        </w:rPr>
        <w:t>8.</w:t>
      </w:r>
      <w:r w:rsidR="001166B0">
        <w:rPr>
          <w:lang w:eastAsia="zh-CN"/>
        </w:rPr>
        <w:t>1</w:t>
      </w:r>
      <w:r>
        <w:rPr>
          <w:lang w:eastAsia="zh-CN"/>
        </w:rPr>
        <w:t>.2.2.3</w:t>
      </w:r>
      <w:r>
        <w:rPr>
          <w:lang w:eastAsia="zh-CN"/>
        </w:rPr>
        <w:tab/>
        <w:t>Resource Standard Methods</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63ADBAE6" w14:textId="342CFE2A" w:rsidR="00E667B4" w:rsidRDefault="001166B0" w:rsidP="00450DFB">
      <w:pPr>
        <w:pStyle w:val="H6"/>
        <w:rPr>
          <w:lang w:eastAsia="zh-CN"/>
        </w:rPr>
      </w:pPr>
      <w:bookmarkStart w:id="3832" w:name="_Toc85734235"/>
      <w:bookmarkStart w:id="3833" w:name="_Toc89431534"/>
      <w:bookmarkStart w:id="3834" w:name="_Toc97042342"/>
      <w:bookmarkStart w:id="3835" w:name="_Toc97045486"/>
      <w:bookmarkStart w:id="3836" w:name="_Toc97155231"/>
      <w:bookmarkStart w:id="3837" w:name="_Toc101521368"/>
      <w:bookmarkStart w:id="3838" w:name="_Toc138761636"/>
      <w:bookmarkStart w:id="3839" w:name="_Toc145707846"/>
      <w:bookmarkStart w:id="3840" w:name="_Toc160570327"/>
      <w:bookmarkStart w:id="3841" w:name="_Toc162007923"/>
      <w:bookmarkStart w:id="3842" w:name="_Toc185515587"/>
      <w:bookmarkStart w:id="3843" w:name="_Toc192872894"/>
      <w:bookmarkStart w:id="3844" w:name="_Toc200970602"/>
      <w:bookmarkStart w:id="3845" w:name="_Toc207721933"/>
      <w:bookmarkStart w:id="3846" w:name="_Toc209520796"/>
      <w:r>
        <w:rPr>
          <w:lang w:eastAsia="zh-CN"/>
        </w:rPr>
        <w:t>8.1</w:t>
      </w:r>
      <w:r w:rsidR="00E667B4">
        <w:rPr>
          <w:lang w:eastAsia="zh-CN"/>
        </w:rPr>
        <w:t>.2.2.3.1</w:t>
      </w:r>
      <w:r w:rsidR="00E667B4">
        <w:rPr>
          <w:lang w:eastAsia="zh-CN"/>
        </w:rPr>
        <w:tab/>
        <w:t>POST</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3DC7644D" w14:textId="77777777" w:rsidR="00F90585" w:rsidRPr="001769FF" w:rsidRDefault="00F90585" w:rsidP="00F90585">
      <w:pPr>
        <w:pStyle w:val="TH"/>
      </w:pPr>
      <w:r>
        <w:t>Table 8.1.2.2.3.1</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273"/>
        <w:gridCol w:w="6228"/>
      </w:tblGrid>
      <w:tr w:rsidR="00F90585" w:rsidRPr="00A54937" w14:paraId="271174F7" w14:textId="77777777" w:rsidTr="004E2574">
        <w:trPr>
          <w:jc w:val="center"/>
        </w:trPr>
        <w:tc>
          <w:tcPr>
            <w:tcW w:w="1603" w:type="dxa"/>
            <w:shd w:val="clear" w:color="auto" w:fill="C0C0C0"/>
          </w:tcPr>
          <w:p w14:paraId="255FB544" w14:textId="77777777" w:rsidR="00F90585" w:rsidRPr="00A54937" w:rsidRDefault="00F90585" w:rsidP="00F90585">
            <w:pPr>
              <w:pStyle w:val="TAH"/>
            </w:pPr>
            <w:r w:rsidRPr="00A54937">
              <w:t>Data type</w:t>
            </w:r>
          </w:p>
        </w:tc>
        <w:tc>
          <w:tcPr>
            <w:tcW w:w="518" w:type="dxa"/>
            <w:shd w:val="clear" w:color="auto" w:fill="C0C0C0"/>
          </w:tcPr>
          <w:p w14:paraId="63B9BCA1" w14:textId="77777777" w:rsidR="00F90585" w:rsidRPr="00A54937" w:rsidRDefault="00F90585" w:rsidP="00F90585">
            <w:pPr>
              <w:pStyle w:val="TAH"/>
            </w:pPr>
            <w:r w:rsidRPr="00A54937">
              <w:t>P</w:t>
            </w:r>
          </w:p>
        </w:tc>
        <w:tc>
          <w:tcPr>
            <w:tcW w:w="1273" w:type="dxa"/>
            <w:shd w:val="clear" w:color="auto" w:fill="C0C0C0"/>
          </w:tcPr>
          <w:p w14:paraId="67865EE7" w14:textId="77777777" w:rsidR="00F90585" w:rsidRPr="00A54937" w:rsidRDefault="00F90585" w:rsidP="00F90585">
            <w:pPr>
              <w:pStyle w:val="TAH"/>
            </w:pPr>
            <w:r w:rsidRPr="00A54937">
              <w:t>Cardinality</w:t>
            </w:r>
          </w:p>
        </w:tc>
        <w:tc>
          <w:tcPr>
            <w:tcW w:w="6227" w:type="dxa"/>
            <w:shd w:val="clear" w:color="auto" w:fill="C0C0C0"/>
            <w:vAlign w:val="center"/>
          </w:tcPr>
          <w:p w14:paraId="28F3ABC5" w14:textId="77777777" w:rsidR="00F90585" w:rsidRPr="00A54937" w:rsidRDefault="00F90585" w:rsidP="00F90585">
            <w:pPr>
              <w:pStyle w:val="TAH"/>
            </w:pPr>
            <w:r w:rsidRPr="00A54937">
              <w:t>Description</w:t>
            </w:r>
          </w:p>
        </w:tc>
      </w:tr>
      <w:tr w:rsidR="00F90585" w:rsidRPr="00A54937" w14:paraId="11C32CD2" w14:textId="77777777" w:rsidTr="004E2574">
        <w:trPr>
          <w:jc w:val="center"/>
        </w:trPr>
        <w:tc>
          <w:tcPr>
            <w:tcW w:w="1603" w:type="dxa"/>
          </w:tcPr>
          <w:p w14:paraId="63C0FDBF" w14:textId="77777777" w:rsidR="00F90585" w:rsidRPr="00A54937" w:rsidRDefault="00F90585" w:rsidP="00F90585">
            <w:pPr>
              <w:pStyle w:val="TAL"/>
            </w:pPr>
            <w:r>
              <w:t>EASRegistration</w:t>
            </w:r>
          </w:p>
        </w:tc>
        <w:tc>
          <w:tcPr>
            <w:tcW w:w="518" w:type="dxa"/>
          </w:tcPr>
          <w:p w14:paraId="7DD3764E" w14:textId="77777777" w:rsidR="00F90585" w:rsidRPr="00A54937" w:rsidRDefault="00F90585" w:rsidP="00F90585">
            <w:pPr>
              <w:pStyle w:val="TAC"/>
            </w:pPr>
            <w:r>
              <w:t>M</w:t>
            </w:r>
          </w:p>
        </w:tc>
        <w:tc>
          <w:tcPr>
            <w:tcW w:w="1273" w:type="dxa"/>
          </w:tcPr>
          <w:p w14:paraId="346E7A15" w14:textId="77777777" w:rsidR="00F90585" w:rsidRPr="00A54937" w:rsidRDefault="00F90585" w:rsidP="00F90585">
            <w:pPr>
              <w:pStyle w:val="TAL"/>
            </w:pPr>
            <w:r>
              <w:t>1</w:t>
            </w:r>
          </w:p>
        </w:tc>
        <w:tc>
          <w:tcPr>
            <w:tcW w:w="6227" w:type="dxa"/>
          </w:tcPr>
          <w:p w14:paraId="0D4E5944" w14:textId="3BDA77A8" w:rsidR="00F90585" w:rsidRPr="00A54937" w:rsidRDefault="00F90585" w:rsidP="00F90585">
            <w:pPr>
              <w:pStyle w:val="TAL"/>
            </w:pPr>
            <w:r>
              <w:t>Represents the parameters of the EAS Registration to be created.</w:t>
            </w:r>
          </w:p>
        </w:tc>
      </w:tr>
    </w:tbl>
    <w:p w14:paraId="079B20BA" w14:textId="77777777" w:rsidR="00F90585" w:rsidRDefault="00F90585" w:rsidP="00F90585"/>
    <w:p w14:paraId="65432808" w14:textId="77777777" w:rsidR="00F90585" w:rsidRPr="001769FF" w:rsidRDefault="00F90585" w:rsidP="00F90585">
      <w:pPr>
        <w:pStyle w:val="TH"/>
      </w:pPr>
      <w:r>
        <w:lastRenderedPageBreak/>
        <w:t>Table 8.1.2.2.3.1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278"/>
        <w:gridCol w:w="1418"/>
        <w:gridCol w:w="4667"/>
      </w:tblGrid>
      <w:tr w:rsidR="00F90585" w:rsidRPr="00A54937" w14:paraId="408015E6" w14:textId="77777777" w:rsidTr="004E2574">
        <w:trPr>
          <w:jc w:val="center"/>
        </w:trPr>
        <w:tc>
          <w:tcPr>
            <w:tcW w:w="954" w:type="pct"/>
            <w:shd w:val="clear" w:color="auto" w:fill="C0C0C0"/>
          </w:tcPr>
          <w:p w14:paraId="5C63980A" w14:textId="77777777" w:rsidR="00F90585" w:rsidRPr="00A54937" w:rsidRDefault="00F90585" w:rsidP="00F90585">
            <w:pPr>
              <w:pStyle w:val="TAH"/>
            </w:pPr>
            <w:r w:rsidRPr="00A54937">
              <w:t>Data type</w:t>
            </w:r>
          </w:p>
        </w:tc>
        <w:tc>
          <w:tcPr>
            <w:tcW w:w="220" w:type="pct"/>
            <w:shd w:val="clear" w:color="auto" w:fill="C0C0C0"/>
          </w:tcPr>
          <w:p w14:paraId="73CCAF5E" w14:textId="77777777" w:rsidR="00F90585" w:rsidRPr="00A54937" w:rsidRDefault="00F90585" w:rsidP="00F90585">
            <w:pPr>
              <w:pStyle w:val="TAH"/>
            </w:pPr>
            <w:r w:rsidRPr="00A54937">
              <w:t>P</w:t>
            </w:r>
          </w:p>
        </w:tc>
        <w:tc>
          <w:tcPr>
            <w:tcW w:w="664" w:type="pct"/>
            <w:shd w:val="clear" w:color="auto" w:fill="C0C0C0"/>
          </w:tcPr>
          <w:p w14:paraId="0E708D08" w14:textId="77777777" w:rsidR="00F90585" w:rsidRPr="00A54937" w:rsidRDefault="00F90585" w:rsidP="00F90585">
            <w:pPr>
              <w:pStyle w:val="TAH"/>
            </w:pPr>
            <w:r w:rsidRPr="00A54937">
              <w:t>Cardinality</w:t>
            </w:r>
          </w:p>
        </w:tc>
        <w:tc>
          <w:tcPr>
            <w:tcW w:w="737" w:type="pct"/>
            <w:shd w:val="clear" w:color="auto" w:fill="C0C0C0"/>
          </w:tcPr>
          <w:p w14:paraId="0EDF2455" w14:textId="77777777" w:rsidR="00F90585" w:rsidRPr="00A54937" w:rsidRDefault="00F90585" w:rsidP="00F90585">
            <w:pPr>
              <w:pStyle w:val="TAH"/>
            </w:pPr>
            <w:r w:rsidRPr="00A54937">
              <w:t>Response</w:t>
            </w:r>
          </w:p>
          <w:p w14:paraId="21817BBD" w14:textId="77777777" w:rsidR="00F90585" w:rsidRPr="00A54937" w:rsidRDefault="00F90585" w:rsidP="00F90585">
            <w:pPr>
              <w:pStyle w:val="TAH"/>
            </w:pPr>
            <w:r w:rsidRPr="00A54937">
              <w:t>codes</w:t>
            </w:r>
          </w:p>
        </w:tc>
        <w:tc>
          <w:tcPr>
            <w:tcW w:w="2425" w:type="pct"/>
            <w:shd w:val="clear" w:color="auto" w:fill="C0C0C0"/>
          </w:tcPr>
          <w:p w14:paraId="7F74D799" w14:textId="77777777" w:rsidR="00F90585" w:rsidRPr="00A54937" w:rsidRDefault="00F90585" w:rsidP="00F90585">
            <w:pPr>
              <w:pStyle w:val="TAH"/>
            </w:pPr>
            <w:r w:rsidRPr="00A54937">
              <w:t>Description</w:t>
            </w:r>
          </w:p>
        </w:tc>
      </w:tr>
      <w:tr w:rsidR="00F90585" w:rsidRPr="00A54937" w14:paraId="287B5361" w14:textId="77777777" w:rsidTr="004E2574">
        <w:trPr>
          <w:jc w:val="center"/>
        </w:trPr>
        <w:tc>
          <w:tcPr>
            <w:tcW w:w="954" w:type="pct"/>
          </w:tcPr>
          <w:p w14:paraId="0CD4E236" w14:textId="77777777" w:rsidR="00F90585" w:rsidRPr="00A54937" w:rsidRDefault="00F90585" w:rsidP="00F90585">
            <w:pPr>
              <w:pStyle w:val="TAL"/>
            </w:pPr>
            <w:r>
              <w:t>EASRegistration</w:t>
            </w:r>
          </w:p>
        </w:tc>
        <w:tc>
          <w:tcPr>
            <w:tcW w:w="220" w:type="pct"/>
          </w:tcPr>
          <w:p w14:paraId="5DF6FA4C" w14:textId="77777777" w:rsidR="00F90585" w:rsidRPr="00A54937" w:rsidRDefault="00F90585" w:rsidP="00F90585">
            <w:pPr>
              <w:pStyle w:val="TAC"/>
            </w:pPr>
            <w:r w:rsidRPr="0016361A">
              <w:t>M</w:t>
            </w:r>
          </w:p>
        </w:tc>
        <w:tc>
          <w:tcPr>
            <w:tcW w:w="664" w:type="pct"/>
          </w:tcPr>
          <w:p w14:paraId="66ED16CA" w14:textId="77777777" w:rsidR="00F90585" w:rsidRPr="00A54937" w:rsidRDefault="00F90585" w:rsidP="00F90585">
            <w:pPr>
              <w:pStyle w:val="TAL"/>
            </w:pPr>
            <w:r>
              <w:t>1</w:t>
            </w:r>
          </w:p>
        </w:tc>
        <w:tc>
          <w:tcPr>
            <w:tcW w:w="737" w:type="pct"/>
          </w:tcPr>
          <w:p w14:paraId="309033C7" w14:textId="77777777" w:rsidR="00F90585" w:rsidRPr="00A54937" w:rsidRDefault="00F90585" w:rsidP="00F90585">
            <w:pPr>
              <w:pStyle w:val="TAL"/>
            </w:pPr>
            <w:r>
              <w:t>201 Created</w:t>
            </w:r>
          </w:p>
        </w:tc>
        <w:tc>
          <w:tcPr>
            <w:tcW w:w="2425" w:type="pct"/>
          </w:tcPr>
          <w:p w14:paraId="271F1E74" w14:textId="2E7E5719" w:rsidR="00F90585" w:rsidRPr="0016361A" w:rsidRDefault="00F90585" w:rsidP="00F90585">
            <w:pPr>
              <w:pStyle w:val="TAL"/>
            </w:pPr>
            <w:r>
              <w:t>Successful case. The EAS Registration is successfully created at EES and a representation of the created "Individual EAS Registration" resource is returned in the response body.</w:t>
            </w:r>
          </w:p>
          <w:p w14:paraId="6FE014B7" w14:textId="77777777" w:rsidR="00F90585" w:rsidRDefault="00F90585" w:rsidP="00F90585">
            <w:pPr>
              <w:pStyle w:val="TAL"/>
            </w:pPr>
          </w:p>
          <w:p w14:paraId="0287A2C0" w14:textId="77777777" w:rsidR="00F90585" w:rsidRPr="00A54937" w:rsidRDefault="00F90585" w:rsidP="00F90585">
            <w:pPr>
              <w:pStyle w:val="TAL"/>
            </w:pPr>
            <w:r>
              <w:t>The URI of the created resource shall be returned in the "Location" HTTP header.</w:t>
            </w:r>
          </w:p>
        </w:tc>
      </w:tr>
      <w:tr w:rsidR="00F90585" w:rsidRPr="00A54937" w14:paraId="41EDA233" w14:textId="77777777" w:rsidTr="00F90585">
        <w:trPr>
          <w:jc w:val="center"/>
        </w:trPr>
        <w:tc>
          <w:tcPr>
            <w:tcW w:w="5000" w:type="pct"/>
            <w:gridSpan w:val="5"/>
          </w:tcPr>
          <w:p w14:paraId="1E3A697D" w14:textId="77777777" w:rsidR="00F90585" w:rsidRPr="0016361A" w:rsidRDefault="00F90585" w:rsidP="00F90585">
            <w:pPr>
              <w:pStyle w:val="TAN"/>
            </w:pPr>
            <w:r w:rsidRPr="0016361A">
              <w:t>NOTE:</w:t>
            </w:r>
            <w:r w:rsidRPr="0016361A">
              <w:rPr>
                <w:noProof/>
              </w:rPr>
              <w:tab/>
              <w:t xml:space="preserve">The mandatory </w:t>
            </w:r>
            <w:r>
              <w:t>HTTP error status codes for the HTTP POST</w:t>
            </w:r>
            <w:r w:rsidRPr="0016361A">
              <w:t xml:space="preserve"> method listed in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3847" w:name="_Toc85734236"/>
      <w:bookmarkStart w:id="3848" w:name="_Toc89431535"/>
      <w:bookmarkStart w:id="3849" w:name="_Toc97042343"/>
      <w:bookmarkStart w:id="3850" w:name="_Toc97045487"/>
      <w:bookmarkStart w:id="3851" w:name="_Toc97155232"/>
      <w:bookmarkStart w:id="3852" w:name="_Toc101521369"/>
      <w:bookmarkStart w:id="3853" w:name="_Toc138761637"/>
      <w:bookmarkStart w:id="3854" w:name="_Toc145707847"/>
      <w:bookmarkStart w:id="3855" w:name="_Toc160570328"/>
      <w:bookmarkStart w:id="3856" w:name="_Toc162007924"/>
      <w:bookmarkStart w:id="3857" w:name="_Toc185515588"/>
      <w:bookmarkStart w:id="3858" w:name="_Toc192872895"/>
      <w:bookmarkStart w:id="3859" w:name="_Toc200970603"/>
      <w:bookmarkStart w:id="3860" w:name="_Toc207721934"/>
      <w:bookmarkStart w:id="3861" w:name="_Toc209520797"/>
      <w:bookmarkStart w:id="3862" w:name="_Toc218778673"/>
      <w:r>
        <w:rPr>
          <w:lang w:eastAsia="zh-CN"/>
        </w:rPr>
        <w:t>8.</w:t>
      </w:r>
      <w:r w:rsidR="001166B0">
        <w:rPr>
          <w:lang w:eastAsia="zh-CN"/>
        </w:rPr>
        <w:t>1</w:t>
      </w:r>
      <w:r>
        <w:rPr>
          <w:lang w:eastAsia="zh-CN"/>
        </w:rPr>
        <w:t>.2.2.4</w:t>
      </w:r>
      <w:r>
        <w:rPr>
          <w:lang w:eastAsia="zh-CN"/>
        </w:rPr>
        <w:tab/>
        <w:t>Resource Custom Operations</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p>
    <w:p w14:paraId="2D32E3DD" w14:textId="77777777" w:rsidR="00F90585" w:rsidRDefault="00F90585" w:rsidP="00F90585">
      <w:r w:rsidRPr="008B1C02">
        <w:t xml:space="preserve">There are no </w:t>
      </w:r>
      <w:r>
        <w:t>resource Custom Operations</w:t>
      </w:r>
      <w:r w:rsidRPr="008B1C02">
        <w:t xml:space="preserve"> defined for this </w:t>
      </w:r>
      <w:r>
        <w:t>resource</w:t>
      </w:r>
      <w:r w:rsidRPr="008B1C02">
        <w:t xml:space="preserve"> in this release of the specification.</w:t>
      </w:r>
    </w:p>
    <w:p w14:paraId="3CFD6CF3" w14:textId="3FE02DC7" w:rsidR="00E667B4" w:rsidRDefault="00E667B4" w:rsidP="00F90585"/>
    <w:p w14:paraId="6149788C" w14:textId="319E5F1C" w:rsidR="00E667B4" w:rsidRDefault="00E667B4" w:rsidP="00E667B4">
      <w:pPr>
        <w:pStyle w:val="Heading4"/>
      </w:pPr>
      <w:bookmarkStart w:id="3863" w:name="_Toc85734237"/>
      <w:bookmarkStart w:id="3864" w:name="_Toc89431536"/>
      <w:bookmarkStart w:id="3865" w:name="_Toc97042344"/>
      <w:bookmarkStart w:id="3866" w:name="_Toc97045488"/>
      <w:bookmarkStart w:id="3867" w:name="_Toc97155233"/>
      <w:bookmarkStart w:id="3868" w:name="_Toc101521370"/>
      <w:bookmarkStart w:id="3869" w:name="_Toc138761638"/>
      <w:bookmarkStart w:id="3870" w:name="_Toc145707848"/>
      <w:bookmarkStart w:id="3871" w:name="_Toc160570329"/>
      <w:bookmarkStart w:id="3872" w:name="_Toc162007925"/>
      <w:bookmarkStart w:id="3873" w:name="_Toc185515589"/>
      <w:bookmarkStart w:id="3874" w:name="_Toc192872896"/>
      <w:bookmarkStart w:id="3875" w:name="_Toc200970604"/>
      <w:bookmarkStart w:id="3876" w:name="_Toc207721935"/>
      <w:bookmarkStart w:id="3877" w:name="_Toc209520798"/>
      <w:bookmarkStart w:id="3878" w:name="_Toc218778674"/>
      <w:r>
        <w:t>8.</w:t>
      </w:r>
      <w:r w:rsidR="001166B0">
        <w:t>1</w:t>
      </w:r>
      <w:r>
        <w:t>.2.3</w:t>
      </w:r>
      <w:r>
        <w:tab/>
        <w:t>Resource</w:t>
      </w:r>
      <w:r w:rsidRPr="00831458">
        <w:t xml:space="preserve">: </w:t>
      </w:r>
      <w:r>
        <w:t>Individual EAS Registration</w:t>
      </w:r>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p>
    <w:p w14:paraId="5AA27DA2" w14:textId="68A43BFA" w:rsidR="00E667B4" w:rsidRDefault="00E667B4" w:rsidP="00E667B4">
      <w:pPr>
        <w:pStyle w:val="Heading5"/>
        <w:rPr>
          <w:lang w:eastAsia="zh-CN"/>
        </w:rPr>
      </w:pPr>
      <w:bookmarkStart w:id="3879" w:name="_Toc85734238"/>
      <w:bookmarkStart w:id="3880" w:name="_Toc89431537"/>
      <w:bookmarkStart w:id="3881" w:name="_Toc97042345"/>
      <w:bookmarkStart w:id="3882" w:name="_Toc97045489"/>
      <w:bookmarkStart w:id="3883" w:name="_Toc97155234"/>
      <w:bookmarkStart w:id="3884" w:name="_Toc101521371"/>
      <w:bookmarkStart w:id="3885" w:name="_Toc138761639"/>
      <w:bookmarkStart w:id="3886" w:name="_Toc145707849"/>
      <w:bookmarkStart w:id="3887" w:name="_Toc160570330"/>
      <w:bookmarkStart w:id="3888" w:name="_Toc162007926"/>
      <w:bookmarkStart w:id="3889" w:name="_Toc185515590"/>
      <w:bookmarkStart w:id="3890" w:name="_Toc192872897"/>
      <w:bookmarkStart w:id="3891" w:name="_Toc200970605"/>
      <w:bookmarkStart w:id="3892" w:name="_Toc207721936"/>
      <w:bookmarkStart w:id="3893" w:name="_Toc209520799"/>
      <w:bookmarkStart w:id="3894" w:name="_Toc218778675"/>
      <w:r>
        <w:rPr>
          <w:lang w:eastAsia="zh-CN"/>
        </w:rPr>
        <w:t>8.</w:t>
      </w:r>
      <w:r w:rsidR="001166B0">
        <w:rPr>
          <w:lang w:eastAsia="zh-CN"/>
        </w:rPr>
        <w:t>1</w:t>
      </w:r>
      <w:r>
        <w:rPr>
          <w:lang w:eastAsia="zh-CN"/>
        </w:rPr>
        <w:t>.2.3.1</w:t>
      </w:r>
      <w:r>
        <w:rPr>
          <w:lang w:eastAsia="zh-CN"/>
        </w:rPr>
        <w:tab/>
        <w:t>Description</w:t>
      </w:r>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p>
    <w:p w14:paraId="26BA8379" w14:textId="0B30EE96" w:rsidR="00E667B4" w:rsidRPr="00AD3B51" w:rsidRDefault="00F90585" w:rsidP="00E667B4">
      <w:pPr>
        <w:rPr>
          <w:lang w:eastAsia="zh-CN"/>
        </w:rPr>
      </w:pPr>
      <w:r>
        <w:rPr>
          <w:lang w:eastAsia="zh-CN"/>
        </w:rPr>
        <w:t xml:space="preserve">This "Individual EAS Registration" resource represents an individual EAS registration managed by the </w:t>
      </w:r>
      <w:r>
        <w:t>EES</w:t>
      </w:r>
      <w:r>
        <w:rPr>
          <w:lang w:eastAsia="zh-CN"/>
        </w:rPr>
        <w:t>.</w:t>
      </w:r>
    </w:p>
    <w:p w14:paraId="5C5287B5" w14:textId="68037F87" w:rsidR="00E667B4" w:rsidRDefault="00E667B4" w:rsidP="00E667B4">
      <w:pPr>
        <w:pStyle w:val="Heading5"/>
        <w:rPr>
          <w:lang w:eastAsia="zh-CN"/>
        </w:rPr>
      </w:pPr>
      <w:bookmarkStart w:id="3895" w:name="_Toc85734239"/>
      <w:bookmarkStart w:id="3896" w:name="_Toc89431538"/>
      <w:bookmarkStart w:id="3897" w:name="_Toc97042346"/>
      <w:bookmarkStart w:id="3898" w:name="_Toc97045490"/>
      <w:bookmarkStart w:id="3899" w:name="_Toc97155235"/>
      <w:bookmarkStart w:id="3900" w:name="_Toc101521372"/>
      <w:bookmarkStart w:id="3901" w:name="_Toc138761640"/>
      <w:bookmarkStart w:id="3902" w:name="_Toc145707850"/>
      <w:bookmarkStart w:id="3903" w:name="_Toc160570331"/>
      <w:bookmarkStart w:id="3904" w:name="_Toc162007927"/>
      <w:bookmarkStart w:id="3905" w:name="_Toc185515591"/>
      <w:bookmarkStart w:id="3906" w:name="_Toc192872898"/>
      <w:bookmarkStart w:id="3907" w:name="_Toc200970606"/>
      <w:bookmarkStart w:id="3908" w:name="_Toc207721937"/>
      <w:bookmarkStart w:id="3909" w:name="_Toc209520800"/>
      <w:bookmarkStart w:id="3910" w:name="_Toc218778676"/>
      <w:r>
        <w:rPr>
          <w:lang w:eastAsia="zh-CN"/>
        </w:rPr>
        <w:t>8.</w:t>
      </w:r>
      <w:r w:rsidR="001166B0">
        <w:rPr>
          <w:lang w:eastAsia="zh-CN"/>
        </w:rPr>
        <w:t>1</w:t>
      </w:r>
      <w:r>
        <w:rPr>
          <w:lang w:eastAsia="zh-CN"/>
        </w:rPr>
        <w:t>.2.3.2</w:t>
      </w:r>
      <w:r>
        <w:rPr>
          <w:lang w:eastAsia="zh-CN"/>
        </w:rPr>
        <w:tab/>
        <w:t>Resource Definition</w:t>
      </w:r>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F90585" w14:paraId="78E26BE0" w14:textId="77777777" w:rsidTr="0066710D">
        <w:trPr>
          <w:jc w:val="center"/>
        </w:trPr>
        <w:tc>
          <w:tcPr>
            <w:tcW w:w="611" w:type="pct"/>
          </w:tcPr>
          <w:p w14:paraId="510C5CA4" w14:textId="77777777" w:rsidR="00F90585" w:rsidRDefault="00F90585" w:rsidP="00F90585">
            <w:pPr>
              <w:pStyle w:val="TAL"/>
            </w:pPr>
            <w:r>
              <w:t>apiRoot</w:t>
            </w:r>
          </w:p>
        </w:tc>
        <w:tc>
          <w:tcPr>
            <w:tcW w:w="682" w:type="pct"/>
          </w:tcPr>
          <w:p w14:paraId="624AEBEC" w14:textId="77777777" w:rsidR="00F90585" w:rsidRDefault="00F90585" w:rsidP="00F90585">
            <w:pPr>
              <w:pStyle w:val="TAL"/>
            </w:pPr>
            <w:r>
              <w:t>string</w:t>
            </w:r>
          </w:p>
        </w:tc>
        <w:tc>
          <w:tcPr>
            <w:tcW w:w="3707" w:type="pct"/>
            <w:vAlign w:val="center"/>
          </w:tcPr>
          <w:p w14:paraId="6F49AF99" w14:textId="62030358" w:rsidR="00F90585" w:rsidRDefault="00F90585" w:rsidP="00F90585">
            <w:pPr>
              <w:pStyle w:val="TAL"/>
            </w:pPr>
            <w:r>
              <w:t>See clause 7.5.</w:t>
            </w:r>
          </w:p>
        </w:tc>
      </w:tr>
      <w:tr w:rsidR="00F90585" w14:paraId="1BDEA98C" w14:textId="77777777" w:rsidTr="0066710D">
        <w:trPr>
          <w:jc w:val="center"/>
        </w:trPr>
        <w:tc>
          <w:tcPr>
            <w:tcW w:w="611" w:type="pct"/>
          </w:tcPr>
          <w:p w14:paraId="4B183064" w14:textId="77777777" w:rsidR="00F90585" w:rsidRDefault="00F90585" w:rsidP="00F90585">
            <w:pPr>
              <w:pStyle w:val="TAL"/>
              <w:rPr>
                <w:lang w:eastAsia="zh-CN"/>
              </w:rPr>
            </w:pPr>
            <w:r>
              <w:rPr>
                <w:lang w:eastAsia="zh-CN"/>
              </w:rPr>
              <w:t>registrationId</w:t>
            </w:r>
          </w:p>
        </w:tc>
        <w:tc>
          <w:tcPr>
            <w:tcW w:w="682" w:type="pct"/>
          </w:tcPr>
          <w:p w14:paraId="7A055826" w14:textId="77777777" w:rsidR="00F90585" w:rsidRDefault="00F90585" w:rsidP="00F90585">
            <w:pPr>
              <w:pStyle w:val="TAL"/>
            </w:pPr>
            <w:r>
              <w:t>string</w:t>
            </w:r>
          </w:p>
        </w:tc>
        <w:tc>
          <w:tcPr>
            <w:tcW w:w="3707" w:type="pct"/>
            <w:vAlign w:val="center"/>
          </w:tcPr>
          <w:p w14:paraId="3A139241" w14:textId="2FDE4DA1" w:rsidR="00F90585" w:rsidRDefault="00F90585" w:rsidP="00F90585">
            <w:pPr>
              <w:pStyle w:val="TAL"/>
              <w:rPr>
                <w:lang w:eastAsia="zh-CN"/>
              </w:rPr>
            </w:pPr>
            <w:r>
              <w:rPr>
                <w:lang w:eastAsia="zh-CN"/>
              </w:rPr>
              <w:t>Represents the identifier of the "Individual EAS Registration" resource.</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3911" w:name="_Toc85734240"/>
      <w:bookmarkStart w:id="3912" w:name="_Toc89431539"/>
      <w:bookmarkStart w:id="3913" w:name="_Toc97042347"/>
      <w:bookmarkStart w:id="3914" w:name="_Toc97045491"/>
      <w:bookmarkStart w:id="3915" w:name="_Toc97155236"/>
      <w:bookmarkStart w:id="3916" w:name="_Toc101521373"/>
      <w:bookmarkStart w:id="3917" w:name="_Toc138761641"/>
      <w:bookmarkStart w:id="3918" w:name="_Toc145707851"/>
      <w:bookmarkStart w:id="3919" w:name="_Toc160570332"/>
      <w:bookmarkStart w:id="3920" w:name="_Toc162007928"/>
      <w:bookmarkStart w:id="3921" w:name="_Toc185515592"/>
      <w:bookmarkStart w:id="3922" w:name="_Toc192872899"/>
      <w:bookmarkStart w:id="3923" w:name="_Toc200970607"/>
      <w:bookmarkStart w:id="3924" w:name="_Toc207721938"/>
      <w:bookmarkStart w:id="3925" w:name="_Toc209520801"/>
      <w:bookmarkStart w:id="3926" w:name="_Toc218778677"/>
      <w:r>
        <w:rPr>
          <w:lang w:eastAsia="zh-CN"/>
        </w:rPr>
        <w:t>8.</w:t>
      </w:r>
      <w:r w:rsidR="00C21EAA">
        <w:rPr>
          <w:lang w:eastAsia="zh-CN"/>
        </w:rPr>
        <w:t>1</w:t>
      </w:r>
      <w:r>
        <w:rPr>
          <w:lang w:eastAsia="zh-CN"/>
        </w:rPr>
        <w:t>.2.3.3</w:t>
      </w:r>
      <w:r>
        <w:rPr>
          <w:lang w:eastAsia="zh-CN"/>
        </w:rPr>
        <w:tab/>
        <w:t>Resource Standard Methods</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3676D8C4" w14:textId="5EFF451A" w:rsidR="00E667B4" w:rsidRDefault="00E667B4" w:rsidP="00450DFB">
      <w:pPr>
        <w:pStyle w:val="H6"/>
        <w:rPr>
          <w:lang w:eastAsia="zh-CN"/>
        </w:rPr>
      </w:pPr>
      <w:bookmarkStart w:id="3927" w:name="_Toc85734241"/>
      <w:bookmarkStart w:id="3928" w:name="_Toc89431540"/>
      <w:bookmarkStart w:id="3929" w:name="_Toc97042348"/>
      <w:bookmarkStart w:id="3930" w:name="_Toc97045492"/>
      <w:bookmarkStart w:id="3931" w:name="_Toc97155237"/>
      <w:bookmarkStart w:id="3932" w:name="_Toc101521374"/>
      <w:bookmarkStart w:id="3933" w:name="_Toc138761642"/>
      <w:bookmarkStart w:id="3934" w:name="_Toc145707852"/>
      <w:bookmarkStart w:id="3935" w:name="_Toc160570333"/>
      <w:bookmarkStart w:id="3936" w:name="_Toc162007929"/>
      <w:bookmarkStart w:id="3937" w:name="_Toc185515593"/>
      <w:bookmarkStart w:id="3938" w:name="_Toc192872900"/>
      <w:bookmarkStart w:id="3939" w:name="_Toc200970608"/>
      <w:bookmarkStart w:id="3940" w:name="_Toc207721939"/>
      <w:bookmarkStart w:id="3941" w:name="_Toc209520802"/>
      <w:r>
        <w:rPr>
          <w:lang w:eastAsia="zh-CN"/>
        </w:rPr>
        <w:t>8.</w:t>
      </w:r>
      <w:r w:rsidR="00C21EAA">
        <w:rPr>
          <w:lang w:eastAsia="zh-CN"/>
        </w:rPr>
        <w:t>1</w:t>
      </w:r>
      <w:r>
        <w:rPr>
          <w:lang w:eastAsia="zh-CN"/>
        </w:rPr>
        <w:t>.2.3.3.1</w:t>
      </w:r>
      <w:r>
        <w:rPr>
          <w:lang w:eastAsia="zh-CN"/>
        </w:rPr>
        <w:tab/>
        <w:t>GET</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0866A642" w14:textId="39285001" w:rsidR="00E667B4" w:rsidRPr="00EB77BB" w:rsidRDefault="00F90585" w:rsidP="00E667B4">
      <w:pPr>
        <w:rPr>
          <w:lang w:eastAsia="zh-CN"/>
        </w:rPr>
      </w:pPr>
      <w:r>
        <w:rPr>
          <w:lang w:eastAsia="zh-CN"/>
        </w:rPr>
        <w:t>This method shall support the URI query parameters specified in table</w:t>
      </w:r>
      <w:r>
        <w:rPr>
          <w:lang w:val="en-US" w:eastAsia="zh-CN"/>
        </w:rPr>
        <w:t> </w:t>
      </w:r>
      <w:r>
        <w:rPr>
          <w:lang w:eastAsia="zh-CN"/>
        </w:rPr>
        <w:t>8.1.2.3.3.1-1.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lastRenderedPageBreak/>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tcPr>
          <w:p w14:paraId="43C3148A" w14:textId="77777777" w:rsidR="00E667B4" w:rsidRPr="00A54937" w:rsidRDefault="00E667B4" w:rsidP="00571C58">
            <w:pPr>
              <w:pStyle w:val="TAL"/>
            </w:pPr>
          </w:p>
        </w:tc>
      </w:tr>
    </w:tbl>
    <w:p w14:paraId="14FD10C8" w14:textId="77777777" w:rsidR="00E667B4" w:rsidRDefault="00E667B4" w:rsidP="00E667B4"/>
    <w:p w14:paraId="08F6C526" w14:textId="77777777" w:rsidR="00F90585" w:rsidRPr="001769FF" w:rsidRDefault="00F90585" w:rsidP="00F90585">
      <w:pPr>
        <w:pStyle w:val="TH"/>
      </w:pPr>
      <w:r>
        <w:t>Table 8.1.2.3.3.1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90585" w:rsidRPr="00A54937" w14:paraId="25F0A5F2" w14:textId="77777777" w:rsidTr="00F90585">
        <w:trPr>
          <w:jc w:val="center"/>
        </w:trPr>
        <w:tc>
          <w:tcPr>
            <w:tcW w:w="826" w:type="pct"/>
            <w:shd w:val="clear" w:color="auto" w:fill="C0C0C0"/>
          </w:tcPr>
          <w:p w14:paraId="7DF5EE43" w14:textId="77777777" w:rsidR="00F90585" w:rsidRPr="00A54937" w:rsidRDefault="00F90585" w:rsidP="00F90585">
            <w:pPr>
              <w:pStyle w:val="TAH"/>
            </w:pPr>
            <w:r w:rsidRPr="00A54937">
              <w:t>Data type</w:t>
            </w:r>
          </w:p>
        </w:tc>
        <w:tc>
          <w:tcPr>
            <w:tcW w:w="499" w:type="pct"/>
            <w:shd w:val="clear" w:color="auto" w:fill="C0C0C0"/>
          </w:tcPr>
          <w:p w14:paraId="5EC2732A" w14:textId="77777777" w:rsidR="00F90585" w:rsidRPr="00A54937" w:rsidRDefault="00F90585" w:rsidP="00F90585">
            <w:pPr>
              <w:pStyle w:val="TAH"/>
            </w:pPr>
            <w:r w:rsidRPr="00A54937">
              <w:t>P</w:t>
            </w:r>
          </w:p>
        </w:tc>
        <w:tc>
          <w:tcPr>
            <w:tcW w:w="738" w:type="pct"/>
            <w:shd w:val="clear" w:color="auto" w:fill="C0C0C0"/>
          </w:tcPr>
          <w:p w14:paraId="64C90D5D" w14:textId="77777777" w:rsidR="00F90585" w:rsidRPr="00A54937" w:rsidRDefault="00F90585" w:rsidP="00F90585">
            <w:pPr>
              <w:pStyle w:val="TAH"/>
            </w:pPr>
            <w:r w:rsidRPr="00A54937">
              <w:t>Cardinality</w:t>
            </w:r>
          </w:p>
        </w:tc>
        <w:tc>
          <w:tcPr>
            <w:tcW w:w="967" w:type="pct"/>
            <w:shd w:val="clear" w:color="auto" w:fill="C0C0C0"/>
          </w:tcPr>
          <w:p w14:paraId="10129356" w14:textId="77777777" w:rsidR="00F90585" w:rsidRPr="00A54937" w:rsidRDefault="00F90585" w:rsidP="00F90585">
            <w:pPr>
              <w:pStyle w:val="TAH"/>
            </w:pPr>
            <w:r w:rsidRPr="00A54937">
              <w:t>Response</w:t>
            </w:r>
          </w:p>
          <w:p w14:paraId="33AB08F5" w14:textId="77777777" w:rsidR="00F90585" w:rsidRPr="00A54937" w:rsidRDefault="00F90585" w:rsidP="00F90585">
            <w:pPr>
              <w:pStyle w:val="TAH"/>
            </w:pPr>
            <w:r w:rsidRPr="00A54937">
              <w:t>codes</w:t>
            </w:r>
          </w:p>
        </w:tc>
        <w:tc>
          <w:tcPr>
            <w:tcW w:w="1971" w:type="pct"/>
            <w:shd w:val="clear" w:color="auto" w:fill="C0C0C0"/>
          </w:tcPr>
          <w:p w14:paraId="43837A1E" w14:textId="77777777" w:rsidR="00F90585" w:rsidRPr="00A54937" w:rsidRDefault="00F90585" w:rsidP="00F90585">
            <w:pPr>
              <w:pStyle w:val="TAH"/>
            </w:pPr>
            <w:r w:rsidRPr="00A54937">
              <w:t>Description</w:t>
            </w:r>
          </w:p>
        </w:tc>
      </w:tr>
      <w:tr w:rsidR="00F90585" w:rsidRPr="00A54937" w14:paraId="760E3AD0" w14:textId="77777777" w:rsidTr="00F90585">
        <w:trPr>
          <w:jc w:val="center"/>
        </w:trPr>
        <w:tc>
          <w:tcPr>
            <w:tcW w:w="826" w:type="pct"/>
          </w:tcPr>
          <w:p w14:paraId="1C1AEE9D" w14:textId="77777777" w:rsidR="00F90585" w:rsidRPr="00A54937" w:rsidRDefault="00F90585" w:rsidP="00F90585">
            <w:pPr>
              <w:pStyle w:val="TAL"/>
            </w:pPr>
            <w:r>
              <w:t>EASRegistration</w:t>
            </w:r>
          </w:p>
        </w:tc>
        <w:tc>
          <w:tcPr>
            <w:tcW w:w="499" w:type="pct"/>
          </w:tcPr>
          <w:p w14:paraId="5040AB44" w14:textId="77777777" w:rsidR="00F90585" w:rsidRPr="00A54937" w:rsidRDefault="00F90585" w:rsidP="00F90585">
            <w:pPr>
              <w:pStyle w:val="TAC"/>
            </w:pPr>
            <w:r w:rsidRPr="0016361A">
              <w:t>M</w:t>
            </w:r>
          </w:p>
        </w:tc>
        <w:tc>
          <w:tcPr>
            <w:tcW w:w="738" w:type="pct"/>
          </w:tcPr>
          <w:p w14:paraId="5BF72C50" w14:textId="77777777" w:rsidR="00F90585" w:rsidRPr="00A54937" w:rsidRDefault="00F90585" w:rsidP="00F90585">
            <w:pPr>
              <w:pStyle w:val="TAL"/>
            </w:pPr>
            <w:r>
              <w:t>1</w:t>
            </w:r>
          </w:p>
        </w:tc>
        <w:tc>
          <w:tcPr>
            <w:tcW w:w="967" w:type="pct"/>
          </w:tcPr>
          <w:p w14:paraId="346BE662" w14:textId="77777777" w:rsidR="00F90585" w:rsidRPr="00A54937" w:rsidRDefault="00F90585" w:rsidP="00F90585">
            <w:pPr>
              <w:pStyle w:val="TAL"/>
            </w:pPr>
            <w:r>
              <w:t>200 OK</w:t>
            </w:r>
          </w:p>
        </w:tc>
        <w:tc>
          <w:tcPr>
            <w:tcW w:w="1971" w:type="pct"/>
          </w:tcPr>
          <w:p w14:paraId="2A7217F7" w14:textId="406E0F05" w:rsidR="00F90585" w:rsidRPr="00A54937" w:rsidRDefault="00F90585" w:rsidP="00F90585">
            <w:pPr>
              <w:pStyle w:val="TAL"/>
            </w:pPr>
            <w:r w:rsidRPr="00D00D02">
              <w:t>Successful case. The requested</w:t>
            </w:r>
            <w:r w:rsidRPr="00D00D02">
              <w:rPr>
                <w:noProof/>
                <w:lang w:eastAsia="zh-CN"/>
              </w:rPr>
              <w:t xml:space="preserve"> </w:t>
            </w:r>
            <w:r w:rsidRPr="00D00D02">
              <w:t xml:space="preserve">"Individual </w:t>
            </w:r>
            <w:r>
              <w:rPr>
                <w:lang w:val="en-US"/>
              </w:rPr>
              <w:t>EAS Registration</w:t>
            </w:r>
            <w:r w:rsidRPr="00D00D02">
              <w:t>" resource</w:t>
            </w:r>
            <w:r w:rsidRPr="00D00D02">
              <w:rPr>
                <w:noProof/>
                <w:lang w:eastAsia="zh-CN"/>
              </w:rPr>
              <w:t xml:space="preserve"> </w:t>
            </w:r>
            <w:r w:rsidRPr="00D00D02">
              <w:t>shall be returned.</w:t>
            </w:r>
          </w:p>
        </w:tc>
      </w:tr>
      <w:tr w:rsidR="00F90585" w:rsidRPr="00A54937" w14:paraId="15C82913" w14:textId="77777777" w:rsidTr="00F90585">
        <w:trPr>
          <w:jc w:val="center"/>
        </w:trPr>
        <w:tc>
          <w:tcPr>
            <w:tcW w:w="826" w:type="pct"/>
          </w:tcPr>
          <w:p w14:paraId="1AF346D5" w14:textId="77777777" w:rsidR="00F90585" w:rsidRDefault="00F90585" w:rsidP="00F90585">
            <w:pPr>
              <w:pStyle w:val="TAL"/>
            </w:pPr>
            <w:r>
              <w:t>n/a</w:t>
            </w:r>
          </w:p>
        </w:tc>
        <w:tc>
          <w:tcPr>
            <w:tcW w:w="499" w:type="pct"/>
          </w:tcPr>
          <w:p w14:paraId="01F12A3B" w14:textId="77777777" w:rsidR="00F90585" w:rsidRPr="0016361A" w:rsidRDefault="00F90585" w:rsidP="00F90585">
            <w:pPr>
              <w:pStyle w:val="TAC"/>
            </w:pPr>
          </w:p>
        </w:tc>
        <w:tc>
          <w:tcPr>
            <w:tcW w:w="738" w:type="pct"/>
          </w:tcPr>
          <w:p w14:paraId="1BEDCC8A" w14:textId="77777777" w:rsidR="00F90585" w:rsidRDefault="00F90585" w:rsidP="00F90585">
            <w:pPr>
              <w:pStyle w:val="TAL"/>
            </w:pPr>
          </w:p>
        </w:tc>
        <w:tc>
          <w:tcPr>
            <w:tcW w:w="967" w:type="pct"/>
          </w:tcPr>
          <w:p w14:paraId="0CCC78F8" w14:textId="77777777" w:rsidR="00F90585" w:rsidRDefault="00F90585" w:rsidP="00F90585">
            <w:pPr>
              <w:pStyle w:val="TAL"/>
            </w:pPr>
            <w:r>
              <w:t>307 Temporary Redirect</w:t>
            </w:r>
          </w:p>
        </w:tc>
        <w:tc>
          <w:tcPr>
            <w:tcW w:w="1971" w:type="pct"/>
          </w:tcPr>
          <w:p w14:paraId="1B497A5E" w14:textId="77777777" w:rsidR="00F90585" w:rsidRDefault="00F90585" w:rsidP="00F90585">
            <w:pPr>
              <w:pStyle w:val="TAL"/>
            </w:pPr>
            <w:r>
              <w:t>Temporary redirection.</w:t>
            </w:r>
          </w:p>
          <w:p w14:paraId="6CE82B6E" w14:textId="77777777" w:rsidR="00F90585" w:rsidRDefault="00F90585" w:rsidP="00F90585">
            <w:pPr>
              <w:pStyle w:val="TAL"/>
            </w:pPr>
          </w:p>
          <w:p w14:paraId="21D71F83" w14:textId="5942FB1F" w:rsidR="00F90585" w:rsidRDefault="00F90585" w:rsidP="00F90585">
            <w:pPr>
              <w:pStyle w:val="TAL"/>
            </w:pPr>
            <w:r>
              <w:t>The response shall include a Location header field containing an alternative target URI of the resource located in an alternative EES.</w:t>
            </w:r>
          </w:p>
          <w:p w14:paraId="54E0A481" w14:textId="77777777" w:rsidR="00F90585" w:rsidRDefault="00F90585" w:rsidP="00F90585">
            <w:pPr>
              <w:pStyle w:val="TAL"/>
            </w:pPr>
          </w:p>
          <w:p w14:paraId="4913C061" w14:textId="77777777" w:rsidR="00F90585" w:rsidRDefault="00F90585" w:rsidP="00F90585">
            <w:pPr>
              <w:pStyle w:val="TAL"/>
            </w:pPr>
            <w:r>
              <w:t>Redirection handling is described in clause 5.2.10 of TS 29.122 [6].</w:t>
            </w:r>
          </w:p>
        </w:tc>
      </w:tr>
      <w:tr w:rsidR="00F90585" w:rsidRPr="00A54937" w14:paraId="6D57BD6F" w14:textId="77777777" w:rsidTr="00F90585">
        <w:trPr>
          <w:jc w:val="center"/>
        </w:trPr>
        <w:tc>
          <w:tcPr>
            <w:tcW w:w="826" w:type="pct"/>
          </w:tcPr>
          <w:p w14:paraId="3ADC7D98" w14:textId="77777777" w:rsidR="00F90585" w:rsidRDefault="00F90585" w:rsidP="00F90585">
            <w:pPr>
              <w:pStyle w:val="TAL"/>
            </w:pPr>
            <w:r>
              <w:t>n/a</w:t>
            </w:r>
          </w:p>
        </w:tc>
        <w:tc>
          <w:tcPr>
            <w:tcW w:w="499" w:type="pct"/>
          </w:tcPr>
          <w:p w14:paraId="37CAF2D5" w14:textId="77777777" w:rsidR="00F90585" w:rsidRPr="0016361A" w:rsidRDefault="00F90585" w:rsidP="00F90585">
            <w:pPr>
              <w:pStyle w:val="TAC"/>
            </w:pPr>
          </w:p>
        </w:tc>
        <w:tc>
          <w:tcPr>
            <w:tcW w:w="738" w:type="pct"/>
          </w:tcPr>
          <w:p w14:paraId="7FD29B35" w14:textId="77777777" w:rsidR="00F90585" w:rsidRDefault="00F90585" w:rsidP="00F90585">
            <w:pPr>
              <w:pStyle w:val="TAL"/>
            </w:pPr>
          </w:p>
        </w:tc>
        <w:tc>
          <w:tcPr>
            <w:tcW w:w="967" w:type="pct"/>
          </w:tcPr>
          <w:p w14:paraId="4D994B8C" w14:textId="77777777" w:rsidR="00F90585" w:rsidRDefault="00F90585" w:rsidP="00F90585">
            <w:pPr>
              <w:pStyle w:val="TAL"/>
            </w:pPr>
            <w:r>
              <w:t>308 Permanent Redirect</w:t>
            </w:r>
          </w:p>
        </w:tc>
        <w:tc>
          <w:tcPr>
            <w:tcW w:w="1971" w:type="pct"/>
          </w:tcPr>
          <w:p w14:paraId="0CF4071D" w14:textId="77777777" w:rsidR="00F90585" w:rsidRDefault="00F90585" w:rsidP="00F90585">
            <w:pPr>
              <w:pStyle w:val="TAL"/>
            </w:pPr>
            <w:r>
              <w:t>Permanent redirection.</w:t>
            </w:r>
          </w:p>
          <w:p w14:paraId="08C1A16E" w14:textId="77777777" w:rsidR="00F90585" w:rsidRDefault="00F90585" w:rsidP="00F90585">
            <w:pPr>
              <w:pStyle w:val="TAL"/>
            </w:pPr>
          </w:p>
          <w:p w14:paraId="075AADCA" w14:textId="79A8B8F6" w:rsidR="00F90585" w:rsidRDefault="00F90585" w:rsidP="00F90585">
            <w:pPr>
              <w:pStyle w:val="TAL"/>
            </w:pPr>
            <w:r>
              <w:t>The response shall include a Location header field containing an alternative target URI of the resource located in an alternative EES.</w:t>
            </w:r>
          </w:p>
          <w:p w14:paraId="3CC9D408" w14:textId="77777777" w:rsidR="00F90585" w:rsidRDefault="00F90585" w:rsidP="00F90585">
            <w:pPr>
              <w:pStyle w:val="TAL"/>
            </w:pPr>
          </w:p>
          <w:p w14:paraId="25D812D8" w14:textId="77777777" w:rsidR="00F90585" w:rsidRDefault="00F90585" w:rsidP="00F90585">
            <w:pPr>
              <w:pStyle w:val="TAL"/>
            </w:pPr>
            <w:r>
              <w:t>Redirection handling is described in clause 5.2.10 of TS 29.122 [6].</w:t>
            </w:r>
          </w:p>
        </w:tc>
      </w:tr>
      <w:tr w:rsidR="00F90585" w:rsidRPr="00A54937" w14:paraId="7E408D14" w14:textId="77777777" w:rsidTr="00F90585">
        <w:trPr>
          <w:jc w:val="center"/>
        </w:trPr>
        <w:tc>
          <w:tcPr>
            <w:tcW w:w="5000" w:type="pct"/>
            <w:gridSpan w:val="5"/>
          </w:tcPr>
          <w:p w14:paraId="5A0B4AC7" w14:textId="77777777" w:rsidR="00F90585" w:rsidRPr="0016361A" w:rsidRDefault="00F90585" w:rsidP="00F90585">
            <w:pPr>
              <w:pStyle w:val="TAN"/>
            </w:pPr>
            <w:r w:rsidRPr="0016361A">
              <w:t>NOTE:</w:t>
            </w:r>
            <w:r w:rsidRPr="0016361A">
              <w:rPr>
                <w:noProof/>
              </w:rPr>
              <w:tab/>
              <w:t xml:space="preserve">The mandatory </w:t>
            </w:r>
            <w:r>
              <w:t>HTTP error status codes for the HTTP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0D7141D6" w14:textId="77777777" w:rsidR="00F90585" w:rsidRDefault="00F90585" w:rsidP="00F90585"/>
    <w:p w14:paraId="4CF77519" w14:textId="77777777" w:rsidR="00F90585" w:rsidRDefault="00F90585" w:rsidP="00F90585">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7F512681" w14:textId="77777777" w:rsidTr="00F90585">
        <w:trPr>
          <w:jc w:val="center"/>
        </w:trPr>
        <w:tc>
          <w:tcPr>
            <w:tcW w:w="825" w:type="pct"/>
            <w:shd w:val="clear" w:color="auto" w:fill="C0C0C0"/>
          </w:tcPr>
          <w:p w14:paraId="4C542F6D" w14:textId="77777777" w:rsidR="00F90585" w:rsidRDefault="00F90585" w:rsidP="00F90585">
            <w:pPr>
              <w:pStyle w:val="TAH"/>
            </w:pPr>
            <w:r>
              <w:t>Name</w:t>
            </w:r>
          </w:p>
        </w:tc>
        <w:tc>
          <w:tcPr>
            <w:tcW w:w="732" w:type="pct"/>
            <w:shd w:val="clear" w:color="auto" w:fill="C0C0C0"/>
          </w:tcPr>
          <w:p w14:paraId="54AC3F4A" w14:textId="77777777" w:rsidR="00F90585" w:rsidRDefault="00F90585" w:rsidP="00F90585">
            <w:pPr>
              <w:pStyle w:val="TAH"/>
            </w:pPr>
            <w:r>
              <w:t>Data type</w:t>
            </w:r>
          </w:p>
        </w:tc>
        <w:tc>
          <w:tcPr>
            <w:tcW w:w="217" w:type="pct"/>
            <w:shd w:val="clear" w:color="auto" w:fill="C0C0C0"/>
          </w:tcPr>
          <w:p w14:paraId="6F04D9CA" w14:textId="77777777" w:rsidR="00F90585" w:rsidRDefault="00F90585" w:rsidP="00F90585">
            <w:pPr>
              <w:pStyle w:val="TAH"/>
            </w:pPr>
            <w:r>
              <w:t>P</w:t>
            </w:r>
          </w:p>
        </w:tc>
        <w:tc>
          <w:tcPr>
            <w:tcW w:w="581" w:type="pct"/>
            <w:shd w:val="clear" w:color="auto" w:fill="C0C0C0"/>
          </w:tcPr>
          <w:p w14:paraId="28240768" w14:textId="77777777" w:rsidR="00F90585" w:rsidRDefault="00F90585" w:rsidP="00F90585">
            <w:pPr>
              <w:pStyle w:val="TAH"/>
            </w:pPr>
            <w:r>
              <w:t>Cardinality</w:t>
            </w:r>
          </w:p>
        </w:tc>
        <w:tc>
          <w:tcPr>
            <w:tcW w:w="2645" w:type="pct"/>
            <w:shd w:val="clear" w:color="auto" w:fill="C0C0C0"/>
            <w:vAlign w:val="center"/>
          </w:tcPr>
          <w:p w14:paraId="093CDF5A" w14:textId="77777777" w:rsidR="00F90585" w:rsidRDefault="00F90585" w:rsidP="00F90585">
            <w:pPr>
              <w:pStyle w:val="TAH"/>
            </w:pPr>
            <w:r>
              <w:t>Description</w:t>
            </w:r>
          </w:p>
        </w:tc>
      </w:tr>
      <w:tr w:rsidR="00F90585" w14:paraId="001EC4D0" w14:textId="77777777" w:rsidTr="00F90585">
        <w:trPr>
          <w:jc w:val="center"/>
        </w:trPr>
        <w:tc>
          <w:tcPr>
            <w:tcW w:w="825" w:type="pct"/>
          </w:tcPr>
          <w:p w14:paraId="673F2683" w14:textId="77777777" w:rsidR="00F90585" w:rsidRDefault="00F90585" w:rsidP="00F90585">
            <w:pPr>
              <w:pStyle w:val="TAL"/>
            </w:pPr>
            <w:r>
              <w:t>Location</w:t>
            </w:r>
          </w:p>
        </w:tc>
        <w:tc>
          <w:tcPr>
            <w:tcW w:w="732" w:type="pct"/>
          </w:tcPr>
          <w:p w14:paraId="7CB54EF8" w14:textId="77777777" w:rsidR="00F90585" w:rsidRDefault="00F90585" w:rsidP="00F90585">
            <w:pPr>
              <w:pStyle w:val="TAL"/>
            </w:pPr>
            <w:r>
              <w:t>string</w:t>
            </w:r>
          </w:p>
        </w:tc>
        <w:tc>
          <w:tcPr>
            <w:tcW w:w="217" w:type="pct"/>
          </w:tcPr>
          <w:p w14:paraId="52A38910" w14:textId="77777777" w:rsidR="00F90585" w:rsidRDefault="00F90585" w:rsidP="00F90585">
            <w:pPr>
              <w:pStyle w:val="TAC"/>
            </w:pPr>
            <w:r>
              <w:t>M</w:t>
            </w:r>
          </w:p>
        </w:tc>
        <w:tc>
          <w:tcPr>
            <w:tcW w:w="581" w:type="pct"/>
          </w:tcPr>
          <w:p w14:paraId="66CE0626" w14:textId="77777777" w:rsidR="00F90585" w:rsidRDefault="00F90585" w:rsidP="00F90585">
            <w:pPr>
              <w:pStyle w:val="TAL"/>
            </w:pPr>
            <w:r>
              <w:t>1</w:t>
            </w:r>
          </w:p>
        </w:tc>
        <w:tc>
          <w:tcPr>
            <w:tcW w:w="2645" w:type="pct"/>
            <w:vAlign w:val="center"/>
          </w:tcPr>
          <w:p w14:paraId="08CEC9C2" w14:textId="58CCBA5D" w:rsidR="00F90585" w:rsidRDefault="00F90585" w:rsidP="00F90585">
            <w:pPr>
              <w:pStyle w:val="TAL"/>
            </w:pPr>
            <w:r>
              <w:t>Contains an alternative target URI of the resource located in an alternative EES.</w:t>
            </w:r>
          </w:p>
        </w:tc>
      </w:tr>
    </w:tbl>
    <w:p w14:paraId="37710EEB" w14:textId="77777777" w:rsidR="00F90585" w:rsidRDefault="00F90585" w:rsidP="00F90585"/>
    <w:p w14:paraId="07561F6C" w14:textId="77777777" w:rsidR="00F90585" w:rsidRDefault="00F90585" w:rsidP="00F90585">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166AE5FF" w14:textId="77777777" w:rsidTr="00F90585">
        <w:trPr>
          <w:jc w:val="center"/>
        </w:trPr>
        <w:tc>
          <w:tcPr>
            <w:tcW w:w="825" w:type="pct"/>
            <w:shd w:val="clear" w:color="auto" w:fill="C0C0C0"/>
          </w:tcPr>
          <w:p w14:paraId="0E003021" w14:textId="77777777" w:rsidR="00F90585" w:rsidRDefault="00F90585" w:rsidP="00F90585">
            <w:pPr>
              <w:pStyle w:val="TAH"/>
            </w:pPr>
            <w:r>
              <w:t>Name</w:t>
            </w:r>
          </w:p>
        </w:tc>
        <w:tc>
          <w:tcPr>
            <w:tcW w:w="732" w:type="pct"/>
            <w:shd w:val="clear" w:color="auto" w:fill="C0C0C0"/>
          </w:tcPr>
          <w:p w14:paraId="384316D0" w14:textId="77777777" w:rsidR="00F90585" w:rsidRDefault="00F90585" w:rsidP="00F90585">
            <w:pPr>
              <w:pStyle w:val="TAH"/>
            </w:pPr>
            <w:r>
              <w:t>Data type</w:t>
            </w:r>
          </w:p>
        </w:tc>
        <w:tc>
          <w:tcPr>
            <w:tcW w:w="217" w:type="pct"/>
            <w:shd w:val="clear" w:color="auto" w:fill="C0C0C0"/>
          </w:tcPr>
          <w:p w14:paraId="00CF0594" w14:textId="77777777" w:rsidR="00F90585" w:rsidRDefault="00F90585" w:rsidP="00F90585">
            <w:pPr>
              <w:pStyle w:val="TAH"/>
            </w:pPr>
            <w:r>
              <w:t>P</w:t>
            </w:r>
          </w:p>
        </w:tc>
        <w:tc>
          <w:tcPr>
            <w:tcW w:w="581" w:type="pct"/>
            <w:shd w:val="clear" w:color="auto" w:fill="C0C0C0"/>
          </w:tcPr>
          <w:p w14:paraId="2115B457" w14:textId="77777777" w:rsidR="00F90585" w:rsidRDefault="00F90585" w:rsidP="00F90585">
            <w:pPr>
              <w:pStyle w:val="TAH"/>
            </w:pPr>
            <w:r>
              <w:t>Cardinality</w:t>
            </w:r>
          </w:p>
        </w:tc>
        <w:tc>
          <w:tcPr>
            <w:tcW w:w="2645" w:type="pct"/>
            <w:shd w:val="clear" w:color="auto" w:fill="C0C0C0"/>
            <w:vAlign w:val="center"/>
          </w:tcPr>
          <w:p w14:paraId="58B44293" w14:textId="77777777" w:rsidR="00F90585" w:rsidRDefault="00F90585" w:rsidP="00F90585">
            <w:pPr>
              <w:pStyle w:val="TAH"/>
            </w:pPr>
            <w:r>
              <w:t>Description</w:t>
            </w:r>
          </w:p>
        </w:tc>
      </w:tr>
      <w:tr w:rsidR="00F90585" w14:paraId="7C7C7CB2" w14:textId="77777777" w:rsidTr="00F90585">
        <w:trPr>
          <w:jc w:val="center"/>
        </w:trPr>
        <w:tc>
          <w:tcPr>
            <w:tcW w:w="825" w:type="pct"/>
          </w:tcPr>
          <w:p w14:paraId="1E0628AD" w14:textId="77777777" w:rsidR="00F90585" w:rsidRDefault="00F90585" w:rsidP="00F90585">
            <w:pPr>
              <w:pStyle w:val="TAL"/>
            </w:pPr>
            <w:r>
              <w:t>Location</w:t>
            </w:r>
          </w:p>
        </w:tc>
        <w:tc>
          <w:tcPr>
            <w:tcW w:w="732" w:type="pct"/>
          </w:tcPr>
          <w:p w14:paraId="6D5341CC" w14:textId="77777777" w:rsidR="00F90585" w:rsidRDefault="00F90585" w:rsidP="00F90585">
            <w:pPr>
              <w:pStyle w:val="TAL"/>
            </w:pPr>
            <w:r>
              <w:t>string</w:t>
            </w:r>
          </w:p>
        </w:tc>
        <w:tc>
          <w:tcPr>
            <w:tcW w:w="217" w:type="pct"/>
          </w:tcPr>
          <w:p w14:paraId="2E101DDB" w14:textId="77777777" w:rsidR="00F90585" w:rsidRDefault="00F90585" w:rsidP="00F90585">
            <w:pPr>
              <w:pStyle w:val="TAC"/>
            </w:pPr>
            <w:r>
              <w:t>M</w:t>
            </w:r>
          </w:p>
        </w:tc>
        <w:tc>
          <w:tcPr>
            <w:tcW w:w="581" w:type="pct"/>
          </w:tcPr>
          <w:p w14:paraId="3B562005" w14:textId="77777777" w:rsidR="00F90585" w:rsidRDefault="00F90585" w:rsidP="00F90585">
            <w:pPr>
              <w:pStyle w:val="TAL"/>
            </w:pPr>
            <w:r>
              <w:t>1</w:t>
            </w:r>
          </w:p>
        </w:tc>
        <w:tc>
          <w:tcPr>
            <w:tcW w:w="2645" w:type="pct"/>
            <w:vAlign w:val="center"/>
          </w:tcPr>
          <w:p w14:paraId="721721E7" w14:textId="41166B82" w:rsidR="00F90585" w:rsidRDefault="00F90585" w:rsidP="00F90585">
            <w:pPr>
              <w:pStyle w:val="TAL"/>
            </w:pPr>
            <w:r>
              <w:t>Contains an alternative target URI of the resource located in an alternative EES.</w:t>
            </w:r>
          </w:p>
        </w:tc>
      </w:tr>
    </w:tbl>
    <w:p w14:paraId="02921F97" w14:textId="77777777" w:rsidR="007D3C1C" w:rsidRDefault="007D3C1C" w:rsidP="00E667B4"/>
    <w:p w14:paraId="3B31632F" w14:textId="6DF5498D" w:rsidR="00E667B4" w:rsidRDefault="00E667B4" w:rsidP="00450DFB">
      <w:pPr>
        <w:pStyle w:val="H6"/>
        <w:rPr>
          <w:lang w:eastAsia="zh-CN"/>
        </w:rPr>
      </w:pPr>
      <w:bookmarkStart w:id="3942" w:name="_Toc85734242"/>
      <w:bookmarkStart w:id="3943" w:name="_Toc89431541"/>
      <w:bookmarkStart w:id="3944" w:name="_Toc97042349"/>
      <w:bookmarkStart w:id="3945" w:name="_Toc97045493"/>
      <w:bookmarkStart w:id="3946" w:name="_Toc97155238"/>
      <w:bookmarkStart w:id="3947" w:name="_Toc101521375"/>
      <w:bookmarkStart w:id="3948" w:name="_Toc138761643"/>
      <w:bookmarkStart w:id="3949" w:name="_Toc145707853"/>
      <w:bookmarkStart w:id="3950" w:name="_Toc160570334"/>
      <w:bookmarkStart w:id="3951" w:name="_Toc162007930"/>
      <w:bookmarkStart w:id="3952" w:name="_Toc185515594"/>
      <w:bookmarkStart w:id="3953" w:name="_Toc192872901"/>
      <w:bookmarkStart w:id="3954" w:name="_Toc200970609"/>
      <w:bookmarkStart w:id="3955" w:name="_Toc207721940"/>
      <w:bookmarkStart w:id="3956" w:name="_Toc209520803"/>
      <w:r>
        <w:rPr>
          <w:lang w:eastAsia="zh-CN"/>
        </w:rPr>
        <w:t>8.</w:t>
      </w:r>
      <w:r w:rsidR="00ED4A19">
        <w:rPr>
          <w:lang w:eastAsia="zh-CN"/>
        </w:rPr>
        <w:t>1</w:t>
      </w:r>
      <w:r>
        <w:rPr>
          <w:lang w:eastAsia="zh-CN"/>
        </w:rPr>
        <w:t>.2.3.3.2</w:t>
      </w:r>
      <w:r>
        <w:rPr>
          <w:lang w:eastAsia="zh-CN"/>
        </w:rPr>
        <w:tab/>
        <w:t>PUT</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4C920A95" w14:textId="36556697" w:rsidR="00031925" w:rsidRDefault="00031925" w:rsidP="00E667B4">
      <w:pPr>
        <w:rPr>
          <w:lang w:eastAsia="zh-CN"/>
        </w:rPr>
      </w:pPr>
      <w:r w:rsidRPr="008F30FC">
        <w:rPr>
          <w:lang w:eastAsia="zh-CN"/>
        </w:rPr>
        <w:t xml:space="preserve">This method </w:t>
      </w:r>
      <w:r>
        <w:rPr>
          <w:lang w:eastAsia="zh-CN"/>
        </w:rPr>
        <w:t xml:space="preserve">enables to </w:t>
      </w:r>
      <w:r w:rsidRPr="008F30FC">
        <w:rPr>
          <w:lang w:eastAsia="zh-CN"/>
        </w:rPr>
        <w:t xml:space="preserve">update </w:t>
      </w:r>
      <w:r>
        <w:rPr>
          <w:lang w:eastAsia="zh-CN"/>
        </w:rPr>
        <w:t>an existing</w:t>
      </w:r>
      <w:r w:rsidRPr="008F30FC">
        <w:rPr>
          <w:lang w:eastAsia="zh-CN"/>
        </w:rPr>
        <w:t xml:space="preserve"> </w:t>
      </w:r>
      <w:r>
        <w:rPr>
          <w:lang w:eastAsia="zh-CN"/>
        </w:rPr>
        <w:t xml:space="preserve">"Individual </w:t>
      </w:r>
      <w:r w:rsidRPr="008F30FC">
        <w:rPr>
          <w:lang w:eastAsia="zh-CN"/>
        </w:rPr>
        <w:t xml:space="preserve">EAS </w:t>
      </w:r>
      <w:r>
        <w:rPr>
          <w:lang w:eastAsia="zh-CN"/>
        </w:rPr>
        <w:t>R</w:t>
      </w:r>
      <w:r w:rsidRPr="008F30FC">
        <w:rPr>
          <w:lang w:eastAsia="zh-CN"/>
        </w:rPr>
        <w:t>egistration</w:t>
      </w:r>
      <w:r>
        <w:rPr>
          <w:lang w:eastAsia="zh-CN"/>
        </w:rPr>
        <w:t>" resource at the EES.</w:t>
      </w:r>
      <w:r w:rsidRPr="008F30FC">
        <w:rPr>
          <w:lang w:eastAsia="zh-CN"/>
        </w:rPr>
        <w:t xml:space="preserve"> </w:t>
      </w:r>
      <w:r>
        <w:rPr>
          <w:lang w:eastAsia="zh-CN"/>
        </w:rPr>
        <w:t>T</w:t>
      </w:r>
      <w:r w:rsidRPr="008F30FC">
        <w:rPr>
          <w:lang w:eastAsia="zh-CN"/>
        </w:rPr>
        <w:t>he value</w:t>
      </w:r>
      <w:r>
        <w:rPr>
          <w:lang w:eastAsia="zh-CN"/>
        </w:rPr>
        <w:t>s</w:t>
      </w:r>
      <w:r w:rsidRPr="008F30FC">
        <w:rPr>
          <w:lang w:eastAsia="zh-CN"/>
        </w:rPr>
        <w:t xml:space="preserve"> of </w:t>
      </w:r>
      <w:r>
        <w:rPr>
          <w:lang w:eastAsia="zh-CN"/>
        </w:rPr>
        <w:t xml:space="preserve">the </w:t>
      </w:r>
      <w:r w:rsidRPr="008F30FC">
        <w:t>"</w:t>
      </w:r>
      <w:r w:rsidRPr="008F30FC">
        <w:rPr>
          <w:lang w:eastAsia="zh-CN"/>
        </w:rPr>
        <w:t>suppFeat</w:t>
      </w:r>
      <w:r w:rsidRPr="008F30FC">
        <w:t>"</w:t>
      </w:r>
      <w:r w:rsidRPr="008F30FC">
        <w:rPr>
          <w:lang w:eastAsia="zh-CN"/>
        </w:rPr>
        <w:t xml:space="preserve"> within the EASRegistration data type and the </w:t>
      </w:r>
      <w:r w:rsidRPr="008F30FC">
        <w:t>"</w:t>
      </w:r>
      <w:r w:rsidRPr="008F30FC">
        <w:rPr>
          <w:lang w:eastAsia="zh-CN"/>
        </w:rPr>
        <w:t>easId</w:t>
      </w:r>
      <w:r w:rsidRPr="008F30FC">
        <w:t>" attribute within the EASProfile data type</w:t>
      </w:r>
      <w:r>
        <w:rPr>
          <w:lang w:eastAsia="zh-CN"/>
        </w:rPr>
        <w:t xml:space="preserve"> shall not be updated</w:t>
      </w:r>
      <w:r w:rsidRPr="008F30FC">
        <w:rPr>
          <w:lang w:eastAsia="zh-CN"/>
        </w:rPr>
        <w:t>.</w:t>
      </w:r>
    </w:p>
    <w:p w14:paraId="70B6D6AA" w14:textId="054D74C4" w:rsidR="00E667B4" w:rsidRPr="00EB77BB" w:rsidRDefault="00E667B4" w:rsidP="00E667B4">
      <w:pPr>
        <w:rPr>
          <w:lang w:eastAsia="zh-CN"/>
        </w:rPr>
      </w:pPr>
      <w:r>
        <w:rPr>
          <w:lang w:eastAsia="zh-CN"/>
        </w:rPr>
        <w:t xml:space="preserve">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5790D388" w14:textId="77777777" w:rsidR="00031925" w:rsidRPr="001769FF" w:rsidRDefault="00031925" w:rsidP="00031925">
      <w:pPr>
        <w:pStyle w:val="TH"/>
      </w:pPr>
      <w:r>
        <w:lastRenderedPageBreak/>
        <w:t>Table 8.1.2.3.3.2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415"/>
        <w:gridCol w:w="6086"/>
      </w:tblGrid>
      <w:tr w:rsidR="00031925" w:rsidRPr="00A54937" w14:paraId="7C88BF1E" w14:textId="77777777" w:rsidTr="004E2574">
        <w:trPr>
          <w:jc w:val="center"/>
        </w:trPr>
        <w:tc>
          <w:tcPr>
            <w:tcW w:w="1603" w:type="dxa"/>
            <w:shd w:val="clear" w:color="auto" w:fill="C0C0C0"/>
          </w:tcPr>
          <w:p w14:paraId="6A0FE3E4" w14:textId="77777777" w:rsidR="00031925" w:rsidRPr="00A54937" w:rsidRDefault="00031925" w:rsidP="00F0535F">
            <w:pPr>
              <w:pStyle w:val="TAH"/>
            </w:pPr>
            <w:r w:rsidRPr="00A54937">
              <w:t>Data type</w:t>
            </w:r>
          </w:p>
        </w:tc>
        <w:tc>
          <w:tcPr>
            <w:tcW w:w="518" w:type="dxa"/>
            <w:shd w:val="clear" w:color="auto" w:fill="C0C0C0"/>
          </w:tcPr>
          <w:p w14:paraId="7EA699B6" w14:textId="77777777" w:rsidR="00031925" w:rsidRPr="00A54937" w:rsidRDefault="00031925" w:rsidP="00F0535F">
            <w:pPr>
              <w:pStyle w:val="TAH"/>
            </w:pPr>
            <w:r w:rsidRPr="00A54937">
              <w:t>P</w:t>
            </w:r>
          </w:p>
        </w:tc>
        <w:tc>
          <w:tcPr>
            <w:tcW w:w="1415" w:type="dxa"/>
            <w:shd w:val="clear" w:color="auto" w:fill="C0C0C0"/>
          </w:tcPr>
          <w:p w14:paraId="5863CCEF" w14:textId="77777777" w:rsidR="00031925" w:rsidRPr="00A54937" w:rsidRDefault="00031925" w:rsidP="00F0535F">
            <w:pPr>
              <w:pStyle w:val="TAH"/>
            </w:pPr>
            <w:r w:rsidRPr="00A54937">
              <w:t>Cardinality</w:t>
            </w:r>
          </w:p>
        </w:tc>
        <w:tc>
          <w:tcPr>
            <w:tcW w:w="6085" w:type="dxa"/>
            <w:shd w:val="clear" w:color="auto" w:fill="C0C0C0"/>
            <w:vAlign w:val="center"/>
          </w:tcPr>
          <w:p w14:paraId="07B9C35F" w14:textId="77777777" w:rsidR="00031925" w:rsidRPr="00A54937" w:rsidRDefault="00031925" w:rsidP="00F0535F">
            <w:pPr>
              <w:pStyle w:val="TAH"/>
            </w:pPr>
            <w:r w:rsidRPr="00A54937">
              <w:t>Description</w:t>
            </w:r>
          </w:p>
        </w:tc>
      </w:tr>
      <w:tr w:rsidR="00031925" w:rsidRPr="00A54937" w14:paraId="686ED840" w14:textId="77777777" w:rsidTr="004E2574">
        <w:trPr>
          <w:jc w:val="center"/>
        </w:trPr>
        <w:tc>
          <w:tcPr>
            <w:tcW w:w="1603" w:type="dxa"/>
          </w:tcPr>
          <w:p w14:paraId="2518D72A" w14:textId="77777777" w:rsidR="00031925" w:rsidRPr="00A54937" w:rsidRDefault="00031925" w:rsidP="00F0535F">
            <w:pPr>
              <w:pStyle w:val="TAL"/>
            </w:pPr>
            <w:r>
              <w:t>EASRegistration</w:t>
            </w:r>
          </w:p>
        </w:tc>
        <w:tc>
          <w:tcPr>
            <w:tcW w:w="518" w:type="dxa"/>
          </w:tcPr>
          <w:p w14:paraId="45032413" w14:textId="77777777" w:rsidR="00031925" w:rsidRPr="00A54937" w:rsidRDefault="00031925" w:rsidP="00F0535F">
            <w:pPr>
              <w:pStyle w:val="TAC"/>
            </w:pPr>
            <w:r>
              <w:t>M</w:t>
            </w:r>
          </w:p>
        </w:tc>
        <w:tc>
          <w:tcPr>
            <w:tcW w:w="1415" w:type="dxa"/>
          </w:tcPr>
          <w:p w14:paraId="248BC120" w14:textId="77777777" w:rsidR="00031925" w:rsidRPr="00A54937" w:rsidRDefault="00031925" w:rsidP="00F0535F">
            <w:pPr>
              <w:pStyle w:val="TAL"/>
            </w:pPr>
            <w:r>
              <w:t>1</w:t>
            </w:r>
          </w:p>
        </w:tc>
        <w:tc>
          <w:tcPr>
            <w:tcW w:w="6085" w:type="dxa"/>
          </w:tcPr>
          <w:p w14:paraId="207CA266" w14:textId="078548BE" w:rsidR="00031925" w:rsidRPr="00A54937" w:rsidRDefault="00031925" w:rsidP="00F0535F">
            <w:pPr>
              <w:pStyle w:val="TAL"/>
            </w:pPr>
            <w:r w:rsidRPr="00D00D02">
              <w:t xml:space="preserve">Represents the updated representation of the "Individual </w:t>
            </w:r>
            <w:r>
              <w:rPr>
                <w:lang w:val="en-US"/>
              </w:rPr>
              <w:t>EAS Registration</w:t>
            </w:r>
            <w:r w:rsidRPr="00D00D02">
              <w:t>" resource.</w:t>
            </w:r>
          </w:p>
        </w:tc>
      </w:tr>
    </w:tbl>
    <w:p w14:paraId="7F6B0E1A" w14:textId="77777777" w:rsidR="00031925" w:rsidRDefault="00031925" w:rsidP="00031925"/>
    <w:p w14:paraId="4908E924" w14:textId="77777777" w:rsidR="00031925" w:rsidRPr="001769FF" w:rsidRDefault="00031925" w:rsidP="00031925">
      <w:pPr>
        <w:pStyle w:val="TH"/>
      </w:pPr>
      <w:r>
        <w:t>Table 8.1.2.3.3.2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776E2C2" w14:textId="77777777" w:rsidTr="00F0535F">
        <w:trPr>
          <w:jc w:val="center"/>
        </w:trPr>
        <w:tc>
          <w:tcPr>
            <w:tcW w:w="826" w:type="pct"/>
            <w:shd w:val="clear" w:color="auto" w:fill="C0C0C0"/>
          </w:tcPr>
          <w:p w14:paraId="75E4E0EB" w14:textId="77777777" w:rsidR="00031925" w:rsidRPr="00A54937" w:rsidRDefault="00031925" w:rsidP="00F0535F">
            <w:pPr>
              <w:pStyle w:val="TAH"/>
            </w:pPr>
            <w:r w:rsidRPr="00A54937">
              <w:t>Data type</w:t>
            </w:r>
          </w:p>
        </w:tc>
        <w:tc>
          <w:tcPr>
            <w:tcW w:w="499" w:type="pct"/>
            <w:shd w:val="clear" w:color="auto" w:fill="C0C0C0"/>
          </w:tcPr>
          <w:p w14:paraId="68958537" w14:textId="77777777" w:rsidR="00031925" w:rsidRPr="00A54937" w:rsidRDefault="00031925" w:rsidP="00F0535F">
            <w:pPr>
              <w:pStyle w:val="TAH"/>
            </w:pPr>
            <w:r w:rsidRPr="00A54937">
              <w:t>P</w:t>
            </w:r>
          </w:p>
        </w:tc>
        <w:tc>
          <w:tcPr>
            <w:tcW w:w="738" w:type="pct"/>
            <w:shd w:val="clear" w:color="auto" w:fill="C0C0C0"/>
          </w:tcPr>
          <w:p w14:paraId="4B2473E9" w14:textId="77777777" w:rsidR="00031925" w:rsidRPr="00A54937" w:rsidRDefault="00031925" w:rsidP="00F0535F">
            <w:pPr>
              <w:pStyle w:val="TAH"/>
            </w:pPr>
            <w:r w:rsidRPr="00A54937">
              <w:t>Cardinality</w:t>
            </w:r>
          </w:p>
        </w:tc>
        <w:tc>
          <w:tcPr>
            <w:tcW w:w="967" w:type="pct"/>
            <w:shd w:val="clear" w:color="auto" w:fill="C0C0C0"/>
          </w:tcPr>
          <w:p w14:paraId="507F7ED2" w14:textId="77777777" w:rsidR="00031925" w:rsidRPr="00A54937" w:rsidRDefault="00031925" w:rsidP="00F0535F">
            <w:pPr>
              <w:pStyle w:val="TAH"/>
            </w:pPr>
            <w:r w:rsidRPr="00A54937">
              <w:t>Response</w:t>
            </w:r>
          </w:p>
          <w:p w14:paraId="46311B93" w14:textId="77777777" w:rsidR="00031925" w:rsidRPr="00A54937" w:rsidRDefault="00031925" w:rsidP="00F0535F">
            <w:pPr>
              <w:pStyle w:val="TAH"/>
            </w:pPr>
            <w:r w:rsidRPr="00A54937">
              <w:t>codes</w:t>
            </w:r>
          </w:p>
        </w:tc>
        <w:tc>
          <w:tcPr>
            <w:tcW w:w="1971" w:type="pct"/>
            <w:shd w:val="clear" w:color="auto" w:fill="C0C0C0"/>
          </w:tcPr>
          <w:p w14:paraId="64FBB5B6" w14:textId="77777777" w:rsidR="00031925" w:rsidRPr="00A54937" w:rsidRDefault="00031925" w:rsidP="00F0535F">
            <w:pPr>
              <w:pStyle w:val="TAH"/>
            </w:pPr>
            <w:r w:rsidRPr="00A54937">
              <w:t>Description</w:t>
            </w:r>
          </w:p>
        </w:tc>
      </w:tr>
      <w:tr w:rsidR="00031925" w:rsidRPr="00A54937" w14:paraId="427113E1" w14:textId="77777777" w:rsidTr="00F0535F">
        <w:trPr>
          <w:jc w:val="center"/>
        </w:trPr>
        <w:tc>
          <w:tcPr>
            <w:tcW w:w="826" w:type="pct"/>
          </w:tcPr>
          <w:p w14:paraId="16E5E593" w14:textId="77777777" w:rsidR="00031925" w:rsidRPr="00A54937" w:rsidRDefault="00031925" w:rsidP="00F0535F">
            <w:pPr>
              <w:pStyle w:val="TAL"/>
            </w:pPr>
            <w:r>
              <w:t>EASRegistration</w:t>
            </w:r>
          </w:p>
        </w:tc>
        <w:tc>
          <w:tcPr>
            <w:tcW w:w="499" w:type="pct"/>
          </w:tcPr>
          <w:p w14:paraId="0CA4FB9E" w14:textId="77777777" w:rsidR="00031925" w:rsidRPr="00A54937" w:rsidRDefault="00031925" w:rsidP="00F0535F">
            <w:pPr>
              <w:pStyle w:val="TAC"/>
            </w:pPr>
            <w:r>
              <w:t>M</w:t>
            </w:r>
          </w:p>
        </w:tc>
        <w:tc>
          <w:tcPr>
            <w:tcW w:w="738" w:type="pct"/>
          </w:tcPr>
          <w:p w14:paraId="30558D41" w14:textId="77777777" w:rsidR="00031925" w:rsidRPr="00A54937" w:rsidRDefault="00031925" w:rsidP="00F0535F">
            <w:pPr>
              <w:pStyle w:val="TAL"/>
            </w:pPr>
            <w:r>
              <w:t>1</w:t>
            </w:r>
          </w:p>
        </w:tc>
        <w:tc>
          <w:tcPr>
            <w:tcW w:w="967" w:type="pct"/>
          </w:tcPr>
          <w:p w14:paraId="5D18BA92" w14:textId="77777777" w:rsidR="00031925" w:rsidRPr="00A54937" w:rsidRDefault="00031925" w:rsidP="00F0535F">
            <w:pPr>
              <w:pStyle w:val="TAL"/>
            </w:pPr>
            <w:r>
              <w:t>200 OK</w:t>
            </w:r>
          </w:p>
        </w:tc>
        <w:tc>
          <w:tcPr>
            <w:tcW w:w="1971" w:type="pct"/>
          </w:tcPr>
          <w:p w14:paraId="18BA6994" w14:textId="1F4443B8" w:rsidR="00031925" w:rsidRPr="00A54937" w:rsidRDefault="00031925" w:rsidP="00F0535F">
            <w:pPr>
              <w:pStyle w:val="TAL"/>
            </w:pPr>
            <w:r w:rsidRPr="00D00D02">
              <w:t xml:space="preserve">Successful case. The "Individual </w:t>
            </w:r>
            <w:r>
              <w:rPr>
                <w:lang w:val="en-US"/>
              </w:rPr>
              <w:t>EAS Registration</w:t>
            </w:r>
            <w:r w:rsidRPr="00D00D02">
              <w:t>" resource is successfully updated and a representation of the updated resource shall be returned in the response body.</w:t>
            </w:r>
          </w:p>
        </w:tc>
      </w:tr>
      <w:tr w:rsidR="00031925" w:rsidRPr="00A54937" w14:paraId="24E5A06A" w14:textId="77777777" w:rsidTr="00F0535F">
        <w:trPr>
          <w:jc w:val="center"/>
        </w:trPr>
        <w:tc>
          <w:tcPr>
            <w:tcW w:w="826" w:type="pct"/>
          </w:tcPr>
          <w:p w14:paraId="071472A9" w14:textId="77777777" w:rsidR="00031925" w:rsidRDefault="00031925" w:rsidP="00F0535F">
            <w:pPr>
              <w:pStyle w:val="TAL"/>
            </w:pPr>
            <w:r>
              <w:t>n/a</w:t>
            </w:r>
          </w:p>
        </w:tc>
        <w:tc>
          <w:tcPr>
            <w:tcW w:w="499" w:type="pct"/>
          </w:tcPr>
          <w:p w14:paraId="367F81A8" w14:textId="77777777" w:rsidR="00031925" w:rsidRDefault="00031925" w:rsidP="00F0535F">
            <w:pPr>
              <w:pStyle w:val="TAC"/>
            </w:pPr>
          </w:p>
        </w:tc>
        <w:tc>
          <w:tcPr>
            <w:tcW w:w="738" w:type="pct"/>
          </w:tcPr>
          <w:p w14:paraId="549DCFB7" w14:textId="77777777" w:rsidR="00031925" w:rsidRDefault="00031925" w:rsidP="00F0535F">
            <w:pPr>
              <w:pStyle w:val="TAL"/>
            </w:pPr>
          </w:p>
        </w:tc>
        <w:tc>
          <w:tcPr>
            <w:tcW w:w="967" w:type="pct"/>
          </w:tcPr>
          <w:p w14:paraId="45367679" w14:textId="77777777" w:rsidR="00031925" w:rsidRDefault="00031925" w:rsidP="00F0535F">
            <w:pPr>
              <w:pStyle w:val="TAL"/>
            </w:pPr>
            <w:r>
              <w:t>204 No Content</w:t>
            </w:r>
          </w:p>
        </w:tc>
        <w:tc>
          <w:tcPr>
            <w:tcW w:w="1971" w:type="pct"/>
          </w:tcPr>
          <w:p w14:paraId="556BD560" w14:textId="18E6A125" w:rsidR="00031925" w:rsidRDefault="00031925" w:rsidP="00F0535F">
            <w:pPr>
              <w:pStyle w:val="TAL"/>
            </w:pPr>
            <w:r w:rsidRPr="00D00D02">
              <w:t xml:space="preserve">Successful case. The "Individual </w:t>
            </w:r>
            <w:r>
              <w:rPr>
                <w:lang w:val="en-US"/>
              </w:rPr>
              <w:t>EAS Registration</w:t>
            </w:r>
            <w:r w:rsidRPr="00D00D02">
              <w:t>" resource is successfully updated and no content is returned in the response body.</w:t>
            </w:r>
          </w:p>
        </w:tc>
      </w:tr>
      <w:tr w:rsidR="00031925" w:rsidRPr="00A54937" w14:paraId="3B65176E" w14:textId="77777777" w:rsidTr="00F0535F">
        <w:trPr>
          <w:jc w:val="center"/>
        </w:trPr>
        <w:tc>
          <w:tcPr>
            <w:tcW w:w="826" w:type="pct"/>
          </w:tcPr>
          <w:p w14:paraId="1847C280" w14:textId="77777777" w:rsidR="00031925" w:rsidRDefault="00031925" w:rsidP="00F0535F">
            <w:pPr>
              <w:pStyle w:val="TAL"/>
            </w:pPr>
            <w:r>
              <w:t>n/a</w:t>
            </w:r>
          </w:p>
        </w:tc>
        <w:tc>
          <w:tcPr>
            <w:tcW w:w="499" w:type="pct"/>
          </w:tcPr>
          <w:p w14:paraId="13FD60A0" w14:textId="77777777" w:rsidR="00031925" w:rsidRDefault="00031925" w:rsidP="00F0535F">
            <w:pPr>
              <w:pStyle w:val="TAC"/>
            </w:pPr>
          </w:p>
        </w:tc>
        <w:tc>
          <w:tcPr>
            <w:tcW w:w="738" w:type="pct"/>
          </w:tcPr>
          <w:p w14:paraId="7A708F79" w14:textId="77777777" w:rsidR="00031925" w:rsidRDefault="00031925" w:rsidP="00F0535F">
            <w:pPr>
              <w:pStyle w:val="TAL"/>
            </w:pPr>
          </w:p>
        </w:tc>
        <w:tc>
          <w:tcPr>
            <w:tcW w:w="967" w:type="pct"/>
          </w:tcPr>
          <w:p w14:paraId="4B3CFB62" w14:textId="77777777" w:rsidR="00031925" w:rsidRDefault="00031925" w:rsidP="00F0535F">
            <w:pPr>
              <w:pStyle w:val="TAL"/>
            </w:pPr>
            <w:r>
              <w:t>307 Temporary Redirect</w:t>
            </w:r>
          </w:p>
        </w:tc>
        <w:tc>
          <w:tcPr>
            <w:tcW w:w="1971" w:type="pct"/>
          </w:tcPr>
          <w:p w14:paraId="7D84C420" w14:textId="77777777" w:rsidR="00031925" w:rsidRDefault="00031925" w:rsidP="00F0535F">
            <w:pPr>
              <w:pStyle w:val="TAL"/>
            </w:pPr>
            <w:r>
              <w:t>Temporary redirection.</w:t>
            </w:r>
          </w:p>
          <w:p w14:paraId="6965048C" w14:textId="77777777" w:rsidR="00031925" w:rsidRDefault="00031925" w:rsidP="00F0535F">
            <w:pPr>
              <w:pStyle w:val="TAL"/>
            </w:pPr>
          </w:p>
          <w:p w14:paraId="636C51B0" w14:textId="62C0BDDD" w:rsidR="00031925" w:rsidRDefault="00031925" w:rsidP="00F0535F">
            <w:pPr>
              <w:pStyle w:val="TAL"/>
            </w:pPr>
            <w:r>
              <w:t>The response shall include a Location header field containing an alternative target URI of the resource located in an alternative EES.</w:t>
            </w:r>
          </w:p>
          <w:p w14:paraId="4D86BD2E" w14:textId="77777777" w:rsidR="00031925" w:rsidRDefault="00031925" w:rsidP="00F0535F">
            <w:pPr>
              <w:pStyle w:val="TAL"/>
            </w:pPr>
          </w:p>
          <w:p w14:paraId="45146B4C" w14:textId="77777777" w:rsidR="00031925" w:rsidRDefault="00031925" w:rsidP="00F0535F">
            <w:pPr>
              <w:pStyle w:val="TAL"/>
            </w:pPr>
            <w:r>
              <w:t>Redirection handling is described in clause 5.2.10 of TS 29.122 [6].</w:t>
            </w:r>
          </w:p>
        </w:tc>
      </w:tr>
      <w:tr w:rsidR="00031925" w:rsidRPr="00A54937" w14:paraId="09F4D399" w14:textId="77777777" w:rsidTr="00F0535F">
        <w:trPr>
          <w:jc w:val="center"/>
        </w:trPr>
        <w:tc>
          <w:tcPr>
            <w:tcW w:w="826" w:type="pct"/>
          </w:tcPr>
          <w:p w14:paraId="3040A21E" w14:textId="77777777" w:rsidR="00031925" w:rsidRDefault="00031925" w:rsidP="00F0535F">
            <w:pPr>
              <w:pStyle w:val="TAL"/>
            </w:pPr>
            <w:r>
              <w:t>n/a</w:t>
            </w:r>
          </w:p>
        </w:tc>
        <w:tc>
          <w:tcPr>
            <w:tcW w:w="499" w:type="pct"/>
          </w:tcPr>
          <w:p w14:paraId="3A98137E" w14:textId="77777777" w:rsidR="00031925" w:rsidRDefault="00031925" w:rsidP="00F0535F">
            <w:pPr>
              <w:pStyle w:val="TAC"/>
            </w:pPr>
          </w:p>
        </w:tc>
        <w:tc>
          <w:tcPr>
            <w:tcW w:w="738" w:type="pct"/>
          </w:tcPr>
          <w:p w14:paraId="7730A442" w14:textId="77777777" w:rsidR="00031925" w:rsidRDefault="00031925" w:rsidP="00F0535F">
            <w:pPr>
              <w:pStyle w:val="TAL"/>
            </w:pPr>
          </w:p>
        </w:tc>
        <w:tc>
          <w:tcPr>
            <w:tcW w:w="967" w:type="pct"/>
          </w:tcPr>
          <w:p w14:paraId="201A6FDD" w14:textId="77777777" w:rsidR="00031925" w:rsidRDefault="00031925" w:rsidP="00F0535F">
            <w:pPr>
              <w:pStyle w:val="TAL"/>
            </w:pPr>
            <w:r>
              <w:t>308 Permanent Redirect</w:t>
            </w:r>
          </w:p>
        </w:tc>
        <w:tc>
          <w:tcPr>
            <w:tcW w:w="1971" w:type="pct"/>
          </w:tcPr>
          <w:p w14:paraId="31423CBD" w14:textId="77777777" w:rsidR="00031925" w:rsidRDefault="00031925" w:rsidP="00F0535F">
            <w:pPr>
              <w:pStyle w:val="TAL"/>
            </w:pPr>
            <w:r>
              <w:t>Permanent redirection.</w:t>
            </w:r>
          </w:p>
          <w:p w14:paraId="5520F520" w14:textId="77777777" w:rsidR="00031925" w:rsidRDefault="00031925" w:rsidP="00F0535F">
            <w:pPr>
              <w:pStyle w:val="TAL"/>
            </w:pPr>
          </w:p>
          <w:p w14:paraId="6C68BDFD" w14:textId="1740B4AF" w:rsidR="00031925" w:rsidRDefault="00031925" w:rsidP="00F0535F">
            <w:pPr>
              <w:pStyle w:val="TAL"/>
            </w:pPr>
            <w:r>
              <w:t>The response shall include a Location header field containing an alternative target URI of the resource located in an alternative EES.</w:t>
            </w:r>
          </w:p>
          <w:p w14:paraId="094D8C4C" w14:textId="77777777" w:rsidR="00031925" w:rsidRDefault="00031925" w:rsidP="00F0535F">
            <w:pPr>
              <w:pStyle w:val="TAL"/>
            </w:pPr>
          </w:p>
          <w:p w14:paraId="7F0BFCF9" w14:textId="77777777" w:rsidR="00031925" w:rsidRDefault="00031925" w:rsidP="00F0535F">
            <w:pPr>
              <w:pStyle w:val="TAL"/>
            </w:pPr>
            <w:r>
              <w:t>Redirection handling is described in clause 5.2.10 of TS 29.122 [6].</w:t>
            </w:r>
          </w:p>
        </w:tc>
      </w:tr>
      <w:tr w:rsidR="00031925" w:rsidRPr="00A54937" w14:paraId="3DD34589" w14:textId="77777777" w:rsidTr="00F0535F">
        <w:trPr>
          <w:jc w:val="center"/>
        </w:trPr>
        <w:tc>
          <w:tcPr>
            <w:tcW w:w="5000" w:type="pct"/>
            <w:gridSpan w:val="5"/>
          </w:tcPr>
          <w:p w14:paraId="106640DE" w14:textId="2860588B" w:rsidR="00031925" w:rsidRPr="0016361A" w:rsidRDefault="00031925" w:rsidP="00F0535F">
            <w:pPr>
              <w:pStyle w:val="TAN"/>
            </w:pPr>
            <w:r w:rsidRPr="0016361A">
              <w:t>NOTE:</w:t>
            </w:r>
            <w:r w:rsidRPr="0016361A">
              <w:rPr>
                <w:noProof/>
              </w:rPr>
              <w:tab/>
              <w:t xml:space="preserve">The mandatory </w:t>
            </w:r>
            <w:r>
              <w:t>HTTP error status code for the HTTP PUT</w:t>
            </w:r>
            <w:r w:rsidRPr="0016361A">
              <w:t xml:space="preserve"> method listed in </w:t>
            </w:r>
            <w:r w:rsidRPr="009B191C">
              <w:t>Table</w:t>
            </w:r>
            <w:r>
              <w:t> </w:t>
            </w:r>
            <w:r w:rsidRPr="009B191C">
              <w:t>5.</w:t>
            </w:r>
            <w:r>
              <w:t>2.6-1 of 3GPP TS 29.122</w:t>
            </w:r>
            <w:r w:rsidRPr="00F86E1D">
              <w:t> [</w:t>
            </w:r>
            <w:r>
              <w:t>6]</w:t>
            </w:r>
            <w:r w:rsidRPr="0016361A">
              <w:t xml:space="preserve"> </w:t>
            </w:r>
            <w:r>
              <w:t xml:space="preserve">shall </w:t>
            </w:r>
            <w:r w:rsidRPr="0016361A">
              <w:t>also apply.</w:t>
            </w:r>
          </w:p>
        </w:tc>
      </w:tr>
    </w:tbl>
    <w:p w14:paraId="6D1F7E25" w14:textId="77777777" w:rsidR="00031925" w:rsidRDefault="00031925" w:rsidP="00031925"/>
    <w:p w14:paraId="6C37486D" w14:textId="77777777" w:rsidR="00031925" w:rsidRDefault="00031925" w:rsidP="00031925">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79F195BA" w14:textId="77777777" w:rsidTr="00F0535F">
        <w:trPr>
          <w:jc w:val="center"/>
        </w:trPr>
        <w:tc>
          <w:tcPr>
            <w:tcW w:w="825" w:type="pct"/>
            <w:shd w:val="clear" w:color="auto" w:fill="C0C0C0"/>
          </w:tcPr>
          <w:p w14:paraId="1FE26886" w14:textId="77777777" w:rsidR="00031925" w:rsidRDefault="00031925" w:rsidP="00F0535F">
            <w:pPr>
              <w:pStyle w:val="TAH"/>
            </w:pPr>
            <w:r>
              <w:t>Name</w:t>
            </w:r>
          </w:p>
        </w:tc>
        <w:tc>
          <w:tcPr>
            <w:tcW w:w="732" w:type="pct"/>
            <w:shd w:val="clear" w:color="auto" w:fill="C0C0C0"/>
          </w:tcPr>
          <w:p w14:paraId="4BD097F3" w14:textId="77777777" w:rsidR="00031925" w:rsidRDefault="00031925" w:rsidP="00F0535F">
            <w:pPr>
              <w:pStyle w:val="TAH"/>
            </w:pPr>
            <w:r>
              <w:t>Data type</w:t>
            </w:r>
          </w:p>
        </w:tc>
        <w:tc>
          <w:tcPr>
            <w:tcW w:w="217" w:type="pct"/>
            <w:shd w:val="clear" w:color="auto" w:fill="C0C0C0"/>
          </w:tcPr>
          <w:p w14:paraId="1C6212C1" w14:textId="77777777" w:rsidR="00031925" w:rsidRDefault="00031925" w:rsidP="00F0535F">
            <w:pPr>
              <w:pStyle w:val="TAH"/>
            </w:pPr>
            <w:r>
              <w:t>P</w:t>
            </w:r>
          </w:p>
        </w:tc>
        <w:tc>
          <w:tcPr>
            <w:tcW w:w="581" w:type="pct"/>
            <w:shd w:val="clear" w:color="auto" w:fill="C0C0C0"/>
          </w:tcPr>
          <w:p w14:paraId="797648E8" w14:textId="77777777" w:rsidR="00031925" w:rsidRDefault="00031925" w:rsidP="00F0535F">
            <w:pPr>
              <w:pStyle w:val="TAH"/>
            </w:pPr>
            <w:r>
              <w:t>Cardinality</w:t>
            </w:r>
          </w:p>
        </w:tc>
        <w:tc>
          <w:tcPr>
            <w:tcW w:w="2645" w:type="pct"/>
            <w:shd w:val="clear" w:color="auto" w:fill="C0C0C0"/>
            <w:vAlign w:val="center"/>
          </w:tcPr>
          <w:p w14:paraId="49D7E178" w14:textId="77777777" w:rsidR="00031925" w:rsidRDefault="00031925" w:rsidP="00F0535F">
            <w:pPr>
              <w:pStyle w:val="TAH"/>
            </w:pPr>
            <w:r>
              <w:t>Description</w:t>
            </w:r>
          </w:p>
        </w:tc>
      </w:tr>
      <w:tr w:rsidR="00031925" w14:paraId="17E23A9F" w14:textId="77777777" w:rsidTr="00F0535F">
        <w:trPr>
          <w:jc w:val="center"/>
        </w:trPr>
        <w:tc>
          <w:tcPr>
            <w:tcW w:w="825" w:type="pct"/>
          </w:tcPr>
          <w:p w14:paraId="4409F84E" w14:textId="77777777" w:rsidR="00031925" w:rsidRDefault="00031925" w:rsidP="00F0535F">
            <w:pPr>
              <w:pStyle w:val="TAL"/>
            </w:pPr>
            <w:r>
              <w:t>Location</w:t>
            </w:r>
          </w:p>
        </w:tc>
        <w:tc>
          <w:tcPr>
            <w:tcW w:w="732" w:type="pct"/>
          </w:tcPr>
          <w:p w14:paraId="4D87AC5D" w14:textId="77777777" w:rsidR="00031925" w:rsidRDefault="00031925" w:rsidP="00F0535F">
            <w:pPr>
              <w:pStyle w:val="TAL"/>
            </w:pPr>
            <w:r>
              <w:t>string</w:t>
            </w:r>
          </w:p>
        </w:tc>
        <w:tc>
          <w:tcPr>
            <w:tcW w:w="217" w:type="pct"/>
          </w:tcPr>
          <w:p w14:paraId="68EC586E" w14:textId="77777777" w:rsidR="00031925" w:rsidRDefault="00031925" w:rsidP="00F0535F">
            <w:pPr>
              <w:pStyle w:val="TAC"/>
            </w:pPr>
            <w:r>
              <w:t>M</w:t>
            </w:r>
          </w:p>
        </w:tc>
        <w:tc>
          <w:tcPr>
            <w:tcW w:w="581" w:type="pct"/>
          </w:tcPr>
          <w:p w14:paraId="4E095C56" w14:textId="77777777" w:rsidR="00031925" w:rsidRDefault="00031925" w:rsidP="00F0535F">
            <w:pPr>
              <w:pStyle w:val="TAL"/>
            </w:pPr>
            <w:r>
              <w:t>1</w:t>
            </w:r>
          </w:p>
        </w:tc>
        <w:tc>
          <w:tcPr>
            <w:tcW w:w="2645" w:type="pct"/>
            <w:vAlign w:val="center"/>
          </w:tcPr>
          <w:p w14:paraId="58282A0E" w14:textId="1331A477" w:rsidR="00031925" w:rsidRDefault="00031925" w:rsidP="00F0535F">
            <w:pPr>
              <w:pStyle w:val="TAL"/>
            </w:pPr>
            <w:r>
              <w:t>Contains an alternative target URI of the resource located in an alternative EES.</w:t>
            </w:r>
          </w:p>
        </w:tc>
      </w:tr>
    </w:tbl>
    <w:p w14:paraId="5CEFAFF0" w14:textId="77777777" w:rsidR="00031925" w:rsidRDefault="00031925" w:rsidP="00031925"/>
    <w:p w14:paraId="723D83A5" w14:textId="77777777" w:rsidR="00031925" w:rsidRDefault="00031925" w:rsidP="00031925">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24EF3E1D" w14:textId="77777777" w:rsidTr="00F0535F">
        <w:trPr>
          <w:jc w:val="center"/>
        </w:trPr>
        <w:tc>
          <w:tcPr>
            <w:tcW w:w="825" w:type="pct"/>
            <w:shd w:val="clear" w:color="auto" w:fill="C0C0C0"/>
          </w:tcPr>
          <w:p w14:paraId="3CF03BA4" w14:textId="77777777" w:rsidR="00031925" w:rsidRDefault="00031925" w:rsidP="00F0535F">
            <w:pPr>
              <w:pStyle w:val="TAH"/>
            </w:pPr>
            <w:r>
              <w:t>Name</w:t>
            </w:r>
          </w:p>
        </w:tc>
        <w:tc>
          <w:tcPr>
            <w:tcW w:w="732" w:type="pct"/>
            <w:shd w:val="clear" w:color="auto" w:fill="C0C0C0"/>
          </w:tcPr>
          <w:p w14:paraId="672CCF3A" w14:textId="77777777" w:rsidR="00031925" w:rsidRDefault="00031925" w:rsidP="00F0535F">
            <w:pPr>
              <w:pStyle w:val="TAH"/>
            </w:pPr>
            <w:r>
              <w:t>Data type</w:t>
            </w:r>
          </w:p>
        </w:tc>
        <w:tc>
          <w:tcPr>
            <w:tcW w:w="217" w:type="pct"/>
            <w:shd w:val="clear" w:color="auto" w:fill="C0C0C0"/>
          </w:tcPr>
          <w:p w14:paraId="3D16DD4E" w14:textId="77777777" w:rsidR="00031925" w:rsidRDefault="00031925" w:rsidP="00F0535F">
            <w:pPr>
              <w:pStyle w:val="TAH"/>
            </w:pPr>
            <w:r>
              <w:t>P</w:t>
            </w:r>
          </w:p>
        </w:tc>
        <w:tc>
          <w:tcPr>
            <w:tcW w:w="581" w:type="pct"/>
            <w:shd w:val="clear" w:color="auto" w:fill="C0C0C0"/>
          </w:tcPr>
          <w:p w14:paraId="3134CF21" w14:textId="77777777" w:rsidR="00031925" w:rsidRDefault="00031925" w:rsidP="00F0535F">
            <w:pPr>
              <w:pStyle w:val="TAH"/>
            </w:pPr>
            <w:r>
              <w:t>Cardinality</w:t>
            </w:r>
          </w:p>
        </w:tc>
        <w:tc>
          <w:tcPr>
            <w:tcW w:w="2645" w:type="pct"/>
            <w:shd w:val="clear" w:color="auto" w:fill="C0C0C0"/>
            <w:vAlign w:val="center"/>
          </w:tcPr>
          <w:p w14:paraId="51FAFE01" w14:textId="77777777" w:rsidR="00031925" w:rsidRDefault="00031925" w:rsidP="00F0535F">
            <w:pPr>
              <w:pStyle w:val="TAH"/>
            </w:pPr>
            <w:r>
              <w:t>Description</w:t>
            </w:r>
          </w:p>
        </w:tc>
      </w:tr>
      <w:tr w:rsidR="00031925" w14:paraId="2C7E12A5" w14:textId="77777777" w:rsidTr="00F0535F">
        <w:trPr>
          <w:jc w:val="center"/>
        </w:trPr>
        <w:tc>
          <w:tcPr>
            <w:tcW w:w="825" w:type="pct"/>
          </w:tcPr>
          <w:p w14:paraId="092E9889" w14:textId="77777777" w:rsidR="00031925" w:rsidRDefault="00031925" w:rsidP="00F0535F">
            <w:pPr>
              <w:pStyle w:val="TAL"/>
            </w:pPr>
            <w:r>
              <w:t>Location</w:t>
            </w:r>
          </w:p>
        </w:tc>
        <w:tc>
          <w:tcPr>
            <w:tcW w:w="732" w:type="pct"/>
          </w:tcPr>
          <w:p w14:paraId="5B9E6382" w14:textId="77777777" w:rsidR="00031925" w:rsidRDefault="00031925" w:rsidP="00F0535F">
            <w:pPr>
              <w:pStyle w:val="TAL"/>
            </w:pPr>
            <w:r>
              <w:t>string</w:t>
            </w:r>
          </w:p>
        </w:tc>
        <w:tc>
          <w:tcPr>
            <w:tcW w:w="217" w:type="pct"/>
          </w:tcPr>
          <w:p w14:paraId="665C64B7" w14:textId="77777777" w:rsidR="00031925" w:rsidRDefault="00031925" w:rsidP="00F0535F">
            <w:pPr>
              <w:pStyle w:val="TAC"/>
            </w:pPr>
            <w:r>
              <w:t>M</w:t>
            </w:r>
          </w:p>
        </w:tc>
        <w:tc>
          <w:tcPr>
            <w:tcW w:w="581" w:type="pct"/>
          </w:tcPr>
          <w:p w14:paraId="0190AF4E" w14:textId="77777777" w:rsidR="00031925" w:rsidRDefault="00031925" w:rsidP="00F0535F">
            <w:pPr>
              <w:pStyle w:val="TAL"/>
            </w:pPr>
            <w:r>
              <w:t>1</w:t>
            </w:r>
          </w:p>
        </w:tc>
        <w:tc>
          <w:tcPr>
            <w:tcW w:w="2645" w:type="pct"/>
            <w:vAlign w:val="center"/>
          </w:tcPr>
          <w:p w14:paraId="26A1E940" w14:textId="727F2625" w:rsidR="00031925" w:rsidRDefault="00031925" w:rsidP="00F0535F">
            <w:pPr>
              <w:pStyle w:val="TAL"/>
            </w:pPr>
            <w:r>
              <w:t>Contains an alternative target URI of the resource located in an alternative EES.</w:t>
            </w:r>
          </w:p>
        </w:tc>
      </w:tr>
    </w:tbl>
    <w:p w14:paraId="3A95E0C9" w14:textId="77777777" w:rsidR="001F0E86" w:rsidRDefault="001F0E86" w:rsidP="00271B0A"/>
    <w:p w14:paraId="5E60DE4F" w14:textId="6BEA54B2" w:rsidR="00E667B4" w:rsidRDefault="00E667B4" w:rsidP="00450DFB">
      <w:pPr>
        <w:pStyle w:val="H6"/>
        <w:rPr>
          <w:lang w:eastAsia="zh-CN"/>
        </w:rPr>
      </w:pPr>
      <w:bookmarkStart w:id="3957" w:name="_Toc85734243"/>
      <w:bookmarkStart w:id="3958" w:name="_Toc89431542"/>
      <w:bookmarkStart w:id="3959" w:name="_Toc97042350"/>
      <w:bookmarkStart w:id="3960" w:name="_Toc97045494"/>
      <w:bookmarkStart w:id="3961" w:name="_Toc97155239"/>
      <w:bookmarkStart w:id="3962" w:name="_Toc101521376"/>
      <w:bookmarkStart w:id="3963" w:name="_Toc138761644"/>
      <w:bookmarkStart w:id="3964" w:name="_Toc145707854"/>
      <w:bookmarkStart w:id="3965" w:name="_Toc160570335"/>
      <w:bookmarkStart w:id="3966" w:name="_Toc162007931"/>
      <w:bookmarkStart w:id="3967" w:name="_Toc185515595"/>
      <w:bookmarkStart w:id="3968" w:name="_Toc192872902"/>
      <w:bookmarkStart w:id="3969" w:name="_Toc200970610"/>
      <w:bookmarkStart w:id="3970" w:name="_Toc207721941"/>
      <w:bookmarkStart w:id="3971" w:name="_Toc209520804"/>
      <w:r>
        <w:rPr>
          <w:lang w:eastAsia="zh-CN"/>
        </w:rPr>
        <w:t>8.</w:t>
      </w:r>
      <w:r w:rsidR="00ED4A19">
        <w:rPr>
          <w:lang w:eastAsia="zh-CN"/>
        </w:rPr>
        <w:t>1</w:t>
      </w:r>
      <w:r>
        <w:rPr>
          <w:lang w:eastAsia="zh-CN"/>
        </w:rPr>
        <w:t>.2.3.3.3</w:t>
      </w:r>
      <w:r>
        <w:rPr>
          <w:lang w:eastAsia="zh-CN"/>
        </w:rPr>
        <w:tab/>
        <w:t>DELETE</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6EADB03A" w14:textId="12E74D22" w:rsidR="00031925" w:rsidRPr="00574BCA" w:rsidRDefault="00031925" w:rsidP="00031925">
      <w:pPr>
        <w:rPr>
          <w:lang w:eastAsia="zh-CN"/>
        </w:rPr>
      </w:pPr>
      <w:r>
        <w:rPr>
          <w:lang w:eastAsia="zh-CN"/>
        </w:rPr>
        <w:t>This method shall support the URI query parameters specified in the table</w:t>
      </w:r>
      <w:r>
        <w:rPr>
          <w:lang w:val="en-US" w:eastAsia="zh-CN"/>
        </w:rPr>
        <w:t> </w:t>
      </w:r>
      <w:r>
        <w:rPr>
          <w:lang w:eastAsia="zh-CN"/>
        </w:rPr>
        <w:t xml:space="preserve">8.1.2.3.3.3-1. </w:t>
      </w:r>
    </w:p>
    <w:p w14:paraId="184E882D" w14:textId="77777777" w:rsidR="00031925" w:rsidRPr="00384E92" w:rsidRDefault="00031925" w:rsidP="00031925">
      <w:pPr>
        <w:pStyle w:val="TH"/>
        <w:rPr>
          <w:rFonts w:cs="Arial"/>
        </w:rPr>
      </w:pPr>
      <w:r>
        <w:t>Table 8.1.2.3.3.3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6FC03456" w14:textId="77777777" w:rsidTr="00F0535F">
        <w:trPr>
          <w:jc w:val="center"/>
        </w:trPr>
        <w:tc>
          <w:tcPr>
            <w:tcW w:w="844" w:type="pct"/>
            <w:shd w:val="clear" w:color="auto" w:fill="C0C0C0"/>
          </w:tcPr>
          <w:p w14:paraId="17CAD76E" w14:textId="77777777" w:rsidR="00031925" w:rsidRPr="00A54937" w:rsidRDefault="00031925" w:rsidP="00F0535F">
            <w:pPr>
              <w:pStyle w:val="TAH"/>
            </w:pPr>
            <w:r w:rsidRPr="00A54937">
              <w:t>Name</w:t>
            </w:r>
          </w:p>
        </w:tc>
        <w:tc>
          <w:tcPr>
            <w:tcW w:w="947" w:type="pct"/>
            <w:shd w:val="clear" w:color="auto" w:fill="C0C0C0"/>
          </w:tcPr>
          <w:p w14:paraId="5BB74976" w14:textId="77777777" w:rsidR="00031925" w:rsidRPr="00A54937" w:rsidRDefault="00031925" w:rsidP="00F0535F">
            <w:pPr>
              <w:pStyle w:val="TAH"/>
            </w:pPr>
            <w:r w:rsidRPr="00A54937">
              <w:t>Data type</w:t>
            </w:r>
          </w:p>
        </w:tc>
        <w:tc>
          <w:tcPr>
            <w:tcW w:w="209" w:type="pct"/>
            <w:shd w:val="clear" w:color="auto" w:fill="C0C0C0"/>
          </w:tcPr>
          <w:p w14:paraId="218A1E0B" w14:textId="77777777" w:rsidR="00031925" w:rsidRPr="00A54937" w:rsidRDefault="00031925" w:rsidP="00F0535F">
            <w:pPr>
              <w:pStyle w:val="TAH"/>
            </w:pPr>
            <w:r w:rsidRPr="00A54937">
              <w:t>P</w:t>
            </w:r>
          </w:p>
        </w:tc>
        <w:tc>
          <w:tcPr>
            <w:tcW w:w="608" w:type="pct"/>
            <w:shd w:val="clear" w:color="auto" w:fill="C0C0C0"/>
          </w:tcPr>
          <w:p w14:paraId="4AAF4E3B" w14:textId="77777777" w:rsidR="00031925" w:rsidRPr="00A54937" w:rsidRDefault="00031925" w:rsidP="00F0535F">
            <w:pPr>
              <w:pStyle w:val="TAH"/>
            </w:pPr>
            <w:r w:rsidRPr="00A54937">
              <w:t>Cardinality</w:t>
            </w:r>
          </w:p>
        </w:tc>
        <w:tc>
          <w:tcPr>
            <w:tcW w:w="2392" w:type="pct"/>
            <w:shd w:val="clear" w:color="auto" w:fill="C0C0C0"/>
            <w:vAlign w:val="center"/>
          </w:tcPr>
          <w:p w14:paraId="42591D27" w14:textId="77777777" w:rsidR="00031925" w:rsidRPr="00A54937" w:rsidRDefault="00031925" w:rsidP="00F0535F">
            <w:pPr>
              <w:pStyle w:val="TAH"/>
            </w:pPr>
            <w:r w:rsidRPr="00A54937">
              <w:t>Description</w:t>
            </w:r>
          </w:p>
        </w:tc>
      </w:tr>
      <w:tr w:rsidR="00031925" w:rsidRPr="00A54937" w14:paraId="41FE7510" w14:textId="77777777" w:rsidTr="00F0535F">
        <w:trPr>
          <w:jc w:val="center"/>
        </w:trPr>
        <w:tc>
          <w:tcPr>
            <w:tcW w:w="844" w:type="pct"/>
          </w:tcPr>
          <w:p w14:paraId="3BA4B8E9" w14:textId="77777777" w:rsidR="00031925" w:rsidRDefault="00031925" w:rsidP="00F0535F">
            <w:pPr>
              <w:pStyle w:val="TAL"/>
            </w:pPr>
            <w:r w:rsidRPr="0016361A">
              <w:t>n/a</w:t>
            </w:r>
          </w:p>
        </w:tc>
        <w:tc>
          <w:tcPr>
            <w:tcW w:w="947" w:type="pct"/>
          </w:tcPr>
          <w:p w14:paraId="39568B40" w14:textId="77777777" w:rsidR="00031925" w:rsidRDefault="00031925" w:rsidP="00F0535F">
            <w:pPr>
              <w:pStyle w:val="TAL"/>
            </w:pPr>
          </w:p>
        </w:tc>
        <w:tc>
          <w:tcPr>
            <w:tcW w:w="209" w:type="pct"/>
          </w:tcPr>
          <w:p w14:paraId="4828F077" w14:textId="77777777" w:rsidR="00031925" w:rsidRDefault="00031925" w:rsidP="00F0535F">
            <w:pPr>
              <w:pStyle w:val="TAC"/>
            </w:pPr>
          </w:p>
        </w:tc>
        <w:tc>
          <w:tcPr>
            <w:tcW w:w="608" w:type="pct"/>
          </w:tcPr>
          <w:p w14:paraId="659DD361" w14:textId="77777777" w:rsidR="00031925" w:rsidRDefault="00031925" w:rsidP="00F0535F">
            <w:pPr>
              <w:pStyle w:val="TAL"/>
            </w:pPr>
          </w:p>
        </w:tc>
        <w:tc>
          <w:tcPr>
            <w:tcW w:w="2392" w:type="pct"/>
            <w:vAlign w:val="center"/>
          </w:tcPr>
          <w:p w14:paraId="72C31B62" w14:textId="77777777" w:rsidR="00031925" w:rsidRPr="000C4B53" w:rsidRDefault="00031925" w:rsidP="00F0535F">
            <w:pPr>
              <w:pStyle w:val="TAL"/>
            </w:pPr>
          </w:p>
        </w:tc>
      </w:tr>
    </w:tbl>
    <w:p w14:paraId="59DDC765" w14:textId="77777777" w:rsidR="00031925" w:rsidRDefault="00031925" w:rsidP="00031925"/>
    <w:p w14:paraId="2C374CB4" w14:textId="77777777" w:rsidR="00031925" w:rsidRPr="00384E92" w:rsidRDefault="00031925" w:rsidP="00031925">
      <w:r>
        <w:lastRenderedPageBreak/>
        <w:t>This method shall support the request data structures specified in table 8.1.2.3.3.3-2 and the response data structures and response codes specified in table 8.1.2.3.3.3-3.</w:t>
      </w:r>
    </w:p>
    <w:p w14:paraId="60865527" w14:textId="77777777" w:rsidR="00031925" w:rsidRPr="001769FF" w:rsidRDefault="00031925" w:rsidP="00031925">
      <w:pPr>
        <w:pStyle w:val="TH"/>
      </w:pPr>
      <w:r>
        <w:t>Table 8.1.2.3.3.3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031925" w:rsidRPr="00A54937" w14:paraId="1D974F30" w14:textId="77777777" w:rsidTr="00F0535F">
        <w:trPr>
          <w:jc w:val="center"/>
        </w:trPr>
        <w:tc>
          <w:tcPr>
            <w:tcW w:w="1604" w:type="dxa"/>
            <w:shd w:val="clear" w:color="auto" w:fill="C0C0C0"/>
          </w:tcPr>
          <w:p w14:paraId="1C7DA91D" w14:textId="77777777" w:rsidR="00031925" w:rsidRPr="00A54937" w:rsidRDefault="00031925" w:rsidP="00F0535F">
            <w:pPr>
              <w:pStyle w:val="TAH"/>
            </w:pPr>
            <w:r w:rsidRPr="00A54937">
              <w:t>Data type</w:t>
            </w:r>
          </w:p>
        </w:tc>
        <w:tc>
          <w:tcPr>
            <w:tcW w:w="518" w:type="dxa"/>
            <w:shd w:val="clear" w:color="auto" w:fill="C0C0C0"/>
          </w:tcPr>
          <w:p w14:paraId="1BCD7F40" w14:textId="77777777" w:rsidR="00031925" w:rsidRPr="00A54937" w:rsidRDefault="00031925" w:rsidP="00F0535F">
            <w:pPr>
              <w:pStyle w:val="TAH"/>
            </w:pPr>
            <w:r w:rsidRPr="00A54937">
              <w:t>P</w:t>
            </w:r>
          </w:p>
        </w:tc>
        <w:tc>
          <w:tcPr>
            <w:tcW w:w="2268" w:type="dxa"/>
            <w:shd w:val="clear" w:color="auto" w:fill="C0C0C0"/>
          </w:tcPr>
          <w:p w14:paraId="35977931" w14:textId="77777777" w:rsidR="00031925" w:rsidRPr="00A54937" w:rsidRDefault="00031925" w:rsidP="00F0535F">
            <w:pPr>
              <w:pStyle w:val="TAH"/>
            </w:pPr>
            <w:r w:rsidRPr="00A54937">
              <w:t>Cardinality</w:t>
            </w:r>
          </w:p>
        </w:tc>
        <w:tc>
          <w:tcPr>
            <w:tcW w:w="5239" w:type="dxa"/>
            <w:shd w:val="clear" w:color="auto" w:fill="C0C0C0"/>
            <w:vAlign w:val="center"/>
          </w:tcPr>
          <w:p w14:paraId="0F111675" w14:textId="77777777" w:rsidR="00031925" w:rsidRPr="00A54937" w:rsidRDefault="00031925" w:rsidP="00F0535F">
            <w:pPr>
              <w:pStyle w:val="TAH"/>
            </w:pPr>
            <w:r w:rsidRPr="00A54937">
              <w:t>Description</w:t>
            </w:r>
          </w:p>
        </w:tc>
      </w:tr>
      <w:tr w:rsidR="00031925" w:rsidRPr="00A54937" w14:paraId="7D96ECE5" w14:textId="77777777" w:rsidTr="00F0535F">
        <w:trPr>
          <w:jc w:val="center"/>
        </w:trPr>
        <w:tc>
          <w:tcPr>
            <w:tcW w:w="1604" w:type="dxa"/>
          </w:tcPr>
          <w:p w14:paraId="50C59F41" w14:textId="77777777" w:rsidR="00031925" w:rsidRPr="00A54937" w:rsidRDefault="00031925" w:rsidP="00F0535F">
            <w:pPr>
              <w:pStyle w:val="TAL"/>
            </w:pPr>
            <w:r w:rsidRPr="0016361A">
              <w:t>n/a</w:t>
            </w:r>
          </w:p>
        </w:tc>
        <w:tc>
          <w:tcPr>
            <w:tcW w:w="518" w:type="dxa"/>
          </w:tcPr>
          <w:p w14:paraId="487B7101" w14:textId="77777777" w:rsidR="00031925" w:rsidRPr="00A54937" w:rsidRDefault="00031925" w:rsidP="00F0535F">
            <w:pPr>
              <w:pStyle w:val="TAC"/>
            </w:pPr>
          </w:p>
        </w:tc>
        <w:tc>
          <w:tcPr>
            <w:tcW w:w="2268" w:type="dxa"/>
          </w:tcPr>
          <w:p w14:paraId="42AB1EE3" w14:textId="77777777" w:rsidR="00031925" w:rsidRPr="00A54937" w:rsidRDefault="00031925" w:rsidP="00F0535F">
            <w:pPr>
              <w:pStyle w:val="TAL"/>
            </w:pPr>
          </w:p>
        </w:tc>
        <w:tc>
          <w:tcPr>
            <w:tcW w:w="5239" w:type="dxa"/>
          </w:tcPr>
          <w:p w14:paraId="39CCB70B" w14:textId="77777777" w:rsidR="00031925" w:rsidRPr="00A54937" w:rsidRDefault="00031925" w:rsidP="00F0535F">
            <w:pPr>
              <w:pStyle w:val="TAL"/>
            </w:pPr>
          </w:p>
        </w:tc>
      </w:tr>
    </w:tbl>
    <w:p w14:paraId="220B0D79" w14:textId="77777777" w:rsidR="00031925" w:rsidRPr="007D1B5E" w:rsidRDefault="00031925" w:rsidP="00031925"/>
    <w:p w14:paraId="1D108D3D" w14:textId="77777777" w:rsidR="00031925" w:rsidRPr="001769FF" w:rsidRDefault="00031925" w:rsidP="00031925">
      <w:pPr>
        <w:pStyle w:val="TH"/>
      </w:pPr>
      <w:r>
        <w:t>Table 8.1.2.3.3.3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C54EBE" w14:textId="77777777" w:rsidTr="00F0535F">
        <w:trPr>
          <w:jc w:val="center"/>
        </w:trPr>
        <w:tc>
          <w:tcPr>
            <w:tcW w:w="826" w:type="pct"/>
            <w:shd w:val="clear" w:color="auto" w:fill="C0C0C0"/>
          </w:tcPr>
          <w:p w14:paraId="1F070C11" w14:textId="77777777" w:rsidR="00031925" w:rsidRPr="00A54937" w:rsidRDefault="00031925" w:rsidP="00F0535F">
            <w:pPr>
              <w:pStyle w:val="TAH"/>
            </w:pPr>
            <w:r w:rsidRPr="00A54937">
              <w:t>Data type</w:t>
            </w:r>
          </w:p>
        </w:tc>
        <w:tc>
          <w:tcPr>
            <w:tcW w:w="499" w:type="pct"/>
            <w:shd w:val="clear" w:color="auto" w:fill="C0C0C0"/>
          </w:tcPr>
          <w:p w14:paraId="6C66B6C6" w14:textId="77777777" w:rsidR="00031925" w:rsidRPr="00A54937" w:rsidRDefault="00031925" w:rsidP="00F0535F">
            <w:pPr>
              <w:pStyle w:val="TAH"/>
            </w:pPr>
            <w:r w:rsidRPr="00A54937">
              <w:t>P</w:t>
            </w:r>
          </w:p>
        </w:tc>
        <w:tc>
          <w:tcPr>
            <w:tcW w:w="738" w:type="pct"/>
            <w:shd w:val="clear" w:color="auto" w:fill="C0C0C0"/>
          </w:tcPr>
          <w:p w14:paraId="3B7EB886" w14:textId="77777777" w:rsidR="00031925" w:rsidRPr="00A54937" w:rsidRDefault="00031925" w:rsidP="00F0535F">
            <w:pPr>
              <w:pStyle w:val="TAH"/>
            </w:pPr>
            <w:r w:rsidRPr="00A54937">
              <w:t>Cardinality</w:t>
            </w:r>
          </w:p>
        </w:tc>
        <w:tc>
          <w:tcPr>
            <w:tcW w:w="967" w:type="pct"/>
            <w:shd w:val="clear" w:color="auto" w:fill="C0C0C0"/>
          </w:tcPr>
          <w:p w14:paraId="0779CA6B" w14:textId="77777777" w:rsidR="00031925" w:rsidRPr="00A54937" w:rsidRDefault="00031925" w:rsidP="00F0535F">
            <w:pPr>
              <w:pStyle w:val="TAH"/>
            </w:pPr>
            <w:r w:rsidRPr="00A54937">
              <w:t>Response</w:t>
            </w:r>
          </w:p>
          <w:p w14:paraId="66572743" w14:textId="77777777" w:rsidR="00031925" w:rsidRPr="00A54937" w:rsidRDefault="00031925" w:rsidP="00F0535F">
            <w:pPr>
              <w:pStyle w:val="TAH"/>
            </w:pPr>
            <w:r w:rsidRPr="00A54937">
              <w:t>codes</w:t>
            </w:r>
          </w:p>
        </w:tc>
        <w:tc>
          <w:tcPr>
            <w:tcW w:w="1971" w:type="pct"/>
            <w:shd w:val="clear" w:color="auto" w:fill="C0C0C0"/>
          </w:tcPr>
          <w:p w14:paraId="388A1E9D" w14:textId="77777777" w:rsidR="00031925" w:rsidRPr="00A54937" w:rsidRDefault="00031925" w:rsidP="00F0535F">
            <w:pPr>
              <w:pStyle w:val="TAH"/>
            </w:pPr>
            <w:r w:rsidRPr="00A54937">
              <w:t>Description</w:t>
            </w:r>
          </w:p>
        </w:tc>
      </w:tr>
      <w:tr w:rsidR="00031925" w:rsidRPr="00A54937" w14:paraId="738FC456" w14:textId="77777777" w:rsidTr="00F0535F">
        <w:trPr>
          <w:jc w:val="center"/>
        </w:trPr>
        <w:tc>
          <w:tcPr>
            <w:tcW w:w="826" w:type="pct"/>
          </w:tcPr>
          <w:p w14:paraId="1D6AA378" w14:textId="77777777" w:rsidR="00031925" w:rsidRPr="00A54937" w:rsidRDefault="00031925" w:rsidP="00F0535F">
            <w:pPr>
              <w:pStyle w:val="TAL"/>
            </w:pPr>
            <w:r w:rsidRPr="0016361A">
              <w:t>n/a</w:t>
            </w:r>
          </w:p>
        </w:tc>
        <w:tc>
          <w:tcPr>
            <w:tcW w:w="499" w:type="pct"/>
          </w:tcPr>
          <w:p w14:paraId="1F0E0145" w14:textId="77777777" w:rsidR="00031925" w:rsidRPr="00A54937" w:rsidRDefault="00031925" w:rsidP="00F0535F">
            <w:pPr>
              <w:pStyle w:val="TAC"/>
            </w:pPr>
          </w:p>
        </w:tc>
        <w:tc>
          <w:tcPr>
            <w:tcW w:w="738" w:type="pct"/>
          </w:tcPr>
          <w:p w14:paraId="77538343" w14:textId="77777777" w:rsidR="00031925" w:rsidRPr="00A54937" w:rsidRDefault="00031925" w:rsidP="00F0535F">
            <w:pPr>
              <w:pStyle w:val="TAL"/>
            </w:pPr>
          </w:p>
        </w:tc>
        <w:tc>
          <w:tcPr>
            <w:tcW w:w="967" w:type="pct"/>
          </w:tcPr>
          <w:p w14:paraId="59DFA151" w14:textId="77777777" w:rsidR="00031925" w:rsidRPr="00A54937" w:rsidRDefault="00031925" w:rsidP="00F0535F">
            <w:pPr>
              <w:pStyle w:val="TAL"/>
            </w:pPr>
            <w:r>
              <w:t>204 No Content</w:t>
            </w:r>
          </w:p>
        </w:tc>
        <w:tc>
          <w:tcPr>
            <w:tcW w:w="1971" w:type="pct"/>
          </w:tcPr>
          <w:p w14:paraId="733C838E" w14:textId="25D4ACB0" w:rsidR="00031925" w:rsidRPr="00A54937" w:rsidRDefault="00031925" w:rsidP="00F0535F">
            <w:pPr>
              <w:pStyle w:val="TAL"/>
            </w:pPr>
            <w:r w:rsidRPr="00D00D02">
              <w:t xml:space="preserve">Successful case. The "Individual </w:t>
            </w:r>
            <w:r>
              <w:rPr>
                <w:lang w:val="en-US"/>
              </w:rPr>
              <w:t>EAS Registration</w:t>
            </w:r>
            <w:r w:rsidRPr="00D00D02">
              <w:t>" resource is successfully deleted.</w:t>
            </w:r>
          </w:p>
        </w:tc>
      </w:tr>
      <w:tr w:rsidR="00031925" w:rsidRPr="00A54937" w14:paraId="0CAC4416" w14:textId="77777777" w:rsidTr="00F0535F">
        <w:trPr>
          <w:jc w:val="center"/>
        </w:trPr>
        <w:tc>
          <w:tcPr>
            <w:tcW w:w="826" w:type="pct"/>
          </w:tcPr>
          <w:p w14:paraId="6D6C0ADB" w14:textId="77777777" w:rsidR="00031925" w:rsidRPr="0016361A" w:rsidRDefault="00031925" w:rsidP="00F0535F">
            <w:pPr>
              <w:pStyle w:val="TAL"/>
            </w:pPr>
            <w:r>
              <w:t>n/a</w:t>
            </w:r>
          </w:p>
        </w:tc>
        <w:tc>
          <w:tcPr>
            <w:tcW w:w="499" w:type="pct"/>
          </w:tcPr>
          <w:p w14:paraId="64E957E3" w14:textId="77777777" w:rsidR="00031925" w:rsidRPr="00A54937" w:rsidRDefault="00031925" w:rsidP="00F0535F">
            <w:pPr>
              <w:pStyle w:val="TAC"/>
            </w:pPr>
          </w:p>
        </w:tc>
        <w:tc>
          <w:tcPr>
            <w:tcW w:w="738" w:type="pct"/>
          </w:tcPr>
          <w:p w14:paraId="66DD81B2" w14:textId="77777777" w:rsidR="00031925" w:rsidRPr="00A54937" w:rsidRDefault="00031925" w:rsidP="00F0535F">
            <w:pPr>
              <w:pStyle w:val="TAL"/>
            </w:pPr>
          </w:p>
        </w:tc>
        <w:tc>
          <w:tcPr>
            <w:tcW w:w="967" w:type="pct"/>
          </w:tcPr>
          <w:p w14:paraId="5AC56886" w14:textId="77777777" w:rsidR="00031925" w:rsidRDefault="00031925" w:rsidP="00F0535F">
            <w:pPr>
              <w:pStyle w:val="TAL"/>
            </w:pPr>
            <w:r>
              <w:t>307 Temporary Redirect</w:t>
            </w:r>
          </w:p>
        </w:tc>
        <w:tc>
          <w:tcPr>
            <w:tcW w:w="1971" w:type="pct"/>
          </w:tcPr>
          <w:p w14:paraId="6247B4DE" w14:textId="77777777" w:rsidR="00031925" w:rsidRDefault="00031925" w:rsidP="00F0535F">
            <w:pPr>
              <w:pStyle w:val="TAL"/>
            </w:pPr>
            <w:r>
              <w:t>Temporary redirection.</w:t>
            </w:r>
          </w:p>
          <w:p w14:paraId="73F2A0D5" w14:textId="77777777" w:rsidR="00031925" w:rsidRDefault="00031925" w:rsidP="00F0535F">
            <w:pPr>
              <w:pStyle w:val="TAL"/>
            </w:pPr>
          </w:p>
          <w:p w14:paraId="3E10F2B5" w14:textId="6AF191F5" w:rsidR="00031925" w:rsidRDefault="00031925" w:rsidP="00F0535F">
            <w:pPr>
              <w:pStyle w:val="TAL"/>
            </w:pPr>
            <w:r>
              <w:t>The response shall include a Location header field containing an alternative target URI of the resource located in an alternative EES.</w:t>
            </w:r>
          </w:p>
          <w:p w14:paraId="2B3BCFD0" w14:textId="77777777" w:rsidR="00031925" w:rsidRDefault="00031925" w:rsidP="00F0535F">
            <w:pPr>
              <w:pStyle w:val="TAL"/>
            </w:pPr>
          </w:p>
          <w:p w14:paraId="30A03209" w14:textId="77777777" w:rsidR="00031925" w:rsidRDefault="00031925" w:rsidP="00F0535F">
            <w:pPr>
              <w:pStyle w:val="TAL"/>
            </w:pPr>
            <w:r>
              <w:t>Redirection handling is described in clause 5.2.10 of TS 29.122 [6].</w:t>
            </w:r>
          </w:p>
        </w:tc>
      </w:tr>
      <w:tr w:rsidR="00031925" w:rsidRPr="00A54937" w14:paraId="2260098C" w14:textId="77777777" w:rsidTr="00F0535F">
        <w:trPr>
          <w:jc w:val="center"/>
        </w:trPr>
        <w:tc>
          <w:tcPr>
            <w:tcW w:w="826" w:type="pct"/>
          </w:tcPr>
          <w:p w14:paraId="47BCB80A" w14:textId="77777777" w:rsidR="00031925" w:rsidRPr="0016361A" w:rsidRDefault="00031925" w:rsidP="00F0535F">
            <w:pPr>
              <w:pStyle w:val="TAL"/>
            </w:pPr>
            <w:r>
              <w:t>n/a</w:t>
            </w:r>
          </w:p>
        </w:tc>
        <w:tc>
          <w:tcPr>
            <w:tcW w:w="499" w:type="pct"/>
          </w:tcPr>
          <w:p w14:paraId="2DED2C61" w14:textId="77777777" w:rsidR="00031925" w:rsidRPr="00A54937" w:rsidRDefault="00031925" w:rsidP="00F0535F">
            <w:pPr>
              <w:pStyle w:val="TAC"/>
            </w:pPr>
          </w:p>
        </w:tc>
        <w:tc>
          <w:tcPr>
            <w:tcW w:w="738" w:type="pct"/>
          </w:tcPr>
          <w:p w14:paraId="7ECC496B" w14:textId="77777777" w:rsidR="00031925" w:rsidRPr="00A54937" w:rsidRDefault="00031925" w:rsidP="00F0535F">
            <w:pPr>
              <w:pStyle w:val="TAL"/>
            </w:pPr>
          </w:p>
        </w:tc>
        <w:tc>
          <w:tcPr>
            <w:tcW w:w="967" w:type="pct"/>
          </w:tcPr>
          <w:p w14:paraId="7E29994F" w14:textId="77777777" w:rsidR="00031925" w:rsidRDefault="00031925" w:rsidP="00F0535F">
            <w:pPr>
              <w:pStyle w:val="TAL"/>
            </w:pPr>
            <w:r>
              <w:t>308 Permanent Redirect</w:t>
            </w:r>
          </w:p>
        </w:tc>
        <w:tc>
          <w:tcPr>
            <w:tcW w:w="1971" w:type="pct"/>
          </w:tcPr>
          <w:p w14:paraId="1CEB6D41" w14:textId="77777777" w:rsidR="00031925" w:rsidRDefault="00031925" w:rsidP="00F0535F">
            <w:pPr>
              <w:pStyle w:val="TAL"/>
            </w:pPr>
            <w:r>
              <w:t>Permanent redirection.</w:t>
            </w:r>
          </w:p>
          <w:p w14:paraId="0ECB0C57" w14:textId="77777777" w:rsidR="00031925" w:rsidRDefault="00031925" w:rsidP="00F0535F">
            <w:pPr>
              <w:pStyle w:val="TAL"/>
            </w:pPr>
          </w:p>
          <w:p w14:paraId="1EA52226" w14:textId="507962C8" w:rsidR="00031925" w:rsidRDefault="00031925" w:rsidP="00F0535F">
            <w:pPr>
              <w:pStyle w:val="TAL"/>
            </w:pPr>
            <w:r>
              <w:t>The response shall include a Location header field containing an alternative target URI of the resource located in an alternative EES.</w:t>
            </w:r>
          </w:p>
          <w:p w14:paraId="401BDCA7" w14:textId="77777777" w:rsidR="00031925" w:rsidRDefault="00031925" w:rsidP="00F0535F">
            <w:pPr>
              <w:pStyle w:val="TAL"/>
            </w:pPr>
          </w:p>
          <w:p w14:paraId="07ECCC23" w14:textId="77777777" w:rsidR="00031925" w:rsidRDefault="00031925" w:rsidP="00F0535F">
            <w:pPr>
              <w:pStyle w:val="TAL"/>
            </w:pPr>
            <w:r>
              <w:t>Redirection handling is described in clause 5.2.10 of TS 29.122 [6].</w:t>
            </w:r>
          </w:p>
        </w:tc>
      </w:tr>
      <w:tr w:rsidR="00031925" w:rsidRPr="00A54937" w14:paraId="143B3921" w14:textId="77777777" w:rsidTr="00F0535F">
        <w:trPr>
          <w:jc w:val="center"/>
        </w:trPr>
        <w:tc>
          <w:tcPr>
            <w:tcW w:w="5000" w:type="pct"/>
            <w:gridSpan w:val="5"/>
          </w:tcPr>
          <w:p w14:paraId="595B077D" w14:textId="5BCF7962" w:rsidR="00031925" w:rsidRPr="0016361A" w:rsidRDefault="00031925" w:rsidP="00F0535F">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6]</w:t>
            </w:r>
            <w:r w:rsidRPr="0016361A">
              <w:t xml:space="preserve"> </w:t>
            </w:r>
            <w:r>
              <w:t xml:space="preserve">shall </w:t>
            </w:r>
            <w:r w:rsidRPr="0016361A">
              <w:t>also apply.</w:t>
            </w:r>
          </w:p>
        </w:tc>
      </w:tr>
    </w:tbl>
    <w:p w14:paraId="3F0B5DFC" w14:textId="77777777" w:rsidR="00031925" w:rsidRDefault="00031925" w:rsidP="00031925"/>
    <w:p w14:paraId="322172D3" w14:textId="77777777" w:rsidR="00031925" w:rsidRDefault="00031925" w:rsidP="00031925">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92A118E" w14:textId="77777777" w:rsidTr="00F0535F">
        <w:trPr>
          <w:jc w:val="center"/>
        </w:trPr>
        <w:tc>
          <w:tcPr>
            <w:tcW w:w="825" w:type="pct"/>
            <w:shd w:val="clear" w:color="auto" w:fill="C0C0C0"/>
          </w:tcPr>
          <w:p w14:paraId="483EE02B" w14:textId="77777777" w:rsidR="00031925" w:rsidRDefault="00031925" w:rsidP="00F0535F">
            <w:pPr>
              <w:pStyle w:val="TAH"/>
            </w:pPr>
            <w:r>
              <w:t>Name</w:t>
            </w:r>
          </w:p>
        </w:tc>
        <w:tc>
          <w:tcPr>
            <w:tcW w:w="732" w:type="pct"/>
            <w:shd w:val="clear" w:color="auto" w:fill="C0C0C0"/>
          </w:tcPr>
          <w:p w14:paraId="2F2AB175" w14:textId="77777777" w:rsidR="00031925" w:rsidRDefault="00031925" w:rsidP="00F0535F">
            <w:pPr>
              <w:pStyle w:val="TAH"/>
            </w:pPr>
            <w:r>
              <w:t>Data type</w:t>
            </w:r>
          </w:p>
        </w:tc>
        <w:tc>
          <w:tcPr>
            <w:tcW w:w="217" w:type="pct"/>
            <w:shd w:val="clear" w:color="auto" w:fill="C0C0C0"/>
          </w:tcPr>
          <w:p w14:paraId="13E69532" w14:textId="77777777" w:rsidR="00031925" w:rsidRDefault="00031925" w:rsidP="00F0535F">
            <w:pPr>
              <w:pStyle w:val="TAH"/>
            </w:pPr>
            <w:r>
              <w:t>P</w:t>
            </w:r>
          </w:p>
        </w:tc>
        <w:tc>
          <w:tcPr>
            <w:tcW w:w="581" w:type="pct"/>
            <w:shd w:val="clear" w:color="auto" w:fill="C0C0C0"/>
          </w:tcPr>
          <w:p w14:paraId="0FF661C7" w14:textId="77777777" w:rsidR="00031925" w:rsidRDefault="00031925" w:rsidP="00F0535F">
            <w:pPr>
              <w:pStyle w:val="TAH"/>
            </w:pPr>
            <w:r>
              <w:t>Cardinality</w:t>
            </w:r>
          </w:p>
        </w:tc>
        <w:tc>
          <w:tcPr>
            <w:tcW w:w="2645" w:type="pct"/>
            <w:shd w:val="clear" w:color="auto" w:fill="C0C0C0"/>
            <w:vAlign w:val="center"/>
          </w:tcPr>
          <w:p w14:paraId="7A11D51F" w14:textId="77777777" w:rsidR="00031925" w:rsidRDefault="00031925" w:rsidP="00F0535F">
            <w:pPr>
              <w:pStyle w:val="TAH"/>
            </w:pPr>
            <w:r>
              <w:t>Description</w:t>
            </w:r>
          </w:p>
        </w:tc>
      </w:tr>
      <w:tr w:rsidR="00031925" w14:paraId="6CFF5409" w14:textId="77777777" w:rsidTr="00F0535F">
        <w:trPr>
          <w:jc w:val="center"/>
        </w:trPr>
        <w:tc>
          <w:tcPr>
            <w:tcW w:w="825" w:type="pct"/>
          </w:tcPr>
          <w:p w14:paraId="7DF041D5" w14:textId="77777777" w:rsidR="00031925" w:rsidRDefault="00031925" w:rsidP="00F0535F">
            <w:pPr>
              <w:pStyle w:val="TAL"/>
            </w:pPr>
            <w:r>
              <w:t>Location</w:t>
            </w:r>
          </w:p>
        </w:tc>
        <w:tc>
          <w:tcPr>
            <w:tcW w:w="732" w:type="pct"/>
          </w:tcPr>
          <w:p w14:paraId="051A9300" w14:textId="77777777" w:rsidR="00031925" w:rsidRDefault="00031925" w:rsidP="00F0535F">
            <w:pPr>
              <w:pStyle w:val="TAL"/>
            </w:pPr>
            <w:r>
              <w:t>string</w:t>
            </w:r>
          </w:p>
        </w:tc>
        <w:tc>
          <w:tcPr>
            <w:tcW w:w="217" w:type="pct"/>
          </w:tcPr>
          <w:p w14:paraId="67861BF9" w14:textId="77777777" w:rsidR="00031925" w:rsidRDefault="00031925" w:rsidP="00F0535F">
            <w:pPr>
              <w:pStyle w:val="TAC"/>
            </w:pPr>
            <w:r>
              <w:t>M</w:t>
            </w:r>
          </w:p>
        </w:tc>
        <w:tc>
          <w:tcPr>
            <w:tcW w:w="581" w:type="pct"/>
          </w:tcPr>
          <w:p w14:paraId="1EEC0968" w14:textId="77777777" w:rsidR="00031925" w:rsidRDefault="00031925" w:rsidP="00F0535F">
            <w:pPr>
              <w:pStyle w:val="TAL"/>
            </w:pPr>
            <w:r>
              <w:t>1</w:t>
            </w:r>
          </w:p>
        </w:tc>
        <w:tc>
          <w:tcPr>
            <w:tcW w:w="2645" w:type="pct"/>
            <w:vAlign w:val="center"/>
          </w:tcPr>
          <w:p w14:paraId="6031AE79" w14:textId="41707F91" w:rsidR="00031925" w:rsidRDefault="00031925" w:rsidP="00F0535F">
            <w:pPr>
              <w:pStyle w:val="TAL"/>
            </w:pPr>
            <w:r>
              <w:t>Contains an alternative target URI of the resource located in an alternative EES.</w:t>
            </w:r>
          </w:p>
        </w:tc>
      </w:tr>
    </w:tbl>
    <w:p w14:paraId="1A47D5AF" w14:textId="77777777" w:rsidR="00031925" w:rsidRDefault="00031925" w:rsidP="00031925"/>
    <w:p w14:paraId="50DD4A27" w14:textId="77777777" w:rsidR="00031925" w:rsidRDefault="00031925" w:rsidP="00031925">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49642F7C" w14:textId="77777777" w:rsidTr="00F0535F">
        <w:trPr>
          <w:jc w:val="center"/>
        </w:trPr>
        <w:tc>
          <w:tcPr>
            <w:tcW w:w="825" w:type="pct"/>
            <w:shd w:val="clear" w:color="auto" w:fill="C0C0C0"/>
          </w:tcPr>
          <w:p w14:paraId="5472A11E" w14:textId="77777777" w:rsidR="00031925" w:rsidRDefault="00031925" w:rsidP="00F0535F">
            <w:pPr>
              <w:pStyle w:val="TAH"/>
            </w:pPr>
            <w:r>
              <w:t>Name</w:t>
            </w:r>
          </w:p>
        </w:tc>
        <w:tc>
          <w:tcPr>
            <w:tcW w:w="732" w:type="pct"/>
            <w:shd w:val="clear" w:color="auto" w:fill="C0C0C0"/>
          </w:tcPr>
          <w:p w14:paraId="4C9BEBC4" w14:textId="77777777" w:rsidR="00031925" w:rsidRDefault="00031925" w:rsidP="00F0535F">
            <w:pPr>
              <w:pStyle w:val="TAH"/>
            </w:pPr>
            <w:r>
              <w:t>Data type</w:t>
            </w:r>
          </w:p>
        </w:tc>
        <w:tc>
          <w:tcPr>
            <w:tcW w:w="217" w:type="pct"/>
            <w:shd w:val="clear" w:color="auto" w:fill="C0C0C0"/>
          </w:tcPr>
          <w:p w14:paraId="14B09F50" w14:textId="77777777" w:rsidR="00031925" w:rsidRDefault="00031925" w:rsidP="00F0535F">
            <w:pPr>
              <w:pStyle w:val="TAH"/>
            </w:pPr>
            <w:r>
              <w:t>P</w:t>
            </w:r>
          </w:p>
        </w:tc>
        <w:tc>
          <w:tcPr>
            <w:tcW w:w="581" w:type="pct"/>
            <w:shd w:val="clear" w:color="auto" w:fill="C0C0C0"/>
          </w:tcPr>
          <w:p w14:paraId="56DC831F" w14:textId="77777777" w:rsidR="00031925" w:rsidRDefault="00031925" w:rsidP="00F0535F">
            <w:pPr>
              <w:pStyle w:val="TAH"/>
            </w:pPr>
            <w:r>
              <w:t>Cardinality</w:t>
            </w:r>
          </w:p>
        </w:tc>
        <w:tc>
          <w:tcPr>
            <w:tcW w:w="2645" w:type="pct"/>
            <w:shd w:val="clear" w:color="auto" w:fill="C0C0C0"/>
            <w:vAlign w:val="center"/>
          </w:tcPr>
          <w:p w14:paraId="649F2BE7" w14:textId="77777777" w:rsidR="00031925" w:rsidRDefault="00031925" w:rsidP="00F0535F">
            <w:pPr>
              <w:pStyle w:val="TAH"/>
            </w:pPr>
            <w:r>
              <w:t>Description</w:t>
            </w:r>
          </w:p>
        </w:tc>
      </w:tr>
      <w:tr w:rsidR="00031925" w14:paraId="3CA0942A" w14:textId="77777777" w:rsidTr="00F0535F">
        <w:trPr>
          <w:jc w:val="center"/>
        </w:trPr>
        <w:tc>
          <w:tcPr>
            <w:tcW w:w="825" w:type="pct"/>
          </w:tcPr>
          <w:p w14:paraId="237E7779" w14:textId="77777777" w:rsidR="00031925" w:rsidRDefault="00031925" w:rsidP="00F0535F">
            <w:pPr>
              <w:pStyle w:val="TAL"/>
            </w:pPr>
            <w:r>
              <w:t>Location</w:t>
            </w:r>
          </w:p>
        </w:tc>
        <w:tc>
          <w:tcPr>
            <w:tcW w:w="732" w:type="pct"/>
          </w:tcPr>
          <w:p w14:paraId="45BA251D" w14:textId="77777777" w:rsidR="00031925" w:rsidRDefault="00031925" w:rsidP="00F0535F">
            <w:pPr>
              <w:pStyle w:val="TAL"/>
            </w:pPr>
            <w:r>
              <w:t>string</w:t>
            </w:r>
          </w:p>
        </w:tc>
        <w:tc>
          <w:tcPr>
            <w:tcW w:w="217" w:type="pct"/>
          </w:tcPr>
          <w:p w14:paraId="112EA04E" w14:textId="77777777" w:rsidR="00031925" w:rsidRDefault="00031925" w:rsidP="00F0535F">
            <w:pPr>
              <w:pStyle w:val="TAC"/>
            </w:pPr>
            <w:r>
              <w:t>M</w:t>
            </w:r>
          </w:p>
        </w:tc>
        <w:tc>
          <w:tcPr>
            <w:tcW w:w="581" w:type="pct"/>
          </w:tcPr>
          <w:p w14:paraId="44C890D9" w14:textId="77777777" w:rsidR="00031925" w:rsidRDefault="00031925" w:rsidP="00F0535F">
            <w:pPr>
              <w:pStyle w:val="TAL"/>
            </w:pPr>
            <w:r>
              <w:t>1</w:t>
            </w:r>
          </w:p>
        </w:tc>
        <w:tc>
          <w:tcPr>
            <w:tcW w:w="2645" w:type="pct"/>
            <w:vAlign w:val="center"/>
          </w:tcPr>
          <w:p w14:paraId="5D69BDBB" w14:textId="13DAA4C9" w:rsidR="00031925" w:rsidRDefault="00031925" w:rsidP="00F0535F">
            <w:pPr>
              <w:pStyle w:val="TAL"/>
            </w:pPr>
            <w:r>
              <w:t>Contains an alternative target URI of the resource located in an alternative EES.</w:t>
            </w:r>
          </w:p>
        </w:tc>
      </w:tr>
    </w:tbl>
    <w:p w14:paraId="774A0F4E" w14:textId="77777777" w:rsidR="000B56B8" w:rsidRDefault="000B56B8" w:rsidP="00E667B4"/>
    <w:p w14:paraId="3845A32F" w14:textId="527F5302" w:rsidR="001C44C9" w:rsidRDefault="001C44C9" w:rsidP="00450DFB">
      <w:pPr>
        <w:pStyle w:val="H6"/>
        <w:rPr>
          <w:lang w:eastAsia="zh-CN"/>
        </w:rPr>
      </w:pPr>
      <w:bookmarkStart w:id="3972" w:name="_Toc85734244"/>
      <w:bookmarkStart w:id="3973" w:name="_Toc89431543"/>
      <w:bookmarkStart w:id="3974" w:name="_Toc97042351"/>
      <w:bookmarkStart w:id="3975" w:name="_Toc97045495"/>
      <w:bookmarkStart w:id="3976" w:name="_Toc97155240"/>
      <w:bookmarkStart w:id="3977" w:name="_Toc101521377"/>
      <w:bookmarkStart w:id="3978" w:name="_Toc138761645"/>
      <w:bookmarkStart w:id="3979" w:name="_Toc145707855"/>
      <w:bookmarkStart w:id="3980" w:name="_Toc160570336"/>
      <w:bookmarkStart w:id="3981" w:name="_Toc162007932"/>
      <w:bookmarkStart w:id="3982" w:name="_Toc185515596"/>
      <w:bookmarkStart w:id="3983" w:name="_Toc192872903"/>
      <w:bookmarkStart w:id="3984" w:name="_Toc200970611"/>
      <w:bookmarkStart w:id="3985" w:name="_Toc207721942"/>
      <w:bookmarkStart w:id="3986" w:name="_Toc209520805"/>
      <w:r>
        <w:rPr>
          <w:lang w:eastAsia="zh-CN"/>
        </w:rPr>
        <w:t>8.1.2.3.3.4</w:t>
      </w:r>
      <w:r>
        <w:rPr>
          <w:lang w:eastAsia="zh-CN"/>
        </w:rPr>
        <w:tab/>
        <w:t>PATCH</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p>
    <w:p w14:paraId="223B7B0B" w14:textId="52179E7C" w:rsidR="00031925" w:rsidRPr="00EB77BB" w:rsidRDefault="00031925" w:rsidP="00031925">
      <w:pPr>
        <w:rPr>
          <w:lang w:eastAsia="zh-CN"/>
        </w:rPr>
      </w:pPr>
      <w:r>
        <w:rPr>
          <w:lang w:eastAsia="zh-CN"/>
        </w:rPr>
        <w:t>This method shall support the URI query parameters specified in the table</w:t>
      </w:r>
      <w:r>
        <w:rPr>
          <w:lang w:val="en-US" w:eastAsia="zh-CN"/>
        </w:rPr>
        <w:t> </w:t>
      </w:r>
      <w:r>
        <w:rPr>
          <w:lang w:eastAsia="zh-CN"/>
        </w:rPr>
        <w:t>8.1.2.3.3.4-1.</w:t>
      </w:r>
    </w:p>
    <w:p w14:paraId="5EEC1150" w14:textId="77777777" w:rsidR="00031925" w:rsidRPr="00384E92" w:rsidRDefault="00031925" w:rsidP="00031925">
      <w:pPr>
        <w:pStyle w:val="TH"/>
        <w:rPr>
          <w:rFonts w:cs="Arial"/>
        </w:rPr>
      </w:pPr>
      <w:r>
        <w:t>Table 8.1.2.3.3.4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462FBE4A" w14:textId="77777777" w:rsidTr="00F0535F">
        <w:trPr>
          <w:jc w:val="center"/>
        </w:trPr>
        <w:tc>
          <w:tcPr>
            <w:tcW w:w="844" w:type="pct"/>
            <w:shd w:val="clear" w:color="auto" w:fill="C0C0C0"/>
          </w:tcPr>
          <w:p w14:paraId="21610C5F" w14:textId="77777777" w:rsidR="00031925" w:rsidRPr="00A54937" w:rsidRDefault="00031925" w:rsidP="00F0535F">
            <w:pPr>
              <w:pStyle w:val="TAH"/>
            </w:pPr>
            <w:r w:rsidRPr="00A54937">
              <w:t>Name</w:t>
            </w:r>
          </w:p>
        </w:tc>
        <w:tc>
          <w:tcPr>
            <w:tcW w:w="947" w:type="pct"/>
            <w:shd w:val="clear" w:color="auto" w:fill="C0C0C0"/>
          </w:tcPr>
          <w:p w14:paraId="232457FA" w14:textId="77777777" w:rsidR="00031925" w:rsidRPr="00A54937" w:rsidRDefault="00031925" w:rsidP="00F0535F">
            <w:pPr>
              <w:pStyle w:val="TAH"/>
            </w:pPr>
            <w:r w:rsidRPr="00A54937">
              <w:t>Data type</w:t>
            </w:r>
          </w:p>
        </w:tc>
        <w:tc>
          <w:tcPr>
            <w:tcW w:w="209" w:type="pct"/>
            <w:shd w:val="clear" w:color="auto" w:fill="C0C0C0"/>
          </w:tcPr>
          <w:p w14:paraId="444FE5E4" w14:textId="77777777" w:rsidR="00031925" w:rsidRPr="00A54937" w:rsidRDefault="00031925" w:rsidP="00F0535F">
            <w:pPr>
              <w:pStyle w:val="TAH"/>
            </w:pPr>
            <w:r w:rsidRPr="00A54937">
              <w:t>P</w:t>
            </w:r>
          </w:p>
        </w:tc>
        <w:tc>
          <w:tcPr>
            <w:tcW w:w="608" w:type="pct"/>
            <w:shd w:val="clear" w:color="auto" w:fill="C0C0C0"/>
          </w:tcPr>
          <w:p w14:paraId="48332E06" w14:textId="77777777" w:rsidR="00031925" w:rsidRPr="00A54937" w:rsidRDefault="00031925" w:rsidP="00F0535F">
            <w:pPr>
              <w:pStyle w:val="TAH"/>
            </w:pPr>
            <w:r w:rsidRPr="00A54937">
              <w:t>Cardinality</w:t>
            </w:r>
          </w:p>
        </w:tc>
        <w:tc>
          <w:tcPr>
            <w:tcW w:w="2392" w:type="pct"/>
            <w:shd w:val="clear" w:color="auto" w:fill="C0C0C0"/>
            <w:vAlign w:val="center"/>
          </w:tcPr>
          <w:p w14:paraId="6E797FFB" w14:textId="77777777" w:rsidR="00031925" w:rsidRPr="00A54937" w:rsidRDefault="00031925" w:rsidP="00F0535F">
            <w:pPr>
              <w:pStyle w:val="TAH"/>
            </w:pPr>
            <w:r w:rsidRPr="00A54937">
              <w:t>Description</w:t>
            </w:r>
          </w:p>
        </w:tc>
      </w:tr>
      <w:tr w:rsidR="00031925" w:rsidRPr="00A54937" w14:paraId="7C5D8091" w14:textId="77777777" w:rsidTr="00F0535F">
        <w:trPr>
          <w:jc w:val="center"/>
        </w:trPr>
        <w:tc>
          <w:tcPr>
            <w:tcW w:w="844" w:type="pct"/>
          </w:tcPr>
          <w:p w14:paraId="30A3EB56" w14:textId="77777777" w:rsidR="00031925" w:rsidRDefault="00031925" w:rsidP="00F0535F">
            <w:pPr>
              <w:pStyle w:val="TAL"/>
            </w:pPr>
            <w:r w:rsidRPr="0016361A">
              <w:t>n/a</w:t>
            </w:r>
          </w:p>
        </w:tc>
        <w:tc>
          <w:tcPr>
            <w:tcW w:w="947" w:type="pct"/>
          </w:tcPr>
          <w:p w14:paraId="1B87FC8A" w14:textId="77777777" w:rsidR="00031925" w:rsidRDefault="00031925" w:rsidP="00F0535F">
            <w:pPr>
              <w:pStyle w:val="TAL"/>
            </w:pPr>
          </w:p>
        </w:tc>
        <w:tc>
          <w:tcPr>
            <w:tcW w:w="209" w:type="pct"/>
          </w:tcPr>
          <w:p w14:paraId="4AEFF9BF" w14:textId="77777777" w:rsidR="00031925" w:rsidRDefault="00031925" w:rsidP="00F0535F">
            <w:pPr>
              <w:pStyle w:val="TAC"/>
            </w:pPr>
          </w:p>
        </w:tc>
        <w:tc>
          <w:tcPr>
            <w:tcW w:w="608" w:type="pct"/>
          </w:tcPr>
          <w:p w14:paraId="734CF664" w14:textId="77777777" w:rsidR="00031925" w:rsidRDefault="00031925" w:rsidP="00F0535F">
            <w:pPr>
              <w:pStyle w:val="TAL"/>
            </w:pPr>
          </w:p>
        </w:tc>
        <w:tc>
          <w:tcPr>
            <w:tcW w:w="2392" w:type="pct"/>
            <w:vAlign w:val="center"/>
          </w:tcPr>
          <w:p w14:paraId="6A954AA5" w14:textId="77777777" w:rsidR="00031925" w:rsidRPr="000C4B53" w:rsidRDefault="00031925" w:rsidP="00F0535F">
            <w:pPr>
              <w:pStyle w:val="TAL"/>
            </w:pPr>
          </w:p>
        </w:tc>
      </w:tr>
    </w:tbl>
    <w:p w14:paraId="2A1A38B5" w14:textId="77777777" w:rsidR="00031925" w:rsidRDefault="00031925" w:rsidP="00031925"/>
    <w:p w14:paraId="4AFE3F4F" w14:textId="77777777" w:rsidR="00031925" w:rsidRPr="00384E92" w:rsidRDefault="00031925" w:rsidP="00031925">
      <w:r>
        <w:t>This method shall support the request data structures specified in table 8.1.2.3.3.4-2 and the response data structures and response codes specified in table 8.1.2.3.3.4-3.</w:t>
      </w:r>
    </w:p>
    <w:p w14:paraId="16CFA573" w14:textId="77777777" w:rsidR="00031925" w:rsidRPr="001769FF" w:rsidRDefault="00031925" w:rsidP="00031925">
      <w:pPr>
        <w:pStyle w:val="TH"/>
      </w:pPr>
      <w:r>
        <w:lastRenderedPageBreak/>
        <w:t>Table 8.1.2.3.3.4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709"/>
        <w:gridCol w:w="1134"/>
        <w:gridCol w:w="5802"/>
      </w:tblGrid>
      <w:tr w:rsidR="00031925" w:rsidRPr="00A54937" w14:paraId="55255A67" w14:textId="77777777" w:rsidTr="004E2574">
        <w:trPr>
          <w:jc w:val="center"/>
        </w:trPr>
        <w:tc>
          <w:tcPr>
            <w:tcW w:w="1977" w:type="dxa"/>
            <w:shd w:val="clear" w:color="auto" w:fill="C0C0C0"/>
          </w:tcPr>
          <w:p w14:paraId="370AE7E6" w14:textId="77777777" w:rsidR="00031925" w:rsidRPr="00A54937" w:rsidRDefault="00031925" w:rsidP="00F0535F">
            <w:pPr>
              <w:pStyle w:val="TAH"/>
            </w:pPr>
            <w:r w:rsidRPr="00A54937">
              <w:t>Data type</w:t>
            </w:r>
          </w:p>
        </w:tc>
        <w:tc>
          <w:tcPr>
            <w:tcW w:w="709" w:type="dxa"/>
            <w:shd w:val="clear" w:color="auto" w:fill="C0C0C0"/>
          </w:tcPr>
          <w:p w14:paraId="386F2218" w14:textId="77777777" w:rsidR="00031925" w:rsidRPr="00A54937" w:rsidRDefault="00031925" w:rsidP="00F0535F">
            <w:pPr>
              <w:pStyle w:val="TAH"/>
            </w:pPr>
            <w:r w:rsidRPr="00A54937">
              <w:t>P</w:t>
            </w:r>
          </w:p>
        </w:tc>
        <w:tc>
          <w:tcPr>
            <w:tcW w:w="1134" w:type="dxa"/>
            <w:shd w:val="clear" w:color="auto" w:fill="C0C0C0"/>
          </w:tcPr>
          <w:p w14:paraId="1A7BCDC2" w14:textId="77777777" w:rsidR="00031925" w:rsidRPr="00A54937" w:rsidRDefault="00031925" w:rsidP="00F0535F">
            <w:pPr>
              <w:pStyle w:val="TAH"/>
            </w:pPr>
            <w:r w:rsidRPr="00A54937">
              <w:t>Cardinality</w:t>
            </w:r>
          </w:p>
        </w:tc>
        <w:tc>
          <w:tcPr>
            <w:tcW w:w="5801" w:type="dxa"/>
            <w:shd w:val="clear" w:color="auto" w:fill="C0C0C0"/>
            <w:vAlign w:val="center"/>
          </w:tcPr>
          <w:p w14:paraId="1A91598E" w14:textId="77777777" w:rsidR="00031925" w:rsidRPr="00A54937" w:rsidRDefault="00031925" w:rsidP="00F0535F">
            <w:pPr>
              <w:pStyle w:val="TAH"/>
            </w:pPr>
            <w:r w:rsidRPr="00A54937">
              <w:t>Description</w:t>
            </w:r>
          </w:p>
        </w:tc>
      </w:tr>
      <w:tr w:rsidR="00031925" w:rsidRPr="00A54937" w14:paraId="19B2E4E9" w14:textId="77777777" w:rsidTr="004E2574">
        <w:trPr>
          <w:jc w:val="center"/>
        </w:trPr>
        <w:tc>
          <w:tcPr>
            <w:tcW w:w="1977" w:type="dxa"/>
          </w:tcPr>
          <w:p w14:paraId="1509F5A4" w14:textId="77777777" w:rsidR="00031925" w:rsidRPr="00A54937" w:rsidRDefault="00031925" w:rsidP="00F0535F">
            <w:pPr>
              <w:pStyle w:val="TAL"/>
            </w:pPr>
            <w:r>
              <w:t>EASRegistrationPatch</w:t>
            </w:r>
          </w:p>
        </w:tc>
        <w:tc>
          <w:tcPr>
            <w:tcW w:w="709" w:type="dxa"/>
          </w:tcPr>
          <w:p w14:paraId="3A214E59" w14:textId="77777777" w:rsidR="00031925" w:rsidRPr="00A54937" w:rsidRDefault="00031925" w:rsidP="00F0535F">
            <w:pPr>
              <w:pStyle w:val="TAC"/>
            </w:pPr>
            <w:r>
              <w:t>M</w:t>
            </w:r>
          </w:p>
        </w:tc>
        <w:tc>
          <w:tcPr>
            <w:tcW w:w="1134" w:type="dxa"/>
          </w:tcPr>
          <w:p w14:paraId="2AC787E5" w14:textId="77777777" w:rsidR="00031925" w:rsidRPr="00A54937" w:rsidRDefault="00031925" w:rsidP="00F0535F">
            <w:pPr>
              <w:pStyle w:val="TAL"/>
            </w:pPr>
            <w:r>
              <w:t>1</w:t>
            </w:r>
          </w:p>
        </w:tc>
        <w:tc>
          <w:tcPr>
            <w:tcW w:w="5801" w:type="dxa"/>
          </w:tcPr>
          <w:p w14:paraId="43B534AF" w14:textId="6F27EB36" w:rsidR="00031925" w:rsidRPr="00A54937" w:rsidRDefault="00031925" w:rsidP="00F0535F">
            <w:pPr>
              <w:pStyle w:val="TAL"/>
            </w:pPr>
            <w:r w:rsidRPr="00D00D02">
              <w:t xml:space="preserve">Represents the parameters to request the modification of the "Individual </w:t>
            </w:r>
            <w:r>
              <w:rPr>
                <w:lang w:val="en-US"/>
              </w:rPr>
              <w:t>EAS Registration</w:t>
            </w:r>
            <w:r w:rsidRPr="00D00D02">
              <w:t>" resource.</w:t>
            </w:r>
          </w:p>
        </w:tc>
      </w:tr>
    </w:tbl>
    <w:p w14:paraId="7F046F1F" w14:textId="77777777" w:rsidR="00031925" w:rsidRDefault="00031925" w:rsidP="00031925"/>
    <w:p w14:paraId="6827E61B" w14:textId="77777777" w:rsidR="00031925" w:rsidRPr="001769FF" w:rsidRDefault="00031925" w:rsidP="00031925">
      <w:pPr>
        <w:pStyle w:val="TH"/>
      </w:pPr>
      <w:r>
        <w:t>Table 8.1.2.3.3.4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8D4A52" w14:textId="77777777" w:rsidTr="00F0535F">
        <w:trPr>
          <w:jc w:val="center"/>
        </w:trPr>
        <w:tc>
          <w:tcPr>
            <w:tcW w:w="826" w:type="pct"/>
            <w:shd w:val="clear" w:color="auto" w:fill="C0C0C0"/>
          </w:tcPr>
          <w:p w14:paraId="5DB37EBC" w14:textId="77777777" w:rsidR="00031925" w:rsidRPr="00A54937" w:rsidRDefault="00031925" w:rsidP="00F0535F">
            <w:pPr>
              <w:pStyle w:val="TAH"/>
            </w:pPr>
            <w:r w:rsidRPr="00A54937">
              <w:t>Data type</w:t>
            </w:r>
          </w:p>
        </w:tc>
        <w:tc>
          <w:tcPr>
            <w:tcW w:w="499" w:type="pct"/>
            <w:shd w:val="clear" w:color="auto" w:fill="C0C0C0"/>
          </w:tcPr>
          <w:p w14:paraId="4A11E5D6" w14:textId="77777777" w:rsidR="00031925" w:rsidRPr="00A54937" w:rsidRDefault="00031925" w:rsidP="00F0535F">
            <w:pPr>
              <w:pStyle w:val="TAH"/>
            </w:pPr>
            <w:r w:rsidRPr="00A54937">
              <w:t>P</w:t>
            </w:r>
          </w:p>
        </w:tc>
        <w:tc>
          <w:tcPr>
            <w:tcW w:w="738" w:type="pct"/>
            <w:shd w:val="clear" w:color="auto" w:fill="C0C0C0"/>
          </w:tcPr>
          <w:p w14:paraId="2BAB2008" w14:textId="77777777" w:rsidR="00031925" w:rsidRPr="00A54937" w:rsidRDefault="00031925" w:rsidP="00F0535F">
            <w:pPr>
              <w:pStyle w:val="TAH"/>
            </w:pPr>
            <w:r w:rsidRPr="00A54937">
              <w:t>Cardinality</w:t>
            </w:r>
          </w:p>
        </w:tc>
        <w:tc>
          <w:tcPr>
            <w:tcW w:w="967" w:type="pct"/>
            <w:shd w:val="clear" w:color="auto" w:fill="C0C0C0"/>
          </w:tcPr>
          <w:p w14:paraId="5EF88BDA" w14:textId="77777777" w:rsidR="00031925" w:rsidRPr="00A54937" w:rsidRDefault="00031925" w:rsidP="00F0535F">
            <w:pPr>
              <w:pStyle w:val="TAH"/>
            </w:pPr>
            <w:r w:rsidRPr="00A54937">
              <w:t>Response</w:t>
            </w:r>
          </w:p>
          <w:p w14:paraId="001A05D6" w14:textId="77777777" w:rsidR="00031925" w:rsidRPr="00A54937" w:rsidRDefault="00031925" w:rsidP="00F0535F">
            <w:pPr>
              <w:pStyle w:val="TAH"/>
            </w:pPr>
            <w:r w:rsidRPr="00A54937">
              <w:t>codes</w:t>
            </w:r>
          </w:p>
        </w:tc>
        <w:tc>
          <w:tcPr>
            <w:tcW w:w="1971" w:type="pct"/>
            <w:shd w:val="clear" w:color="auto" w:fill="C0C0C0"/>
          </w:tcPr>
          <w:p w14:paraId="015E9BD7" w14:textId="77777777" w:rsidR="00031925" w:rsidRPr="00A54937" w:rsidRDefault="00031925" w:rsidP="00F0535F">
            <w:pPr>
              <w:pStyle w:val="TAH"/>
            </w:pPr>
            <w:r w:rsidRPr="00A54937">
              <w:t>Description</w:t>
            </w:r>
          </w:p>
        </w:tc>
      </w:tr>
      <w:tr w:rsidR="00031925" w:rsidRPr="00A54937" w14:paraId="50CB9F7B" w14:textId="77777777" w:rsidTr="00F0535F">
        <w:trPr>
          <w:jc w:val="center"/>
        </w:trPr>
        <w:tc>
          <w:tcPr>
            <w:tcW w:w="826" w:type="pct"/>
          </w:tcPr>
          <w:p w14:paraId="3868EB04" w14:textId="77777777" w:rsidR="00031925" w:rsidRPr="00A54937" w:rsidRDefault="00031925" w:rsidP="00F0535F">
            <w:pPr>
              <w:pStyle w:val="TAL"/>
            </w:pPr>
            <w:r>
              <w:t>EASRegistration</w:t>
            </w:r>
          </w:p>
        </w:tc>
        <w:tc>
          <w:tcPr>
            <w:tcW w:w="499" w:type="pct"/>
          </w:tcPr>
          <w:p w14:paraId="2C0CD298" w14:textId="77777777" w:rsidR="00031925" w:rsidRPr="00A54937" w:rsidRDefault="00031925" w:rsidP="00F0535F">
            <w:pPr>
              <w:pStyle w:val="TAC"/>
            </w:pPr>
            <w:r>
              <w:t>M</w:t>
            </w:r>
          </w:p>
        </w:tc>
        <w:tc>
          <w:tcPr>
            <w:tcW w:w="738" w:type="pct"/>
          </w:tcPr>
          <w:p w14:paraId="02F7D868" w14:textId="77777777" w:rsidR="00031925" w:rsidRPr="00A54937" w:rsidRDefault="00031925" w:rsidP="00F0535F">
            <w:pPr>
              <w:pStyle w:val="TAL"/>
            </w:pPr>
            <w:r>
              <w:t>1</w:t>
            </w:r>
          </w:p>
        </w:tc>
        <w:tc>
          <w:tcPr>
            <w:tcW w:w="967" w:type="pct"/>
          </w:tcPr>
          <w:p w14:paraId="7935B052" w14:textId="77777777" w:rsidR="00031925" w:rsidRPr="00A54937" w:rsidRDefault="00031925" w:rsidP="00F0535F">
            <w:pPr>
              <w:pStyle w:val="TAL"/>
            </w:pPr>
            <w:r>
              <w:t>200 OK</w:t>
            </w:r>
          </w:p>
        </w:tc>
        <w:tc>
          <w:tcPr>
            <w:tcW w:w="1971" w:type="pct"/>
          </w:tcPr>
          <w:p w14:paraId="1BBA2FE2" w14:textId="69777398" w:rsidR="00031925" w:rsidRPr="00A54937" w:rsidRDefault="00031925" w:rsidP="00F0535F">
            <w:pPr>
              <w:pStyle w:val="TAL"/>
            </w:pPr>
            <w:r w:rsidRPr="00D00D02">
              <w:t xml:space="preserve">Successful case. The "Individual </w:t>
            </w:r>
            <w:r>
              <w:rPr>
                <w:lang w:val="en-US"/>
              </w:rPr>
              <w:t>EAS Registration</w:t>
            </w:r>
            <w:r w:rsidRPr="00D00D02">
              <w:t>" resource is successfully modified and a representation of the updated resource shall be returned in the response body.</w:t>
            </w:r>
          </w:p>
        </w:tc>
      </w:tr>
      <w:tr w:rsidR="00031925" w:rsidRPr="00A54937" w14:paraId="4841C891" w14:textId="77777777" w:rsidTr="00F0535F">
        <w:trPr>
          <w:jc w:val="center"/>
        </w:trPr>
        <w:tc>
          <w:tcPr>
            <w:tcW w:w="826" w:type="pct"/>
          </w:tcPr>
          <w:p w14:paraId="2EB21C3C" w14:textId="77777777" w:rsidR="00031925" w:rsidRDefault="00031925" w:rsidP="00F0535F">
            <w:pPr>
              <w:pStyle w:val="TAL"/>
            </w:pPr>
            <w:r>
              <w:t>n/a</w:t>
            </w:r>
          </w:p>
        </w:tc>
        <w:tc>
          <w:tcPr>
            <w:tcW w:w="499" w:type="pct"/>
          </w:tcPr>
          <w:p w14:paraId="01F1E884" w14:textId="77777777" w:rsidR="00031925" w:rsidRDefault="00031925" w:rsidP="00F0535F">
            <w:pPr>
              <w:pStyle w:val="TAC"/>
            </w:pPr>
          </w:p>
        </w:tc>
        <w:tc>
          <w:tcPr>
            <w:tcW w:w="738" w:type="pct"/>
          </w:tcPr>
          <w:p w14:paraId="3871C4B4" w14:textId="77777777" w:rsidR="00031925" w:rsidRDefault="00031925" w:rsidP="00F0535F">
            <w:pPr>
              <w:pStyle w:val="TAL"/>
            </w:pPr>
          </w:p>
        </w:tc>
        <w:tc>
          <w:tcPr>
            <w:tcW w:w="967" w:type="pct"/>
          </w:tcPr>
          <w:p w14:paraId="7F94026F" w14:textId="77777777" w:rsidR="00031925" w:rsidRDefault="00031925" w:rsidP="00F0535F">
            <w:pPr>
              <w:pStyle w:val="TAL"/>
            </w:pPr>
            <w:r>
              <w:t>204 No Content</w:t>
            </w:r>
          </w:p>
        </w:tc>
        <w:tc>
          <w:tcPr>
            <w:tcW w:w="1971" w:type="pct"/>
          </w:tcPr>
          <w:p w14:paraId="6C2E5362" w14:textId="269A8D86" w:rsidR="00031925" w:rsidRDefault="00031925" w:rsidP="00F0535F">
            <w:pPr>
              <w:pStyle w:val="TAL"/>
            </w:pPr>
            <w:r w:rsidRPr="00D00D02">
              <w:t xml:space="preserve">Successful case. The "Individual </w:t>
            </w:r>
            <w:r>
              <w:rPr>
                <w:lang w:val="en-US"/>
              </w:rPr>
              <w:t>EAS Registration</w:t>
            </w:r>
            <w:r w:rsidRPr="00D00D02">
              <w:t>" resource is successfully modified and no content is returned in the response body.</w:t>
            </w:r>
          </w:p>
        </w:tc>
      </w:tr>
      <w:tr w:rsidR="00031925" w:rsidRPr="00A54937" w14:paraId="5699ACA3" w14:textId="77777777" w:rsidTr="00F0535F">
        <w:trPr>
          <w:jc w:val="center"/>
        </w:trPr>
        <w:tc>
          <w:tcPr>
            <w:tcW w:w="826" w:type="pct"/>
          </w:tcPr>
          <w:p w14:paraId="1EB84728" w14:textId="77777777" w:rsidR="00031925" w:rsidRDefault="00031925" w:rsidP="00F0535F">
            <w:pPr>
              <w:pStyle w:val="TAL"/>
            </w:pPr>
            <w:r>
              <w:t>n/a</w:t>
            </w:r>
          </w:p>
        </w:tc>
        <w:tc>
          <w:tcPr>
            <w:tcW w:w="499" w:type="pct"/>
          </w:tcPr>
          <w:p w14:paraId="1E8E9343" w14:textId="77777777" w:rsidR="00031925" w:rsidRDefault="00031925" w:rsidP="00F0535F">
            <w:pPr>
              <w:pStyle w:val="TAC"/>
            </w:pPr>
          </w:p>
        </w:tc>
        <w:tc>
          <w:tcPr>
            <w:tcW w:w="738" w:type="pct"/>
          </w:tcPr>
          <w:p w14:paraId="5EB440FD" w14:textId="77777777" w:rsidR="00031925" w:rsidRDefault="00031925" w:rsidP="00F0535F">
            <w:pPr>
              <w:pStyle w:val="TAL"/>
            </w:pPr>
          </w:p>
        </w:tc>
        <w:tc>
          <w:tcPr>
            <w:tcW w:w="967" w:type="pct"/>
          </w:tcPr>
          <w:p w14:paraId="442E06F9" w14:textId="77777777" w:rsidR="00031925" w:rsidRDefault="00031925" w:rsidP="00F0535F">
            <w:pPr>
              <w:pStyle w:val="TAL"/>
            </w:pPr>
            <w:r>
              <w:t>307 Temporary Redirect</w:t>
            </w:r>
          </w:p>
        </w:tc>
        <w:tc>
          <w:tcPr>
            <w:tcW w:w="1971" w:type="pct"/>
          </w:tcPr>
          <w:p w14:paraId="34CE48DD" w14:textId="77777777" w:rsidR="00031925" w:rsidRDefault="00031925" w:rsidP="00F0535F">
            <w:pPr>
              <w:pStyle w:val="TAL"/>
            </w:pPr>
            <w:r>
              <w:t>Temporary redirection.</w:t>
            </w:r>
          </w:p>
          <w:p w14:paraId="68CE07EC" w14:textId="77777777" w:rsidR="00031925" w:rsidRDefault="00031925" w:rsidP="00F0535F">
            <w:pPr>
              <w:pStyle w:val="TAL"/>
            </w:pPr>
          </w:p>
          <w:p w14:paraId="4312C712" w14:textId="12341876" w:rsidR="00031925" w:rsidRDefault="00031925" w:rsidP="00F0535F">
            <w:pPr>
              <w:pStyle w:val="TAL"/>
            </w:pPr>
            <w:r>
              <w:t>The response shall include a Location header field containing an alternative target URI of the resource located in an alternative EES.</w:t>
            </w:r>
          </w:p>
          <w:p w14:paraId="426BCB51" w14:textId="77777777" w:rsidR="00031925" w:rsidRDefault="00031925" w:rsidP="00F0535F">
            <w:pPr>
              <w:pStyle w:val="TAL"/>
            </w:pPr>
          </w:p>
          <w:p w14:paraId="3C63AABB" w14:textId="77777777" w:rsidR="00031925" w:rsidRDefault="00031925" w:rsidP="00F0535F">
            <w:pPr>
              <w:pStyle w:val="TAL"/>
            </w:pPr>
            <w:r>
              <w:t>Redirection handling is described in clause 5.2.10 of TS 29.122 [6].</w:t>
            </w:r>
          </w:p>
        </w:tc>
      </w:tr>
      <w:tr w:rsidR="00031925" w:rsidRPr="00A54937" w14:paraId="70244AB2" w14:textId="77777777" w:rsidTr="00F0535F">
        <w:trPr>
          <w:jc w:val="center"/>
        </w:trPr>
        <w:tc>
          <w:tcPr>
            <w:tcW w:w="826" w:type="pct"/>
          </w:tcPr>
          <w:p w14:paraId="6080C7D9" w14:textId="77777777" w:rsidR="00031925" w:rsidRDefault="00031925" w:rsidP="00F0535F">
            <w:pPr>
              <w:pStyle w:val="TAL"/>
            </w:pPr>
            <w:r>
              <w:t>n/a</w:t>
            </w:r>
          </w:p>
        </w:tc>
        <w:tc>
          <w:tcPr>
            <w:tcW w:w="499" w:type="pct"/>
          </w:tcPr>
          <w:p w14:paraId="477FB97B" w14:textId="77777777" w:rsidR="00031925" w:rsidRDefault="00031925" w:rsidP="00F0535F">
            <w:pPr>
              <w:pStyle w:val="TAC"/>
            </w:pPr>
          </w:p>
        </w:tc>
        <w:tc>
          <w:tcPr>
            <w:tcW w:w="738" w:type="pct"/>
          </w:tcPr>
          <w:p w14:paraId="09FB81DF" w14:textId="77777777" w:rsidR="00031925" w:rsidRDefault="00031925" w:rsidP="00F0535F">
            <w:pPr>
              <w:pStyle w:val="TAL"/>
            </w:pPr>
          </w:p>
        </w:tc>
        <w:tc>
          <w:tcPr>
            <w:tcW w:w="967" w:type="pct"/>
          </w:tcPr>
          <w:p w14:paraId="10B207DB" w14:textId="77777777" w:rsidR="00031925" w:rsidRDefault="00031925" w:rsidP="00F0535F">
            <w:pPr>
              <w:pStyle w:val="TAL"/>
            </w:pPr>
            <w:r>
              <w:t>308 Permanent Redirect</w:t>
            </w:r>
          </w:p>
        </w:tc>
        <w:tc>
          <w:tcPr>
            <w:tcW w:w="1971" w:type="pct"/>
          </w:tcPr>
          <w:p w14:paraId="18E406BF" w14:textId="77777777" w:rsidR="00031925" w:rsidRDefault="00031925" w:rsidP="00F0535F">
            <w:pPr>
              <w:pStyle w:val="TAL"/>
            </w:pPr>
            <w:r>
              <w:t>Permanent redirection.</w:t>
            </w:r>
          </w:p>
          <w:p w14:paraId="7EE38AF9" w14:textId="77777777" w:rsidR="00031925" w:rsidRDefault="00031925" w:rsidP="00F0535F">
            <w:pPr>
              <w:pStyle w:val="TAL"/>
            </w:pPr>
          </w:p>
          <w:p w14:paraId="7A577E7F" w14:textId="739B24FB" w:rsidR="00031925" w:rsidRDefault="00031925" w:rsidP="00F0535F">
            <w:pPr>
              <w:pStyle w:val="TAL"/>
            </w:pPr>
            <w:r>
              <w:t>The response shall include a Location header field containing an alternative target URI of the resource located in an alternative EES.</w:t>
            </w:r>
          </w:p>
          <w:p w14:paraId="099CBAB6" w14:textId="77777777" w:rsidR="00031925" w:rsidRDefault="00031925" w:rsidP="00F0535F">
            <w:pPr>
              <w:pStyle w:val="TAL"/>
            </w:pPr>
          </w:p>
          <w:p w14:paraId="5CB3933C" w14:textId="77777777" w:rsidR="00031925" w:rsidRDefault="00031925" w:rsidP="00F0535F">
            <w:pPr>
              <w:pStyle w:val="TAL"/>
            </w:pPr>
            <w:r>
              <w:t>Redirection handling is described in clause 5.2.10 of TS 29.122 [6].</w:t>
            </w:r>
          </w:p>
        </w:tc>
      </w:tr>
      <w:tr w:rsidR="00031925" w:rsidRPr="00A54937" w14:paraId="696DAA53" w14:textId="77777777" w:rsidTr="00F0535F">
        <w:trPr>
          <w:jc w:val="center"/>
        </w:trPr>
        <w:tc>
          <w:tcPr>
            <w:tcW w:w="5000" w:type="pct"/>
            <w:gridSpan w:val="5"/>
          </w:tcPr>
          <w:p w14:paraId="3B529011" w14:textId="21E6A147" w:rsidR="00031925" w:rsidRPr="0016361A" w:rsidRDefault="00031925" w:rsidP="00F0535F">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6]</w:t>
            </w:r>
            <w:r w:rsidRPr="0016361A">
              <w:t xml:space="preserve"> </w:t>
            </w:r>
            <w:r>
              <w:t xml:space="preserve">shall </w:t>
            </w:r>
            <w:r w:rsidRPr="0016361A">
              <w:t>also apply.</w:t>
            </w:r>
          </w:p>
        </w:tc>
      </w:tr>
    </w:tbl>
    <w:p w14:paraId="2F2C1D4D" w14:textId="77777777" w:rsidR="00031925" w:rsidRDefault="00031925" w:rsidP="00031925"/>
    <w:p w14:paraId="4A6CE312" w14:textId="77777777" w:rsidR="00031925" w:rsidRDefault="00031925" w:rsidP="00031925">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4F26843" w14:textId="77777777" w:rsidTr="00F0535F">
        <w:trPr>
          <w:jc w:val="center"/>
        </w:trPr>
        <w:tc>
          <w:tcPr>
            <w:tcW w:w="825" w:type="pct"/>
            <w:shd w:val="clear" w:color="auto" w:fill="C0C0C0"/>
          </w:tcPr>
          <w:p w14:paraId="4E500A0C" w14:textId="77777777" w:rsidR="00031925" w:rsidRDefault="00031925" w:rsidP="00F0535F">
            <w:pPr>
              <w:pStyle w:val="TAH"/>
            </w:pPr>
            <w:r>
              <w:t>Name</w:t>
            </w:r>
          </w:p>
        </w:tc>
        <w:tc>
          <w:tcPr>
            <w:tcW w:w="732" w:type="pct"/>
            <w:shd w:val="clear" w:color="auto" w:fill="C0C0C0"/>
          </w:tcPr>
          <w:p w14:paraId="6F9E4666" w14:textId="77777777" w:rsidR="00031925" w:rsidRDefault="00031925" w:rsidP="00F0535F">
            <w:pPr>
              <w:pStyle w:val="TAH"/>
            </w:pPr>
            <w:r>
              <w:t>Data type</w:t>
            </w:r>
          </w:p>
        </w:tc>
        <w:tc>
          <w:tcPr>
            <w:tcW w:w="217" w:type="pct"/>
            <w:shd w:val="clear" w:color="auto" w:fill="C0C0C0"/>
          </w:tcPr>
          <w:p w14:paraId="25FFA14E" w14:textId="77777777" w:rsidR="00031925" w:rsidRDefault="00031925" w:rsidP="00F0535F">
            <w:pPr>
              <w:pStyle w:val="TAH"/>
            </w:pPr>
            <w:r>
              <w:t>P</w:t>
            </w:r>
          </w:p>
        </w:tc>
        <w:tc>
          <w:tcPr>
            <w:tcW w:w="581" w:type="pct"/>
            <w:shd w:val="clear" w:color="auto" w:fill="C0C0C0"/>
          </w:tcPr>
          <w:p w14:paraId="5ADBF6B0" w14:textId="77777777" w:rsidR="00031925" w:rsidRDefault="00031925" w:rsidP="00F0535F">
            <w:pPr>
              <w:pStyle w:val="TAH"/>
            </w:pPr>
            <w:r>
              <w:t>Cardinality</w:t>
            </w:r>
          </w:p>
        </w:tc>
        <w:tc>
          <w:tcPr>
            <w:tcW w:w="2645" w:type="pct"/>
            <w:shd w:val="clear" w:color="auto" w:fill="C0C0C0"/>
            <w:vAlign w:val="center"/>
          </w:tcPr>
          <w:p w14:paraId="4393B779" w14:textId="77777777" w:rsidR="00031925" w:rsidRDefault="00031925" w:rsidP="00F0535F">
            <w:pPr>
              <w:pStyle w:val="TAH"/>
            </w:pPr>
            <w:r>
              <w:t>Description</w:t>
            </w:r>
          </w:p>
        </w:tc>
      </w:tr>
      <w:tr w:rsidR="00031925" w14:paraId="3A48C434" w14:textId="77777777" w:rsidTr="00F0535F">
        <w:trPr>
          <w:jc w:val="center"/>
        </w:trPr>
        <w:tc>
          <w:tcPr>
            <w:tcW w:w="825" w:type="pct"/>
          </w:tcPr>
          <w:p w14:paraId="32969ADF" w14:textId="77777777" w:rsidR="00031925" w:rsidRDefault="00031925" w:rsidP="00F0535F">
            <w:pPr>
              <w:pStyle w:val="TAL"/>
            </w:pPr>
            <w:r>
              <w:t>Location</w:t>
            </w:r>
          </w:p>
        </w:tc>
        <w:tc>
          <w:tcPr>
            <w:tcW w:w="732" w:type="pct"/>
          </w:tcPr>
          <w:p w14:paraId="56C03042" w14:textId="77777777" w:rsidR="00031925" w:rsidRDefault="00031925" w:rsidP="00F0535F">
            <w:pPr>
              <w:pStyle w:val="TAL"/>
            </w:pPr>
            <w:r>
              <w:t>string</w:t>
            </w:r>
          </w:p>
        </w:tc>
        <w:tc>
          <w:tcPr>
            <w:tcW w:w="217" w:type="pct"/>
          </w:tcPr>
          <w:p w14:paraId="26082640" w14:textId="77777777" w:rsidR="00031925" w:rsidRDefault="00031925" w:rsidP="00F0535F">
            <w:pPr>
              <w:pStyle w:val="TAC"/>
            </w:pPr>
            <w:r>
              <w:t>M</w:t>
            </w:r>
          </w:p>
        </w:tc>
        <w:tc>
          <w:tcPr>
            <w:tcW w:w="581" w:type="pct"/>
          </w:tcPr>
          <w:p w14:paraId="21B029A9" w14:textId="77777777" w:rsidR="00031925" w:rsidRDefault="00031925" w:rsidP="00F0535F">
            <w:pPr>
              <w:pStyle w:val="TAL"/>
            </w:pPr>
            <w:r>
              <w:t>1</w:t>
            </w:r>
          </w:p>
        </w:tc>
        <w:tc>
          <w:tcPr>
            <w:tcW w:w="2645" w:type="pct"/>
            <w:vAlign w:val="center"/>
          </w:tcPr>
          <w:p w14:paraId="7E3B0C03" w14:textId="27C5F072" w:rsidR="00031925" w:rsidRDefault="00031925" w:rsidP="00F0535F">
            <w:pPr>
              <w:pStyle w:val="TAL"/>
            </w:pPr>
            <w:r>
              <w:t>Contains an alternative target URI of the resource located in an alternative EES.</w:t>
            </w:r>
          </w:p>
        </w:tc>
      </w:tr>
    </w:tbl>
    <w:p w14:paraId="149BD523" w14:textId="77777777" w:rsidR="00031925" w:rsidRDefault="00031925" w:rsidP="00031925"/>
    <w:p w14:paraId="394C55D0" w14:textId="77777777" w:rsidR="00031925" w:rsidRDefault="00031925" w:rsidP="00031925">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602A3D6F" w14:textId="77777777" w:rsidTr="00F0535F">
        <w:trPr>
          <w:jc w:val="center"/>
        </w:trPr>
        <w:tc>
          <w:tcPr>
            <w:tcW w:w="825" w:type="pct"/>
            <w:shd w:val="clear" w:color="auto" w:fill="C0C0C0"/>
          </w:tcPr>
          <w:p w14:paraId="4084EBF2" w14:textId="77777777" w:rsidR="00031925" w:rsidRDefault="00031925" w:rsidP="00F0535F">
            <w:pPr>
              <w:pStyle w:val="TAH"/>
            </w:pPr>
            <w:r>
              <w:t>Name</w:t>
            </w:r>
          </w:p>
        </w:tc>
        <w:tc>
          <w:tcPr>
            <w:tcW w:w="732" w:type="pct"/>
            <w:shd w:val="clear" w:color="auto" w:fill="C0C0C0"/>
          </w:tcPr>
          <w:p w14:paraId="465C8585" w14:textId="77777777" w:rsidR="00031925" w:rsidRDefault="00031925" w:rsidP="00F0535F">
            <w:pPr>
              <w:pStyle w:val="TAH"/>
            </w:pPr>
            <w:r>
              <w:t>Data type</w:t>
            </w:r>
          </w:p>
        </w:tc>
        <w:tc>
          <w:tcPr>
            <w:tcW w:w="217" w:type="pct"/>
            <w:shd w:val="clear" w:color="auto" w:fill="C0C0C0"/>
          </w:tcPr>
          <w:p w14:paraId="667B1AA7" w14:textId="77777777" w:rsidR="00031925" w:rsidRDefault="00031925" w:rsidP="00F0535F">
            <w:pPr>
              <w:pStyle w:val="TAH"/>
            </w:pPr>
            <w:r>
              <w:t>P</w:t>
            </w:r>
          </w:p>
        </w:tc>
        <w:tc>
          <w:tcPr>
            <w:tcW w:w="581" w:type="pct"/>
            <w:shd w:val="clear" w:color="auto" w:fill="C0C0C0"/>
          </w:tcPr>
          <w:p w14:paraId="1BBA629E" w14:textId="77777777" w:rsidR="00031925" w:rsidRDefault="00031925" w:rsidP="00F0535F">
            <w:pPr>
              <w:pStyle w:val="TAH"/>
            </w:pPr>
            <w:r>
              <w:t>Cardinality</w:t>
            </w:r>
          </w:p>
        </w:tc>
        <w:tc>
          <w:tcPr>
            <w:tcW w:w="2645" w:type="pct"/>
            <w:shd w:val="clear" w:color="auto" w:fill="C0C0C0"/>
            <w:vAlign w:val="center"/>
          </w:tcPr>
          <w:p w14:paraId="58661B18" w14:textId="77777777" w:rsidR="00031925" w:rsidRDefault="00031925" w:rsidP="00F0535F">
            <w:pPr>
              <w:pStyle w:val="TAH"/>
            </w:pPr>
            <w:r>
              <w:t>Description</w:t>
            </w:r>
          </w:p>
        </w:tc>
      </w:tr>
      <w:tr w:rsidR="00031925" w14:paraId="770D56B6" w14:textId="77777777" w:rsidTr="00F0535F">
        <w:trPr>
          <w:jc w:val="center"/>
        </w:trPr>
        <w:tc>
          <w:tcPr>
            <w:tcW w:w="825" w:type="pct"/>
          </w:tcPr>
          <w:p w14:paraId="4F83C3BC" w14:textId="77777777" w:rsidR="00031925" w:rsidRDefault="00031925" w:rsidP="00F0535F">
            <w:pPr>
              <w:pStyle w:val="TAL"/>
            </w:pPr>
            <w:r>
              <w:t>Location</w:t>
            </w:r>
          </w:p>
        </w:tc>
        <w:tc>
          <w:tcPr>
            <w:tcW w:w="732" w:type="pct"/>
          </w:tcPr>
          <w:p w14:paraId="0CF8D92B" w14:textId="77777777" w:rsidR="00031925" w:rsidRDefault="00031925" w:rsidP="00F0535F">
            <w:pPr>
              <w:pStyle w:val="TAL"/>
            </w:pPr>
            <w:r>
              <w:t>string</w:t>
            </w:r>
          </w:p>
        </w:tc>
        <w:tc>
          <w:tcPr>
            <w:tcW w:w="217" w:type="pct"/>
          </w:tcPr>
          <w:p w14:paraId="41B0003E" w14:textId="77777777" w:rsidR="00031925" w:rsidRDefault="00031925" w:rsidP="00F0535F">
            <w:pPr>
              <w:pStyle w:val="TAC"/>
            </w:pPr>
            <w:r>
              <w:t>M</w:t>
            </w:r>
          </w:p>
        </w:tc>
        <w:tc>
          <w:tcPr>
            <w:tcW w:w="581" w:type="pct"/>
          </w:tcPr>
          <w:p w14:paraId="18061827" w14:textId="77777777" w:rsidR="00031925" w:rsidRDefault="00031925" w:rsidP="00F0535F">
            <w:pPr>
              <w:pStyle w:val="TAL"/>
            </w:pPr>
            <w:r>
              <w:t>1</w:t>
            </w:r>
          </w:p>
        </w:tc>
        <w:tc>
          <w:tcPr>
            <w:tcW w:w="2645" w:type="pct"/>
            <w:vAlign w:val="center"/>
          </w:tcPr>
          <w:p w14:paraId="3CD94A8A" w14:textId="6FA5FC1C" w:rsidR="00031925" w:rsidRDefault="00031925" w:rsidP="00F0535F">
            <w:pPr>
              <w:pStyle w:val="TAL"/>
            </w:pPr>
            <w:r>
              <w:t>Contains an alternative target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3987" w:name="_Toc85734245"/>
      <w:bookmarkStart w:id="3988" w:name="_Toc89431544"/>
      <w:bookmarkStart w:id="3989" w:name="_Toc97042352"/>
      <w:bookmarkStart w:id="3990" w:name="_Toc97045496"/>
      <w:bookmarkStart w:id="3991" w:name="_Toc97155241"/>
      <w:bookmarkStart w:id="3992" w:name="_Toc101521378"/>
      <w:bookmarkStart w:id="3993" w:name="_Toc138761646"/>
      <w:bookmarkStart w:id="3994" w:name="_Toc145707856"/>
      <w:bookmarkStart w:id="3995" w:name="_Toc160570337"/>
      <w:bookmarkStart w:id="3996" w:name="_Toc162007933"/>
      <w:bookmarkStart w:id="3997" w:name="_Toc185515597"/>
      <w:bookmarkStart w:id="3998" w:name="_Toc192872904"/>
      <w:bookmarkStart w:id="3999" w:name="_Toc200970612"/>
      <w:bookmarkStart w:id="4000" w:name="_Toc207721943"/>
      <w:bookmarkStart w:id="4001" w:name="_Toc209520806"/>
      <w:bookmarkStart w:id="4002" w:name="_Toc218778678"/>
      <w:r>
        <w:rPr>
          <w:lang w:eastAsia="zh-CN"/>
        </w:rPr>
        <w:t>8.</w:t>
      </w:r>
      <w:r w:rsidR="007B0A3F">
        <w:rPr>
          <w:lang w:eastAsia="zh-CN"/>
        </w:rPr>
        <w:t>1</w:t>
      </w:r>
      <w:r>
        <w:rPr>
          <w:lang w:eastAsia="zh-CN"/>
        </w:rPr>
        <w:t>.2.3.4</w:t>
      </w:r>
      <w:r>
        <w:rPr>
          <w:lang w:eastAsia="zh-CN"/>
        </w:rPr>
        <w:tab/>
        <w:t>Resource Custom Operations</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14:paraId="1B495864" w14:textId="77777777" w:rsidR="00031925" w:rsidRDefault="00031925" w:rsidP="00031925">
      <w:r w:rsidRPr="008B1C02">
        <w:t xml:space="preserve">There are no </w:t>
      </w:r>
      <w:r>
        <w:t>resource Custom Operations</w:t>
      </w:r>
      <w:r w:rsidRPr="008B1C02">
        <w:t xml:space="preserve"> defined for this </w:t>
      </w:r>
      <w:r>
        <w:t>resource</w:t>
      </w:r>
      <w:r w:rsidRPr="008B1C02">
        <w:t xml:space="preserve"> in this release of the specification.</w:t>
      </w:r>
    </w:p>
    <w:p w14:paraId="4FE6C132" w14:textId="4DC5AEF0" w:rsidR="00E667B4" w:rsidRDefault="00E667B4" w:rsidP="00031925"/>
    <w:p w14:paraId="628E8B08" w14:textId="6D2B4C81" w:rsidR="00E667B4" w:rsidRDefault="007B0A3F" w:rsidP="00E667B4">
      <w:pPr>
        <w:pStyle w:val="Heading3"/>
      </w:pPr>
      <w:bookmarkStart w:id="4003" w:name="_Toc85734246"/>
      <w:bookmarkStart w:id="4004" w:name="_Toc89431545"/>
      <w:bookmarkStart w:id="4005" w:name="_Toc97042353"/>
      <w:bookmarkStart w:id="4006" w:name="_Toc97045497"/>
      <w:bookmarkStart w:id="4007" w:name="_Toc97155242"/>
      <w:bookmarkStart w:id="4008" w:name="_Toc101521379"/>
      <w:bookmarkStart w:id="4009" w:name="_Toc138761647"/>
      <w:bookmarkStart w:id="4010" w:name="_Toc145707857"/>
      <w:bookmarkStart w:id="4011" w:name="_Toc160570338"/>
      <w:bookmarkStart w:id="4012" w:name="_Toc162007934"/>
      <w:bookmarkStart w:id="4013" w:name="_Toc185515598"/>
      <w:bookmarkStart w:id="4014" w:name="_Toc192872905"/>
      <w:bookmarkStart w:id="4015" w:name="_Toc200970613"/>
      <w:bookmarkStart w:id="4016" w:name="_Toc207721944"/>
      <w:bookmarkStart w:id="4017" w:name="_Toc209520807"/>
      <w:bookmarkStart w:id="4018" w:name="_Toc218778679"/>
      <w:r>
        <w:t>8.1</w:t>
      </w:r>
      <w:r w:rsidR="00E667B4">
        <w:t>.3</w:t>
      </w:r>
      <w:r w:rsidR="00E667B4">
        <w:tab/>
        <w:t>Custom Operations without associated resources</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602F2F09" w14:textId="77777777" w:rsidR="00031925" w:rsidRPr="00106DE1" w:rsidRDefault="00031925" w:rsidP="00031925">
      <w:r w:rsidRPr="00106DE1">
        <w:t xml:space="preserve">There are no custom </w:t>
      </w:r>
      <w:r>
        <w:t>o</w:t>
      </w:r>
      <w:r w:rsidRPr="00106DE1">
        <w:t>perations without associated resources defined for this API in this release of the specification.</w:t>
      </w:r>
    </w:p>
    <w:p w14:paraId="11789304" w14:textId="33D51544" w:rsidR="00E667B4" w:rsidRDefault="00E667B4" w:rsidP="00031925"/>
    <w:p w14:paraId="59ACC383" w14:textId="7A7D74CB" w:rsidR="00E667B4" w:rsidRDefault="007B0A3F" w:rsidP="00E667B4">
      <w:pPr>
        <w:pStyle w:val="Heading3"/>
      </w:pPr>
      <w:bookmarkStart w:id="4019" w:name="_Toc85734247"/>
      <w:bookmarkStart w:id="4020" w:name="_Toc89431546"/>
      <w:bookmarkStart w:id="4021" w:name="_Toc97042354"/>
      <w:bookmarkStart w:id="4022" w:name="_Toc97045498"/>
      <w:bookmarkStart w:id="4023" w:name="_Toc97155243"/>
      <w:bookmarkStart w:id="4024" w:name="_Toc101521380"/>
      <w:bookmarkStart w:id="4025" w:name="_Toc138761648"/>
      <w:bookmarkStart w:id="4026" w:name="_Toc145707858"/>
      <w:bookmarkStart w:id="4027" w:name="_Toc160570339"/>
      <w:bookmarkStart w:id="4028" w:name="_Toc162007935"/>
      <w:bookmarkStart w:id="4029" w:name="_Toc185515599"/>
      <w:bookmarkStart w:id="4030" w:name="_Toc192872906"/>
      <w:bookmarkStart w:id="4031" w:name="_Toc200970614"/>
      <w:bookmarkStart w:id="4032" w:name="_Toc207721945"/>
      <w:bookmarkStart w:id="4033" w:name="_Toc209520808"/>
      <w:bookmarkStart w:id="4034" w:name="_Toc218778680"/>
      <w:r>
        <w:lastRenderedPageBreak/>
        <w:t>8.1</w:t>
      </w:r>
      <w:r w:rsidR="00E667B4">
        <w:t>.4</w:t>
      </w:r>
      <w:r w:rsidR="00E667B4">
        <w:tab/>
        <w:t>Notifications</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51FEC387" w14:textId="77777777" w:rsidR="00031925" w:rsidRDefault="00031925" w:rsidP="00031925">
      <w:r>
        <w:t>There are no notifications defined for this API in this release of the specification.</w:t>
      </w:r>
    </w:p>
    <w:p w14:paraId="53D5683B" w14:textId="109D90A5" w:rsidR="00E667B4" w:rsidRPr="00A2226D" w:rsidRDefault="00E667B4" w:rsidP="00031925"/>
    <w:p w14:paraId="3D0C9200" w14:textId="6A01ABBD" w:rsidR="00E667B4" w:rsidRDefault="007B0A3F" w:rsidP="00E667B4">
      <w:pPr>
        <w:pStyle w:val="Heading3"/>
      </w:pPr>
      <w:bookmarkStart w:id="4035" w:name="_Toc85734248"/>
      <w:bookmarkStart w:id="4036" w:name="_Toc89431547"/>
      <w:bookmarkStart w:id="4037" w:name="_Toc97042355"/>
      <w:bookmarkStart w:id="4038" w:name="_Toc97045499"/>
      <w:bookmarkStart w:id="4039" w:name="_Toc97155244"/>
      <w:bookmarkStart w:id="4040" w:name="_Toc101521381"/>
      <w:bookmarkStart w:id="4041" w:name="_Toc138761649"/>
      <w:bookmarkStart w:id="4042" w:name="_Toc145707859"/>
      <w:bookmarkStart w:id="4043" w:name="_Toc160570340"/>
      <w:bookmarkStart w:id="4044" w:name="_Toc162007936"/>
      <w:bookmarkStart w:id="4045" w:name="_Toc185515600"/>
      <w:bookmarkStart w:id="4046" w:name="_Toc192872907"/>
      <w:bookmarkStart w:id="4047" w:name="_Toc200970615"/>
      <w:bookmarkStart w:id="4048" w:name="_Toc207721946"/>
      <w:bookmarkStart w:id="4049" w:name="_Toc209520809"/>
      <w:bookmarkStart w:id="4050" w:name="_Toc218778681"/>
      <w:r>
        <w:t>8.1</w:t>
      </w:r>
      <w:r w:rsidR="00E667B4">
        <w:t>.5</w:t>
      </w:r>
      <w:r w:rsidR="00E667B4">
        <w:tab/>
        <w:t>Data Model</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2649D96D" w14:textId="3253D329" w:rsidR="00E667B4" w:rsidRDefault="00E667B4" w:rsidP="00E667B4">
      <w:pPr>
        <w:pStyle w:val="Heading4"/>
        <w:rPr>
          <w:lang w:eastAsia="zh-CN"/>
        </w:rPr>
      </w:pPr>
      <w:bookmarkStart w:id="4051" w:name="_Toc85734249"/>
      <w:bookmarkStart w:id="4052" w:name="_Toc89431548"/>
      <w:bookmarkStart w:id="4053" w:name="_Toc97042356"/>
      <w:bookmarkStart w:id="4054" w:name="_Toc97045500"/>
      <w:bookmarkStart w:id="4055" w:name="_Toc97155245"/>
      <w:bookmarkStart w:id="4056" w:name="_Toc101521382"/>
      <w:bookmarkStart w:id="4057" w:name="_Toc138761650"/>
      <w:bookmarkStart w:id="4058" w:name="_Toc145707860"/>
      <w:bookmarkStart w:id="4059" w:name="_Toc160570341"/>
      <w:bookmarkStart w:id="4060" w:name="_Toc162007937"/>
      <w:bookmarkStart w:id="4061" w:name="_Toc185515601"/>
      <w:bookmarkStart w:id="4062" w:name="_Toc192872908"/>
      <w:bookmarkStart w:id="4063" w:name="_Toc200970616"/>
      <w:bookmarkStart w:id="4064" w:name="_Toc207721947"/>
      <w:bookmarkStart w:id="4065" w:name="_Toc209520810"/>
      <w:bookmarkStart w:id="4066" w:name="_Toc218778682"/>
      <w:r>
        <w:rPr>
          <w:lang w:eastAsia="zh-CN"/>
        </w:rPr>
        <w:t>8.</w:t>
      </w:r>
      <w:r w:rsidR="007B0A3F">
        <w:rPr>
          <w:lang w:eastAsia="zh-CN"/>
        </w:rPr>
        <w:t>1</w:t>
      </w:r>
      <w:r>
        <w:rPr>
          <w:lang w:eastAsia="zh-CN"/>
        </w:rPr>
        <w:t>.5.1</w:t>
      </w:r>
      <w:r>
        <w:rPr>
          <w:lang w:eastAsia="zh-CN"/>
        </w:rPr>
        <w:tab/>
        <w:t>General</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792B0CCE" w14:textId="77777777" w:rsidR="00031925" w:rsidRDefault="00031925" w:rsidP="00031925">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031925" w14:paraId="577C2D90" w14:textId="77777777" w:rsidTr="00F0535F">
        <w:trPr>
          <w:jc w:val="center"/>
        </w:trPr>
        <w:tc>
          <w:tcPr>
            <w:tcW w:w="2868" w:type="dxa"/>
            <w:shd w:val="clear" w:color="auto" w:fill="C0C0C0"/>
            <w:hideMark/>
          </w:tcPr>
          <w:p w14:paraId="03973E30" w14:textId="77777777" w:rsidR="00031925" w:rsidRDefault="00031925" w:rsidP="00F0535F">
            <w:pPr>
              <w:pStyle w:val="TAH"/>
            </w:pPr>
            <w:r>
              <w:t>Data type</w:t>
            </w:r>
          </w:p>
        </w:tc>
        <w:tc>
          <w:tcPr>
            <w:tcW w:w="1297" w:type="dxa"/>
            <w:shd w:val="clear" w:color="auto" w:fill="C0C0C0"/>
            <w:hideMark/>
          </w:tcPr>
          <w:p w14:paraId="5C397AF2" w14:textId="77777777" w:rsidR="00031925" w:rsidRDefault="00031925" w:rsidP="00F0535F">
            <w:pPr>
              <w:pStyle w:val="TAH"/>
            </w:pPr>
            <w:r>
              <w:t>Section defined</w:t>
            </w:r>
          </w:p>
        </w:tc>
        <w:tc>
          <w:tcPr>
            <w:tcW w:w="4025" w:type="dxa"/>
            <w:shd w:val="clear" w:color="auto" w:fill="C0C0C0"/>
            <w:hideMark/>
          </w:tcPr>
          <w:p w14:paraId="242E8902" w14:textId="77777777" w:rsidR="00031925" w:rsidRDefault="00031925" w:rsidP="00F0535F">
            <w:pPr>
              <w:pStyle w:val="TAH"/>
            </w:pPr>
            <w:r>
              <w:t>Description</w:t>
            </w:r>
          </w:p>
        </w:tc>
        <w:tc>
          <w:tcPr>
            <w:tcW w:w="1587" w:type="dxa"/>
            <w:shd w:val="clear" w:color="auto" w:fill="C0C0C0"/>
          </w:tcPr>
          <w:p w14:paraId="284AC534" w14:textId="77777777" w:rsidR="00031925" w:rsidRDefault="00031925" w:rsidP="00F0535F">
            <w:pPr>
              <w:pStyle w:val="TAH"/>
            </w:pPr>
            <w:r>
              <w:t>Applicability</w:t>
            </w:r>
          </w:p>
        </w:tc>
      </w:tr>
      <w:tr w:rsidR="00031925" w14:paraId="3F5E8A53" w14:textId="77777777" w:rsidTr="00F0535F">
        <w:trPr>
          <w:jc w:val="center"/>
        </w:trPr>
        <w:tc>
          <w:tcPr>
            <w:tcW w:w="2868" w:type="dxa"/>
          </w:tcPr>
          <w:p w14:paraId="51ECC6B4" w14:textId="77777777" w:rsidR="00031925" w:rsidRDefault="00031925" w:rsidP="00F0535F">
            <w:pPr>
              <w:pStyle w:val="TAL"/>
            </w:pPr>
            <w:r>
              <w:t>Affinity</w:t>
            </w:r>
          </w:p>
        </w:tc>
        <w:tc>
          <w:tcPr>
            <w:tcW w:w="1297" w:type="dxa"/>
          </w:tcPr>
          <w:p w14:paraId="038FB59F" w14:textId="77777777" w:rsidR="00031925" w:rsidRDefault="00031925" w:rsidP="00F0535F">
            <w:pPr>
              <w:pStyle w:val="TAC"/>
            </w:pPr>
            <w:r>
              <w:t>8.1.5.3.</w:t>
            </w:r>
            <w:r w:rsidRPr="00554664">
              <w:t>7</w:t>
            </w:r>
          </w:p>
        </w:tc>
        <w:tc>
          <w:tcPr>
            <w:tcW w:w="4025" w:type="dxa"/>
          </w:tcPr>
          <w:p w14:paraId="3B373A27" w14:textId="07C2D39A" w:rsidR="00031925" w:rsidRDefault="00031925" w:rsidP="00F0535F">
            <w:pPr>
              <w:pStyle w:val="TAL"/>
              <w:rPr>
                <w:rFonts w:cs="Arial"/>
                <w:szCs w:val="18"/>
              </w:rPr>
            </w:pPr>
            <w:r>
              <w:rPr>
                <w:rFonts w:cs="Arial"/>
                <w:szCs w:val="18"/>
              </w:rPr>
              <w:t>Represents the affinity requirements.</w:t>
            </w:r>
          </w:p>
        </w:tc>
        <w:tc>
          <w:tcPr>
            <w:tcW w:w="1587" w:type="dxa"/>
          </w:tcPr>
          <w:p w14:paraId="50BEB625" w14:textId="77777777" w:rsidR="00031925" w:rsidRDefault="00031925" w:rsidP="00F0535F">
            <w:pPr>
              <w:pStyle w:val="TAL"/>
              <w:rPr>
                <w:rFonts w:cs="Arial"/>
                <w:szCs w:val="18"/>
              </w:rPr>
            </w:pPr>
            <w:r>
              <w:rPr>
                <w:rFonts w:cs="Arial" w:hint="eastAsia"/>
                <w:szCs w:val="18"/>
                <w:lang w:eastAsia="zh-CN"/>
              </w:rPr>
              <w:t>E</w:t>
            </w:r>
            <w:r>
              <w:rPr>
                <w:rFonts w:cs="Arial"/>
                <w:szCs w:val="18"/>
                <w:lang w:eastAsia="zh-CN"/>
              </w:rPr>
              <w:t>dgeApp_2</w:t>
            </w:r>
          </w:p>
        </w:tc>
      </w:tr>
      <w:tr w:rsidR="002D5A73" w14:paraId="3860B303" w14:textId="77777777" w:rsidTr="00F0535F">
        <w:trPr>
          <w:jc w:val="center"/>
        </w:trPr>
        <w:tc>
          <w:tcPr>
            <w:tcW w:w="2868" w:type="dxa"/>
          </w:tcPr>
          <w:p w14:paraId="2D7AC943" w14:textId="0E8AF246" w:rsidR="002D5A73" w:rsidRDefault="002D5A73" w:rsidP="002D5A73">
            <w:pPr>
              <w:pStyle w:val="TAL"/>
            </w:pPr>
            <w:r>
              <w:t>AssociatedDevice</w:t>
            </w:r>
          </w:p>
        </w:tc>
        <w:tc>
          <w:tcPr>
            <w:tcW w:w="1297" w:type="dxa"/>
          </w:tcPr>
          <w:p w14:paraId="5A87E6C8" w14:textId="30B5F416" w:rsidR="002D5A73" w:rsidRDefault="002D5A73" w:rsidP="00CE0FA5">
            <w:pPr>
              <w:pStyle w:val="TAC"/>
            </w:pPr>
            <w:r>
              <w:t>8.1.5.2.</w:t>
            </w:r>
            <w:r w:rsidR="00CE0FA5">
              <w:t>11</w:t>
            </w:r>
          </w:p>
        </w:tc>
        <w:tc>
          <w:tcPr>
            <w:tcW w:w="4025" w:type="dxa"/>
          </w:tcPr>
          <w:p w14:paraId="2AAD5F86" w14:textId="70D46F95" w:rsidR="002D5A73" w:rsidRDefault="002D5A73" w:rsidP="002D5A73">
            <w:pPr>
              <w:pStyle w:val="TAL"/>
              <w:rPr>
                <w:rFonts w:cs="Arial"/>
                <w:szCs w:val="18"/>
              </w:rPr>
            </w:pPr>
            <w:r>
              <w:rPr>
                <w:rFonts w:cs="Arial"/>
                <w:szCs w:val="18"/>
              </w:rPr>
              <w:t>Represents the associated device along with the UE.</w:t>
            </w:r>
          </w:p>
        </w:tc>
        <w:tc>
          <w:tcPr>
            <w:tcW w:w="1587" w:type="dxa"/>
          </w:tcPr>
          <w:p w14:paraId="58365B7D" w14:textId="20C98D7C" w:rsidR="002D5A73" w:rsidRDefault="002D5A73" w:rsidP="002D5A73">
            <w:pPr>
              <w:pStyle w:val="TAL"/>
              <w:rPr>
                <w:rFonts w:cs="Arial"/>
                <w:szCs w:val="18"/>
                <w:lang w:eastAsia="zh-CN"/>
              </w:rPr>
            </w:pPr>
            <w:r>
              <w:rPr>
                <w:rFonts w:cs="Arial"/>
                <w:szCs w:val="18"/>
                <w:lang w:eastAsia="zh-CN"/>
              </w:rPr>
              <w:t>MetaverseApp</w:t>
            </w:r>
          </w:p>
        </w:tc>
      </w:tr>
      <w:tr w:rsidR="002D5A73" w14:paraId="08C0EFDF" w14:textId="77777777" w:rsidTr="00F0535F">
        <w:trPr>
          <w:jc w:val="center"/>
        </w:trPr>
        <w:tc>
          <w:tcPr>
            <w:tcW w:w="2868" w:type="dxa"/>
          </w:tcPr>
          <w:p w14:paraId="28ED66AC" w14:textId="77777777" w:rsidR="002D5A73" w:rsidRDefault="002D5A73" w:rsidP="002D5A73">
            <w:pPr>
              <w:pStyle w:val="TAL"/>
            </w:pPr>
            <w:r>
              <w:t>BdlType</w:t>
            </w:r>
          </w:p>
        </w:tc>
        <w:tc>
          <w:tcPr>
            <w:tcW w:w="1297" w:type="dxa"/>
          </w:tcPr>
          <w:p w14:paraId="3688AA21" w14:textId="77777777" w:rsidR="002D5A73" w:rsidRDefault="002D5A73" w:rsidP="002D5A73">
            <w:pPr>
              <w:pStyle w:val="TAC"/>
            </w:pPr>
            <w:r>
              <w:t>8.1.5.3.</w:t>
            </w:r>
            <w:r w:rsidRPr="00554664">
              <w:t>6</w:t>
            </w:r>
          </w:p>
        </w:tc>
        <w:tc>
          <w:tcPr>
            <w:tcW w:w="4025" w:type="dxa"/>
          </w:tcPr>
          <w:p w14:paraId="33F37F11" w14:textId="583C5D43" w:rsidR="002D5A73" w:rsidRDefault="002D5A73" w:rsidP="002D5A73">
            <w:pPr>
              <w:pStyle w:val="TAL"/>
              <w:rPr>
                <w:rFonts w:cs="Arial"/>
                <w:szCs w:val="18"/>
              </w:rPr>
            </w:pPr>
            <w:r>
              <w:rPr>
                <w:rFonts w:cs="Arial"/>
                <w:szCs w:val="18"/>
              </w:rPr>
              <w:t>Represents the bundle type.</w:t>
            </w:r>
          </w:p>
        </w:tc>
        <w:tc>
          <w:tcPr>
            <w:tcW w:w="1587" w:type="dxa"/>
          </w:tcPr>
          <w:p w14:paraId="1F5E892B"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D2EDD99" w14:textId="77777777" w:rsidTr="00F0535F">
        <w:trPr>
          <w:jc w:val="center"/>
        </w:trPr>
        <w:tc>
          <w:tcPr>
            <w:tcW w:w="2868" w:type="dxa"/>
          </w:tcPr>
          <w:p w14:paraId="6CBEE8CB" w14:textId="77777777" w:rsidR="002D5A73" w:rsidRDefault="002D5A73" w:rsidP="002D5A73">
            <w:pPr>
              <w:pStyle w:val="TAL"/>
            </w:pPr>
            <w:r>
              <w:t>CoordinatedAcrReqs</w:t>
            </w:r>
          </w:p>
        </w:tc>
        <w:tc>
          <w:tcPr>
            <w:tcW w:w="1297" w:type="dxa"/>
          </w:tcPr>
          <w:p w14:paraId="72F5A915" w14:textId="77777777" w:rsidR="002D5A73" w:rsidRDefault="002D5A73" w:rsidP="002D5A73">
            <w:pPr>
              <w:pStyle w:val="TAC"/>
            </w:pPr>
            <w:r>
              <w:t>8.1.5.2.</w:t>
            </w:r>
            <w:r w:rsidRPr="00554664">
              <w:t>10</w:t>
            </w:r>
          </w:p>
        </w:tc>
        <w:tc>
          <w:tcPr>
            <w:tcW w:w="4025" w:type="dxa"/>
          </w:tcPr>
          <w:p w14:paraId="556475DA" w14:textId="1ED2B486" w:rsidR="002D5A73" w:rsidRDefault="002D5A73" w:rsidP="002D5A73">
            <w:pPr>
              <w:pStyle w:val="TAL"/>
              <w:rPr>
                <w:rFonts w:cs="Arial"/>
                <w:szCs w:val="18"/>
              </w:rPr>
            </w:pPr>
            <w:r>
              <w:rPr>
                <w:rFonts w:cs="Arial"/>
                <w:szCs w:val="18"/>
              </w:rPr>
              <w:t>Represents the coordinated ACR related requirements.</w:t>
            </w:r>
          </w:p>
        </w:tc>
        <w:tc>
          <w:tcPr>
            <w:tcW w:w="1587" w:type="dxa"/>
          </w:tcPr>
          <w:p w14:paraId="0A0A0357"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0385905" w14:textId="77777777" w:rsidTr="00F0535F">
        <w:trPr>
          <w:jc w:val="center"/>
        </w:trPr>
        <w:tc>
          <w:tcPr>
            <w:tcW w:w="2868" w:type="dxa"/>
          </w:tcPr>
          <w:p w14:paraId="1DD2C093" w14:textId="4C30F69D" w:rsidR="002D5A73" w:rsidRDefault="002D5A73" w:rsidP="002D5A73">
            <w:pPr>
              <w:pStyle w:val="TAL"/>
            </w:pPr>
            <w:r>
              <w:t>DeviceType</w:t>
            </w:r>
          </w:p>
        </w:tc>
        <w:tc>
          <w:tcPr>
            <w:tcW w:w="1297" w:type="dxa"/>
          </w:tcPr>
          <w:p w14:paraId="39328658" w14:textId="51A735F9" w:rsidR="002D5A73" w:rsidRDefault="002D5A73" w:rsidP="002D5A73">
            <w:pPr>
              <w:pStyle w:val="TAC"/>
            </w:pPr>
            <w:r>
              <w:t>8.1.5.3.</w:t>
            </w:r>
            <w:r w:rsidR="00CE0FA5">
              <w:t>10</w:t>
            </w:r>
          </w:p>
        </w:tc>
        <w:tc>
          <w:tcPr>
            <w:tcW w:w="4025" w:type="dxa"/>
          </w:tcPr>
          <w:p w14:paraId="6258A79F" w14:textId="601064E8" w:rsidR="002D5A73" w:rsidRDefault="002D5A73" w:rsidP="002D5A73">
            <w:pPr>
              <w:pStyle w:val="TAL"/>
              <w:rPr>
                <w:rFonts w:cs="Arial"/>
                <w:szCs w:val="18"/>
              </w:rPr>
            </w:pPr>
            <w:r>
              <w:rPr>
                <w:rFonts w:cs="Arial"/>
                <w:szCs w:val="18"/>
              </w:rPr>
              <w:t>Represent the device type.</w:t>
            </w:r>
          </w:p>
        </w:tc>
        <w:tc>
          <w:tcPr>
            <w:tcW w:w="1587" w:type="dxa"/>
          </w:tcPr>
          <w:p w14:paraId="7E236DCD" w14:textId="6FFC073F" w:rsidR="002D5A73" w:rsidRDefault="002D5A73" w:rsidP="002D5A73">
            <w:pPr>
              <w:pStyle w:val="TAL"/>
              <w:rPr>
                <w:rFonts w:cs="Arial"/>
                <w:szCs w:val="18"/>
                <w:lang w:eastAsia="zh-CN"/>
              </w:rPr>
            </w:pPr>
            <w:r>
              <w:rPr>
                <w:rFonts w:cs="Arial"/>
                <w:szCs w:val="18"/>
                <w:lang w:eastAsia="zh-CN"/>
              </w:rPr>
              <w:t>MetaverseApp</w:t>
            </w:r>
          </w:p>
        </w:tc>
      </w:tr>
      <w:tr w:rsidR="002D5A73" w14:paraId="4B76E990" w14:textId="77777777" w:rsidTr="00F0535F">
        <w:trPr>
          <w:jc w:val="center"/>
        </w:trPr>
        <w:tc>
          <w:tcPr>
            <w:tcW w:w="2868" w:type="dxa"/>
          </w:tcPr>
          <w:p w14:paraId="49F80AE0" w14:textId="77777777" w:rsidR="002D5A73" w:rsidRDefault="002D5A73" w:rsidP="002D5A73">
            <w:pPr>
              <w:pStyle w:val="TAL"/>
            </w:pPr>
            <w:r>
              <w:t>EASBdlReqs</w:t>
            </w:r>
          </w:p>
        </w:tc>
        <w:tc>
          <w:tcPr>
            <w:tcW w:w="1297" w:type="dxa"/>
          </w:tcPr>
          <w:p w14:paraId="4BC61A7A" w14:textId="77777777" w:rsidR="002D5A73" w:rsidRDefault="002D5A73" w:rsidP="002D5A73">
            <w:pPr>
              <w:pStyle w:val="TAC"/>
            </w:pPr>
            <w:r w:rsidRPr="0067692A">
              <w:t>8.1.5.</w:t>
            </w:r>
            <w:r>
              <w:t>2</w:t>
            </w:r>
            <w:r w:rsidRPr="0067692A">
              <w:t>.</w:t>
            </w:r>
            <w:r w:rsidRPr="00554664">
              <w:t>9</w:t>
            </w:r>
          </w:p>
        </w:tc>
        <w:tc>
          <w:tcPr>
            <w:tcW w:w="4025" w:type="dxa"/>
          </w:tcPr>
          <w:p w14:paraId="09F291C4" w14:textId="146442B6" w:rsidR="002D5A73" w:rsidRDefault="002D5A73" w:rsidP="002D5A73">
            <w:pPr>
              <w:pStyle w:val="TAL"/>
              <w:rPr>
                <w:rFonts w:cs="Arial"/>
                <w:szCs w:val="18"/>
              </w:rPr>
            </w:pPr>
            <w:r>
              <w:rPr>
                <w:rFonts w:cs="Arial"/>
                <w:szCs w:val="18"/>
              </w:rPr>
              <w:t>Represents bundle requirements.</w:t>
            </w:r>
          </w:p>
        </w:tc>
        <w:tc>
          <w:tcPr>
            <w:tcW w:w="1587" w:type="dxa"/>
          </w:tcPr>
          <w:p w14:paraId="39CEBEB5"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4A1F1DF9" w14:textId="77777777" w:rsidTr="00F0535F">
        <w:trPr>
          <w:jc w:val="center"/>
        </w:trPr>
        <w:tc>
          <w:tcPr>
            <w:tcW w:w="2868" w:type="dxa"/>
          </w:tcPr>
          <w:p w14:paraId="2BEB21EA" w14:textId="77777777" w:rsidR="002D5A73" w:rsidRDefault="002D5A73" w:rsidP="002D5A73">
            <w:pPr>
              <w:pStyle w:val="TAL"/>
            </w:pPr>
            <w:r w:rsidRPr="00B559FC">
              <w:t>EAS</w:t>
            </w:r>
            <w:r>
              <w:t>B</w:t>
            </w:r>
            <w:r w:rsidRPr="00B559FC">
              <w:t>undle</w:t>
            </w:r>
            <w:r>
              <w:t>I</w:t>
            </w:r>
            <w:r w:rsidRPr="00B559FC">
              <w:t>nfo</w:t>
            </w:r>
          </w:p>
        </w:tc>
        <w:tc>
          <w:tcPr>
            <w:tcW w:w="1297" w:type="dxa"/>
          </w:tcPr>
          <w:p w14:paraId="7680D75C" w14:textId="77777777" w:rsidR="002D5A73" w:rsidRDefault="002D5A73" w:rsidP="002D5A73">
            <w:pPr>
              <w:pStyle w:val="TAC"/>
            </w:pPr>
            <w:r>
              <w:t>8.1.5.2.</w:t>
            </w:r>
            <w:r w:rsidRPr="00D42967">
              <w:t>8</w:t>
            </w:r>
          </w:p>
        </w:tc>
        <w:tc>
          <w:tcPr>
            <w:tcW w:w="4025" w:type="dxa"/>
          </w:tcPr>
          <w:p w14:paraId="47D2DDF5" w14:textId="2FB7415F" w:rsidR="002D5A73" w:rsidRDefault="002D5A73" w:rsidP="002D5A73">
            <w:pPr>
              <w:pStyle w:val="TAL"/>
              <w:rPr>
                <w:rFonts w:cs="Arial"/>
                <w:szCs w:val="18"/>
              </w:rPr>
            </w:pPr>
            <w:r>
              <w:rPr>
                <w:lang w:eastAsia="zh-CN"/>
              </w:rPr>
              <w:t>Represents bundle information.</w:t>
            </w:r>
          </w:p>
        </w:tc>
        <w:tc>
          <w:tcPr>
            <w:tcW w:w="1587" w:type="dxa"/>
          </w:tcPr>
          <w:p w14:paraId="7F99CB74"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2DC25F6C" w14:textId="77777777" w:rsidTr="00F0535F">
        <w:trPr>
          <w:jc w:val="center"/>
        </w:trPr>
        <w:tc>
          <w:tcPr>
            <w:tcW w:w="2868" w:type="dxa"/>
          </w:tcPr>
          <w:p w14:paraId="26CDA49D" w14:textId="77777777" w:rsidR="002D5A73" w:rsidRPr="00B559FC" w:rsidRDefault="002D5A73" w:rsidP="002D5A73">
            <w:pPr>
              <w:pStyle w:val="TAL"/>
            </w:pPr>
            <w:r>
              <w:t>EASCategory</w:t>
            </w:r>
          </w:p>
        </w:tc>
        <w:tc>
          <w:tcPr>
            <w:tcW w:w="1297" w:type="dxa"/>
          </w:tcPr>
          <w:p w14:paraId="3A30D5A1" w14:textId="77777777" w:rsidR="002D5A73" w:rsidRDefault="002D5A73" w:rsidP="002D5A73">
            <w:pPr>
              <w:pStyle w:val="TAC"/>
            </w:pPr>
            <w:r>
              <w:t>8.1.5.3.4</w:t>
            </w:r>
          </w:p>
        </w:tc>
        <w:tc>
          <w:tcPr>
            <w:tcW w:w="4025" w:type="dxa"/>
          </w:tcPr>
          <w:p w14:paraId="7E805CF9" w14:textId="2453A56B" w:rsidR="002D5A73" w:rsidRDefault="002D5A73" w:rsidP="002D5A73">
            <w:pPr>
              <w:pStyle w:val="TAL"/>
              <w:rPr>
                <w:lang w:eastAsia="zh-CN"/>
              </w:rPr>
            </w:pPr>
            <w:r>
              <w:t>Represents the EAS category.</w:t>
            </w:r>
          </w:p>
        </w:tc>
        <w:tc>
          <w:tcPr>
            <w:tcW w:w="1587" w:type="dxa"/>
          </w:tcPr>
          <w:p w14:paraId="1D7BB458" w14:textId="77777777" w:rsidR="002D5A73" w:rsidRDefault="002D5A73" w:rsidP="002D5A73">
            <w:pPr>
              <w:pStyle w:val="TAL"/>
              <w:rPr>
                <w:rFonts w:cs="Arial"/>
                <w:szCs w:val="18"/>
                <w:lang w:eastAsia="zh-CN"/>
              </w:rPr>
            </w:pPr>
          </w:p>
        </w:tc>
      </w:tr>
      <w:tr w:rsidR="002D5A73" w14:paraId="67FF739A" w14:textId="77777777" w:rsidTr="00F0535F">
        <w:trPr>
          <w:jc w:val="center"/>
        </w:trPr>
        <w:tc>
          <w:tcPr>
            <w:tcW w:w="2868" w:type="dxa"/>
          </w:tcPr>
          <w:p w14:paraId="14D388B4" w14:textId="77777777" w:rsidR="002D5A73" w:rsidRDefault="002D5A73" w:rsidP="002D5A73">
            <w:pPr>
              <w:pStyle w:val="TAL"/>
            </w:pPr>
            <w:r>
              <w:t>EASProfile</w:t>
            </w:r>
          </w:p>
        </w:tc>
        <w:tc>
          <w:tcPr>
            <w:tcW w:w="1297" w:type="dxa"/>
          </w:tcPr>
          <w:p w14:paraId="12302C66" w14:textId="77777777" w:rsidR="002D5A73" w:rsidRDefault="002D5A73" w:rsidP="002D5A73">
            <w:pPr>
              <w:pStyle w:val="TAC"/>
            </w:pPr>
            <w:r>
              <w:t>8.1.5.2.3</w:t>
            </w:r>
          </w:p>
        </w:tc>
        <w:tc>
          <w:tcPr>
            <w:tcW w:w="4025" w:type="dxa"/>
          </w:tcPr>
          <w:p w14:paraId="5D23F1B6" w14:textId="19F2E0E1" w:rsidR="002D5A73" w:rsidRDefault="002D5A73" w:rsidP="002D5A73">
            <w:pPr>
              <w:pStyle w:val="TAL"/>
            </w:pPr>
            <w:r>
              <w:rPr>
                <w:rFonts w:cs="Arial"/>
                <w:szCs w:val="18"/>
              </w:rPr>
              <w:t>Represents the EAS Profile.</w:t>
            </w:r>
          </w:p>
        </w:tc>
        <w:tc>
          <w:tcPr>
            <w:tcW w:w="1587" w:type="dxa"/>
          </w:tcPr>
          <w:p w14:paraId="46FCB6D9" w14:textId="77777777" w:rsidR="002D5A73" w:rsidRDefault="002D5A73" w:rsidP="002D5A73">
            <w:pPr>
              <w:pStyle w:val="TAL"/>
              <w:rPr>
                <w:rFonts w:cs="Arial"/>
                <w:szCs w:val="18"/>
                <w:lang w:eastAsia="zh-CN"/>
              </w:rPr>
            </w:pPr>
          </w:p>
        </w:tc>
      </w:tr>
      <w:tr w:rsidR="002D5A73" w14:paraId="7503108F" w14:textId="77777777" w:rsidTr="00F0535F">
        <w:trPr>
          <w:jc w:val="center"/>
        </w:trPr>
        <w:tc>
          <w:tcPr>
            <w:tcW w:w="2868" w:type="dxa"/>
          </w:tcPr>
          <w:p w14:paraId="4E02D3CE" w14:textId="77777777" w:rsidR="002D5A73" w:rsidRDefault="002D5A73" w:rsidP="002D5A73">
            <w:pPr>
              <w:pStyle w:val="TAL"/>
            </w:pPr>
            <w:r>
              <w:t>EASRegistration</w:t>
            </w:r>
          </w:p>
        </w:tc>
        <w:tc>
          <w:tcPr>
            <w:tcW w:w="1297" w:type="dxa"/>
          </w:tcPr>
          <w:p w14:paraId="5D845F26" w14:textId="77777777" w:rsidR="002D5A73" w:rsidRDefault="002D5A73" w:rsidP="002D5A73">
            <w:pPr>
              <w:pStyle w:val="TAC"/>
            </w:pPr>
            <w:r>
              <w:t>8.1.5.2.2</w:t>
            </w:r>
          </w:p>
        </w:tc>
        <w:tc>
          <w:tcPr>
            <w:tcW w:w="4025" w:type="dxa"/>
          </w:tcPr>
          <w:p w14:paraId="3A43226D" w14:textId="1D6E7ABB" w:rsidR="002D5A73" w:rsidRDefault="002D5A73" w:rsidP="002D5A73">
            <w:pPr>
              <w:pStyle w:val="TAL"/>
              <w:rPr>
                <w:rFonts w:cs="Arial"/>
                <w:szCs w:val="18"/>
              </w:rPr>
            </w:pPr>
            <w:r>
              <w:rPr>
                <w:rFonts w:cs="Arial"/>
                <w:szCs w:val="18"/>
              </w:rPr>
              <w:t xml:space="preserve">Represents the registration information of an </w:t>
            </w:r>
            <w:r>
              <w:t>EAS</w:t>
            </w:r>
            <w:r>
              <w:rPr>
                <w:rFonts w:cs="Arial"/>
                <w:szCs w:val="18"/>
              </w:rPr>
              <w:t>.</w:t>
            </w:r>
          </w:p>
        </w:tc>
        <w:tc>
          <w:tcPr>
            <w:tcW w:w="1587" w:type="dxa"/>
          </w:tcPr>
          <w:p w14:paraId="3C8C7F79" w14:textId="77777777" w:rsidR="002D5A73" w:rsidRDefault="002D5A73" w:rsidP="002D5A73">
            <w:pPr>
              <w:pStyle w:val="TAL"/>
              <w:rPr>
                <w:rFonts w:cs="Arial"/>
                <w:szCs w:val="18"/>
              </w:rPr>
            </w:pPr>
          </w:p>
        </w:tc>
      </w:tr>
      <w:tr w:rsidR="002D5A73" w14:paraId="7A9F9FA3" w14:textId="77777777" w:rsidTr="00F0535F">
        <w:trPr>
          <w:jc w:val="center"/>
        </w:trPr>
        <w:tc>
          <w:tcPr>
            <w:tcW w:w="2868" w:type="dxa"/>
          </w:tcPr>
          <w:p w14:paraId="119F225B" w14:textId="77777777" w:rsidR="002D5A73" w:rsidRDefault="002D5A73" w:rsidP="002D5A73">
            <w:pPr>
              <w:pStyle w:val="TAL"/>
            </w:pPr>
            <w:r>
              <w:t>EASRegistrationPatch</w:t>
            </w:r>
          </w:p>
        </w:tc>
        <w:tc>
          <w:tcPr>
            <w:tcW w:w="1297" w:type="dxa"/>
          </w:tcPr>
          <w:p w14:paraId="20F5BFD2" w14:textId="77777777" w:rsidR="002D5A73" w:rsidRDefault="002D5A73" w:rsidP="002D5A73">
            <w:pPr>
              <w:pStyle w:val="TAC"/>
            </w:pPr>
            <w:r>
              <w:t>8.1.5.2.6</w:t>
            </w:r>
          </w:p>
        </w:tc>
        <w:tc>
          <w:tcPr>
            <w:tcW w:w="4025" w:type="dxa"/>
          </w:tcPr>
          <w:p w14:paraId="0ECCAF10" w14:textId="36C30618" w:rsidR="002D5A73" w:rsidRDefault="002D5A73" w:rsidP="002D5A73">
            <w:pPr>
              <w:pStyle w:val="TAL"/>
              <w:rPr>
                <w:rFonts w:cs="Arial"/>
                <w:szCs w:val="18"/>
              </w:rPr>
            </w:pPr>
            <w:r>
              <w:rPr>
                <w:rFonts w:cs="Arial"/>
                <w:szCs w:val="18"/>
              </w:rPr>
              <w:t xml:space="preserve">Represents the requested modifications to an </w:t>
            </w:r>
            <w:r>
              <w:t>EAS's</w:t>
            </w:r>
            <w:r>
              <w:rPr>
                <w:rFonts w:cs="Arial"/>
                <w:szCs w:val="18"/>
              </w:rPr>
              <w:t xml:space="preserve"> registration.</w:t>
            </w:r>
          </w:p>
        </w:tc>
        <w:tc>
          <w:tcPr>
            <w:tcW w:w="1587" w:type="dxa"/>
          </w:tcPr>
          <w:p w14:paraId="5D64AF22" w14:textId="77777777" w:rsidR="002D5A73" w:rsidRDefault="002D5A73" w:rsidP="002D5A73">
            <w:pPr>
              <w:pStyle w:val="TAL"/>
              <w:rPr>
                <w:rFonts w:cs="Arial"/>
                <w:szCs w:val="18"/>
              </w:rPr>
            </w:pPr>
          </w:p>
        </w:tc>
      </w:tr>
      <w:tr w:rsidR="002D5A73" w14:paraId="5976D19E" w14:textId="77777777" w:rsidTr="00F0535F">
        <w:trPr>
          <w:jc w:val="center"/>
        </w:trPr>
        <w:tc>
          <w:tcPr>
            <w:tcW w:w="2868" w:type="dxa"/>
          </w:tcPr>
          <w:p w14:paraId="58BC2CD2" w14:textId="77777777" w:rsidR="002D5A73" w:rsidRDefault="002D5A73" w:rsidP="002D5A73">
            <w:pPr>
              <w:pStyle w:val="TAL"/>
            </w:pPr>
            <w:r>
              <w:t>EASServiceKPI</w:t>
            </w:r>
          </w:p>
        </w:tc>
        <w:tc>
          <w:tcPr>
            <w:tcW w:w="1297" w:type="dxa"/>
          </w:tcPr>
          <w:p w14:paraId="461050D3" w14:textId="77777777" w:rsidR="002D5A73" w:rsidRDefault="002D5A73" w:rsidP="002D5A73">
            <w:pPr>
              <w:pStyle w:val="TAC"/>
            </w:pPr>
            <w:r>
              <w:t>8.1.5.2.4</w:t>
            </w:r>
          </w:p>
        </w:tc>
        <w:tc>
          <w:tcPr>
            <w:tcW w:w="4025" w:type="dxa"/>
          </w:tcPr>
          <w:p w14:paraId="7AF99500" w14:textId="0E579D9D" w:rsidR="002D5A73" w:rsidRDefault="002D5A73" w:rsidP="002D5A73">
            <w:pPr>
              <w:pStyle w:val="TAL"/>
              <w:rPr>
                <w:rFonts w:cs="Arial"/>
                <w:szCs w:val="18"/>
              </w:rPr>
            </w:pPr>
            <w:r>
              <w:rPr>
                <w:rFonts w:cs="Arial"/>
                <w:szCs w:val="18"/>
              </w:rPr>
              <w:t>Represents the service KPIs.</w:t>
            </w:r>
          </w:p>
        </w:tc>
        <w:tc>
          <w:tcPr>
            <w:tcW w:w="1587" w:type="dxa"/>
          </w:tcPr>
          <w:p w14:paraId="53D625D9" w14:textId="77777777" w:rsidR="002D5A73" w:rsidRDefault="002D5A73" w:rsidP="002D5A73">
            <w:pPr>
              <w:pStyle w:val="TAL"/>
              <w:rPr>
                <w:rFonts w:cs="Arial"/>
                <w:szCs w:val="18"/>
              </w:rPr>
            </w:pPr>
          </w:p>
        </w:tc>
      </w:tr>
      <w:tr w:rsidR="002D5A73" w14:paraId="1E2752E2" w14:textId="77777777" w:rsidTr="00F0535F">
        <w:trPr>
          <w:jc w:val="center"/>
        </w:trPr>
        <w:tc>
          <w:tcPr>
            <w:tcW w:w="2868" w:type="dxa"/>
          </w:tcPr>
          <w:p w14:paraId="3E5487CB" w14:textId="77777777" w:rsidR="002D5A73" w:rsidRDefault="002D5A73" w:rsidP="002D5A73">
            <w:pPr>
              <w:pStyle w:val="TAL"/>
            </w:pPr>
            <w:r>
              <w:t>EASStatus</w:t>
            </w:r>
          </w:p>
        </w:tc>
        <w:tc>
          <w:tcPr>
            <w:tcW w:w="1297" w:type="dxa"/>
          </w:tcPr>
          <w:p w14:paraId="4BEA5814" w14:textId="77777777" w:rsidR="002D5A73" w:rsidRDefault="002D5A73" w:rsidP="002D5A73">
            <w:pPr>
              <w:pStyle w:val="TAC"/>
            </w:pPr>
            <w:r>
              <w:t>8.1.5.3.9</w:t>
            </w:r>
          </w:p>
        </w:tc>
        <w:tc>
          <w:tcPr>
            <w:tcW w:w="4025" w:type="dxa"/>
          </w:tcPr>
          <w:p w14:paraId="7841CF3A" w14:textId="52463859" w:rsidR="002D5A73" w:rsidRDefault="002D5A73" w:rsidP="002D5A73">
            <w:pPr>
              <w:pStyle w:val="TAL"/>
              <w:rPr>
                <w:rFonts w:cs="Arial"/>
                <w:szCs w:val="18"/>
              </w:rPr>
            </w:pPr>
            <w:r>
              <w:rPr>
                <w:rFonts w:cs="Arial"/>
                <w:szCs w:val="18"/>
              </w:rPr>
              <w:t>Represents the EAS status.</w:t>
            </w:r>
          </w:p>
        </w:tc>
        <w:tc>
          <w:tcPr>
            <w:tcW w:w="1587" w:type="dxa"/>
          </w:tcPr>
          <w:p w14:paraId="0FB7EDB8" w14:textId="77777777" w:rsidR="002D5A73" w:rsidRDefault="002D5A73" w:rsidP="002D5A73">
            <w:pPr>
              <w:pStyle w:val="TAL"/>
              <w:rPr>
                <w:rFonts w:cs="Arial"/>
                <w:szCs w:val="18"/>
              </w:rPr>
            </w:pPr>
            <w:r>
              <w:rPr>
                <w:rFonts w:cs="Arial"/>
                <w:szCs w:val="18"/>
              </w:rPr>
              <w:t>EdgeApp_3</w:t>
            </w:r>
          </w:p>
        </w:tc>
      </w:tr>
      <w:tr w:rsidR="002D5A73" w14:paraId="5B3C0986" w14:textId="77777777" w:rsidTr="00F0535F">
        <w:trPr>
          <w:jc w:val="center"/>
        </w:trPr>
        <w:tc>
          <w:tcPr>
            <w:tcW w:w="2868" w:type="dxa"/>
          </w:tcPr>
          <w:p w14:paraId="65A373ED" w14:textId="77777777" w:rsidR="002D5A73" w:rsidRDefault="002D5A73" w:rsidP="002D5A73">
            <w:pPr>
              <w:pStyle w:val="TAL"/>
            </w:pPr>
            <w:r>
              <w:t>EndPoint</w:t>
            </w:r>
          </w:p>
        </w:tc>
        <w:tc>
          <w:tcPr>
            <w:tcW w:w="1297" w:type="dxa"/>
          </w:tcPr>
          <w:p w14:paraId="4AA34468" w14:textId="77777777" w:rsidR="002D5A73" w:rsidRDefault="002D5A73" w:rsidP="002D5A73">
            <w:pPr>
              <w:pStyle w:val="TAC"/>
            </w:pPr>
            <w:r>
              <w:t>8.1.5.2.5</w:t>
            </w:r>
          </w:p>
        </w:tc>
        <w:tc>
          <w:tcPr>
            <w:tcW w:w="4025" w:type="dxa"/>
          </w:tcPr>
          <w:p w14:paraId="7484268A" w14:textId="0D98A406" w:rsidR="002D5A73" w:rsidRDefault="002D5A73" w:rsidP="002D5A73">
            <w:pPr>
              <w:pStyle w:val="TAL"/>
              <w:rPr>
                <w:rFonts w:cs="Arial"/>
                <w:szCs w:val="18"/>
              </w:rPr>
            </w:pPr>
            <w:r>
              <w:rPr>
                <w:rFonts w:cs="Arial"/>
                <w:szCs w:val="18"/>
              </w:rPr>
              <w:t>Represents the end point information.</w:t>
            </w:r>
          </w:p>
        </w:tc>
        <w:tc>
          <w:tcPr>
            <w:tcW w:w="1587" w:type="dxa"/>
          </w:tcPr>
          <w:p w14:paraId="0CC77765" w14:textId="77777777" w:rsidR="002D5A73" w:rsidRDefault="002D5A73" w:rsidP="002D5A73">
            <w:pPr>
              <w:pStyle w:val="TAL"/>
              <w:rPr>
                <w:rFonts w:cs="Arial"/>
                <w:szCs w:val="18"/>
              </w:rPr>
            </w:pPr>
          </w:p>
        </w:tc>
      </w:tr>
      <w:tr w:rsidR="002D5A73" w14:paraId="2E0EC55C" w14:textId="77777777" w:rsidTr="00F0535F">
        <w:trPr>
          <w:jc w:val="center"/>
        </w:trPr>
        <w:tc>
          <w:tcPr>
            <w:tcW w:w="2868" w:type="dxa"/>
          </w:tcPr>
          <w:p w14:paraId="29463D7C" w14:textId="77777777" w:rsidR="002D5A73" w:rsidRDefault="002D5A73" w:rsidP="002D5A73">
            <w:pPr>
              <w:pStyle w:val="TAL"/>
            </w:pPr>
            <w:r>
              <w:t>FailureAction</w:t>
            </w:r>
          </w:p>
        </w:tc>
        <w:tc>
          <w:tcPr>
            <w:tcW w:w="1297" w:type="dxa"/>
          </w:tcPr>
          <w:p w14:paraId="06B195CB" w14:textId="77777777" w:rsidR="002D5A73" w:rsidRDefault="002D5A73" w:rsidP="002D5A73">
            <w:pPr>
              <w:pStyle w:val="TAC"/>
            </w:pPr>
            <w:r>
              <w:t>8.1.5.3.</w:t>
            </w:r>
            <w:r w:rsidRPr="00554664">
              <w:t>8</w:t>
            </w:r>
          </w:p>
        </w:tc>
        <w:tc>
          <w:tcPr>
            <w:tcW w:w="4025" w:type="dxa"/>
          </w:tcPr>
          <w:p w14:paraId="65CC34C1" w14:textId="33D936F3" w:rsidR="002D5A73" w:rsidRDefault="002D5A73" w:rsidP="002D5A73">
            <w:pPr>
              <w:pStyle w:val="TAL"/>
              <w:rPr>
                <w:rFonts w:cs="Arial"/>
                <w:szCs w:val="18"/>
              </w:rPr>
            </w:pPr>
            <w:r>
              <w:rPr>
                <w:rFonts w:cs="Arial"/>
                <w:szCs w:val="18"/>
              </w:rPr>
              <w:t>Represents the bundle related failure action during ACR.</w:t>
            </w:r>
          </w:p>
        </w:tc>
        <w:tc>
          <w:tcPr>
            <w:tcW w:w="1587" w:type="dxa"/>
          </w:tcPr>
          <w:p w14:paraId="6610D02A"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1CA78FCB" w14:textId="77777777" w:rsidTr="00F0535F">
        <w:trPr>
          <w:jc w:val="center"/>
        </w:trPr>
        <w:tc>
          <w:tcPr>
            <w:tcW w:w="2868" w:type="dxa"/>
          </w:tcPr>
          <w:p w14:paraId="07B615B2" w14:textId="77777777" w:rsidR="002D5A73" w:rsidRDefault="002D5A73" w:rsidP="002D5A73">
            <w:pPr>
              <w:pStyle w:val="TAL"/>
            </w:pPr>
            <w:r>
              <w:t>PermissionLevel</w:t>
            </w:r>
          </w:p>
        </w:tc>
        <w:tc>
          <w:tcPr>
            <w:tcW w:w="1297" w:type="dxa"/>
          </w:tcPr>
          <w:p w14:paraId="6F6AF4C6" w14:textId="77777777" w:rsidR="002D5A73" w:rsidRDefault="002D5A73" w:rsidP="002D5A73">
            <w:pPr>
              <w:pStyle w:val="TAC"/>
            </w:pPr>
            <w:r>
              <w:t>8.1.5.3.3</w:t>
            </w:r>
          </w:p>
        </w:tc>
        <w:tc>
          <w:tcPr>
            <w:tcW w:w="4025" w:type="dxa"/>
          </w:tcPr>
          <w:p w14:paraId="753D4916" w14:textId="2F1DC7AB" w:rsidR="002D5A73" w:rsidRDefault="002D5A73" w:rsidP="002D5A73">
            <w:pPr>
              <w:pStyle w:val="TAL"/>
              <w:rPr>
                <w:rFonts w:cs="Arial"/>
                <w:szCs w:val="18"/>
              </w:rPr>
            </w:pPr>
            <w:r>
              <w:t>Represents the service permission level.</w:t>
            </w:r>
          </w:p>
        </w:tc>
        <w:tc>
          <w:tcPr>
            <w:tcW w:w="1587" w:type="dxa"/>
          </w:tcPr>
          <w:p w14:paraId="4B29C641" w14:textId="77777777" w:rsidR="002D5A73" w:rsidRDefault="002D5A73" w:rsidP="002D5A73">
            <w:pPr>
              <w:pStyle w:val="TAL"/>
              <w:rPr>
                <w:rFonts w:cs="Arial"/>
                <w:szCs w:val="18"/>
              </w:rPr>
            </w:pPr>
          </w:p>
        </w:tc>
      </w:tr>
      <w:tr w:rsidR="002D5A73" w14:paraId="1A6BC290" w14:textId="77777777" w:rsidTr="00F0535F">
        <w:trPr>
          <w:jc w:val="center"/>
        </w:trPr>
        <w:tc>
          <w:tcPr>
            <w:tcW w:w="2868" w:type="dxa"/>
          </w:tcPr>
          <w:p w14:paraId="634432F7" w14:textId="77777777" w:rsidR="002D5A73" w:rsidRDefault="002D5A73" w:rsidP="002D5A73">
            <w:pPr>
              <w:pStyle w:val="TAL"/>
            </w:pPr>
            <w:r>
              <w:t>TransContSuppDetails</w:t>
            </w:r>
          </w:p>
        </w:tc>
        <w:tc>
          <w:tcPr>
            <w:tcW w:w="1297" w:type="dxa"/>
          </w:tcPr>
          <w:p w14:paraId="4A640DDD" w14:textId="77777777" w:rsidR="002D5A73" w:rsidRDefault="002D5A73" w:rsidP="002D5A73">
            <w:pPr>
              <w:pStyle w:val="TAC"/>
            </w:pPr>
            <w:r>
              <w:rPr>
                <w:lang w:eastAsia="zh-CN"/>
              </w:rPr>
              <w:t>8.1.5.2.7</w:t>
            </w:r>
          </w:p>
        </w:tc>
        <w:tc>
          <w:tcPr>
            <w:tcW w:w="4025" w:type="dxa"/>
          </w:tcPr>
          <w:p w14:paraId="7B74B2D8" w14:textId="77777777" w:rsidR="002D5A73" w:rsidRDefault="002D5A73" w:rsidP="002D5A73">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46FE0752" w14:textId="77777777" w:rsidR="002D5A73" w:rsidRDefault="002D5A73" w:rsidP="002D5A73">
            <w:pPr>
              <w:pStyle w:val="TAL"/>
              <w:rPr>
                <w:rFonts w:cs="Arial"/>
                <w:szCs w:val="18"/>
              </w:rPr>
            </w:pPr>
            <w:r>
              <w:rPr>
                <w:rFonts w:eastAsia="Batang"/>
              </w:rPr>
              <w:t>SEALDDSupport</w:t>
            </w:r>
          </w:p>
        </w:tc>
      </w:tr>
      <w:tr w:rsidR="002D5A73" w14:paraId="33FA612B" w14:textId="77777777" w:rsidTr="00F0535F">
        <w:trPr>
          <w:jc w:val="center"/>
        </w:trPr>
        <w:tc>
          <w:tcPr>
            <w:tcW w:w="2868" w:type="dxa"/>
          </w:tcPr>
          <w:p w14:paraId="3313C5C3" w14:textId="77777777" w:rsidR="002D5A73" w:rsidRDefault="002D5A73" w:rsidP="002D5A73">
            <w:pPr>
              <w:pStyle w:val="TAL"/>
            </w:pPr>
            <w:r>
              <w:t>TransportProtocol</w:t>
            </w:r>
          </w:p>
        </w:tc>
        <w:tc>
          <w:tcPr>
            <w:tcW w:w="1297" w:type="dxa"/>
          </w:tcPr>
          <w:p w14:paraId="18968D34" w14:textId="77777777" w:rsidR="002D5A73" w:rsidRDefault="002D5A73" w:rsidP="002D5A73">
            <w:pPr>
              <w:pStyle w:val="TAC"/>
            </w:pPr>
            <w:r>
              <w:t>8.1.5.3.5</w:t>
            </w:r>
          </w:p>
        </w:tc>
        <w:tc>
          <w:tcPr>
            <w:tcW w:w="4025" w:type="dxa"/>
          </w:tcPr>
          <w:p w14:paraId="62B3C2AE" w14:textId="54E97E9C" w:rsidR="002D5A73" w:rsidRDefault="002D5A73" w:rsidP="002D5A73">
            <w:pPr>
              <w:pStyle w:val="TAL"/>
            </w:pPr>
            <w:r>
              <w:t>Represents the transport layer protocol.</w:t>
            </w:r>
          </w:p>
        </w:tc>
        <w:tc>
          <w:tcPr>
            <w:tcW w:w="1587" w:type="dxa"/>
          </w:tcPr>
          <w:p w14:paraId="25406F4B" w14:textId="77777777" w:rsidR="002D5A73" w:rsidRDefault="002D5A73" w:rsidP="002D5A73">
            <w:pPr>
              <w:pStyle w:val="TAL"/>
              <w:rPr>
                <w:rFonts w:cs="Arial"/>
                <w:szCs w:val="18"/>
              </w:rPr>
            </w:pPr>
            <w:r>
              <w:rPr>
                <w:rFonts w:eastAsia="Batang"/>
              </w:rPr>
              <w:t>SEALDDSupport</w:t>
            </w:r>
          </w:p>
        </w:tc>
      </w:tr>
    </w:tbl>
    <w:p w14:paraId="276E8F0E" w14:textId="77777777" w:rsidR="00031925" w:rsidRDefault="00031925" w:rsidP="00031925"/>
    <w:p w14:paraId="5772DD28" w14:textId="1CAB01F0" w:rsidR="00031925" w:rsidRDefault="00031925" w:rsidP="00031925">
      <w:r>
        <w:t>Table 8.1.5.1-2 specifies data types re-used by the Eees_EASRegistration API service</w:t>
      </w:r>
      <w:r w:rsidRPr="005C79DC">
        <w:t xml:space="preserve"> </w:t>
      </w:r>
      <w:r>
        <w:t>from other specifications, including a reference to their respective specifications and when needed, a short description of their use within the Eees_EASRegistration API.</w:t>
      </w:r>
    </w:p>
    <w:p w14:paraId="05FB7154" w14:textId="77777777" w:rsidR="001E7110" w:rsidRDefault="001E7110" w:rsidP="001E7110">
      <w:pPr>
        <w:pStyle w:val="TH"/>
      </w:pPr>
      <w:bookmarkStart w:id="4067" w:name="_Toc85734250"/>
      <w:bookmarkStart w:id="4068" w:name="_Toc89431549"/>
      <w:bookmarkStart w:id="4069" w:name="_Toc97042357"/>
      <w:bookmarkStart w:id="4070" w:name="_Toc97045501"/>
      <w:bookmarkStart w:id="4071" w:name="_Toc97155246"/>
      <w:bookmarkStart w:id="4072" w:name="_Toc101521383"/>
      <w:bookmarkStart w:id="4073" w:name="_Toc138761651"/>
      <w:bookmarkStart w:id="4074" w:name="_Toc145707861"/>
      <w:bookmarkStart w:id="4075" w:name="_Toc160570342"/>
      <w:bookmarkStart w:id="4076" w:name="_Toc162007938"/>
      <w:bookmarkStart w:id="4077" w:name="_Toc185515602"/>
      <w:bookmarkStart w:id="4078" w:name="_Toc192872909"/>
      <w:bookmarkStart w:id="4079" w:name="_Toc200970617"/>
      <w:bookmarkStart w:id="4080" w:name="_Toc207721948"/>
      <w:bookmarkStart w:id="4081" w:name="_Toc209520811"/>
      <w:r>
        <w:lastRenderedPageBreak/>
        <w:t>Table 8.1.5.1-2: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3806"/>
        <w:gridCol w:w="1563"/>
      </w:tblGrid>
      <w:tr w:rsidR="001E7110" w14:paraId="28379E3F" w14:textId="77777777" w:rsidTr="00B97595">
        <w:trPr>
          <w:jc w:val="center"/>
        </w:trPr>
        <w:tc>
          <w:tcPr>
            <w:tcW w:w="2638" w:type="dxa"/>
            <w:shd w:val="clear" w:color="auto" w:fill="C0C0C0"/>
            <w:hideMark/>
          </w:tcPr>
          <w:p w14:paraId="1A37532C" w14:textId="77777777" w:rsidR="001E7110" w:rsidRDefault="001E7110" w:rsidP="00B97595">
            <w:pPr>
              <w:pStyle w:val="TAH"/>
            </w:pPr>
            <w:r>
              <w:t>Data type</w:t>
            </w:r>
          </w:p>
        </w:tc>
        <w:tc>
          <w:tcPr>
            <w:tcW w:w="1770" w:type="dxa"/>
            <w:shd w:val="clear" w:color="auto" w:fill="C0C0C0"/>
            <w:hideMark/>
          </w:tcPr>
          <w:p w14:paraId="577E868A" w14:textId="77777777" w:rsidR="001E7110" w:rsidRDefault="001E7110" w:rsidP="00B97595">
            <w:pPr>
              <w:pStyle w:val="TAH"/>
            </w:pPr>
            <w:r>
              <w:t>Reference</w:t>
            </w:r>
          </w:p>
        </w:tc>
        <w:tc>
          <w:tcPr>
            <w:tcW w:w="3806" w:type="dxa"/>
            <w:shd w:val="clear" w:color="auto" w:fill="C0C0C0"/>
            <w:hideMark/>
          </w:tcPr>
          <w:p w14:paraId="2BFC47E2" w14:textId="77777777" w:rsidR="001E7110" w:rsidRDefault="001E7110" w:rsidP="00B97595">
            <w:pPr>
              <w:pStyle w:val="TAH"/>
            </w:pPr>
            <w:r>
              <w:t>Comments</w:t>
            </w:r>
          </w:p>
        </w:tc>
        <w:tc>
          <w:tcPr>
            <w:tcW w:w="1563" w:type="dxa"/>
            <w:shd w:val="clear" w:color="auto" w:fill="C0C0C0"/>
          </w:tcPr>
          <w:p w14:paraId="085E6439" w14:textId="77777777" w:rsidR="001E7110" w:rsidRDefault="001E7110" w:rsidP="00B97595">
            <w:pPr>
              <w:pStyle w:val="TAH"/>
            </w:pPr>
            <w:r>
              <w:t>Applicability</w:t>
            </w:r>
          </w:p>
        </w:tc>
      </w:tr>
      <w:tr w:rsidR="001E7110" w:rsidRPr="001E0D95" w14:paraId="17F7B63D"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78BEB1EC" w14:textId="77777777" w:rsidR="001E7110" w:rsidRDefault="001E7110" w:rsidP="00B97595">
            <w:pPr>
              <w:pStyle w:val="TAL"/>
              <w:rPr>
                <w:lang w:eastAsia="zh-CN"/>
              </w:rPr>
            </w:pPr>
            <w:r>
              <w:rPr>
                <w:lang w:eastAsia="zh-CN"/>
              </w:rPr>
              <w:t>ACRScenario</w:t>
            </w:r>
          </w:p>
        </w:tc>
        <w:tc>
          <w:tcPr>
            <w:tcW w:w="1770" w:type="dxa"/>
            <w:tcBorders>
              <w:top w:val="single" w:sz="6" w:space="0" w:color="auto"/>
              <w:left w:val="single" w:sz="6" w:space="0" w:color="auto"/>
              <w:bottom w:val="single" w:sz="6" w:space="0" w:color="auto"/>
              <w:right w:val="single" w:sz="6" w:space="0" w:color="auto"/>
            </w:tcBorders>
          </w:tcPr>
          <w:p w14:paraId="46BC9F2C" w14:textId="77777777" w:rsidR="001E7110" w:rsidRDefault="001E7110" w:rsidP="00B97595">
            <w:pPr>
              <w:pStyle w:val="TAC"/>
            </w:pPr>
            <w:r>
              <w:t>Clause 9.1.5.3.3</w:t>
            </w:r>
          </w:p>
        </w:tc>
        <w:tc>
          <w:tcPr>
            <w:tcW w:w="3806" w:type="dxa"/>
            <w:tcBorders>
              <w:top w:val="single" w:sz="6" w:space="0" w:color="auto"/>
              <w:left w:val="single" w:sz="6" w:space="0" w:color="auto"/>
              <w:bottom w:val="single" w:sz="6" w:space="0" w:color="auto"/>
              <w:right w:val="single" w:sz="6" w:space="0" w:color="auto"/>
            </w:tcBorders>
          </w:tcPr>
          <w:p w14:paraId="4D333F50" w14:textId="77777777" w:rsidR="001E7110" w:rsidRPr="0038218F" w:rsidRDefault="001E7110" w:rsidP="00B97595">
            <w:pPr>
              <w:pStyle w:val="TAL"/>
              <w:rPr>
                <w:rFonts w:cs="Arial"/>
                <w:szCs w:val="18"/>
              </w:rPr>
            </w:pPr>
            <w:r>
              <w:rPr>
                <w:rFonts w:cs="Arial"/>
                <w:szCs w:val="18"/>
              </w:rPr>
              <w:t>Represent the ACR scenarios.</w:t>
            </w:r>
          </w:p>
        </w:tc>
        <w:tc>
          <w:tcPr>
            <w:tcW w:w="1563" w:type="dxa"/>
            <w:tcBorders>
              <w:top w:val="single" w:sz="6" w:space="0" w:color="auto"/>
              <w:left w:val="single" w:sz="6" w:space="0" w:color="auto"/>
              <w:bottom w:val="single" w:sz="6" w:space="0" w:color="auto"/>
              <w:right w:val="single" w:sz="6" w:space="0" w:color="auto"/>
            </w:tcBorders>
          </w:tcPr>
          <w:p w14:paraId="4210C238" w14:textId="77777777" w:rsidR="001E7110" w:rsidRPr="0038218F" w:rsidRDefault="001E7110" w:rsidP="00B97595">
            <w:pPr>
              <w:pStyle w:val="TAL"/>
              <w:rPr>
                <w:rFonts w:cs="Arial"/>
                <w:szCs w:val="18"/>
              </w:rPr>
            </w:pPr>
          </w:p>
        </w:tc>
      </w:tr>
      <w:tr w:rsidR="001E7110" w14:paraId="3D8330F4"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1516F81D" w14:textId="77777777" w:rsidR="001E7110" w:rsidRDefault="001E7110" w:rsidP="00B97595">
            <w:pPr>
              <w:pStyle w:val="TAL"/>
              <w:rPr>
                <w:lang w:eastAsia="zh-CN"/>
              </w:rPr>
            </w:pPr>
            <w:r>
              <w:rPr>
                <w:lang w:eastAsia="zh-CN"/>
              </w:rPr>
              <w:t>BitRate</w:t>
            </w:r>
          </w:p>
        </w:tc>
        <w:tc>
          <w:tcPr>
            <w:tcW w:w="1770" w:type="dxa"/>
            <w:tcBorders>
              <w:top w:val="single" w:sz="6" w:space="0" w:color="auto"/>
              <w:left w:val="single" w:sz="6" w:space="0" w:color="auto"/>
              <w:bottom w:val="single" w:sz="6" w:space="0" w:color="auto"/>
              <w:right w:val="single" w:sz="6" w:space="0" w:color="auto"/>
            </w:tcBorders>
          </w:tcPr>
          <w:p w14:paraId="2D391B9F" w14:textId="77777777" w:rsidR="001E7110" w:rsidRDefault="001E7110" w:rsidP="00B97595">
            <w:pPr>
              <w:pStyle w:val="TAC"/>
            </w:pPr>
            <w:r>
              <w:t>3GPP TS </w:t>
            </w:r>
            <w:r w:rsidRPr="00926B8A">
              <w:t>29.571 </w:t>
            </w:r>
            <w:r>
              <w:t>[8]</w:t>
            </w:r>
          </w:p>
        </w:tc>
        <w:tc>
          <w:tcPr>
            <w:tcW w:w="3806" w:type="dxa"/>
            <w:tcBorders>
              <w:top w:val="single" w:sz="6" w:space="0" w:color="auto"/>
              <w:left w:val="single" w:sz="6" w:space="0" w:color="auto"/>
              <w:bottom w:val="single" w:sz="6" w:space="0" w:color="auto"/>
              <w:right w:val="single" w:sz="6" w:space="0" w:color="auto"/>
            </w:tcBorders>
          </w:tcPr>
          <w:p w14:paraId="02E56740" w14:textId="77777777" w:rsidR="001E7110" w:rsidRDefault="001E7110" w:rsidP="00B97595">
            <w:pPr>
              <w:pStyle w:val="TAL"/>
              <w:rPr>
                <w:rFonts w:cs="Arial"/>
                <w:szCs w:val="18"/>
              </w:rPr>
            </w:pPr>
            <w:r>
              <w:rPr>
                <w:rFonts w:cs="Arial"/>
                <w:szCs w:val="18"/>
              </w:rPr>
              <w:t>Represents a bit rate.</w:t>
            </w:r>
          </w:p>
        </w:tc>
        <w:tc>
          <w:tcPr>
            <w:tcW w:w="1563" w:type="dxa"/>
            <w:tcBorders>
              <w:top w:val="single" w:sz="6" w:space="0" w:color="auto"/>
              <w:left w:val="single" w:sz="6" w:space="0" w:color="auto"/>
              <w:bottom w:val="single" w:sz="6" w:space="0" w:color="auto"/>
              <w:right w:val="single" w:sz="6" w:space="0" w:color="auto"/>
            </w:tcBorders>
          </w:tcPr>
          <w:p w14:paraId="35B6B67A" w14:textId="77777777" w:rsidR="001E7110" w:rsidRDefault="001E7110" w:rsidP="00B97595">
            <w:pPr>
              <w:pStyle w:val="TAL"/>
              <w:rPr>
                <w:rFonts w:cs="Arial"/>
                <w:szCs w:val="18"/>
              </w:rPr>
            </w:pPr>
          </w:p>
        </w:tc>
      </w:tr>
      <w:tr w:rsidR="001E7110" w14:paraId="2FEC1921" w14:textId="77777777" w:rsidTr="00B97595">
        <w:trPr>
          <w:jc w:val="center"/>
        </w:trPr>
        <w:tc>
          <w:tcPr>
            <w:tcW w:w="2638" w:type="dxa"/>
          </w:tcPr>
          <w:p w14:paraId="6CF9C7D2" w14:textId="77777777" w:rsidR="001E7110" w:rsidRPr="00DC49BF" w:rsidRDefault="001E7110" w:rsidP="00B97595">
            <w:pPr>
              <w:pStyle w:val="TAL"/>
            </w:pPr>
            <w:r w:rsidRPr="00DC49BF">
              <w:t>DateTime</w:t>
            </w:r>
          </w:p>
        </w:tc>
        <w:tc>
          <w:tcPr>
            <w:tcW w:w="1770" w:type="dxa"/>
          </w:tcPr>
          <w:p w14:paraId="4573B28F" w14:textId="77777777" w:rsidR="001E7110" w:rsidRDefault="001E7110" w:rsidP="00B97595">
            <w:pPr>
              <w:pStyle w:val="TAC"/>
            </w:pPr>
            <w:r>
              <w:t>3GPP TS 29.122 [6]</w:t>
            </w:r>
          </w:p>
        </w:tc>
        <w:tc>
          <w:tcPr>
            <w:tcW w:w="3806" w:type="dxa"/>
          </w:tcPr>
          <w:p w14:paraId="0295E7C0" w14:textId="77777777" w:rsidR="001E7110" w:rsidRDefault="001E7110" w:rsidP="00B97595">
            <w:pPr>
              <w:pStyle w:val="TAL"/>
              <w:rPr>
                <w:rFonts w:cs="Arial"/>
                <w:szCs w:val="18"/>
              </w:rPr>
            </w:pPr>
            <w:r>
              <w:rPr>
                <w:rFonts w:cs="Arial"/>
                <w:szCs w:val="18"/>
              </w:rPr>
              <w:t>Represents a date and a time.</w:t>
            </w:r>
          </w:p>
        </w:tc>
        <w:tc>
          <w:tcPr>
            <w:tcW w:w="1563" w:type="dxa"/>
          </w:tcPr>
          <w:p w14:paraId="4BE87562" w14:textId="77777777" w:rsidR="001E7110" w:rsidRDefault="001E7110" w:rsidP="00B97595">
            <w:pPr>
              <w:pStyle w:val="TAL"/>
              <w:rPr>
                <w:rFonts w:cs="Arial"/>
                <w:szCs w:val="18"/>
              </w:rPr>
            </w:pPr>
          </w:p>
        </w:tc>
      </w:tr>
      <w:tr w:rsidR="001E7110" w14:paraId="3D881B90" w14:textId="77777777" w:rsidTr="00B97595">
        <w:trPr>
          <w:jc w:val="center"/>
        </w:trPr>
        <w:tc>
          <w:tcPr>
            <w:tcW w:w="2638" w:type="dxa"/>
          </w:tcPr>
          <w:p w14:paraId="0F8CE062" w14:textId="77777777" w:rsidR="001E7110" w:rsidRPr="00DC49BF" w:rsidRDefault="001E7110" w:rsidP="00B97595">
            <w:pPr>
              <w:pStyle w:val="TAL"/>
            </w:pPr>
            <w:r>
              <w:rPr>
                <w:lang w:eastAsia="zh-CN"/>
              </w:rPr>
              <w:t>DateTimeRm</w:t>
            </w:r>
          </w:p>
        </w:tc>
        <w:tc>
          <w:tcPr>
            <w:tcW w:w="1770" w:type="dxa"/>
          </w:tcPr>
          <w:p w14:paraId="2A88B777" w14:textId="77777777" w:rsidR="001E7110" w:rsidRDefault="001E7110" w:rsidP="00B97595">
            <w:pPr>
              <w:pStyle w:val="TAC"/>
            </w:pPr>
            <w:r>
              <w:t>3GPP TS 29.571 [8]</w:t>
            </w:r>
          </w:p>
        </w:tc>
        <w:tc>
          <w:tcPr>
            <w:tcW w:w="3806" w:type="dxa"/>
          </w:tcPr>
          <w:p w14:paraId="59F31BFB" w14:textId="77777777" w:rsidR="001E7110" w:rsidRDefault="001E7110" w:rsidP="00B97595">
            <w:pPr>
              <w:pStyle w:val="TAL"/>
              <w:rPr>
                <w:rFonts w:cs="Arial"/>
                <w:szCs w:val="18"/>
              </w:rPr>
            </w:pPr>
            <w:r>
              <w:rPr>
                <w:rFonts w:cs="Arial"/>
                <w:szCs w:val="18"/>
              </w:rPr>
              <w:t>Represents the same as the DataTime data structure but with the OpenAPI "nullable" property set to "true".</w:t>
            </w:r>
          </w:p>
        </w:tc>
        <w:tc>
          <w:tcPr>
            <w:tcW w:w="1563" w:type="dxa"/>
          </w:tcPr>
          <w:p w14:paraId="5E855E86" w14:textId="77777777" w:rsidR="001E7110" w:rsidRDefault="001E7110" w:rsidP="00B97595">
            <w:pPr>
              <w:pStyle w:val="TAL"/>
              <w:rPr>
                <w:rFonts w:cs="Arial"/>
                <w:szCs w:val="18"/>
              </w:rPr>
            </w:pPr>
          </w:p>
        </w:tc>
      </w:tr>
      <w:tr w:rsidR="001E7110" w14:paraId="105B4858" w14:textId="77777777" w:rsidTr="00B97595">
        <w:trPr>
          <w:jc w:val="center"/>
        </w:trPr>
        <w:tc>
          <w:tcPr>
            <w:tcW w:w="2638" w:type="dxa"/>
          </w:tcPr>
          <w:p w14:paraId="299637D5" w14:textId="77777777" w:rsidR="001E7110" w:rsidRDefault="001E7110" w:rsidP="00B97595">
            <w:pPr>
              <w:pStyle w:val="TAL"/>
            </w:pPr>
            <w:r w:rsidRPr="001D2CEF">
              <w:rPr>
                <w:lang w:eastAsia="zh-CN"/>
              </w:rPr>
              <w:t>DurationSec</w:t>
            </w:r>
          </w:p>
        </w:tc>
        <w:tc>
          <w:tcPr>
            <w:tcW w:w="1770" w:type="dxa"/>
          </w:tcPr>
          <w:p w14:paraId="02E8BC07" w14:textId="77777777" w:rsidR="001E7110" w:rsidRDefault="001E7110" w:rsidP="00B97595">
            <w:pPr>
              <w:pStyle w:val="TAC"/>
            </w:pPr>
            <w:r>
              <w:t>3GPP TS 29.122 [6]</w:t>
            </w:r>
          </w:p>
        </w:tc>
        <w:tc>
          <w:tcPr>
            <w:tcW w:w="3806" w:type="dxa"/>
          </w:tcPr>
          <w:p w14:paraId="3581FD42" w14:textId="77777777" w:rsidR="001E7110" w:rsidRDefault="001E7110" w:rsidP="00B97595">
            <w:pPr>
              <w:pStyle w:val="TAL"/>
              <w:rPr>
                <w:rFonts w:cs="Arial"/>
                <w:szCs w:val="18"/>
              </w:rPr>
            </w:pPr>
            <w:r>
              <w:rPr>
                <w:rFonts w:cs="Arial"/>
                <w:szCs w:val="18"/>
              </w:rPr>
              <w:t>Represents a time duration expressed in units of seconds.</w:t>
            </w:r>
          </w:p>
        </w:tc>
        <w:tc>
          <w:tcPr>
            <w:tcW w:w="1563" w:type="dxa"/>
          </w:tcPr>
          <w:p w14:paraId="56DDA6F7" w14:textId="77777777" w:rsidR="001E7110" w:rsidRDefault="001E7110" w:rsidP="00B97595">
            <w:pPr>
              <w:pStyle w:val="TAL"/>
              <w:rPr>
                <w:rFonts w:cs="Arial"/>
                <w:szCs w:val="18"/>
              </w:rPr>
            </w:pPr>
          </w:p>
        </w:tc>
      </w:tr>
      <w:tr w:rsidR="001E7110" w14:paraId="3E62DF3E" w14:textId="77777777" w:rsidTr="00B97595">
        <w:trPr>
          <w:jc w:val="center"/>
        </w:trPr>
        <w:tc>
          <w:tcPr>
            <w:tcW w:w="2638" w:type="dxa"/>
          </w:tcPr>
          <w:p w14:paraId="18F3200D" w14:textId="77777777" w:rsidR="001E7110" w:rsidRDefault="001E7110" w:rsidP="00B97595">
            <w:pPr>
              <w:pStyle w:val="TAL"/>
              <w:tabs>
                <w:tab w:val="left" w:pos="1784"/>
              </w:tabs>
              <w:rPr>
                <w:lang w:eastAsia="zh-CN"/>
              </w:rPr>
            </w:pPr>
            <w:r>
              <w:rPr>
                <w:lang w:eastAsia="zh-CN"/>
              </w:rPr>
              <w:t>Fqdn</w:t>
            </w:r>
          </w:p>
        </w:tc>
        <w:tc>
          <w:tcPr>
            <w:tcW w:w="1770" w:type="dxa"/>
          </w:tcPr>
          <w:p w14:paraId="42216285" w14:textId="77777777" w:rsidR="001E7110" w:rsidRDefault="001E7110" w:rsidP="00B97595">
            <w:pPr>
              <w:pStyle w:val="TAC"/>
            </w:pPr>
            <w:r>
              <w:t>3GPP TS </w:t>
            </w:r>
            <w:r w:rsidRPr="00926B8A">
              <w:t>29.571 </w:t>
            </w:r>
            <w:r>
              <w:t>[8]</w:t>
            </w:r>
          </w:p>
        </w:tc>
        <w:tc>
          <w:tcPr>
            <w:tcW w:w="3806" w:type="dxa"/>
          </w:tcPr>
          <w:p w14:paraId="15CD7351" w14:textId="77777777" w:rsidR="001E7110" w:rsidRDefault="001E7110" w:rsidP="00B97595">
            <w:pPr>
              <w:pStyle w:val="TAL"/>
              <w:rPr>
                <w:rFonts w:cs="Arial"/>
                <w:szCs w:val="18"/>
              </w:rPr>
            </w:pPr>
            <w:r>
              <w:rPr>
                <w:rFonts w:cs="Arial"/>
                <w:szCs w:val="18"/>
              </w:rPr>
              <w:t>Represents an FQDN.</w:t>
            </w:r>
          </w:p>
        </w:tc>
        <w:tc>
          <w:tcPr>
            <w:tcW w:w="1563" w:type="dxa"/>
          </w:tcPr>
          <w:p w14:paraId="05CDAC97" w14:textId="77777777" w:rsidR="001E7110" w:rsidRDefault="001E7110" w:rsidP="00B97595">
            <w:pPr>
              <w:pStyle w:val="TAL"/>
              <w:rPr>
                <w:rFonts w:cs="Arial"/>
                <w:szCs w:val="18"/>
              </w:rPr>
            </w:pPr>
          </w:p>
        </w:tc>
      </w:tr>
      <w:tr w:rsidR="001E7110" w14:paraId="26194215" w14:textId="77777777" w:rsidTr="00B97595">
        <w:trPr>
          <w:jc w:val="center"/>
        </w:trPr>
        <w:tc>
          <w:tcPr>
            <w:tcW w:w="2638" w:type="dxa"/>
          </w:tcPr>
          <w:p w14:paraId="721B24D0" w14:textId="77777777" w:rsidR="001E7110" w:rsidRDefault="001E7110" w:rsidP="00B97595">
            <w:pPr>
              <w:pStyle w:val="TAL"/>
              <w:rPr>
                <w:lang w:eastAsia="zh-CN"/>
              </w:rPr>
            </w:pPr>
            <w:r>
              <w:rPr>
                <w:lang w:eastAsia="zh-CN"/>
              </w:rPr>
              <w:t>Ipv4Addr</w:t>
            </w:r>
          </w:p>
        </w:tc>
        <w:tc>
          <w:tcPr>
            <w:tcW w:w="1770" w:type="dxa"/>
          </w:tcPr>
          <w:p w14:paraId="166030DB" w14:textId="77777777" w:rsidR="001E7110" w:rsidRDefault="001E7110" w:rsidP="00B97595">
            <w:pPr>
              <w:pStyle w:val="TAC"/>
            </w:pPr>
            <w:r>
              <w:t>3GPP TS 29.122 [6]</w:t>
            </w:r>
          </w:p>
        </w:tc>
        <w:tc>
          <w:tcPr>
            <w:tcW w:w="3806" w:type="dxa"/>
          </w:tcPr>
          <w:p w14:paraId="033F0D9D" w14:textId="77777777" w:rsidR="001E7110" w:rsidRDefault="001E7110" w:rsidP="00B97595">
            <w:pPr>
              <w:pStyle w:val="TAL"/>
              <w:rPr>
                <w:rFonts w:cs="Arial"/>
                <w:szCs w:val="18"/>
              </w:rPr>
            </w:pPr>
            <w:r>
              <w:rPr>
                <w:rFonts w:cs="Arial"/>
                <w:szCs w:val="18"/>
              </w:rPr>
              <w:t>Represents the IPv4 address.</w:t>
            </w:r>
          </w:p>
        </w:tc>
        <w:tc>
          <w:tcPr>
            <w:tcW w:w="1563" w:type="dxa"/>
          </w:tcPr>
          <w:p w14:paraId="24FA0186" w14:textId="77777777" w:rsidR="001E7110" w:rsidRDefault="001E7110" w:rsidP="00B97595">
            <w:pPr>
              <w:pStyle w:val="TAL"/>
              <w:rPr>
                <w:rFonts w:cs="Arial"/>
                <w:szCs w:val="18"/>
              </w:rPr>
            </w:pPr>
          </w:p>
        </w:tc>
      </w:tr>
      <w:tr w:rsidR="001E7110" w14:paraId="202FE335" w14:textId="77777777" w:rsidTr="00B97595">
        <w:trPr>
          <w:jc w:val="center"/>
        </w:trPr>
        <w:tc>
          <w:tcPr>
            <w:tcW w:w="2638" w:type="dxa"/>
          </w:tcPr>
          <w:p w14:paraId="3208E64A" w14:textId="77777777" w:rsidR="001E7110" w:rsidRDefault="001E7110" w:rsidP="00B97595">
            <w:pPr>
              <w:pStyle w:val="TAL"/>
              <w:tabs>
                <w:tab w:val="left" w:pos="1784"/>
              </w:tabs>
              <w:rPr>
                <w:lang w:eastAsia="zh-CN"/>
              </w:rPr>
            </w:pPr>
            <w:r>
              <w:rPr>
                <w:lang w:eastAsia="zh-CN"/>
              </w:rPr>
              <w:t>Ipv6Addr</w:t>
            </w:r>
          </w:p>
        </w:tc>
        <w:tc>
          <w:tcPr>
            <w:tcW w:w="1770" w:type="dxa"/>
          </w:tcPr>
          <w:p w14:paraId="1A776360" w14:textId="77777777" w:rsidR="001E7110" w:rsidRPr="00926B8A" w:rsidRDefault="001E7110" w:rsidP="00B97595">
            <w:pPr>
              <w:pStyle w:val="TAC"/>
            </w:pPr>
            <w:r>
              <w:t>3GPP TS 29.122 [6]</w:t>
            </w:r>
          </w:p>
        </w:tc>
        <w:tc>
          <w:tcPr>
            <w:tcW w:w="3806" w:type="dxa"/>
          </w:tcPr>
          <w:p w14:paraId="712C2015" w14:textId="77777777" w:rsidR="001E7110" w:rsidRDefault="001E7110" w:rsidP="00B97595">
            <w:pPr>
              <w:pStyle w:val="TAL"/>
              <w:rPr>
                <w:rFonts w:cs="Arial"/>
                <w:szCs w:val="18"/>
              </w:rPr>
            </w:pPr>
            <w:r>
              <w:rPr>
                <w:rFonts w:cs="Arial"/>
                <w:szCs w:val="18"/>
              </w:rPr>
              <w:t>Represents the IPv6 address.</w:t>
            </w:r>
          </w:p>
        </w:tc>
        <w:tc>
          <w:tcPr>
            <w:tcW w:w="1563" w:type="dxa"/>
          </w:tcPr>
          <w:p w14:paraId="44D7A709" w14:textId="77777777" w:rsidR="001E7110" w:rsidRDefault="001E7110" w:rsidP="00B97595">
            <w:pPr>
              <w:pStyle w:val="TAL"/>
              <w:rPr>
                <w:rFonts w:cs="Arial"/>
                <w:szCs w:val="18"/>
              </w:rPr>
            </w:pPr>
          </w:p>
        </w:tc>
      </w:tr>
      <w:tr w:rsidR="001E7110" w14:paraId="1EFAEA91" w14:textId="77777777" w:rsidTr="00B97595">
        <w:trPr>
          <w:jc w:val="center"/>
        </w:trPr>
        <w:tc>
          <w:tcPr>
            <w:tcW w:w="2638" w:type="dxa"/>
          </w:tcPr>
          <w:p w14:paraId="682C210C" w14:textId="77777777" w:rsidR="001E7110" w:rsidRDefault="001E7110" w:rsidP="00B97595">
            <w:pPr>
              <w:pStyle w:val="TAL"/>
              <w:tabs>
                <w:tab w:val="left" w:pos="1784"/>
              </w:tabs>
              <w:rPr>
                <w:lang w:eastAsia="zh-CN"/>
              </w:rPr>
            </w:pPr>
            <w:r>
              <w:rPr>
                <w:lang w:eastAsia="zh-CN"/>
              </w:rPr>
              <w:t>PlmnIdNid</w:t>
            </w:r>
          </w:p>
        </w:tc>
        <w:tc>
          <w:tcPr>
            <w:tcW w:w="1770" w:type="dxa"/>
          </w:tcPr>
          <w:p w14:paraId="7FFCBD6B" w14:textId="77777777" w:rsidR="001E7110" w:rsidRDefault="001E7110" w:rsidP="00B97595">
            <w:pPr>
              <w:pStyle w:val="TAC"/>
            </w:pPr>
            <w:r>
              <w:t>3GPP TS 29.571 [8]</w:t>
            </w:r>
          </w:p>
        </w:tc>
        <w:tc>
          <w:tcPr>
            <w:tcW w:w="3806" w:type="dxa"/>
          </w:tcPr>
          <w:p w14:paraId="1DFBBFF0" w14:textId="77777777" w:rsidR="001E7110" w:rsidRDefault="001E7110" w:rsidP="00B97595">
            <w:pPr>
              <w:pStyle w:val="TAL"/>
              <w:rPr>
                <w:rFonts w:cs="Arial"/>
                <w:szCs w:val="18"/>
              </w:rPr>
            </w:pPr>
            <w:r>
              <w:rPr>
                <w:rFonts w:cs="Arial"/>
                <w:szCs w:val="18"/>
              </w:rPr>
              <w:t>Represents the network identifier</w:t>
            </w:r>
            <w:r w:rsidRPr="00301C52">
              <w:rPr>
                <w:rFonts w:cs="Arial"/>
                <w:szCs w:val="18"/>
              </w:rPr>
              <w:t>.</w:t>
            </w:r>
          </w:p>
        </w:tc>
        <w:tc>
          <w:tcPr>
            <w:tcW w:w="1563" w:type="dxa"/>
          </w:tcPr>
          <w:p w14:paraId="5DFF1CA6" w14:textId="77777777" w:rsidR="001E7110" w:rsidRDefault="001E7110" w:rsidP="00B97595">
            <w:pPr>
              <w:pStyle w:val="TAL"/>
              <w:rPr>
                <w:rFonts w:cs="Arial"/>
                <w:szCs w:val="18"/>
              </w:rPr>
            </w:pPr>
            <w:r>
              <w:rPr>
                <w:rFonts w:cs="Arial"/>
                <w:szCs w:val="18"/>
              </w:rPr>
              <w:t>EdgeApp_2</w:t>
            </w:r>
          </w:p>
        </w:tc>
      </w:tr>
      <w:tr w:rsidR="001E7110" w14:paraId="4E5D9CBD" w14:textId="77777777" w:rsidTr="00B97595">
        <w:trPr>
          <w:jc w:val="center"/>
        </w:trPr>
        <w:tc>
          <w:tcPr>
            <w:tcW w:w="2638" w:type="dxa"/>
          </w:tcPr>
          <w:p w14:paraId="1B05837C" w14:textId="77777777" w:rsidR="001E7110" w:rsidRDefault="001E7110" w:rsidP="00B97595">
            <w:pPr>
              <w:pStyle w:val="TAL"/>
              <w:tabs>
                <w:tab w:val="left" w:pos="1784"/>
              </w:tabs>
              <w:rPr>
                <w:lang w:eastAsia="zh-CN"/>
              </w:rPr>
            </w:pPr>
            <w:r>
              <w:rPr>
                <w:lang w:eastAsia="zh-CN"/>
              </w:rPr>
              <w:t>ServiceArea</w:t>
            </w:r>
          </w:p>
        </w:tc>
        <w:tc>
          <w:tcPr>
            <w:tcW w:w="1770" w:type="dxa"/>
          </w:tcPr>
          <w:p w14:paraId="3D91F879" w14:textId="77777777" w:rsidR="001E7110" w:rsidRDefault="001E7110" w:rsidP="00B97595">
            <w:pPr>
              <w:pStyle w:val="TAC"/>
            </w:pPr>
            <w:r>
              <w:t>Clause 9.1.5.2.5</w:t>
            </w:r>
          </w:p>
        </w:tc>
        <w:tc>
          <w:tcPr>
            <w:tcW w:w="3806" w:type="dxa"/>
          </w:tcPr>
          <w:p w14:paraId="23F61E4A" w14:textId="77777777" w:rsidR="001E7110" w:rsidRDefault="001E7110" w:rsidP="00B97595">
            <w:pPr>
              <w:pStyle w:val="TAL"/>
              <w:rPr>
                <w:rFonts w:cs="Arial"/>
                <w:szCs w:val="18"/>
              </w:rPr>
            </w:pPr>
            <w:r>
              <w:rPr>
                <w:rFonts w:cs="Arial"/>
                <w:szCs w:val="18"/>
              </w:rPr>
              <w:t>Represents the topological and geographical service area information.</w:t>
            </w:r>
          </w:p>
        </w:tc>
        <w:tc>
          <w:tcPr>
            <w:tcW w:w="1563" w:type="dxa"/>
          </w:tcPr>
          <w:p w14:paraId="33F4B8AD" w14:textId="77777777" w:rsidR="001E7110" w:rsidRDefault="001E7110" w:rsidP="00B97595">
            <w:pPr>
              <w:pStyle w:val="TAL"/>
              <w:rPr>
                <w:rFonts w:cs="Arial"/>
                <w:szCs w:val="18"/>
              </w:rPr>
            </w:pPr>
          </w:p>
        </w:tc>
      </w:tr>
      <w:tr w:rsidR="001E7110" w14:paraId="4A14BC44" w14:textId="77777777" w:rsidTr="00B97595">
        <w:trPr>
          <w:jc w:val="center"/>
        </w:trPr>
        <w:tc>
          <w:tcPr>
            <w:tcW w:w="2638" w:type="dxa"/>
          </w:tcPr>
          <w:p w14:paraId="7852DAF8" w14:textId="77777777" w:rsidR="001E7110" w:rsidRDefault="001E7110" w:rsidP="00B97595">
            <w:pPr>
              <w:pStyle w:val="TAL"/>
            </w:pPr>
            <w:r>
              <w:t>RouteToLocation</w:t>
            </w:r>
          </w:p>
        </w:tc>
        <w:tc>
          <w:tcPr>
            <w:tcW w:w="1770" w:type="dxa"/>
          </w:tcPr>
          <w:p w14:paraId="1DA753E8" w14:textId="77777777" w:rsidR="001E7110" w:rsidRDefault="001E7110" w:rsidP="00B97595">
            <w:pPr>
              <w:pStyle w:val="TAC"/>
            </w:pPr>
            <w:r>
              <w:t>3GPP TS </w:t>
            </w:r>
            <w:r w:rsidRPr="00926B8A">
              <w:t>29.571 </w:t>
            </w:r>
            <w:r>
              <w:t>[8]</w:t>
            </w:r>
          </w:p>
        </w:tc>
        <w:tc>
          <w:tcPr>
            <w:tcW w:w="3806" w:type="dxa"/>
          </w:tcPr>
          <w:p w14:paraId="374AAFD7" w14:textId="77777777" w:rsidR="001E7110" w:rsidRDefault="001E7110" w:rsidP="00B97595">
            <w:pPr>
              <w:pStyle w:val="TAL"/>
              <w:rPr>
                <w:rFonts w:cs="Arial"/>
                <w:szCs w:val="18"/>
              </w:rPr>
            </w:pPr>
            <w:r>
              <w:rPr>
                <w:rFonts w:cs="Arial"/>
                <w:szCs w:val="18"/>
              </w:rPr>
              <w:t>Represents the routing information.</w:t>
            </w:r>
          </w:p>
        </w:tc>
        <w:tc>
          <w:tcPr>
            <w:tcW w:w="1563" w:type="dxa"/>
          </w:tcPr>
          <w:p w14:paraId="4748ACA9" w14:textId="77777777" w:rsidR="001E7110" w:rsidRDefault="001E7110" w:rsidP="00B97595">
            <w:pPr>
              <w:pStyle w:val="TAL"/>
              <w:rPr>
                <w:rFonts w:cs="Arial"/>
                <w:szCs w:val="18"/>
              </w:rPr>
            </w:pPr>
          </w:p>
        </w:tc>
      </w:tr>
      <w:tr w:rsidR="001E7110" w14:paraId="370313DD" w14:textId="77777777" w:rsidTr="00B97595">
        <w:trPr>
          <w:jc w:val="center"/>
        </w:trPr>
        <w:tc>
          <w:tcPr>
            <w:tcW w:w="2638" w:type="dxa"/>
          </w:tcPr>
          <w:p w14:paraId="1887539F" w14:textId="77777777" w:rsidR="001E7110" w:rsidRPr="00DC49BF" w:rsidRDefault="001E7110" w:rsidP="00B97595">
            <w:pPr>
              <w:pStyle w:val="TAL"/>
            </w:pPr>
            <w:r>
              <w:t>ScheduledCommunicationTime</w:t>
            </w:r>
          </w:p>
        </w:tc>
        <w:tc>
          <w:tcPr>
            <w:tcW w:w="1770" w:type="dxa"/>
          </w:tcPr>
          <w:p w14:paraId="1A9FC937" w14:textId="77777777" w:rsidR="001E7110" w:rsidRDefault="001E7110" w:rsidP="00B97595">
            <w:pPr>
              <w:pStyle w:val="TAC"/>
            </w:pPr>
            <w:r>
              <w:t>3GPP TS 29.122 [6]</w:t>
            </w:r>
          </w:p>
        </w:tc>
        <w:tc>
          <w:tcPr>
            <w:tcW w:w="3806" w:type="dxa"/>
          </w:tcPr>
          <w:p w14:paraId="7EF6FD45" w14:textId="77777777" w:rsidR="001E7110" w:rsidRDefault="001E7110" w:rsidP="00B97595">
            <w:pPr>
              <w:pStyle w:val="TAL"/>
              <w:rPr>
                <w:rFonts w:cs="Arial"/>
                <w:szCs w:val="18"/>
              </w:rPr>
            </w:pPr>
            <w:r>
              <w:rPr>
                <w:rFonts w:cs="Arial"/>
                <w:szCs w:val="18"/>
              </w:rPr>
              <w:t>Represents a time schedule.</w:t>
            </w:r>
          </w:p>
        </w:tc>
        <w:tc>
          <w:tcPr>
            <w:tcW w:w="1563" w:type="dxa"/>
          </w:tcPr>
          <w:p w14:paraId="645F4C68" w14:textId="77777777" w:rsidR="001E7110" w:rsidRDefault="001E7110" w:rsidP="00B97595">
            <w:pPr>
              <w:pStyle w:val="TAL"/>
              <w:rPr>
                <w:rFonts w:cs="Arial"/>
                <w:szCs w:val="18"/>
              </w:rPr>
            </w:pPr>
          </w:p>
        </w:tc>
      </w:tr>
      <w:tr w:rsidR="001E7110" w14:paraId="68BEFAA7" w14:textId="77777777" w:rsidTr="00B97595">
        <w:trPr>
          <w:jc w:val="center"/>
        </w:trPr>
        <w:tc>
          <w:tcPr>
            <w:tcW w:w="2638" w:type="dxa"/>
          </w:tcPr>
          <w:p w14:paraId="0C1DD636" w14:textId="77777777" w:rsidR="001E7110" w:rsidRDefault="001E7110" w:rsidP="00B97595">
            <w:pPr>
              <w:pStyle w:val="TAL"/>
              <w:tabs>
                <w:tab w:val="left" w:pos="1784"/>
              </w:tabs>
              <w:rPr>
                <w:lang w:eastAsia="zh-CN"/>
              </w:rPr>
            </w:pPr>
            <w:r w:rsidRPr="00DC49BF">
              <w:t>SupportedFeatures</w:t>
            </w:r>
          </w:p>
        </w:tc>
        <w:tc>
          <w:tcPr>
            <w:tcW w:w="1770" w:type="dxa"/>
          </w:tcPr>
          <w:p w14:paraId="6FAF8FAF" w14:textId="77777777" w:rsidR="001E7110" w:rsidRDefault="001E7110" w:rsidP="00B97595">
            <w:pPr>
              <w:pStyle w:val="TAC"/>
            </w:pPr>
            <w:r>
              <w:t>3GPP TS 29.571 [8]</w:t>
            </w:r>
          </w:p>
        </w:tc>
        <w:tc>
          <w:tcPr>
            <w:tcW w:w="3806" w:type="dxa"/>
          </w:tcPr>
          <w:p w14:paraId="3D282403" w14:textId="77777777" w:rsidR="001E7110" w:rsidDel="00A933FD" w:rsidRDefault="001E7110" w:rsidP="00B97595">
            <w:pPr>
              <w:pStyle w:val="TAL"/>
              <w:rPr>
                <w:rFonts w:cs="Arial"/>
                <w:szCs w:val="18"/>
              </w:rPr>
            </w:pPr>
            <w:r>
              <w:rPr>
                <w:rFonts w:cs="Arial"/>
                <w:szCs w:val="18"/>
              </w:rPr>
              <w:t>Represents the list of supported features.</w:t>
            </w:r>
          </w:p>
        </w:tc>
        <w:tc>
          <w:tcPr>
            <w:tcW w:w="1563" w:type="dxa"/>
          </w:tcPr>
          <w:p w14:paraId="47FA4F3F" w14:textId="77777777" w:rsidR="001E7110" w:rsidRDefault="001E7110" w:rsidP="00B97595">
            <w:pPr>
              <w:pStyle w:val="TAL"/>
              <w:rPr>
                <w:rFonts w:cs="Arial"/>
                <w:szCs w:val="18"/>
              </w:rPr>
            </w:pPr>
          </w:p>
        </w:tc>
      </w:tr>
      <w:tr w:rsidR="001E7110" w14:paraId="30448740"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01A2BF8C" w14:textId="77777777" w:rsidR="001E7110" w:rsidRDefault="001E7110" w:rsidP="00B97595">
            <w:pPr>
              <w:pStyle w:val="TAL"/>
              <w:tabs>
                <w:tab w:val="left" w:pos="1784"/>
              </w:tabs>
            </w:pPr>
            <w:r>
              <w:t>Uinteger</w:t>
            </w:r>
          </w:p>
        </w:tc>
        <w:tc>
          <w:tcPr>
            <w:tcW w:w="1770" w:type="dxa"/>
            <w:tcBorders>
              <w:top w:val="single" w:sz="6" w:space="0" w:color="auto"/>
              <w:left w:val="single" w:sz="6" w:space="0" w:color="auto"/>
              <w:bottom w:val="single" w:sz="6" w:space="0" w:color="auto"/>
              <w:right w:val="single" w:sz="6" w:space="0" w:color="auto"/>
            </w:tcBorders>
          </w:tcPr>
          <w:p w14:paraId="5B9B2065" w14:textId="77777777" w:rsidR="001E7110" w:rsidRDefault="001E7110" w:rsidP="00B97595">
            <w:pPr>
              <w:pStyle w:val="TAC"/>
            </w:pPr>
            <w:r>
              <w:t>3GPP TS </w:t>
            </w:r>
            <w:r w:rsidRPr="00926B8A">
              <w:t>29.571 </w:t>
            </w:r>
            <w:r>
              <w:t>[8]</w:t>
            </w:r>
          </w:p>
        </w:tc>
        <w:tc>
          <w:tcPr>
            <w:tcW w:w="3806" w:type="dxa"/>
            <w:tcBorders>
              <w:top w:val="single" w:sz="6" w:space="0" w:color="auto"/>
              <w:left w:val="single" w:sz="6" w:space="0" w:color="auto"/>
              <w:bottom w:val="single" w:sz="6" w:space="0" w:color="auto"/>
              <w:right w:val="single" w:sz="6" w:space="0" w:color="auto"/>
            </w:tcBorders>
          </w:tcPr>
          <w:p w14:paraId="6936A7EB" w14:textId="77777777" w:rsidR="001E7110" w:rsidRDefault="001E7110" w:rsidP="00B97595">
            <w:pPr>
              <w:pStyle w:val="TAL"/>
              <w:rPr>
                <w:rFonts w:cs="Arial"/>
                <w:szCs w:val="18"/>
              </w:rPr>
            </w:pPr>
            <w:r>
              <w:rPr>
                <w:rFonts w:cs="Arial"/>
                <w:szCs w:val="18"/>
              </w:rPr>
              <w:t>Represents an unsigned integer.</w:t>
            </w:r>
          </w:p>
        </w:tc>
        <w:tc>
          <w:tcPr>
            <w:tcW w:w="1563" w:type="dxa"/>
            <w:tcBorders>
              <w:top w:val="single" w:sz="6" w:space="0" w:color="auto"/>
              <w:left w:val="single" w:sz="6" w:space="0" w:color="auto"/>
              <w:bottom w:val="single" w:sz="6" w:space="0" w:color="auto"/>
              <w:right w:val="single" w:sz="6" w:space="0" w:color="auto"/>
            </w:tcBorders>
          </w:tcPr>
          <w:p w14:paraId="70D4D6E2" w14:textId="77777777" w:rsidR="001E7110" w:rsidRDefault="001E7110" w:rsidP="00B97595">
            <w:pPr>
              <w:pStyle w:val="TAL"/>
              <w:rPr>
                <w:rFonts w:cs="Arial"/>
                <w:szCs w:val="18"/>
              </w:rPr>
            </w:pPr>
          </w:p>
        </w:tc>
      </w:tr>
      <w:tr w:rsidR="001E7110" w:rsidRPr="000A0A5F" w14:paraId="0FB30F1E"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5005727F" w14:textId="77777777" w:rsidR="001E7110" w:rsidRPr="000A0A5F" w:rsidRDefault="001E7110" w:rsidP="00B97595">
            <w:pPr>
              <w:pStyle w:val="TAL"/>
              <w:tabs>
                <w:tab w:val="left" w:pos="1784"/>
              </w:tabs>
            </w:pPr>
            <w:r w:rsidRPr="000A0A5F">
              <w:t>Uri</w:t>
            </w:r>
          </w:p>
        </w:tc>
        <w:tc>
          <w:tcPr>
            <w:tcW w:w="1770" w:type="dxa"/>
            <w:tcBorders>
              <w:top w:val="single" w:sz="6" w:space="0" w:color="auto"/>
              <w:left w:val="single" w:sz="6" w:space="0" w:color="auto"/>
              <w:bottom w:val="single" w:sz="6" w:space="0" w:color="auto"/>
              <w:right w:val="single" w:sz="6" w:space="0" w:color="auto"/>
            </w:tcBorders>
          </w:tcPr>
          <w:p w14:paraId="7C066094" w14:textId="77777777" w:rsidR="001E7110" w:rsidRPr="000A0A5F" w:rsidRDefault="001E7110" w:rsidP="00B97595">
            <w:pPr>
              <w:pStyle w:val="TAC"/>
            </w:pPr>
            <w:r>
              <w:t>3GPP TS 29.122 [6]</w:t>
            </w:r>
          </w:p>
        </w:tc>
        <w:tc>
          <w:tcPr>
            <w:tcW w:w="3806" w:type="dxa"/>
            <w:tcBorders>
              <w:top w:val="single" w:sz="6" w:space="0" w:color="auto"/>
              <w:left w:val="single" w:sz="6" w:space="0" w:color="auto"/>
              <w:bottom w:val="single" w:sz="6" w:space="0" w:color="auto"/>
              <w:right w:val="single" w:sz="6" w:space="0" w:color="auto"/>
            </w:tcBorders>
          </w:tcPr>
          <w:p w14:paraId="1BB403EE" w14:textId="77777777" w:rsidR="001E7110" w:rsidRPr="0038218F" w:rsidRDefault="001E7110" w:rsidP="00B97595">
            <w:pPr>
              <w:pStyle w:val="TAL"/>
              <w:rPr>
                <w:rFonts w:cs="Arial"/>
                <w:szCs w:val="18"/>
              </w:rPr>
            </w:pPr>
            <w:r w:rsidRPr="0038218F">
              <w:rPr>
                <w:rFonts w:cs="Arial"/>
                <w:szCs w:val="18"/>
              </w:rPr>
              <w:t>Represents a URI.</w:t>
            </w:r>
          </w:p>
        </w:tc>
        <w:tc>
          <w:tcPr>
            <w:tcW w:w="1563" w:type="dxa"/>
            <w:tcBorders>
              <w:top w:val="single" w:sz="6" w:space="0" w:color="auto"/>
              <w:left w:val="single" w:sz="6" w:space="0" w:color="auto"/>
              <w:bottom w:val="single" w:sz="6" w:space="0" w:color="auto"/>
              <w:right w:val="single" w:sz="6" w:space="0" w:color="auto"/>
            </w:tcBorders>
          </w:tcPr>
          <w:p w14:paraId="6407862B" w14:textId="77777777" w:rsidR="001E7110" w:rsidRPr="0038218F" w:rsidRDefault="001E7110" w:rsidP="00B97595">
            <w:pPr>
              <w:pStyle w:val="TAL"/>
              <w:rPr>
                <w:rFonts w:cs="Arial"/>
                <w:szCs w:val="18"/>
              </w:rPr>
            </w:pPr>
          </w:p>
        </w:tc>
      </w:tr>
    </w:tbl>
    <w:p w14:paraId="6357B029" w14:textId="77777777" w:rsidR="001E7110" w:rsidRPr="0086051F" w:rsidRDefault="001E7110" w:rsidP="001E7110">
      <w:pPr>
        <w:rPr>
          <w:lang w:eastAsia="zh-CN"/>
        </w:rPr>
      </w:pPr>
    </w:p>
    <w:p w14:paraId="72916E60" w14:textId="3BCE8F9B" w:rsidR="00E667B4" w:rsidRDefault="00E667B4" w:rsidP="00E667B4">
      <w:pPr>
        <w:pStyle w:val="Heading4"/>
        <w:rPr>
          <w:lang w:eastAsia="zh-CN"/>
        </w:rPr>
      </w:pPr>
      <w:bookmarkStart w:id="4082" w:name="_Toc218778683"/>
      <w:r>
        <w:rPr>
          <w:lang w:eastAsia="zh-CN"/>
        </w:rPr>
        <w:t>8.</w:t>
      </w:r>
      <w:r w:rsidR="007B0A3F">
        <w:rPr>
          <w:lang w:eastAsia="zh-CN"/>
        </w:rPr>
        <w:t>1</w:t>
      </w:r>
      <w:r>
        <w:rPr>
          <w:lang w:eastAsia="zh-CN"/>
        </w:rPr>
        <w:t>.5.2</w:t>
      </w:r>
      <w:r>
        <w:rPr>
          <w:lang w:eastAsia="zh-CN"/>
        </w:rPr>
        <w:tab/>
        <w:t>Structured data types</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50444C0A" w14:textId="1DE5199A" w:rsidR="00E667B4" w:rsidRDefault="00E667B4" w:rsidP="00E667B4">
      <w:pPr>
        <w:pStyle w:val="Heading5"/>
        <w:rPr>
          <w:lang w:eastAsia="zh-CN"/>
        </w:rPr>
      </w:pPr>
      <w:bookmarkStart w:id="4083" w:name="_Toc85734251"/>
      <w:bookmarkStart w:id="4084" w:name="_Toc89431550"/>
      <w:bookmarkStart w:id="4085" w:name="_Toc97042358"/>
      <w:bookmarkStart w:id="4086" w:name="_Toc97045502"/>
      <w:bookmarkStart w:id="4087" w:name="_Toc97155247"/>
      <w:bookmarkStart w:id="4088" w:name="_Toc101521384"/>
      <w:bookmarkStart w:id="4089" w:name="_Toc138761652"/>
      <w:bookmarkStart w:id="4090" w:name="_Toc145707862"/>
      <w:bookmarkStart w:id="4091" w:name="_Toc160570343"/>
      <w:bookmarkStart w:id="4092" w:name="_Toc162007939"/>
      <w:bookmarkStart w:id="4093" w:name="_Toc185515603"/>
      <w:bookmarkStart w:id="4094" w:name="_Toc192872910"/>
      <w:bookmarkStart w:id="4095" w:name="_Toc200970618"/>
      <w:bookmarkStart w:id="4096" w:name="_Toc207721949"/>
      <w:bookmarkStart w:id="4097" w:name="_Toc209520812"/>
      <w:bookmarkStart w:id="4098" w:name="_Toc218778684"/>
      <w:r>
        <w:rPr>
          <w:lang w:eastAsia="zh-CN"/>
        </w:rPr>
        <w:t>8.</w:t>
      </w:r>
      <w:r w:rsidR="007B0A3F">
        <w:rPr>
          <w:lang w:eastAsia="zh-CN"/>
        </w:rPr>
        <w:t>1</w:t>
      </w:r>
      <w:r>
        <w:rPr>
          <w:lang w:eastAsia="zh-CN"/>
        </w:rPr>
        <w:t>.5.2.1</w:t>
      </w:r>
      <w:r>
        <w:rPr>
          <w:lang w:eastAsia="zh-CN"/>
        </w:rPr>
        <w:tab/>
        <w:t>Introduction</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14:paraId="7913F2BF" w14:textId="5D945BBD" w:rsidR="00031925" w:rsidRPr="00031925" w:rsidRDefault="00031925" w:rsidP="00031925">
      <w:pPr>
        <w:rPr>
          <w:lang w:eastAsia="zh-CN"/>
        </w:rPr>
      </w:pPr>
      <w:r>
        <w:t>This clause defines the structures to be used in resource representations.</w:t>
      </w:r>
    </w:p>
    <w:p w14:paraId="6725FC83" w14:textId="78CFD3C0" w:rsidR="00E667B4" w:rsidRDefault="00E667B4" w:rsidP="00E667B4">
      <w:pPr>
        <w:pStyle w:val="Heading5"/>
        <w:rPr>
          <w:lang w:eastAsia="zh-CN"/>
        </w:rPr>
      </w:pPr>
      <w:bookmarkStart w:id="4099" w:name="_Toc85734252"/>
      <w:bookmarkStart w:id="4100" w:name="_Toc89431551"/>
      <w:bookmarkStart w:id="4101" w:name="_Toc97042359"/>
      <w:bookmarkStart w:id="4102" w:name="_Toc97045503"/>
      <w:bookmarkStart w:id="4103" w:name="_Toc97155248"/>
      <w:bookmarkStart w:id="4104" w:name="_Toc101521385"/>
      <w:bookmarkStart w:id="4105" w:name="_Toc138761653"/>
      <w:bookmarkStart w:id="4106" w:name="_Toc145707863"/>
      <w:bookmarkStart w:id="4107" w:name="_Toc160570344"/>
      <w:bookmarkStart w:id="4108" w:name="_Toc162007940"/>
      <w:bookmarkStart w:id="4109" w:name="_Toc185515604"/>
      <w:bookmarkStart w:id="4110" w:name="_Toc192872911"/>
      <w:bookmarkStart w:id="4111" w:name="_Toc200970619"/>
      <w:bookmarkStart w:id="4112" w:name="_Toc207721950"/>
      <w:bookmarkStart w:id="4113" w:name="_Toc209520813"/>
      <w:bookmarkStart w:id="4114" w:name="_Toc218778685"/>
      <w:r>
        <w:rPr>
          <w:lang w:eastAsia="zh-CN"/>
        </w:rPr>
        <w:t>8.</w:t>
      </w:r>
      <w:r w:rsidR="007B0A3F">
        <w:rPr>
          <w:lang w:eastAsia="zh-CN"/>
        </w:rPr>
        <w:t>1</w:t>
      </w:r>
      <w:r>
        <w:rPr>
          <w:lang w:eastAsia="zh-CN"/>
        </w:rPr>
        <w:t>.5.2.2</w:t>
      </w:r>
      <w:r>
        <w:rPr>
          <w:lang w:eastAsia="zh-CN"/>
        </w:rPr>
        <w:tab/>
        <w:t>Type: EASRegistration</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58032A09" w14:textId="77777777" w:rsidR="00031925" w:rsidRDefault="00031925" w:rsidP="00031925">
      <w:pPr>
        <w:pStyle w:val="TH"/>
      </w:pPr>
      <w:r>
        <w:rPr>
          <w:noProof/>
        </w:rPr>
        <w:t>Table 8.1.5.2.2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31925" w14:paraId="425E413F" w14:textId="77777777" w:rsidTr="00F0535F">
        <w:trPr>
          <w:jc w:val="center"/>
        </w:trPr>
        <w:tc>
          <w:tcPr>
            <w:tcW w:w="1430" w:type="dxa"/>
            <w:shd w:val="clear" w:color="auto" w:fill="C0C0C0"/>
            <w:hideMark/>
          </w:tcPr>
          <w:p w14:paraId="0C70799C" w14:textId="77777777" w:rsidR="00031925" w:rsidRDefault="00031925" w:rsidP="00F0535F">
            <w:pPr>
              <w:pStyle w:val="TAH"/>
            </w:pPr>
            <w:r>
              <w:t>Attribute name</w:t>
            </w:r>
          </w:p>
        </w:tc>
        <w:tc>
          <w:tcPr>
            <w:tcW w:w="1006" w:type="dxa"/>
            <w:shd w:val="clear" w:color="auto" w:fill="C0C0C0"/>
            <w:hideMark/>
          </w:tcPr>
          <w:p w14:paraId="51F5FD15" w14:textId="77777777" w:rsidR="00031925" w:rsidRDefault="00031925" w:rsidP="00F0535F">
            <w:pPr>
              <w:pStyle w:val="TAH"/>
            </w:pPr>
            <w:r>
              <w:t>Data type</w:t>
            </w:r>
          </w:p>
        </w:tc>
        <w:tc>
          <w:tcPr>
            <w:tcW w:w="425" w:type="dxa"/>
            <w:shd w:val="clear" w:color="auto" w:fill="C0C0C0"/>
            <w:hideMark/>
          </w:tcPr>
          <w:p w14:paraId="64FAFD4C" w14:textId="77777777" w:rsidR="00031925" w:rsidRDefault="00031925" w:rsidP="00F0535F">
            <w:pPr>
              <w:pStyle w:val="TAH"/>
            </w:pPr>
            <w:r>
              <w:t>P</w:t>
            </w:r>
          </w:p>
        </w:tc>
        <w:tc>
          <w:tcPr>
            <w:tcW w:w="1368" w:type="dxa"/>
            <w:shd w:val="clear" w:color="auto" w:fill="C0C0C0"/>
            <w:hideMark/>
          </w:tcPr>
          <w:p w14:paraId="0BD43151" w14:textId="77777777" w:rsidR="00031925" w:rsidRDefault="00031925" w:rsidP="00140B4A">
            <w:pPr>
              <w:pStyle w:val="TAH"/>
            </w:pPr>
            <w:r w:rsidRPr="00140B4A">
              <w:t>Cardinality</w:t>
            </w:r>
          </w:p>
        </w:tc>
        <w:tc>
          <w:tcPr>
            <w:tcW w:w="3438" w:type="dxa"/>
            <w:shd w:val="clear" w:color="auto" w:fill="C0C0C0"/>
            <w:hideMark/>
          </w:tcPr>
          <w:p w14:paraId="6674A8B2"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24789E51" w14:textId="77777777" w:rsidR="00031925" w:rsidRDefault="00031925" w:rsidP="00F0535F">
            <w:pPr>
              <w:pStyle w:val="TAH"/>
              <w:rPr>
                <w:rFonts w:cs="Arial"/>
                <w:szCs w:val="18"/>
              </w:rPr>
            </w:pPr>
            <w:r>
              <w:t>Applicability</w:t>
            </w:r>
          </w:p>
        </w:tc>
      </w:tr>
      <w:tr w:rsidR="00031925" w14:paraId="5B22031E" w14:textId="77777777" w:rsidTr="00F0535F">
        <w:trPr>
          <w:jc w:val="center"/>
        </w:trPr>
        <w:tc>
          <w:tcPr>
            <w:tcW w:w="1430" w:type="dxa"/>
          </w:tcPr>
          <w:p w14:paraId="34F9F417" w14:textId="77777777" w:rsidR="00031925" w:rsidRDefault="00031925" w:rsidP="00F0535F">
            <w:pPr>
              <w:pStyle w:val="TAL"/>
            </w:pPr>
            <w:r>
              <w:t>easProf</w:t>
            </w:r>
          </w:p>
        </w:tc>
        <w:tc>
          <w:tcPr>
            <w:tcW w:w="1006" w:type="dxa"/>
          </w:tcPr>
          <w:p w14:paraId="7415E6E7" w14:textId="77777777" w:rsidR="00031925" w:rsidRDefault="00031925" w:rsidP="00F0535F">
            <w:pPr>
              <w:pStyle w:val="TAL"/>
            </w:pPr>
            <w:r>
              <w:t>EASProfile</w:t>
            </w:r>
          </w:p>
        </w:tc>
        <w:tc>
          <w:tcPr>
            <w:tcW w:w="425" w:type="dxa"/>
          </w:tcPr>
          <w:p w14:paraId="07480FE0" w14:textId="77777777" w:rsidR="00031925" w:rsidRDefault="00031925" w:rsidP="00F0535F">
            <w:pPr>
              <w:pStyle w:val="TAC"/>
            </w:pPr>
            <w:r>
              <w:t>M</w:t>
            </w:r>
          </w:p>
        </w:tc>
        <w:tc>
          <w:tcPr>
            <w:tcW w:w="1368" w:type="dxa"/>
          </w:tcPr>
          <w:p w14:paraId="7295C3D6" w14:textId="77777777" w:rsidR="00031925" w:rsidRDefault="00031925" w:rsidP="00F0535F">
            <w:pPr>
              <w:pStyle w:val="TAL"/>
            </w:pPr>
            <w:r>
              <w:t>1</w:t>
            </w:r>
          </w:p>
        </w:tc>
        <w:tc>
          <w:tcPr>
            <w:tcW w:w="3438" w:type="dxa"/>
          </w:tcPr>
          <w:p w14:paraId="7686E32C" w14:textId="65C25296" w:rsidR="00031925" w:rsidRDefault="00031925" w:rsidP="00F0535F">
            <w:pPr>
              <w:pStyle w:val="TAL"/>
              <w:rPr>
                <w:rFonts w:cs="Arial"/>
                <w:szCs w:val="18"/>
              </w:rPr>
            </w:pPr>
            <w:r>
              <w:rPr>
                <w:rFonts w:cs="Arial"/>
                <w:szCs w:val="18"/>
              </w:rPr>
              <w:t>The profile information of the EAS.</w:t>
            </w:r>
          </w:p>
        </w:tc>
        <w:tc>
          <w:tcPr>
            <w:tcW w:w="1998" w:type="dxa"/>
          </w:tcPr>
          <w:p w14:paraId="2FC607B2" w14:textId="77777777" w:rsidR="00031925" w:rsidRDefault="00031925" w:rsidP="00F0535F">
            <w:pPr>
              <w:pStyle w:val="TAL"/>
              <w:rPr>
                <w:rFonts w:cs="Arial"/>
                <w:szCs w:val="18"/>
              </w:rPr>
            </w:pPr>
          </w:p>
        </w:tc>
      </w:tr>
      <w:tr w:rsidR="00031925" w14:paraId="74E0BAC0" w14:textId="77777777" w:rsidTr="00F0535F">
        <w:trPr>
          <w:jc w:val="center"/>
        </w:trPr>
        <w:tc>
          <w:tcPr>
            <w:tcW w:w="1430" w:type="dxa"/>
          </w:tcPr>
          <w:p w14:paraId="42DE6C5E" w14:textId="77777777" w:rsidR="00031925" w:rsidRPr="0016361A" w:rsidRDefault="00031925" w:rsidP="00F0535F">
            <w:pPr>
              <w:pStyle w:val="TAL"/>
            </w:pPr>
            <w:r>
              <w:t>expTime</w:t>
            </w:r>
          </w:p>
        </w:tc>
        <w:tc>
          <w:tcPr>
            <w:tcW w:w="1006" w:type="dxa"/>
          </w:tcPr>
          <w:p w14:paraId="69F01D26" w14:textId="77777777" w:rsidR="00031925" w:rsidRPr="0016361A" w:rsidRDefault="00031925" w:rsidP="00F0535F">
            <w:pPr>
              <w:pStyle w:val="TAL"/>
            </w:pPr>
            <w:r>
              <w:t>DateTime</w:t>
            </w:r>
          </w:p>
        </w:tc>
        <w:tc>
          <w:tcPr>
            <w:tcW w:w="425" w:type="dxa"/>
          </w:tcPr>
          <w:p w14:paraId="3B9B3430" w14:textId="77777777" w:rsidR="00031925" w:rsidRPr="0016361A" w:rsidRDefault="00031925" w:rsidP="00F0535F">
            <w:pPr>
              <w:pStyle w:val="TAC"/>
            </w:pPr>
            <w:r>
              <w:t>O</w:t>
            </w:r>
          </w:p>
        </w:tc>
        <w:tc>
          <w:tcPr>
            <w:tcW w:w="1368" w:type="dxa"/>
          </w:tcPr>
          <w:p w14:paraId="4C2DF92B" w14:textId="77777777" w:rsidR="00031925" w:rsidRPr="0016361A" w:rsidRDefault="00031925" w:rsidP="00F0535F">
            <w:pPr>
              <w:pStyle w:val="TAL"/>
            </w:pPr>
            <w:r>
              <w:t>0..1</w:t>
            </w:r>
          </w:p>
        </w:tc>
        <w:tc>
          <w:tcPr>
            <w:tcW w:w="3438" w:type="dxa"/>
          </w:tcPr>
          <w:p w14:paraId="1ABCB765" w14:textId="77777777" w:rsidR="00031925" w:rsidRPr="0016361A" w:rsidRDefault="00031925" w:rsidP="00F0535F">
            <w:pPr>
              <w:pStyle w:val="TAL"/>
            </w:pPr>
            <w:r>
              <w:t>Identifies the expiration time for the EAS registration. If the expiration time is not present, then it indicates that the registration of EAS never expires.</w:t>
            </w:r>
          </w:p>
        </w:tc>
        <w:tc>
          <w:tcPr>
            <w:tcW w:w="1998" w:type="dxa"/>
          </w:tcPr>
          <w:p w14:paraId="54D47030" w14:textId="77777777" w:rsidR="00031925" w:rsidRDefault="00031925" w:rsidP="00F0535F">
            <w:pPr>
              <w:pStyle w:val="TAL"/>
              <w:rPr>
                <w:rFonts w:cs="Arial"/>
                <w:szCs w:val="18"/>
              </w:rPr>
            </w:pPr>
          </w:p>
        </w:tc>
      </w:tr>
      <w:tr w:rsidR="00031925" w14:paraId="4DC7144C" w14:textId="77777777" w:rsidTr="00F0535F">
        <w:trPr>
          <w:jc w:val="center"/>
        </w:trPr>
        <w:tc>
          <w:tcPr>
            <w:tcW w:w="1430" w:type="dxa"/>
          </w:tcPr>
          <w:p w14:paraId="6C69455E" w14:textId="77777777" w:rsidR="00031925" w:rsidRDefault="00031925" w:rsidP="00F0535F">
            <w:pPr>
              <w:pStyle w:val="TAL"/>
            </w:pPr>
            <w:r>
              <w:t>suppFeat</w:t>
            </w:r>
          </w:p>
        </w:tc>
        <w:tc>
          <w:tcPr>
            <w:tcW w:w="1006" w:type="dxa"/>
          </w:tcPr>
          <w:p w14:paraId="1D971D76" w14:textId="77777777" w:rsidR="00031925" w:rsidRDefault="00031925" w:rsidP="00F0535F">
            <w:pPr>
              <w:pStyle w:val="TAL"/>
            </w:pPr>
            <w:r>
              <w:t>SupportedFeatures</w:t>
            </w:r>
          </w:p>
        </w:tc>
        <w:tc>
          <w:tcPr>
            <w:tcW w:w="425" w:type="dxa"/>
          </w:tcPr>
          <w:p w14:paraId="49520A83" w14:textId="77777777" w:rsidR="00031925" w:rsidRDefault="00031925" w:rsidP="00F0535F">
            <w:pPr>
              <w:pStyle w:val="TAC"/>
            </w:pPr>
            <w:r>
              <w:t>C</w:t>
            </w:r>
          </w:p>
        </w:tc>
        <w:tc>
          <w:tcPr>
            <w:tcW w:w="1368" w:type="dxa"/>
          </w:tcPr>
          <w:p w14:paraId="6B6A2AD7" w14:textId="77777777" w:rsidR="00031925" w:rsidRDefault="00031925" w:rsidP="00F0535F">
            <w:pPr>
              <w:pStyle w:val="TAL"/>
            </w:pPr>
            <w:r>
              <w:t>0..1</w:t>
            </w:r>
          </w:p>
        </w:tc>
        <w:tc>
          <w:tcPr>
            <w:tcW w:w="3438" w:type="dxa"/>
          </w:tcPr>
          <w:p w14:paraId="62FA5F7B" w14:textId="77777777" w:rsidR="00031925" w:rsidRDefault="00031925" w:rsidP="00F0535F">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3A2DE8BF" w14:textId="77777777" w:rsidR="00031925" w:rsidRDefault="00031925" w:rsidP="00F0535F">
            <w:pPr>
              <w:pStyle w:val="TAL"/>
              <w:rPr>
                <w:rFonts w:cs="Arial"/>
                <w:szCs w:val="18"/>
              </w:rPr>
            </w:pPr>
          </w:p>
          <w:p w14:paraId="0E46B2EB" w14:textId="6AE730B0" w:rsidR="00031925" w:rsidRPr="0016361A" w:rsidRDefault="00031925" w:rsidP="00F0535F">
            <w:pPr>
              <w:pStyle w:val="TAL"/>
            </w:pPr>
            <w:r>
              <w:rPr>
                <w:rFonts w:cs="Arial"/>
                <w:szCs w:val="18"/>
              </w:rPr>
              <w:t>This attribute shall be present only when feature negotiation is required.</w:t>
            </w:r>
          </w:p>
        </w:tc>
        <w:tc>
          <w:tcPr>
            <w:tcW w:w="1998" w:type="dxa"/>
          </w:tcPr>
          <w:p w14:paraId="494A9871" w14:textId="77777777" w:rsidR="00031925" w:rsidRDefault="00031925" w:rsidP="00F0535F">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4115" w:name="_Toc85734253"/>
      <w:bookmarkStart w:id="4116" w:name="_Toc89431552"/>
      <w:bookmarkStart w:id="4117" w:name="_Toc97042360"/>
      <w:bookmarkStart w:id="4118" w:name="_Toc97045504"/>
      <w:bookmarkStart w:id="4119" w:name="_Toc97155249"/>
      <w:bookmarkStart w:id="4120" w:name="_Toc101521386"/>
      <w:bookmarkStart w:id="4121" w:name="_Toc138761654"/>
      <w:bookmarkStart w:id="4122" w:name="_Toc145707864"/>
      <w:bookmarkStart w:id="4123" w:name="_Toc160570345"/>
      <w:bookmarkStart w:id="4124" w:name="_Toc162007941"/>
      <w:bookmarkStart w:id="4125" w:name="_Toc185515605"/>
      <w:bookmarkStart w:id="4126" w:name="_Toc192872912"/>
      <w:bookmarkStart w:id="4127" w:name="_Toc200970620"/>
      <w:bookmarkStart w:id="4128" w:name="_Toc207721951"/>
      <w:bookmarkStart w:id="4129" w:name="_Toc209520814"/>
      <w:bookmarkStart w:id="4130" w:name="_Toc218778686"/>
      <w:r>
        <w:rPr>
          <w:lang w:eastAsia="zh-CN"/>
        </w:rPr>
        <w:lastRenderedPageBreak/>
        <w:t>8.</w:t>
      </w:r>
      <w:r w:rsidR="007B0A3F">
        <w:rPr>
          <w:lang w:eastAsia="zh-CN"/>
        </w:rPr>
        <w:t>1</w:t>
      </w:r>
      <w:r>
        <w:rPr>
          <w:lang w:eastAsia="zh-CN"/>
        </w:rPr>
        <w:t>.5.2.3</w:t>
      </w:r>
      <w:r>
        <w:rPr>
          <w:lang w:eastAsia="zh-CN"/>
        </w:rPr>
        <w:tab/>
        <w:t>Type: EASProfile</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140B4A">
            <w:pPr>
              <w:pStyle w:val="TAH"/>
            </w:pPr>
            <w:r w:rsidRPr="00140B4A">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5411A90C" w14:textId="77777777" w:rsidR="00FD4223" w:rsidRDefault="00FD4223" w:rsidP="00FD4223">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48F0F18" w14:textId="77777777" w:rsidR="00FD4223" w:rsidRDefault="00FD4223" w:rsidP="00FD4223">
            <w:pPr>
              <w:pStyle w:val="TAL"/>
            </w:pPr>
          </w:p>
          <w:p w14:paraId="25EE3946" w14:textId="3F42EE79" w:rsidR="008E2A16" w:rsidRDefault="00FD4223" w:rsidP="00FD4223">
            <w:pPr>
              <w:pStyle w:val="TAL"/>
            </w:pPr>
            <w:r>
              <w:t>(NOTE 4, NOTE 5)</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FD4223" w14:paraId="5B78A245" w14:textId="77777777" w:rsidTr="00D656F0">
        <w:trPr>
          <w:jc w:val="center"/>
        </w:trPr>
        <w:tc>
          <w:tcPr>
            <w:tcW w:w="1430" w:type="dxa"/>
          </w:tcPr>
          <w:p w14:paraId="4F2BA582" w14:textId="1E8E3762" w:rsidR="00FD4223" w:rsidRDefault="00FD4223" w:rsidP="00FD4223">
            <w:pPr>
              <w:pStyle w:val="TAL"/>
            </w:pPr>
            <w:r>
              <w:t>allowedPlmnIds</w:t>
            </w:r>
          </w:p>
        </w:tc>
        <w:tc>
          <w:tcPr>
            <w:tcW w:w="1117" w:type="dxa"/>
          </w:tcPr>
          <w:p w14:paraId="58795DAB" w14:textId="50EF7561" w:rsidR="00FD4223" w:rsidRDefault="00FD4223" w:rsidP="00FD4223">
            <w:pPr>
              <w:pStyle w:val="TAL"/>
            </w:pPr>
            <w:r>
              <w:t>array(PlmnIdNid)</w:t>
            </w:r>
          </w:p>
        </w:tc>
        <w:tc>
          <w:tcPr>
            <w:tcW w:w="314" w:type="dxa"/>
          </w:tcPr>
          <w:p w14:paraId="430B431C" w14:textId="0D76EEB8" w:rsidR="00FD4223" w:rsidRDefault="00FD4223" w:rsidP="00FD4223">
            <w:pPr>
              <w:pStyle w:val="TAC"/>
            </w:pPr>
            <w:r>
              <w:t>O</w:t>
            </w:r>
          </w:p>
        </w:tc>
        <w:tc>
          <w:tcPr>
            <w:tcW w:w="1368" w:type="dxa"/>
          </w:tcPr>
          <w:p w14:paraId="221A68C8" w14:textId="26B0D293" w:rsidR="00FD4223" w:rsidRDefault="00FD4223" w:rsidP="00FD4223">
            <w:pPr>
              <w:pStyle w:val="TAL"/>
            </w:pPr>
            <w:r>
              <w:t>1..N</w:t>
            </w:r>
          </w:p>
        </w:tc>
        <w:tc>
          <w:tcPr>
            <w:tcW w:w="3438" w:type="dxa"/>
          </w:tcPr>
          <w:p w14:paraId="688B210D" w14:textId="77777777" w:rsidR="00FD4223" w:rsidRDefault="00FD4223" w:rsidP="00FD4223">
            <w:pPr>
              <w:pStyle w:val="TAL"/>
            </w:pPr>
            <w:r>
              <w:t>Contains</w:t>
            </w:r>
            <w:r w:rsidRPr="00301C52">
              <w:t xml:space="preserve"> the allowed </w:t>
            </w:r>
            <w:r>
              <w:t>PLMN</w:t>
            </w:r>
            <w:r w:rsidRPr="00301C52">
              <w:t xml:space="preserve"> </w:t>
            </w:r>
            <w:r>
              <w:t>ID(s)</w:t>
            </w:r>
            <w:r w:rsidRPr="00301C52">
              <w:t xml:space="preserve"> from which </w:t>
            </w:r>
            <w:r>
              <w:t>the</w:t>
            </w:r>
            <w:r w:rsidRPr="00301C52">
              <w:t xml:space="preserve"> subscriber can consume the services</w:t>
            </w:r>
            <w:r>
              <w:t xml:space="preserve"> of the EAS</w:t>
            </w:r>
            <w:r w:rsidRPr="00301C52">
              <w:t>.</w:t>
            </w:r>
          </w:p>
          <w:p w14:paraId="3C7FCCC9" w14:textId="77777777" w:rsidR="00FD4223" w:rsidRDefault="00FD4223" w:rsidP="00FD4223">
            <w:pPr>
              <w:pStyle w:val="TAL"/>
            </w:pPr>
          </w:p>
          <w:p w14:paraId="6A3291CD" w14:textId="0DE0056D" w:rsidR="00FD4223" w:rsidRDefault="00FD4223" w:rsidP="00FD4223">
            <w:pPr>
              <w:pStyle w:val="TAL"/>
            </w:pPr>
            <w:r>
              <w:t>(NOTE 5)</w:t>
            </w:r>
          </w:p>
        </w:tc>
        <w:tc>
          <w:tcPr>
            <w:tcW w:w="1998" w:type="dxa"/>
          </w:tcPr>
          <w:p w14:paraId="31105AD0" w14:textId="663CE83C" w:rsidR="00FD4223" w:rsidRDefault="00FD4223" w:rsidP="00FD4223">
            <w:pPr>
              <w:pStyle w:val="TAL"/>
              <w:rPr>
                <w:rFonts w:cs="Arial"/>
                <w:szCs w:val="18"/>
              </w:rPr>
            </w:pPr>
            <w:r>
              <w:rPr>
                <w:rFonts w:cs="Arial"/>
                <w:szCs w:val="18"/>
              </w:rPr>
              <w:t>EdgeApp_3</w:t>
            </w:r>
          </w:p>
        </w:tc>
      </w:tr>
      <w:tr w:rsidR="00031925" w14:paraId="27D93999" w14:textId="77777777" w:rsidTr="00D656F0">
        <w:trPr>
          <w:jc w:val="center"/>
        </w:trPr>
        <w:tc>
          <w:tcPr>
            <w:tcW w:w="1430" w:type="dxa"/>
          </w:tcPr>
          <w:p w14:paraId="4D47C561" w14:textId="22589BF5" w:rsidR="00031925" w:rsidRDefault="00031925" w:rsidP="00031925">
            <w:pPr>
              <w:pStyle w:val="TAL"/>
            </w:pPr>
            <w:r>
              <w:t>easBdlI</w:t>
            </w:r>
            <w:r w:rsidRPr="00B559FC">
              <w:t>nfo</w:t>
            </w:r>
            <w:r>
              <w:t>s</w:t>
            </w:r>
          </w:p>
        </w:tc>
        <w:tc>
          <w:tcPr>
            <w:tcW w:w="1117" w:type="dxa"/>
          </w:tcPr>
          <w:p w14:paraId="556BF44D" w14:textId="5E27B7CB"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2988148D" w14:textId="334E1385" w:rsidR="00031925" w:rsidRDefault="00031925" w:rsidP="00031925">
            <w:pPr>
              <w:pStyle w:val="TAC"/>
            </w:pPr>
            <w:r>
              <w:rPr>
                <w:rFonts w:hint="eastAsia"/>
                <w:lang w:eastAsia="zh-CN"/>
              </w:rPr>
              <w:t>O</w:t>
            </w:r>
          </w:p>
        </w:tc>
        <w:tc>
          <w:tcPr>
            <w:tcW w:w="1368" w:type="dxa"/>
          </w:tcPr>
          <w:p w14:paraId="6489323F" w14:textId="6CA36757" w:rsidR="00031925" w:rsidRDefault="00031925" w:rsidP="00031925">
            <w:pPr>
              <w:pStyle w:val="TAL"/>
            </w:pPr>
            <w:r>
              <w:rPr>
                <w:rFonts w:hint="eastAsia"/>
                <w:lang w:eastAsia="zh-CN"/>
              </w:rPr>
              <w:t>1</w:t>
            </w:r>
            <w:r>
              <w:rPr>
                <w:lang w:eastAsia="zh-CN"/>
              </w:rPr>
              <w:t>..N</w:t>
            </w:r>
          </w:p>
        </w:tc>
        <w:tc>
          <w:tcPr>
            <w:tcW w:w="3438" w:type="dxa"/>
          </w:tcPr>
          <w:p w14:paraId="1600E0F8" w14:textId="3A7E75E6" w:rsidR="00031925" w:rsidRDefault="00031925" w:rsidP="00031925">
            <w:pPr>
              <w:pStyle w:val="TAL"/>
            </w:pPr>
            <w:r>
              <w:rPr>
                <w:rFonts w:hint="eastAsia"/>
                <w:lang w:eastAsia="zh-CN"/>
              </w:rPr>
              <w:t>R</w:t>
            </w:r>
            <w:r>
              <w:rPr>
                <w:lang w:eastAsia="zh-CN"/>
              </w:rPr>
              <w:t xml:space="preserve">epresents the list of bundle(s) to which the EAS (identified by the </w:t>
            </w:r>
            <w:r>
              <w:t>"easId" attribute</w:t>
            </w:r>
            <w:r>
              <w:rPr>
                <w:lang w:eastAsia="zh-CN"/>
              </w:rPr>
              <w:t>) belongs, and for each one of them, the corresponding EAS bundle information.</w:t>
            </w:r>
          </w:p>
          <w:p w14:paraId="3AC35A6B" w14:textId="77777777" w:rsidR="00031925" w:rsidRDefault="00031925" w:rsidP="00031925">
            <w:pPr>
              <w:pStyle w:val="TAL"/>
            </w:pPr>
          </w:p>
          <w:p w14:paraId="0C566465" w14:textId="737089EB" w:rsidR="00031925" w:rsidRDefault="00031925" w:rsidP="00031925">
            <w:pPr>
              <w:pStyle w:val="TAL"/>
            </w:pPr>
            <w:r>
              <w:t>(NOTE 3)</w:t>
            </w:r>
          </w:p>
        </w:tc>
        <w:tc>
          <w:tcPr>
            <w:tcW w:w="1998" w:type="dxa"/>
          </w:tcPr>
          <w:p w14:paraId="69561E67" w14:textId="11321DAB" w:rsidR="00031925" w:rsidRDefault="00031925" w:rsidP="00031925">
            <w:pPr>
              <w:pStyle w:val="TAL"/>
              <w:rPr>
                <w:rFonts w:cs="Arial"/>
                <w:szCs w:val="18"/>
              </w:rPr>
            </w:pPr>
            <w:r>
              <w:t>EdgeApp_2</w:t>
            </w:r>
          </w:p>
        </w:tc>
      </w:tr>
      <w:tr w:rsidR="00031925" w14:paraId="5462439D" w14:textId="77777777" w:rsidTr="00D656F0">
        <w:trPr>
          <w:jc w:val="center"/>
        </w:trPr>
        <w:tc>
          <w:tcPr>
            <w:tcW w:w="1430" w:type="dxa"/>
          </w:tcPr>
          <w:p w14:paraId="538376CD" w14:textId="6593128C" w:rsidR="00031925" w:rsidRDefault="00031925" w:rsidP="00031925">
            <w:pPr>
              <w:pStyle w:val="TAL"/>
            </w:pPr>
            <w:r>
              <w:t>acIds</w:t>
            </w:r>
          </w:p>
        </w:tc>
        <w:tc>
          <w:tcPr>
            <w:tcW w:w="1117" w:type="dxa"/>
          </w:tcPr>
          <w:p w14:paraId="7571769A" w14:textId="3EF1C799" w:rsidR="00031925" w:rsidRDefault="00031925" w:rsidP="00031925">
            <w:pPr>
              <w:pStyle w:val="TAL"/>
            </w:pPr>
            <w:r>
              <w:t>array(string)</w:t>
            </w:r>
          </w:p>
        </w:tc>
        <w:tc>
          <w:tcPr>
            <w:tcW w:w="314" w:type="dxa"/>
          </w:tcPr>
          <w:p w14:paraId="1CDFF3E0" w14:textId="280271F7" w:rsidR="00031925" w:rsidRDefault="00031925" w:rsidP="00031925">
            <w:pPr>
              <w:pStyle w:val="TAC"/>
            </w:pPr>
            <w:r>
              <w:t>O</w:t>
            </w:r>
          </w:p>
        </w:tc>
        <w:tc>
          <w:tcPr>
            <w:tcW w:w="1368" w:type="dxa"/>
          </w:tcPr>
          <w:p w14:paraId="569B8AA7" w14:textId="661E5A79" w:rsidR="00031925" w:rsidRDefault="00031925" w:rsidP="00031925">
            <w:pPr>
              <w:pStyle w:val="TAL"/>
            </w:pPr>
            <w:r>
              <w:t>1..N</w:t>
            </w:r>
          </w:p>
        </w:tc>
        <w:tc>
          <w:tcPr>
            <w:tcW w:w="3438" w:type="dxa"/>
          </w:tcPr>
          <w:p w14:paraId="2822FDF0" w14:textId="4D0070B5" w:rsidR="00031925" w:rsidRPr="00931880" w:rsidRDefault="00031925" w:rsidP="00031925">
            <w:pPr>
              <w:pStyle w:val="TAL"/>
            </w:pPr>
            <w:r>
              <w:t>Identities of the Application Clients that can be served by the EAS.</w:t>
            </w:r>
          </w:p>
        </w:tc>
        <w:tc>
          <w:tcPr>
            <w:tcW w:w="1998" w:type="dxa"/>
          </w:tcPr>
          <w:p w14:paraId="6174AEC9" w14:textId="77777777" w:rsidR="00031925" w:rsidRDefault="00031925" w:rsidP="00031925">
            <w:pPr>
              <w:pStyle w:val="TAL"/>
              <w:rPr>
                <w:rFonts w:cs="Arial"/>
                <w:szCs w:val="18"/>
              </w:rPr>
            </w:pPr>
          </w:p>
        </w:tc>
      </w:tr>
      <w:tr w:rsidR="00FD4223" w14:paraId="746A0526" w14:textId="77777777" w:rsidTr="00D656F0">
        <w:trPr>
          <w:jc w:val="center"/>
        </w:trPr>
        <w:tc>
          <w:tcPr>
            <w:tcW w:w="1430" w:type="dxa"/>
          </w:tcPr>
          <w:p w14:paraId="58C8BBC5" w14:textId="77777777" w:rsidR="00FD4223" w:rsidRDefault="00FD4223" w:rsidP="00FD4223">
            <w:pPr>
              <w:pStyle w:val="TAL"/>
            </w:pPr>
            <w:r>
              <w:t>provId</w:t>
            </w:r>
          </w:p>
        </w:tc>
        <w:tc>
          <w:tcPr>
            <w:tcW w:w="1117" w:type="dxa"/>
          </w:tcPr>
          <w:p w14:paraId="27D85753" w14:textId="77777777" w:rsidR="00FD4223" w:rsidRDefault="00FD4223" w:rsidP="00FD4223">
            <w:pPr>
              <w:pStyle w:val="TAL"/>
            </w:pPr>
            <w:r>
              <w:t>string</w:t>
            </w:r>
          </w:p>
        </w:tc>
        <w:tc>
          <w:tcPr>
            <w:tcW w:w="314" w:type="dxa"/>
          </w:tcPr>
          <w:p w14:paraId="319ACE11" w14:textId="77777777" w:rsidR="00FD4223" w:rsidRDefault="00FD4223" w:rsidP="00FD4223">
            <w:pPr>
              <w:pStyle w:val="TAC"/>
            </w:pPr>
            <w:r>
              <w:t>O</w:t>
            </w:r>
          </w:p>
        </w:tc>
        <w:tc>
          <w:tcPr>
            <w:tcW w:w="1368" w:type="dxa"/>
          </w:tcPr>
          <w:p w14:paraId="1AE01D86" w14:textId="77777777" w:rsidR="00FD4223" w:rsidRDefault="00FD4223" w:rsidP="00FD4223">
            <w:pPr>
              <w:pStyle w:val="TAL"/>
            </w:pPr>
            <w:r>
              <w:t>0..1</w:t>
            </w:r>
          </w:p>
        </w:tc>
        <w:tc>
          <w:tcPr>
            <w:tcW w:w="3438" w:type="dxa"/>
          </w:tcPr>
          <w:p w14:paraId="22D94BC3" w14:textId="77777777" w:rsidR="00FD4223" w:rsidRDefault="00FD4223" w:rsidP="00FD4223">
            <w:pPr>
              <w:pStyle w:val="TAL"/>
            </w:pPr>
            <w:r>
              <w:t>Identifier of the ASP that provides the EAS.</w:t>
            </w:r>
          </w:p>
        </w:tc>
        <w:tc>
          <w:tcPr>
            <w:tcW w:w="1998" w:type="dxa"/>
          </w:tcPr>
          <w:p w14:paraId="053C4685" w14:textId="77777777" w:rsidR="00FD4223" w:rsidRDefault="00FD4223" w:rsidP="00FD4223">
            <w:pPr>
              <w:pStyle w:val="TAL"/>
              <w:rPr>
                <w:rFonts w:cs="Arial"/>
                <w:szCs w:val="18"/>
              </w:rPr>
            </w:pPr>
          </w:p>
        </w:tc>
      </w:tr>
      <w:tr w:rsidR="00FD4223" w14:paraId="5456274A" w14:textId="77777777" w:rsidTr="00D656F0">
        <w:trPr>
          <w:jc w:val="center"/>
        </w:trPr>
        <w:tc>
          <w:tcPr>
            <w:tcW w:w="1430" w:type="dxa"/>
          </w:tcPr>
          <w:p w14:paraId="225482C9" w14:textId="77777777" w:rsidR="00FD4223" w:rsidRDefault="00FD4223" w:rsidP="00FD4223">
            <w:pPr>
              <w:pStyle w:val="TAL"/>
            </w:pPr>
            <w:r>
              <w:t>type</w:t>
            </w:r>
          </w:p>
        </w:tc>
        <w:tc>
          <w:tcPr>
            <w:tcW w:w="1117" w:type="dxa"/>
          </w:tcPr>
          <w:p w14:paraId="1F2A15CA" w14:textId="77777777" w:rsidR="00FD4223" w:rsidRDefault="00FD4223" w:rsidP="00FD4223">
            <w:pPr>
              <w:pStyle w:val="TAL"/>
            </w:pPr>
            <w:r>
              <w:t>EASCategory</w:t>
            </w:r>
          </w:p>
        </w:tc>
        <w:tc>
          <w:tcPr>
            <w:tcW w:w="314" w:type="dxa"/>
          </w:tcPr>
          <w:p w14:paraId="2C92A5C6" w14:textId="77777777" w:rsidR="00FD4223" w:rsidRDefault="00FD4223" w:rsidP="00FD4223">
            <w:pPr>
              <w:pStyle w:val="TAC"/>
            </w:pPr>
            <w:r>
              <w:t>O</w:t>
            </w:r>
          </w:p>
        </w:tc>
        <w:tc>
          <w:tcPr>
            <w:tcW w:w="1368" w:type="dxa"/>
          </w:tcPr>
          <w:p w14:paraId="10EE6A09" w14:textId="77777777" w:rsidR="00FD4223" w:rsidRDefault="00FD4223" w:rsidP="00FD4223">
            <w:pPr>
              <w:pStyle w:val="TAL"/>
            </w:pPr>
            <w:r>
              <w:t>0..1</w:t>
            </w:r>
          </w:p>
        </w:tc>
        <w:tc>
          <w:tcPr>
            <w:tcW w:w="3438" w:type="dxa"/>
          </w:tcPr>
          <w:p w14:paraId="25668B3A" w14:textId="77777777" w:rsidR="00FD4223" w:rsidRDefault="00FD4223" w:rsidP="00FD4223">
            <w:pPr>
              <w:pStyle w:val="TAL"/>
            </w:pPr>
            <w:r>
              <w:t xml:space="preserve">The EAS type </w:t>
            </w:r>
            <w:r w:rsidRPr="00AB07C2">
              <w:t xml:space="preserve">with the </w:t>
            </w:r>
            <w:r>
              <w:t xml:space="preserve">3GPP </w:t>
            </w:r>
            <w:r w:rsidRPr="00AB07C2">
              <w:t>standardized value set</w:t>
            </w:r>
            <w:r>
              <w:t>.</w:t>
            </w:r>
          </w:p>
          <w:p w14:paraId="69F7ED22" w14:textId="77777777" w:rsidR="00FD4223" w:rsidRDefault="00FD4223" w:rsidP="00FD4223">
            <w:pPr>
              <w:pStyle w:val="TAL"/>
            </w:pPr>
          </w:p>
          <w:p w14:paraId="675132FA" w14:textId="77777777" w:rsidR="00FD4223" w:rsidRDefault="00FD4223" w:rsidP="00FD4223">
            <w:pPr>
              <w:pStyle w:val="TAL"/>
            </w:pPr>
            <w:r>
              <w:t>(NOTE 1).</w:t>
            </w:r>
          </w:p>
        </w:tc>
        <w:tc>
          <w:tcPr>
            <w:tcW w:w="1998" w:type="dxa"/>
          </w:tcPr>
          <w:p w14:paraId="311D83CD" w14:textId="77777777" w:rsidR="00FD4223" w:rsidRDefault="00FD4223" w:rsidP="00FD4223">
            <w:pPr>
              <w:pStyle w:val="TAL"/>
              <w:rPr>
                <w:rFonts w:cs="Arial"/>
                <w:szCs w:val="18"/>
              </w:rPr>
            </w:pPr>
          </w:p>
        </w:tc>
      </w:tr>
      <w:tr w:rsidR="00FD4223" w14:paraId="05A61CDA" w14:textId="77777777" w:rsidTr="00D656F0">
        <w:trPr>
          <w:jc w:val="center"/>
        </w:trPr>
        <w:tc>
          <w:tcPr>
            <w:tcW w:w="1430" w:type="dxa"/>
          </w:tcPr>
          <w:p w14:paraId="082E173B" w14:textId="77777777" w:rsidR="00FD4223" w:rsidRDefault="00FD4223" w:rsidP="00FD4223">
            <w:pPr>
              <w:pStyle w:val="TAL"/>
            </w:pPr>
            <w:r>
              <w:t>flexEasType</w:t>
            </w:r>
          </w:p>
        </w:tc>
        <w:tc>
          <w:tcPr>
            <w:tcW w:w="1117" w:type="dxa"/>
          </w:tcPr>
          <w:p w14:paraId="6B3DE1A3" w14:textId="77777777" w:rsidR="00FD4223" w:rsidRDefault="00FD4223" w:rsidP="00FD4223">
            <w:pPr>
              <w:pStyle w:val="TAL"/>
            </w:pPr>
            <w:r>
              <w:t>string</w:t>
            </w:r>
          </w:p>
        </w:tc>
        <w:tc>
          <w:tcPr>
            <w:tcW w:w="314" w:type="dxa"/>
          </w:tcPr>
          <w:p w14:paraId="400614B0" w14:textId="77777777" w:rsidR="00FD4223" w:rsidRDefault="00FD4223" w:rsidP="00FD4223">
            <w:pPr>
              <w:pStyle w:val="TAC"/>
            </w:pPr>
            <w:r>
              <w:t>O</w:t>
            </w:r>
          </w:p>
        </w:tc>
        <w:tc>
          <w:tcPr>
            <w:tcW w:w="1368" w:type="dxa"/>
          </w:tcPr>
          <w:p w14:paraId="4454821F" w14:textId="77777777" w:rsidR="00FD4223" w:rsidRDefault="00FD4223" w:rsidP="00FD4223">
            <w:pPr>
              <w:pStyle w:val="TAL"/>
            </w:pPr>
            <w:r>
              <w:t>0..1</w:t>
            </w:r>
          </w:p>
        </w:tc>
        <w:tc>
          <w:tcPr>
            <w:tcW w:w="3438" w:type="dxa"/>
          </w:tcPr>
          <w:p w14:paraId="7910C576" w14:textId="77777777" w:rsidR="00FD4223" w:rsidRDefault="00FD4223" w:rsidP="00FD4223">
            <w:pPr>
              <w:pStyle w:val="TAL"/>
            </w:pPr>
            <w:r>
              <w:t>The EAS type</w:t>
            </w:r>
            <w:r w:rsidRPr="00AB07C2">
              <w:t xml:space="preserve"> with the flexible value set</w:t>
            </w:r>
            <w:r>
              <w:t>.</w:t>
            </w:r>
          </w:p>
          <w:p w14:paraId="137436C8" w14:textId="77777777" w:rsidR="00FD4223" w:rsidRDefault="00FD4223" w:rsidP="00FD4223">
            <w:pPr>
              <w:pStyle w:val="TAL"/>
            </w:pPr>
          </w:p>
          <w:p w14:paraId="6C665452" w14:textId="77777777" w:rsidR="00FD4223" w:rsidRDefault="00FD4223" w:rsidP="00FD4223">
            <w:pPr>
              <w:pStyle w:val="TAL"/>
            </w:pPr>
            <w:r>
              <w:t>(NOTE 1)</w:t>
            </w:r>
          </w:p>
        </w:tc>
        <w:tc>
          <w:tcPr>
            <w:tcW w:w="1998" w:type="dxa"/>
          </w:tcPr>
          <w:p w14:paraId="2CBDBA70" w14:textId="77777777" w:rsidR="00FD4223" w:rsidRDefault="00FD4223" w:rsidP="00FD4223">
            <w:pPr>
              <w:pStyle w:val="TAL"/>
              <w:rPr>
                <w:rFonts w:cs="Arial"/>
                <w:szCs w:val="18"/>
              </w:rPr>
            </w:pPr>
          </w:p>
        </w:tc>
      </w:tr>
      <w:tr w:rsidR="00FD4223" w14:paraId="55EEB1C7" w14:textId="77777777" w:rsidTr="00D656F0">
        <w:trPr>
          <w:jc w:val="center"/>
        </w:trPr>
        <w:tc>
          <w:tcPr>
            <w:tcW w:w="1430" w:type="dxa"/>
          </w:tcPr>
          <w:p w14:paraId="50AD9995" w14:textId="77777777" w:rsidR="00FD4223" w:rsidRDefault="00FD4223" w:rsidP="00FD4223">
            <w:pPr>
              <w:pStyle w:val="TAL"/>
            </w:pPr>
            <w:r>
              <w:t>scheds</w:t>
            </w:r>
          </w:p>
        </w:tc>
        <w:tc>
          <w:tcPr>
            <w:tcW w:w="1117" w:type="dxa"/>
          </w:tcPr>
          <w:p w14:paraId="2EE9C06C" w14:textId="77777777" w:rsidR="00FD4223" w:rsidRDefault="00FD4223" w:rsidP="00FD4223">
            <w:pPr>
              <w:pStyle w:val="TAL"/>
            </w:pPr>
            <w:r>
              <w:t>array(ScheduledCommunicationTime)</w:t>
            </w:r>
          </w:p>
        </w:tc>
        <w:tc>
          <w:tcPr>
            <w:tcW w:w="314" w:type="dxa"/>
          </w:tcPr>
          <w:p w14:paraId="5887BA29" w14:textId="77777777" w:rsidR="00FD4223" w:rsidRDefault="00FD4223" w:rsidP="00FD4223">
            <w:pPr>
              <w:pStyle w:val="TAC"/>
            </w:pPr>
            <w:r>
              <w:t>O</w:t>
            </w:r>
          </w:p>
        </w:tc>
        <w:tc>
          <w:tcPr>
            <w:tcW w:w="1368" w:type="dxa"/>
          </w:tcPr>
          <w:p w14:paraId="69FDA94F" w14:textId="77777777" w:rsidR="00FD4223" w:rsidRDefault="00FD4223" w:rsidP="00FD4223">
            <w:pPr>
              <w:pStyle w:val="TAL"/>
            </w:pPr>
            <w:r>
              <w:t>1..N</w:t>
            </w:r>
          </w:p>
        </w:tc>
        <w:tc>
          <w:tcPr>
            <w:tcW w:w="3438" w:type="dxa"/>
          </w:tcPr>
          <w:p w14:paraId="4355238D" w14:textId="77777777" w:rsidR="00FD4223" w:rsidRDefault="00FD4223" w:rsidP="00FD4223">
            <w:pPr>
              <w:pStyle w:val="TAL"/>
            </w:pPr>
            <w:r>
              <w:t>The availability schedule of the EAS.</w:t>
            </w:r>
          </w:p>
        </w:tc>
        <w:tc>
          <w:tcPr>
            <w:tcW w:w="1998" w:type="dxa"/>
          </w:tcPr>
          <w:p w14:paraId="3441A89F" w14:textId="77777777" w:rsidR="00FD4223" w:rsidRDefault="00FD4223" w:rsidP="00FD4223">
            <w:pPr>
              <w:pStyle w:val="TAL"/>
              <w:rPr>
                <w:rFonts w:cs="Arial"/>
                <w:szCs w:val="18"/>
              </w:rPr>
            </w:pPr>
          </w:p>
        </w:tc>
      </w:tr>
      <w:tr w:rsidR="00FD4223" w14:paraId="137305D6" w14:textId="77777777" w:rsidTr="00D656F0">
        <w:trPr>
          <w:jc w:val="center"/>
        </w:trPr>
        <w:tc>
          <w:tcPr>
            <w:tcW w:w="1430" w:type="dxa"/>
          </w:tcPr>
          <w:p w14:paraId="41270D37" w14:textId="77777777" w:rsidR="00FD4223" w:rsidRDefault="00FD4223" w:rsidP="00FD4223">
            <w:pPr>
              <w:pStyle w:val="TAL"/>
            </w:pPr>
            <w:r>
              <w:t>svcArea</w:t>
            </w:r>
          </w:p>
        </w:tc>
        <w:tc>
          <w:tcPr>
            <w:tcW w:w="1117" w:type="dxa"/>
          </w:tcPr>
          <w:p w14:paraId="1232BC5E" w14:textId="77777777" w:rsidR="00FD4223" w:rsidRDefault="00FD4223" w:rsidP="00FD4223">
            <w:pPr>
              <w:pStyle w:val="TAL"/>
            </w:pPr>
            <w:r>
              <w:t>ServiceArea</w:t>
            </w:r>
          </w:p>
        </w:tc>
        <w:tc>
          <w:tcPr>
            <w:tcW w:w="314" w:type="dxa"/>
          </w:tcPr>
          <w:p w14:paraId="3F711D44" w14:textId="77777777" w:rsidR="00FD4223" w:rsidRDefault="00FD4223" w:rsidP="00FD4223">
            <w:pPr>
              <w:pStyle w:val="TAC"/>
            </w:pPr>
            <w:r>
              <w:t>O</w:t>
            </w:r>
          </w:p>
        </w:tc>
        <w:tc>
          <w:tcPr>
            <w:tcW w:w="1368" w:type="dxa"/>
          </w:tcPr>
          <w:p w14:paraId="717C9F9A" w14:textId="77777777" w:rsidR="00FD4223" w:rsidRDefault="00FD4223" w:rsidP="00FD4223">
            <w:pPr>
              <w:pStyle w:val="TAL"/>
            </w:pPr>
            <w:r>
              <w:t>0..1</w:t>
            </w:r>
          </w:p>
        </w:tc>
        <w:tc>
          <w:tcPr>
            <w:tcW w:w="3438" w:type="dxa"/>
          </w:tcPr>
          <w:p w14:paraId="5503D858" w14:textId="77777777" w:rsidR="00FD4223" w:rsidRDefault="00FD4223" w:rsidP="00FD4223">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FD4223" w:rsidRDefault="00FD4223" w:rsidP="00FD4223">
            <w:pPr>
              <w:pStyle w:val="TAL"/>
              <w:rPr>
                <w:rFonts w:cs="Arial"/>
                <w:szCs w:val="18"/>
              </w:rPr>
            </w:pPr>
          </w:p>
        </w:tc>
      </w:tr>
      <w:tr w:rsidR="00031925" w14:paraId="5FF89FA2" w14:textId="77777777" w:rsidTr="00D656F0">
        <w:trPr>
          <w:jc w:val="center"/>
        </w:trPr>
        <w:tc>
          <w:tcPr>
            <w:tcW w:w="1430" w:type="dxa"/>
          </w:tcPr>
          <w:p w14:paraId="3EB38C7A" w14:textId="2A02892F" w:rsidR="00031925" w:rsidRDefault="00031925" w:rsidP="00031925">
            <w:pPr>
              <w:pStyle w:val="TAL"/>
            </w:pPr>
            <w:r>
              <w:t>svcKpi</w:t>
            </w:r>
          </w:p>
        </w:tc>
        <w:tc>
          <w:tcPr>
            <w:tcW w:w="1117" w:type="dxa"/>
          </w:tcPr>
          <w:p w14:paraId="092104D5" w14:textId="74F1A3DF" w:rsidR="00031925" w:rsidRDefault="00031925" w:rsidP="00031925">
            <w:pPr>
              <w:pStyle w:val="TAL"/>
            </w:pPr>
            <w:r>
              <w:t>EASServiceKPI</w:t>
            </w:r>
          </w:p>
        </w:tc>
        <w:tc>
          <w:tcPr>
            <w:tcW w:w="314" w:type="dxa"/>
          </w:tcPr>
          <w:p w14:paraId="52C3110E" w14:textId="2F7A110B" w:rsidR="00031925" w:rsidRDefault="00031925" w:rsidP="00031925">
            <w:pPr>
              <w:pStyle w:val="TAC"/>
            </w:pPr>
            <w:r>
              <w:t>O</w:t>
            </w:r>
          </w:p>
        </w:tc>
        <w:tc>
          <w:tcPr>
            <w:tcW w:w="1368" w:type="dxa"/>
          </w:tcPr>
          <w:p w14:paraId="20723056" w14:textId="29B26ACC" w:rsidR="00031925" w:rsidRDefault="00031925" w:rsidP="00031925">
            <w:pPr>
              <w:pStyle w:val="TAL"/>
            </w:pPr>
            <w:r>
              <w:t>0..1</w:t>
            </w:r>
          </w:p>
        </w:tc>
        <w:tc>
          <w:tcPr>
            <w:tcW w:w="3438" w:type="dxa"/>
          </w:tcPr>
          <w:p w14:paraId="57B51C72" w14:textId="207DDCD0" w:rsidR="00031925" w:rsidRDefault="00031925" w:rsidP="00031925">
            <w:pPr>
              <w:pStyle w:val="TAL"/>
            </w:pPr>
            <w:r>
              <w:t>Service characteristics provided by the EAS.</w:t>
            </w:r>
          </w:p>
        </w:tc>
        <w:tc>
          <w:tcPr>
            <w:tcW w:w="1998" w:type="dxa"/>
          </w:tcPr>
          <w:p w14:paraId="5A112D03" w14:textId="77777777" w:rsidR="00031925" w:rsidRDefault="00031925" w:rsidP="00031925">
            <w:pPr>
              <w:pStyle w:val="TAL"/>
              <w:rPr>
                <w:rFonts w:cs="Arial"/>
                <w:szCs w:val="18"/>
              </w:rPr>
            </w:pPr>
          </w:p>
        </w:tc>
      </w:tr>
      <w:tr w:rsidR="00031925" w14:paraId="68657E63" w14:textId="77777777" w:rsidTr="00D656F0">
        <w:trPr>
          <w:jc w:val="center"/>
        </w:trPr>
        <w:tc>
          <w:tcPr>
            <w:tcW w:w="1430" w:type="dxa"/>
          </w:tcPr>
          <w:p w14:paraId="6010F7FF" w14:textId="4CF1D87B" w:rsidR="00031925" w:rsidRDefault="00031925" w:rsidP="00031925">
            <w:pPr>
              <w:pStyle w:val="TAL"/>
            </w:pPr>
            <w:r>
              <w:t>permLvl</w:t>
            </w:r>
          </w:p>
        </w:tc>
        <w:tc>
          <w:tcPr>
            <w:tcW w:w="1117" w:type="dxa"/>
          </w:tcPr>
          <w:p w14:paraId="0606CBEE" w14:textId="36C27AC9" w:rsidR="00031925" w:rsidRDefault="00031925" w:rsidP="00031925">
            <w:pPr>
              <w:pStyle w:val="TAL"/>
            </w:pPr>
            <w:r>
              <w:t>array(PermissionLevel)</w:t>
            </w:r>
          </w:p>
        </w:tc>
        <w:tc>
          <w:tcPr>
            <w:tcW w:w="314" w:type="dxa"/>
          </w:tcPr>
          <w:p w14:paraId="4DCA1837" w14:textId="73242E2D" w:rsidR="00031925" w:rsidRDefault="00031925" w:rsidP="00031925">
            <w:pPr>
              <w:pStyle w:val="TAC"/>
            </w:pPr>
            <w:r>
              <w:t>O</w:t>
            </w:r>
          </w:p>
        </w:tc>
        <w:tc>
          <w:tcPr>
            <w:tcW w:w="1368" w:type="dxa"/>
          </w:tcPr>
          <w:p w14:paraId="5D0FDD01" w14:textId="4FA94DEA" w:rsidR="00031925" w:rsidRDefault="00031925" w:rsidP="00031925">
            <w:pPr>
              <w:pStyle w:val="TAL"/>
            </w:pPr>
            <w:r>
              <w:t>1..N</w:t>
            </w:r>
          </w:p>
        </w:tc>
        <w:tc>
          <w:tcPr>
            <w:tcW w:w="3438" w:type="dxa"/>
          </w:tcPr>
          <w:p w14:paraId="449E6633" w14:textId="178CCC64" w:rsidR="00031925" w:rsidRDefault="00031925" w:rsidP="00031925">
            <w:pPr>
              <w:pStyle w:val="TAL"/>
            </w:pPr>
            <w:r>
              <w:t>Level of service permissions supported by the EAS.</w:t>
            </w:r>
          </w:p>
        </w:tc>
        <w:tc>
          <w:tcPr>
            <w:tcW w:w="1998" w:type="dxa"/>
          </w:tcPr>
          <w:p w14:paraId="0BC38F84" w14:textId="77777777" w:rsidR="00031925" w:rsidRDefault="00031925" w:rsidP="00031925">
            <w:pPr>
              <w:pStyle w:val="TAL"/>
              <w:rPr>
                <w:rFonts w:cs="Arial"/>
                <w:szCs w:val="18"/>
              </w:rPr>
            </w:pPr>
          </w:p>
        </w:tc>
      </w:tr>
      <w:tr w:rsidR="00FD4223" w14:paraId="03AD7643" w14:textId="77777777" w:rsidTr="00D656F0">
        <w:trPr>
          <w:jc w:val="center"/>
        </w:trPr>
        <w:tc>
          <w:tcPr>
            <w:tcW w:w="1430" w:type="dxa"/>
          </w:tcPr>
          <w:p w14:paraId="18AE8817" w14:textId="77777777" w:rsidR="00FD4223" w:rsidRDefault="00FD4223" w:rsidP="00FD4223">
            <w:pPr>
              <w:pStyle w:val="TAL"/>
            </w:pPr>
            <w:r>
              <w:t>easFeats</w:t>
            </w:r>
          </w:p>
        </w:tc>
        <w:tc>
          <w:tcPr>
            <w:tcW w:w="1117" w:type="dxa"/>
          </w:tcPr>
          <w:p w14:paraId="7AA791F3" w14:textId="77777777" w:rsidR="00FD4223" w:rsidRDefault="00FD4223" w:rsidP="00FD4223">
            <w:pPr>
              <w:pStyle w:val="TAL"/>
            </w:pPr>
            <w:r>
              <w:t>array(string)</w:t>
            </w:r>
          </w:p>
        </w:tc>
        <w:tc>
          <w:tcPr>
            <w:tcW w:w="314" w:type="dxa"/>
          </w:tcPr>
          <w:p w14:paraId="09970EF1" w14:textId="77777777" w:rsidR="00FD4223" w:rsidRDefault="00FD4223" w:rsidP="00FD4223">
            <w:pPr>
              <w:pStyle w:val="TAC"/>
            </w:pPr>
            <w:r>
              <w:t>O</w:t>
            </w:r>
          </w:p>
        </w:tc>
        <w:tc>
          <w:tcPr>
            <w:tcW w:w="1368" w:type="dxa"/>
          </w:tcPr>
          <w:p w14:paraId="0324EA2D" w14:textId="77777777" w:rsidR="00FD4223" w:rsidRDefault="00FD4223" w:rsidP="00FD4223">
            <w:pPr>
              <w:pStyle w:val="TAL"/>
            </w:pPr>
            <w:r>
              <w:t>1..N</w:t>
            </w:r>
          </w:p>
        </w:tc>
        <w:tc>
          <w:tcPr>
            <w:tcW w:w="3438" w:type="dxa"/>
          </w:tcPr>
          <w:p w14:paraId="3A3883C9" w14:textId="77777777" w:rsidR="00FD4223" w:rsidRDefault="00FD4223" w:rsidP="00FD4223">
            <w:pPr>
              <w:pStyle w:val="TAL"/>
            </w:pPr>
            <w:r>
              <w:t>Service specific features supported by the EAS (e.g. single vs multi-player gaming service).</w:t>
            </w:r>
          </w:p>
        </w:tc>
        <w:tc>
          <w:tcPr>
            <w:tcW w:w="1998" w:type="dxa"/>
          </w:tcPr>
          <w:p w14:paraId="25247BC8" w14:textId="77777777" w:rsidR="00FD4223" w:rsidRDefault="00FD4223" w:rsidP="00FD4223">
            <w:pPr>
              <w:pStyle w:val="TAL"/>
              <w:rPr>
                <w:rFonts w:cs="Arial"/>
                <w:szCs w:val="18"/>
              </w:rPr>
            </w:pPr>
          </w:p>
        </w:tc>
      </w:tr>
      <w:tr w:rsidR="00FD4223" w14:paraId="4D72AB5C" w14:textId="77777777" w:rsidTr="00D656F0">
        <w:trPr>
          <w:jc w:val="center"/>
        </w:trPr>
        <w:tc>
          <w:tcPr>
            <w:tcW w:w="1430" w:type="dxa"/>
          </w:tcPr>
          <w:p w14:paraId="309E8A35" w14:textId="77777777" w:rsidR="00FD4223" w:rsidRDefault="00FD4223" w:rsidP="00FD4223">
            <w:pPr>
              <w:pStyle w:val="TAL"/>
            </w:pPr>
            <w:r>
              <w:t>svcContSupp</w:t>
            </w:r>
          </w:p>
        </w:tc>
        <w:tc>
          <w:tcPr>
            <w:tcW w:w="1117" w:type="dxa"/>
          </w:tcPr>
          <w:p w14:paraId="4D28F0FD" w14:textId="77777777" w:rsidR="00FD4223" w:rsidRDefault="00FD4223" w:rsidP="00FD4223">
            <w:pPr>
              <w:pStyle w:val="TAL"/>
            </w:pPr>
            <w:r>
              <w:t>array(ACRScenario)</w:t>
            </w:r>
          </w:p>
        </w:tc>
        <w:tc>
          <w:tcPr>
            <w:tcW w:w="314" w:type="dxa"/>
          </w:tcPr>
          <w:p w14:paraId="36B1FCAB" w14:textId="77777777" w:rsidR="00FD4223" w:rsidRDefault="00FD4223" w:rsidP="00FD4223">
            <w:pPr>
              <w:pStyle w:val="TAC"/>
            </w:pPr>
            <w:r>
              <w:t>O</w:t>
            </w:r>
          </w:p>
        </w:tc>
        <w:tc>
          <w:tcPr>
            <w:tcW w:w="1368" w:type="dxa"/>
          </w:tcPr>
          <w:p w14:paraId="6536EF08" w14:textId="77777777" w:rsidR="00FD4223" w:rsidRDefault="00FD4223" w:rsidP="00FD4223">
            <w:pPr>
              <w:pStyle w:val="TAL"/>
            </w:pPr>
            <w:r>
              <w:t>1..N</w:t>
            </w:r>
          </w:p>
        </w:tc>
        <w:tc>
          <w:tcPr>
            <w:tcW w:w="3438" w:type="dxa"/>
          </w:tcPr>
          <w:p w14:paraId="077CE79E" w14:textId="77777777" w:rsidR="00FD4223" w:rsidRDefault="00FD4223" w:rsidP="00FD4223">
            <w:pPr>
              <w:pStyle w:val="TAL"/>
            </w:pPr>
            <w:r>
              <w:t>The ACR scenarios supported by the EAS for service continuity. If this attribute is not present, then the EAS does not support service continuity.</w:t>
            </w:r>
          </w:p>
        </w:tc>
        <w:tc>
          <w:tcPr>
            <w:tcW w:w="1998" w:type="dxa"/>
          </w:tcPr>
          <w:p w14:paraId="5DCE467A" w14:textId="77777777" w:rsidR="00FD4223" w:rsidRDefault="00FD4223" w:rsidP="00FD4223">
            <w:pPr>
              <w:pStyle w:val="TAL"/>
              <w:rPr>
                <w:rFonts w:cs="Arial"/>
                <w:szCs w:val="18"/>
              </w:rPr>
            </w:pPr>
          </w:p>
        </w:tc>
      </w:tr>
      <w:tr w:rsidR="00031925" w14:paraId="147E9F1D" w14:textId="77777777" w:rsidTr="00D656F0">
        <w:trPr>
          <w:jc w:val="center"/>
        </w:trPr>
        <w:tc>
          <w:tcPr>
            <w:tcW w:w="1430" w:type="dxa"/>
          </w:tcPr>
          <w:p w14:paraId="4324B79F" w14:textId="11B20468" w:rsidR="00031925" w:rsidRDefault="00031925" w:rsidP="00031925">
            <w:pPr>
              <w:pStyle w:val="TAL"/>
            </w:pPr>
            <w:r>
              <w:lastRenderedPageBreak/>
              <w:t>svcContSuppExt1</w:t>
            </w:r>
          </w:p>
        </w:tc>
        <w:tc>
          <w:tcPr>
            <w:tcW w:w="1117" w:type="dxa"/>
          </w:tcPr>
          <w:p w14:paraId="72A52860" w14:textId="77EED2FD"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450ACE01" w14:textId="34A5509C" w:rsidR="00031925" w:rsidRDefault="00031925" w:rsidP="00031925">
            <w:pPr>
              <w:pStyle w:val="TAC"/>
            </w:pPr>
            <w:r>
              <w:t>O</w:t>
            </w:r>
          </w:p>
        </w:tc>
        <w:tc>
          <w:tcPr>
            <w:tcW w:w="1368" w:type="dxa"/>
          </w:tcPr>
          <w:p w14:paraId="4A8DE231" w14:textId="6A59AE68" w:rsidR="00031925" w:rsidRDefault="00031925" w:rsidP="00031925">
            <w:pPr>
              <w:pStyle w:val="TAL"/>
            </w:pPr>
            <w:r>
              <w:t>1..N</w:t>
            </w:r>
          </w:p>
        </w:tc>
        <w:tc>
          <w:tcPr>
            <w:tcW w:w="3438" w:type="dxa"/>
          </w:tcPr>
          <w:p w14:paraId="3684A2E8" w14:textId="77777777" w:rsidR="00031925" w:rsidRDefault="00031925" w:rsidP="00031925">
            <w:pPr>
              <w:pStyle w:val="TAL"/>
            </w:pPr>
            <w:r>
              <w:t>Represents the information related to the EAS ability to handle bundled EAS coordinated ACRs.</w:t>
            </w:r>
          </w:p>
          <w:p w14:paraId="196A6F35" w14:textId="77777777" w:rsidR="00031925" w:rsidRDefault="00031925" w:rsidP="00031925">
            <w:pPr>
              <w:pStyle w:val="TAL"/>
            </w:pPr>
          </w:p>
          <w:p w14:paraId="2338FE53" w14:textId="77777777" w:rsidR="00031925" w:rsidRDefault="00031925" w:rsidP="00031925">
            <w:pPr>
              <w:pStyle w:val="TAL"/>
            </w:pPr>
            <w:r>
              <w:t>This attribute may be present only when the "svcContSupp" attribute is also present.</w:t>
            </w:r>
          </w:p>
          <w:p w14:paraId="5C818739" w14:textId="77777777" w:rsidR="00031925" w:rsidRDefault="00031925" w:rsidP="00031925">
            <w:pPr>
              <w:pStyle w:val="TAL"/>
            </w:pPr>
          </w:p>
          <w:p w14:paraId="173B442E" w14:textId="34AFCBC2" w:rsidR="00031925" w:rsidRDefault="00031925" w:rsidP="00031925">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coordinated ACRs and contains the information of the bundle(s) for which the EAS is able to handle bundled EAS coordinated ACRs.</w:t>
            </w:r>
          </w:p>
        </w:tc>
        <w:tc>
          <w:tcPr>
            <w:tcW w:w="1998" w:type="dxa"/>
          </w:tcPr>
          <w:p w14:paraId="57B34C30" w14:textId="71ACD3D6" w:rsidR="00031925" w:rsidRDefault="00031925" w:rsidP="00031925">
            <w:pPr>
              <w:pStyle w:val="TAL"/>
              <w:rPr>
                <w:rFonts w:cs="Arial"/>
                <w:szCs w:val="18"/>
              </w:rPr>
            </w:pPr>
            <w:r>
              <w:t>EdgeApp_2</w:t>
            </w:r>
          </w:p>
        </w:tc>
      </w:tr>
      <w:tr w:rsidR="00FD4223" w14:paraId="2040C944" w14:textId="77777777" w:rsidTr="00D656F0">
        <w:trPr>
          <w:jc w:val="center"/>
        </w:trPr>
        <w:tc>
          <w:tcPr>
            <w:tcW w:w="1430" w:type="dxa"/>
          </w:tcPr>
          <w:p w14:paraId="58AACE8F" w14:textId="77777777" w:rsidR="00FD4223" w:rsidRDefault="00FD4223" w:rsidP="00FD4223">
            <w:pPr>
              <w:pStyle w:val="TAL"/>
            </w:pPr>
            <w:r>
              <w:t>transContSupp</w:t>
            </w:r>
          </w:p>
        </w:tc>
        <w:tc>
          <w:tcPr>
            <w:tcW w:w="1117" w:type="dxa"/>
          </w:tcPr>
          <w:p w14:paraId="2BC3388A" w14:textId="77777777" w:rsidR="00FD4223" w:rsidRDefault="00FD4223" w:rsidP="00FD4223">
            <w:pPr>
              <w:pStyle w:val="TAL"/>
            </w:pPr>
            <w:r>
              <w:t>TransContSuppDetails</w:t>
            </w:r>
          </w:p>
        </w:tc>
        <w:tc>
          <w:tcPr>
            <w:tcW w:w="314" w:type="dxa"/>
          </w:tcPr>
          <w:p w14:paraId="7B5CD1E2" w14:textId="77777777" w:rsidR="00FD4223" w:rsidRDefault="00FD4223" w:rsidP="00FD4223">
            <w:pPr>
              <w:pStyle w:val="TAC"/>
            </w:pPr>
            <w:r>
              <w:t>O</w:t>
            </w:r>
          </w:p>
        </w:tc>
        <w:tc>
          <w:tcPr>
            <w:tcW w:w="1368" w:type="dxa"/>
          </w:tcPr>
          <w:p w14:paraId="32ECBD71" w14:textId="77777777" w:rsidR="00FD4223" w:rsidRDefault="00FD4223" w:rsidP="00FD4223">
            <w:pPr>
              <w:pStyle w:val="TAL"/>
            </w:pPr>
            <w:r>
              <w:t>0..1</w:t>
            </w:r>
          </w:p>
        </w:tc>
        <w:tc>
          <w:tcPr>
            <w:tcW w:w="3438" w:type="dxa"/>
          </w:tcPr>
          <w:p w14:paraId="3F2C7915" w14:textId="77777777" w:rsidR="00FD4223" w:rsidRDefault="00FD4223" w:rsidP="00FD4223">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FD4223" w:rsidRPr="00286A90" w:rsidRDefault="00FD4223" w:rsidP="00FD4223">
            <w:pPr>
              <w:pStyle w:val="TAL"/>
              <w:rPr>
                <w:lang w:val="en-US" w:eastAsia="zh-CN"/>
              </w:rPr>
            </w:pPr>
          </w:p>
          <w:p w14:paraId="07530266" w14:textId="77777777" w:rsidR="00FD4223" w:rsidRDefault="00FD4223" w:rsidP="00FD4223">
            <w:pPr>
              <w:pStyle w:val="TAL"/>
            </w:pPr>
            <w:r>
              <w:t>If this attribute is not present, then the EAS does not support the seamless transport layer service continuity capability.</w:t>
            </w:r>
          </w:p>
        </w:tc>
        <w:tc>
          <w:tcPr>
            <w:tcW w:w="1998" w:type="dxa"/>
          </w:tcPr>
          <w:p w14:paraId="168FA886" w14:textId="77777777" w:rsidR="00FD4223" w:rsidRDefault="00FD4223" w:rsidP="00FD4223">
            <w:pPr>
              <w:pStyle w:val="TAL"/>
              <w:rPr>
                <w:rFonts w:cs="Arial"/>
                <w:szCs w:val="18"/>
              </w:rPr>
            </w:pPr>
            <w:r>
              <w:rPr>
                <w:rFonts w:eastAsia="Batang"/>
              </w:rPr>
              <w:t>SEALDDSupport</w:t>
            </w:r>
          </w:p>
        </w:tc>
      </w:tr>
      <w:tr w:rsidR="00FD4223" w14:paraId="7660AA89" w14:textId="77777777" w:rsidTr="00D656F0">
        <w:trPr>
          <w:jc w:val="center"/>
        </w:trPr>
        <w:tc>
          <w:tcPr>
            <w:tcW w:w="1430" w:type="dxa"/>
          </w:tcPr>
          <w:p w14:paraId="7075EC19" w14:textId="77777777" w:rsidR="00FD4223" w:rsidRDefault="00FD4223" w:rsidP="00FD4223">
            <w:pPr>
              <w:pStyle w:val="TAL"/>
            </w:pPr>
            <w:r>
              <w:t>appLocs</w:t>
            </w:r>
          </w:p>
        </w:tc>
        <w:tc>
          <w:tcPr>
            <w:tcW w:w="1117" w:type="dxa"/>
          </w:tcPr>
          <w:p w14:paraId="76EF7656" w14:textId="77777777" w:rsidR="00FD4223" w:rsidRDefault="00FD4223" w:rsidP="00FD4223">
            <w:pPr>
              <w:pStyle w:val="TAL"/>
            </w:pPr>
            <w:r>
              <w:t>array(RouteToLocation)</w:t>
            </w:r>
          </w:p>
        </w:tc>
        <w:tc>
          <w:tcPr>
            <w:tcW w:w="314" w:type="dxa"/>
          </w:tcPr>
          <w:p w14:paraId="5B9BB9CD" w14:textId="77777777" w:rsidR="00FD4223" w:rsidRDefault="00FD4223" w:rsidP="00FD4223">
            <w:pPr>
              <w:pStyle w:val="TAC"/>
            </w:pPr>
            <w:r>
              <w:t>O</w:t>
            </w:r>
          </w:p>
        </w:tc>
        <w:tc>
          <w:tcPr>
            <w:tcW w:w="1368" w:type="dxa"/>
          </w:tcPr>
          <w:p w14:paraId="0033D15B" w14:textId="77777777" w:rsidR="00FD4223" w:rsidRDefault="00FD4223" w:rsidP="00FD4223">
            <w:pPr>
              <w:pStyle w:val="TAL"/>
            </w:pPr>
            <w:r>
              <w:t>1..N</w:t>
            </w:r>
          </w:p>
        </w:tc>
        <w:tc>
          <w:tcPr>
            <w:tcW w:w="3438" w:type="dxa"/>
          </w:tcPr>
          <w:p w14:paraId="5EF34867" w14:textId="77777777" w:rsidR="00FD4223" w:rsidRPr="00931880" w:rsidRDefault="00FD4223" w:rsidP="00FD4223">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FD4223" w:rsidRPr="00931880" w:rsidRDefault="00FD4223" w:rsidP="00FD4223">
            <w:pPr>
              <w:pStyle w:val="TAL"/>
              <w:rPr>
                <w:lang w:eastAsia="ko-KR"/>
              </w:rPr>
            </w:pPr>
          </w:p>
          <w:p w14:paraId="0BC8A9B9" w14:textId="77777777" w:rsidR="00FD4223" w:rsidRDefault="00FD4223" w:rsidP="00FD4223">
            <w:pPr>
              <w:pStyle w:val="TAL"/>
              <w:rPr>
                <w:lang w:eastAsia="ko-KR"/>
              </w:rPr>
            </w:pPr>
            <w:r w:rsidRPr="00931880">
              <w:rPr>
                <w:lang w:eastAsia="ko-KR"/>
              </w:rPr>
              <w:t>It is a subset of the DNAI(s) associated with the EDN where the EAS resides.</w:t>
            </w:r>
          </w:p>
        </w:tc>
        <w:tc>
          <w:tcPr>
            <w:tcW w:w="1998" w:type="dxa"/>
          </w:tcPr>
          <w:p w14:paraId="2C23D9A0" w14:textId="77777777" w:rsidR="00FD4223" w:rsidRDefault="00FD4223" w:rsidP="00FD4223">
            <w:pPr>
              <w:pStyle w:val="TAL"/>
              <w:rPr>
                <w:rFonts w:cs="Arial"/>
                <w:szCs w:val="18"/>
              </w:rPr>
            </w:pPr>
          </w:p>
        </w:tc>
      </w:tr>
      <w:tr w:rsidR="00FD4223" w14:paraId="65D28C54" w14:textId="77777777" w:rsidTr="00D656F0">
        <w:trPr>
          <w:jc w:val="center"/>
        </w:trPr>
        <w:tc>
          <w:tcPr>
            <w:tcW w:w="1430" w:type="dxa"/>
          </w:tcPr>
          <w:p w14:paraId="757B3AAF" w14:textId="77777777" w:rsidR="00FD4223" w:rsidRDefault="00FD4223" w:rsidP="00FD4223">
            <w:pPr>
              <w:pStyle w:val="TAL"/>
            </w:pPr>
            <w:r>
              <w:t>avlRep</w:t>
            </w:r>
          </w:p>
        </w:tc>
        <w:tc>
          <w:tcPr>
            <w:tcW w:w="1117" w:type="dxa"/>
          </w:tcPr>
          <w:p w14:paraId="13874197" w14:textId="77777777" w:rsidR="00FD4223" w:rsidRDefault="00FD4223" w:rsidP="00FD4223">
            <w:pPr>
              <w:pStyle w:val="TAL"/>
            </w:pPr>
            <w:r w:rsidRPr="001D2CEF">
              <w:rPr>
                <w:lang w:eastAsia="zh-CN"/>
              </w:rPr>
              <w:t>DurationSec</w:t>
            </w:r>
          </w:p>
        </w:tc>
        <w:tc>
          <w:tcPr>
            <w:tcW w:w="314" w:type="dxa"/>
          </w:tcPr>
          <w:p w14:paraId="46EBF4A1" w14:textId="77777777" w:rsidR="00FD4223" w:rsidRDefault="00FD4223" w:rsidP="00FD4223">
            <w:pPr>
              <w:pStyle w:val="TAC"/>
            </w:pPr>
            <w:r>
              <w:t>O</w:t>
            </w:r>
          </w:p>
        </w:tc>
        <w:tc>
          <w:tcPr>
            <w:tcW w:w="1368" w:type="dxa"/>
          </w:tcPr>
          <w:p w14:paraId="651495DC" w14:textId="77777777" w:rsidR="00FD4223" w:rsidRDefault="00FD4223" w:rsidP="00FD4223">
            <w:pPr>
              <w:pStyle w:val="TAL"/>
            </w:pPr>
            <w:r>
              <w:t>0..1</w:t>
            </w:r>
          </w:p>
        </w:tc>
        <w:tc>
          <w:tcPr>
            <w:tcW w:w="3438" w:type="dxa"/>
          </w:tcPr>
          <w:p w14:paraId="61C5FCCD" w14:textId="77777777" w:rsidR="00FD4223" w:rsidRDefault="00FD4223" w:rsidP="00FD4223">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FD4223" w:rsidRDefault="00FD4223" w:rsidP="00FD4223">
            <w:pPr>
              <w:pStyle w:val="TAL"/>
              <w:rPr>
                <w:rFonts w:cs="Arial"/>
                <w:szCs w:val="18"/>
              </w:rPr>
            </w:pPr>
          </w:p>
        </w:tc>
      </w:tr>
      <w:tr w:rsidR="00FD4223" w14:paraId="249D6D57" w14:textId="77777777" w:rsidTr="00D656F0">
        <w:trPr>
          <w:jc w:val="center"/>
        </w:trPr>
        <w:tc>
          <w:tcPr>
            <w:tcW w:w="1430" w:type="dxa"/>
          </w:tcPr>
          <w:p w14:paraId="595E4C94" w14:textId="77777777" w:rsidR="00FD4223" w:rsidRDefault="00FD4223" w:rsidP="00FD4223">
            <w:pPr>
              <w:pStyle w:val="TAL"/>
            </w:pPr>
            <w:r>
              <w:t>status</w:t>
            </w:r>
          </w:p>
        </w:tc>
        <w:tc>
          <w:tcPr>
            <w:tcW w:w="1117" w:type="dxa"/>
          </w:tcPr>
          <w:p w14:paraId="11ACB058" w14:textId="77777777" w:rsidR="00FD4223" w:rsidRDefault="00FD4223" w:rsidP="00FD4223">
            <w:pPr>
              <w:pStyle w:val="TAL"/>
            </w:pPr>
            <w:r>
              <w:t>string</w:t>
            </w:r>
          </w:p>
        </w:tc>
        <w:tc>
          <w:tcPr>
            <w:tcW w:w="314" w:type="dxa"/>
          </w:tcPr>
          <w:p w14:paraId="28F5ECFF" w14:textId="77777777" w:rsidR="00FD4223" w:rsidRDefault="00FD4223" w:rsidP="00FD4223">
            <w:pPr>
              <w:pStyle w:val="TAC"/>
            </w:pPr>
            <w:r>
              <w:t>O</w:t>
            </w:r>
          </w:p>
        </w:tc>
        <w:tc>
          <w:tcPr>
            <w:tcW w:w="1368" w:type="dxa"/>
          </w:tcPr>
          <w:p w14:paraId="7D91C1FB" w14:textId="77777777" w:rsidR="00FD4223" w:rsidRDefault="00FD4223" w:rsidP="00FD4223">
            <w:pPr>
              <w:pStyle w:val="TAL"/>
            </w:pPr>
            <w:r>
              <w:t>0..1</w:t>
            </w:r>
          </w:p>
        </w:tc>
        <w:tc>
          <w:tcPr>
            <w:tcW w:w="3438" w:type="dxa"/>
          </w:tcPr>
          <w:p w14:paraId="6AE837BE" w14:textId="77777777" w:rsidR="005B5111" w:rsidRDefault="005B5111" w:rsidP="005B5111">
            <w:pPr>
              <w:pStyle w:val="TAL"/>
            </w:pPr>
            <w:r>
              <w:t>EAS status (e.g. Enabled, Disabled, Overload Warning, etc.)</w:t>
            </w:r>
          </w:p>
          <w:p w14:paraId="69AF5594" w14:textId="77777777" w:rsidR="005B5111" w:rsidRDefault="005B5111" w:rsidP="005B5111">
            <w:pPr>
              <w:pStyle w:val="TAL"/>
            </w:pPr>
          </w:p>
          <w:p w14:paraId="5BCBC819" w14:textId="0672FBCA" w:rsidR="00FD4223" w:rsidRDefault="005B5111" w:rsidP="005B5111">
            <w:pPr>
              <w:pStyle w:val="TAL"/>
            </w:pPr>
            <w:r>
              <w:t>(NOTE 6)</w:t>
            </w:r>
          </w:p>
        </w:tc>
        <w:tc>
          <w:tcPr>
            <w:tcW w:w="1998" w:type="dxa"/>
          </w:tcPr>
          <w:p w14:paraId="33C8421F" w14:textId="77777777" w:rsidR="00FD4223" w:rsidRDefault="00FD4223" w:rsidP="00FD4223">
            <w:pPr>
              <w:pStyle w:val="TAL"/>
              <w:rPr>
                <w:rFonts w:cs="Arial"/>
                <w:szCs w:val="18"/>
              </w:rPr>
            </w:pPr>
          </w:p>
        </w:tc>
      </w:tr>
      <w:tr w:rsidR="005B5111" w14:paraId="435732BA" w14:textId="77777777" w:rsidTr="00D656F0">
        <w:trPr>
          <w:jc w:val="center"/>
        </w:trPr>
        <w:tc>
          <w:tcPr>
            <w:tcW w:w="1430" w:type="dxa"/>
          </w:tcPr>
          <w:p w14:paraId="702E2894" w14:textId="2BB78DB2" w:rsidR="005B5111" w:rsidRDefault="005B5111" w:rsidP="005B5111">
            <w:pPr>
              <w:pStyle w:val="TAL"/>
            </w:pPr>
            <w:r>
              <w:t>statusVal</w:t>
            </w:r>
          </w:p>
        </w:tc>
        <w:tc>
          <w:tcPr>
            <w:tcW w:w="1117" w:type="dxa"/>
          </w:tcPr>
          <w:p w14:paraId="35D7966D" w14:textId="3BC39E63" w:rsidR="005B5111" w:rsidRDefault="005B5111" w:rsidP="005B5111">
            <w:pPr>
              <w:pStyle w:val="TAL"/>
            </w:pPr>
            <w:r>
              <w:t>EASStatus</w:t>
            </w:r>
          </w:p>
        </w:tc>
        <w:tc>
          <w:tcPr>
            <w:tcW w:w="314" w:type="dxa"/>
          </w:tcPr>
          <w:p w14:paraId="2AB2935D" w14:textId="5AA002B2" w:rsidR="005B5111" w:rsidRDefault="005B5111" w:rsidP="005B5111">
            <w:pPr>
              <w:pStyle w:val="TAC"/>
            </w:pPr>
            <w:r>
              <w:t>O</w:t>
            </w:r>
          </w:p>
        </w:tc>
        <w:tc>
          <w:tcPr>
            <w:tcW w:w="1368" w:type="dxa"/>
          </w:tcPr>
          <w:p w14:paraId="1FCC205E" w14:textId="4794527C" w:rsidR="005B5111" w:rsidRDefault="005B5111" w:rsidP="005B5111">
            <w:pPr>
              <w:pStyle w:val="TAL"/>
            </w:pPr>
            <w:r>
              <w:t>0..1</w:t>
            </w:r>
          </w:p>
        </w:tc>
        <w:tc>
          <w:tcPr>
            <w:tcW w:w="3438" w:type="dxa"/>
          </w:tcPr>
          <w:p w14:paraId="202D4780" w14:textId="77777777" w:rsidR="005B5111" w:rsidRDefault="005B5111" w:rsidP="005B5111">
            <w:pPr>
              <w:pStyle w:val="TAL"/>
            </w:pPr>
            <w:r>
              <w:t>Contains the EAS status.</w:t>
            </w:r>
          </w:p>
          <w:p w14:paraId="041CB4EC" w14:textId="77777777" w:rsidR="005B5111" w:rsidRDefault="005B5111" w:rsidP="005B5111">
            <w:pPr>
              <w:pStyle w:val="TAL"/>
            </w:pPr>
          </w:p>
          <w:p w14:paraId="750277DC" w14:textId="5C5576C8" w:rsidR="005B5111" w:rsidRDefault="005B5111" w:rsidP="005B5111">
            <w:pPr>
              <w:pStyle w:val="TAL"/>
            </w:pPr>
            <w:r>
              <w:t>(NOTE 6)</w:t>
            </w:r>
          </w:p>
        </w:tc>
        <w:tc>
          <w:tcPr>
            <w:tcW w:w="1998" w:type="dxa"/>
          </w:tcPr>
          <w:p w14:paraId="7ABD1839" w14:textId="55BAC792" w:rsidR="005B5111" w:rsidRDefault="005B5111" w:rsidP="005B5111">
            <w:pPr>
              <w:pStyle w:val="TAL"/>
              <w:rPr>
                <w:rFonts w:cs="Arial"/>
                <w:szCs w:val="18"/>
              </w:rPr>
            </w:pPr>
            <w:r>
              <w:rPr>
                <w:rFonts w:cs="Arial"/>
                <w:szCs w:val="18"/>
              </w:rPr>
              <w:t>EdgeApp_3</w:t>
            </w:r>
          </w:p>
        </w:tc>
      </w:tr>
      <w:tr w:rsidR="005B5111" w14:paraId="219FF58F" w14:textId="77777777" w:rsidTr="00D656F0">
        <w:trPr>
          <w:jc w:val="center"/>
        </w:trPr>
        <w:tc>
          <w:tcPr>
            <w:tcW w:w="1430" w:type="dxa"/>
          </w:tcPr>
          <w:p w14:paraId="4678606C" w14:textId="77777777" w:rsidR="005B5111" w:rsidRDefault="005B5111" w:rsidP="005B5111">
            <w:pPr>
              <w:pStyle w:val="TAL"/>
            </w:pPr>
            <w:r>
              <w:t>genCtxDur</w:t>
            </w:r>
          </w:p>
        </w:tc>
        <w:tc>
          <w:tcPr>
            <w:tcW w:w="1117" w:type="dxa"/>
          </w:tcPr>
          <w:p w14:paraId="1317E375" w14:textId="77777777" w:rsidR="005B5111" w:rsidRDefault="005B5111" w:rsidP="005B5111">
            <w:pPr>
              <w:pStyle w:val="TAL"/>
            </w:pPr>
            <w:r>
              <w:t>DurationSec</w:t>
            </w:r>
          </w:p>
        </w:tc>
        <w:tc>
          <w:tcPr>
            <w:tcW w:w="314" w:type="dxa"/>
          </w:tcPr>
          <w:p w14:paraId="167DB947" w14:textId="77777777" w:rsidR="005B5111" w:rsidRDefault="005B5111" w:rsidP="005B5111">
            <w:pPr>
              <w:pStyle w:val="TAC"/>
            </w:pPr>
            <w:r>
              <w:t>O</w:t>
            </w:r>
          </w:p>
        </w:tc>
        <w:tc>
          <w:tcPr>
            <w:tcW w:w="1368" w:type="dxa"/>
          </w:tcPr>
          <w:p w14:paraId="70398DFD" w14:textId="77777777" w:rsidR="005B5111" w:rsidRDefault="005B5111" w:rsidP="005B5111">
            <w:pPr>
              <w:pStyle w:val="TAL"/>
            </w:pPr>
            <w:r>
              <w:t>0..1</w:t>
            </w:r>
          </w:p>
        </w:tc>
        <w:tc>
          <w:tcPr>
            <w:tcW w:w="3438" w:type="dxa"/>
          </w:tcPr>
          <w:p w14:paraId="6B0921C3" w14:textId="77777777" w:rsidR="005B5111" w:rsidRDefault="005B5111" w:rsidP="005B5111">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5B5111" w:rsidRDefault="005B5111" w:rsidP="005B5111">
            <w:pPr>
              <w:pStyle w:val="TAL"/>
              <w:rPr>
                <w:rFonts w:cs="Arial"/>
                <w:szCs w:val="18"/>
              </w:rPr>
            </w:pPr>
            <w:r>
              <w:rPr>
                <w:rFonts w:cs="Arial"/>
                <w:szCs w:val="18"/>
              </w:rPr>
              <w:t>EdgeApp_2</w:t>
            </w:r>
          </w:p>
        </w:tc>
      </w:tr>
      <w:tr w:rsidR="005B5111" w14:paraId="713FEB6A" w14:textId="77777777" w:rsidTr="00D656F0">
        <w:trPr>
          <w:jc w:val="center"/>
        </w:trPr>
        <w:tc>
          <w:tcPr>
            <w:tcW w:w="1430" w:type="dxa"/>
          </w:tcPr>
          <w:p w14:paraId="109C3948" w14:textId="77777777" w:rsidR="005B5111" w:rsidRDefault="005B5111" w:rsidP="005B5111">
            <w:pPr>
              <w:pStyle w:val="TAL"/>
            </w:pPr>
            <w:bookmarkStart w:id="4131" w:name="_PERM_MCCTEMPBM_CRPT38050014___2" w:colFirst="4" w:colLast="4"/>
            <w:r>
              <w:t>easSyncSupp</w:t>
            </w:r>
          </w:p>
        </w:tc>
        <w:tc>
          <w:tcPr>
            <w:tcW w:w="1117" w:type="dxa"/>
          </w:tcPr>
          <w:p w14:paraId="544E39D3" w14:textId="77777777" w:rsidR="005B5111" w:rsidRDefault="005B5111" w:rsidP="005B5111">
            <w:pPr>
              <w:pStyle w:val="TAL"/>
            </w:pPr>
            <w:r>
              <w:t>boolean</w:t>
            </w:r>
          </w:p>
        </w:tc>
        <w:tc>
          <w:tcPr>
            <w:tcW w:w="314" w:type="dxa"/>
          </w:tcPr>
          <w:p w14:paraId="580D361B" w14:textId="77777777" w:rsidR="005B5111" w:rsidRDefault="005B5111" w:rsidP="005B5111">
            <w:pPr>
              <w:pStyle w:val="TAC"/>
            </w:pPr>
            <w:r>
              <w:t>O</w:t>
            </w:r>
          </w:p>
        </w:tc>
        <w:tc>
          <w:tcPr>
            <w:tcW w:w="1368" w:type="dxa"/>
          </w:tcPr>
          <w:p w14:paraId="0DE19D94" w14:textId="77777777" w:rsidR="005B5111" w:rsidRDefault="005B5111" w:rsidP="005B5111">
            <w:pPr>
              <w:pStyle w:val="TAL"/>
            </w:pPr>
            <w:r>
              <w:t>0..1</w:t>
            </w:r>
          </w:p>
        </w:tc>
        <w:tc>
          <w:tcPr>
            <w:tcW w:w="3438" w:type="dxa"/>
          </w:tcPr>
          <w:p w14:paraId="2366DC3B" w14:textId="77777777" w:rsidR="005B5111" w:rsidRDefault="005B5111" w:rsidP="005B5111">
            <w:pPr>
              <w:pStyle w:val="TAL"/>
            </w:pPr>
            <w:r w:rsidRPr="007F651B">
              <w:t xml:space="preserve">Indicates </w:t>
            </w:r>
            <w:r>
              <w:t>whether the</w:t>
            </w:r>
            <w:r w:rsidRPr="007F651B">
              <w:t xml:space="preserve"> </w:t>
            </w:r>
            <w:r>
              <w:t>EAS supports content synchronization between EASs.</w:t>
            </w:r>
          </w:p>
          <w:p w14:paraId="3C1B9661" w14:textId="77777777" w:rsidR="005B5111" w:rsidRDefault="005B5111" w:rsidP="005B5111">
            <w:pPr>
              <w:pStyle w:val="TAL"/>
            </w:pPr>
          </w:p>
          <w:p w14:paraId="0964E401" w14:textId="77777777" w:rsidR="005B5111" w:rsidRDefault="005B5111" w:rsidP="005B5111">
            <w:pPr>
              <w:pStyle w:val="TAL"/>
              <w:ind w:left="284" w:hanging="284"/>
            </w:pPr>
            <w:r w:rsidRPr="000B5902">
              <w:t>-</w:t>
            </w:r>
            <w:r>
              <w:tab/>
              <w:t>When set to "true", it indicates that content synchronization between EASs is supported by the EAS.</w:t>
            </w:r>
          </w:p>
          <w:p w14:paraId="7E8BA8E4" w14:textId="77777777" w:rsidR="005B5111" w:rsidRDefault="005B5111" w:rsidP="005B5111">
            <w:pPr>
              <w:pStyle w:val="TAL"/>
              <w:ind w:left="284" w:hanging="284"/>
            </w:pPr>
            <w:r>
              <w:t>-</w:t>
            </w:r>
            <w:r>
              <w:tab/>
              <w:t>When set to "false", it indicates that content synchronization between EASs is not supported by the EAS.</w:t>
            </w:r>
          </w:p>
          <w:p w14:paraId="4EDB2B50" w14:textId="77777777" w:rsidR="005B5111" w:rsidRDefault="005B5111" w:rsidP="005B5111">
            <w:pPr>
              <w:pStyle w:val="TAL"/>
              <w:ind w:left="284" w:hanging="284"/>
            </w:pPr>
            <w:r>
              <w:t>-</w:t>
            </w:r>
            <w:r>
              <w:tab/>
              <w:t>The default value when this attribute is omitted is "false".</w:t>
            </w:r>
          </w:p>
        </w:tc>
        <w:tc>
          <w:tcPr>
            <w:tcW w:w="1998" w:type="dxa"/>
          </w:tcPr>
          <w:p w14:paraId="491978E6" w14:textId="77777777" w:rsidR="005B5111" w:rsidRDefault="005B5111" w:rsidP="005B5111">
            <w:pPr>
              <w:pStyle w:val="TAL"/>
              <w:rPr>
                <w:rFonts w:cs="Arial"/>
                <w:szCs w:val="18"/>
              </w:rPr>
            </w:pPr>
            <w:r>
              <w:rPr>
                <w:rFonts w:cs="Arial"/>
                <w:szCs w:val="18"/>
              </w:rPr>
              <w:t>EdgeApp_2</w:t>
            </w:r>
          </w:p>
        </w:tc>
      </w:tr>
      <w:bookmarkEnd w:id="4131"/>
      <w:tr w:rsidR="002D5A73" w14:paraId="03BA8794" w14:textId="77777777" w:rsidTr="00D656F0">
        <w:trPr>
          <w:jc w:val="center"/>
        </w:trPr>
        <w:tc>
          <w:tcPr>
            <w:tcW w:w="1430" w:type="dxa"/>
          </w:tcPr>
          <w:p w14:paraId="69AE4141" w14:textId="6E0A5310" w:rsidR="002D5A73" w:rsidRDefault="002D5A73" w:rsidP="002D5A73">
            <w:pPr>
              <w:pStyle w:val="TAL"/>
            </w:pPr>
            <w:r>
              <w:t>assoDevList</w:t>
            </w:r>
          </w:p>
        </w:tc>
        <w:tc>
          <w:tcPr>
            <w:tcW w:w="1117" w:type="dxa"/>
          </w:tcPr>
          <w:p w14:paraId="5D0A55F2" w14:textId="1D216F92" w:rsidR="002D5A73" w:rsidRDefault="002D5A73" w:rsidP="002D5A73">
            <w:pPr>
              <w:pStyle w:val="TAL"/>
            </w:pPr>
            <w:r>
              <w:t>array(AssociatedDevice)</w:t>
            </w:r>
          </w:p>
        </w:tc>
        <w:tc>
          <w:tcPr>
            <w:tcW w:w="314" w:type="dxa"/>
          </w:tcPr>
          <w:p w14:paraId="708FFE00" w14:textId="26C1F71A" w:rsidR="002D5A73" w:rsidRDefault="002D5A73" w:rsidP="002D5A73">
            <w:pPr>
              <w:pStyle w:val="TAC"/>
            </w:pPr>
            <w:r>
              <w:t>O</w:t>
            </w:r>
          </w:p>
        </w:tc>
        <w:tc>
          <w:tcPr>
            <w:tcW w:w="1368" w:type="dxa"/>
          </w:tcPr>
          <w:p w14:paraId="5F104514" w14:textId="7A3169B9" w:rsidR="002D5A73" w:rsidRDefault="002D5A73" w:rsidP="002D5A73">
            <w:pPr>
              <w:pStyle w:val="TAL"/>
            </w:pPr>
            <w:r>
              <w:t>1..N</w:t>
            </w:r>
          </w:p>
        </w:tc>
        <w:tc>
          <w:tcPr>
            <w:tcW w:w="3438" w:type="dxa"/>
          </w:tcPr>
          <w:p w14:paraId="0E36EC81" w14:textId="54B1D0C5" w:rsidR="002D5A73" w:rsidRPr="007F651B" w:rsidRDefault="002D5A73" w:rsidP="002D5A73">
            <w:pPr>
              <w:pStyle w:val="TAL"/>
            </w:pPr>
            <w:r>
              <w:rPr>
                <w:rFonts w:eastAsia="Malgun Gothic"/>
              </w:rPr>
              <w:t>Contains the l</w:t>
            </w:r>
            <w:r w:rsidRPr="00A7116D">
              <w:rPr>
                <w:rFonts w:eastAsia="Malgun Gothic"/>
              </w:rPr>
              <w:t>ist of associated devices required along with</w:t>
            </w:r>
            <w:r>
              <w:rPr>
                <w:rFonts w:eastAsia="Malgun Gothic"/>
              </w:rPr>
              <w:t xml:space="preserve"> the</w:t>
            </w:r>
            <w:r w:rsidRPr="00A7116D">
              <w:rPr>
                <w:rFonts w:eastAsia="Malgun Gothic"/>
              </w:rPr>
              <w:t xml:space="preserve"> UE in order to provide</w:t>
            </w:r>
            <w:r>
              <w:rPr>
                <w:rFonts w:eastAsia="Malgun Gothic"/>
              </w:rPr>
              <w:t xml:space="preserve"> the</w:t>
            </w:r>
            <w:r w:rsidRPr="00A7116D">
              <w:rPr>
                <w:rFonts w:eastAsia="Malgun Gothic"/>
              </w:rPr>
              <w:t xml:space="preserve"> service to the user.</w:t>
            </w:r>
          </w:p>
        </w:tc>
        <w:tc>
          <w:tcPr>
            <w:tcW w:w="1998" w:type="dxa"/>
          </w:tcPr>
          <w:p w14:paraId="6C1BDB57" w14:textId="44A30B6E" w:rsidR="002D5A73" w:rsidRDefault="002D5A73" w:rsidP="002D5A73">
            <w:pPr>
              <w:pStyle w:val="TAL"/>
              <w:rPr>
                <w:rFonts w:cs="Arial"/>
                <w:szCs w:val="18"/>
              </w:rPr>
            </w:pPr>
            <w:r>
              <w:rPr>
                <w:rFonts w:cs="Arial"/>
                <w:szCs w:val="18"/>
              </w:rPr>
              <w:t>MetaverseApp</w:t>
            </w:r>
          </w:p>
        </w:tc>
      </w:tr>
      <w:tr w:rsidR="002D5A73" w14:paraId="44C69E02" w14:textId="77777777" w:rsidTr="00D656F0">
        <w:trPr>
          <w:jc w:val="center"/>
        </w:trPr>
        <w:tc>
          <w:tcPr>
            <w:tcW w:w="9665" w:type="dxa"/>
            <w:gridSpan w:val="6"/>
          </w:tcPr>
          <w:p w14:paraId="3C3735DF" w14:textId="77777777" w:rsidR="002D5A73" w:rsidRDefault="002D5A73" w:rsidP="002D5A73">
            <w:pPr>
              <w:pStyle w:val="TAN"/>
            </w:pPr>
            <w:r>
              <w:lastRenderedPageBreak/>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2D5A73" w:rsidRDefault="002D5A73" w:rsidP="002D5A73">
            <w:pPr>
              <w:pStyle w:val="TAN"/>
            </w:pPr>
            <w:r>
              <w:t>NOTE 2:</w:t>
            </w:r>
            <w:r>
              <w:tab/>
              <w:t>Void.</w:t>
            </w:r>
          </w:p>
          <w:p w14:paraId="3D367BE9" w14:textId="77777777" w:rsidR="002D5A73" w:rsidRDefault="002D5A73" w:rsidP="002D5A73">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0B4C3151" w14:textId="78BA910F" w:rsidR="002D5A73" w:rsidRDefault="002D5A73" w:rsidP="002D5A73">
            <w:pPr>
              <w:pStyle w:val="TAN"/>
              <w:rPr>
                <w:rFonts w:cs="Arial"/>
                <w:szCs w:val="18"/>
              </w:rPr>
            </w:pPr>
            <w:r>
              <w:rPr>
                <w:rFonts w:cs="Arial"/>
                <w:szCs w:val="18"/>
              </w:rPr>
              <w:t>NOTE 4:</w:t>
            </w:r>
            <w:r>
              <w:rPr>
                <w:rFonts w:cs="Arial"/>
                <w:szCs w:val="18"/>
              </w:rPr>
              <w:tab/>
              <w:t>When the "EdgeApp_3" feature is not supported, the "</w:t>
            </w:r>
            <w:r>
              <w:t>allowedPlmnId"</w:t>
            </w:r>
            <w:r>
              <w:rPr>
                <w:rFonts w:cs="Arial"/>
                <w:szCs w:val="18"/>
              </w:rPr>
              <w:t xml:space="preserve">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r>
              <w:rPr>
                <w:rFonts w:cs="Arial"/>
                <w:szCs w:val="18"/>
              </w:rPr>
              <w:t xml:space="preserve"> and the "</w:t>
            </w:r>
            <w:r>
              <w:t>allowedPlmnIds" attribute shall not be present</w:t>
            </w:r>
            <w:r w:rsidRPr="00B03B86">
              <w:rPr>
                <w:rFonts w:cs="Arial"/>
                <w:szCs w:val="18"/>
              </w:rPr>
              <w:t>.</w:t>
            </w:r>
          </w:p>
          <w:p w14:paraId="4E0A0D23" w14:textId="77777777" w:rsidR="002D5A73" w:rsidRDefault="002D5A73" w:rsidP="002D5A73">
            <w:pPr>
              <w:pStyle w:val="TAN"/>
              <w:rPr>
                <w:rFonts w:cs="Arial"/>
                <w:szCs w:val="18"/>
              </w:rPr>
            </w:pPr>
            <w:r>
              <w:rPr>
                <w:rFonts w:cs="Arial"/>
                <w:szCs w:val="18"/>
              </w:rPr>
              <w:t>NOTE 5:</w:t>
            </w:r>
            <w:r>
              <w:rPr>
                <w:rFonts w:cs="Arial"/>
                <w:szCs w:val="18"/>
              </w:rPr>
              <w:tab/>
              <w:t>When the "EdgeApp_3" feature is supported and the "</w:t>
            </w:r>
            <w:r>
              <w:t xml:space="preserve">allowedPlmnIds" attribute is present, then the </w:t>
            </w:r>
            <w:r>
              <w:rPr>
                <w:rFonts w:cs="Arial"/>
                <w:szCs w:val="18"/>
              </w:rPr>
              <w:t>"</w:t>
            </w:r>
            <w:r>
              <w:t>allowedPlmnId"</w:t>
            </w:r>
            <w:r>
              <w:rPr>
                <w:rFonts w:cs="Arial"/>
                <w:szCs w:val="18"/>
              </w:rPr>
              <w:t xml:space="preserve"> attribute shall </w:t>
            </w:r>
            <w:r>
              <w:t>not be present</w:t>
            </w:r>
            <w:r w:rsidRPr="00B03B86">
              <w:rPr>
                <w:rFonts w:cs="Arial"/>
                <w:szCs w:val="18"/>
              </w:rPr>
              <w:t>.</w:t>
            </w:r>
          </w:p>
          <w:p w14:paraId="6E1207EA" w14:textId="6A61C5D7" w:rsidR="002D5A73" w:rsidRDefault="002D5A73" w:rsidP="002D5A73">
            <w:pPr>
              <w:pStyle w:val="TAN"/>
              <w:rPr>
                <w:rFonts w:cs="Arial"/>
                <w:szCs w:val="18"/>
              </w:rPr>
            </w:pPr>
            <w:r>
              <w:rPr>
                <w:rFonts w:cs="Arial"/>
                <w:szCs w:val="18"/>
              </w:rPr>
              <w:t>NOTE 6:</w:t>
            </w:r>
            <w:r>
              <w:rPr>
                <w:rFonts w:cs="Arial"/>
                <w:szCs w:val="18"/>
              </w:rPr>
              <w:tab/>
              <w:t>When the "EdgeApp_3" feature is supported, then either the "statusVal</w:t>
            </w:r>
            <w:r>
              <w:t>" attribute or the "status" attribute may be present.</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4132" w:name="_Toc85734254"/>
      <w:bookmarkStart w:id="4133" w:name="_Toc89431553"/>
      <w:bookmarkStart w:id="4134" w:name="_Toc97042361"/>
      <w:bookmarkStart w:id="4135" w:name="_Toc97045505"/>
      <w:bookmarkStart w:id="4136" w:name="_Toc97155250"/>
      <w:bookmarkStart w:id="4137" w:name="_Toc101521387"/>
      <w:bookmarkStart w:id="4138" w:name="_Toc138761655"/>
      <w:bookmarkStart w:id="4139" w:name="_Toc145707865"/>
      <w:bookmarkStart w:id="4140" w:name="_Toc160570346"/>
      <w:bookmarkStart w:id="4141" w:name="_Toc162007942"/>
      <w:bookmarkStart w:id="4142" w:name="_Toc185515606"/>
      <w:bookmarkStart w:id="4143" w:name="_Toc192872913"/>
      <w:bookmarkStart w:id="4144" w:name="_Toc200970621"/>
      <w:bookmarkStart w:id="4145" w:name="_Toc207721952"/>
      <w:bookmarkStart w:id="4146" w:name="_Toc209520815"/>
      <w:bookmarkStart w:id="4147" w:name="_Toc218778687"/>
      <w:r>
        <w:rPr>
          <w:lang w:eastAsia="zh-CN"/>
        </w:rPr>
        <w:t>8.</w:t>
      </w:r>
      <w:r w:rsidR="007B0A3F">
        <w:rPr>
          <w:lang w:eastAsia="zh-CN"/>
        </w:rPr>
        <w:t>1</w:t>
      </w:r>
      <w:r>
        <w:rPr>
          <w:lang w:eastAsia="zh-CN"/>
        </w:rPr>
        <w:t>.5.2.4</w:t>
      </w:r>
      <w:r>
        <w:rPr>
          <w:lang w:eastAsia="zh-CN"/>
        </w:rPr>
        <w:tab/>
        <w:t>Type: EASServiceKPI</w:t>
      </w:r>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140B4A">
            <w:pPr>
              <w:pStyle w:val="TAH"/>
            </w:pPr>
            <w:r w:rsidRPr="00140B4A">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4AB336F7" w:rsidR="00E667B4" w:rsidRPr="0016361A" w:rsidRDefault="005B5111" w:rsidP="00571C58">
            <w:pPr>
              <w:pStyle w:val="TAL"/>
            </w:pPr>
            <w:r>
              <w:t>The maximum response time, in the units of milliseconds, advertised for the AC's service requests. This includes the round trip time of the request and response packet for communication between the AC and EAS,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4148" w:name="_Toc85734255"/>
      <w:bookmarkStart w:id="4149" w:name="_Toc89431554"/>
      <w:bookmarkStart w:id="4150" w:name="_Toc97042362"/>
      <w:bookmarkStart w:id="4151" w:name="_Toc97045506"/>
      <w:bookmarkStart w:id="4152" w:name="_Toc97155251"/>
      <w:bookmarkStart w:id="4153" w:name="_Toc101521388"/>
      <w:bookmarkStart w:id="4154" w:name="_Toc138761656"/>
      <w:bookmarkStart w:id="4155" w:name="_Toc145707866"/>
      <w:bookmarkStart w:id="4156" w:name="_Toc160570347"/>
      <w:bookmarkStart w:id="4157" w:name="_Toc162007943"/>
      <w:bookmarkStart w:id="4158" w:name="_Toc185515607"/>
      <w:bookmarkStart w:id="4159" w:name="_Toc192872914"/>
      <w:bookmarkStart w:id="4160" w:name="_Toc200970622"/>
      <w:bookmarkStart w:id="4161" w:name="_Toc207721953"/>
      <w:bookmarkStart w:id="4162" w:name="_Toc209520816"/>
      <w:bookmarkStart w:id="4163" w:name="_Toc218778688"/>
      <w:r>
        <w:rPr>
          <w:lang w:eastAsia="zh-CN"/>
        </w:rPr>
        <w:t>8.</w:t>
      </w:r>
      <w:r w:rsidR="007B0A3F">
        <w:rPr>
          <w:lang w:eastAsia="zh-CN"/>
        </w:rPr>
        <w:t>1</w:t>
      </w:r>
      <w:r>
        <w:rPr>
          <w:lang w:eastAsia="zh-CN"/>
        </w:rPr>
        <w:t>.5.2.5</w:t>
      </w:r>
      <w:r>
        <w:rPr>
          <w:lang w:eastAsia="zh-CN"/>
        </w:rPr>
        <w:tab/>
        <w:t>Type: EndPoint</w:t>
      </w:r>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140B4A">
            <w:pPr>
              <w:pStyle w:val="TAH"/>
            </w:pPr>
            <w:r w:rsidRPr="00140B4A">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4164" w:name="_Toc85734256"/>
      <w:bookmarkStart w:id="4165" w:name="_Toc89431555"/>
      <w:bookmarkStart w:id="4166" w:name="_Toc97042363"/>
      <w:bookmarkStart w:id="4167" w:name="_Toc97045507"/>
      <w:bookmarkStart w:id="4168" w:name="_Toc97155252"/>
      <w:bookmarkStart w:id="4169" w:name="_Toc101521389"/>
      <w:bookmarkStart w:id="4170" w:name="_Toc138761657"/>
      <w:bookmarkStart w:id="4171" w:name="_Toc145707867"/>
      <w:bookmarkStart w:id="4172" w:name="_Toc160570348"/>
      <w:bookmarkStart w:id="4173" w:name="_Toc162007944"/>
      <w:bookmarkStart w:id="4174" w:name="_Toc185515608"/>
      <w:bookmarkStart w:id="4175" w:name="_Toc192872915"/>
      <w:bookmarkStart w:id="4176" w:name="_Toc200970623"/>
      <w:bookmarkStart w:id="4177" w:name="_Toc207721954"/>
      <w:bookmarkStart w:id="4178" w:name="_Toc209520817"/>
      <w:bookmarkStart w:id="4179" w:name="_Toc218778689"/>
      <w:r>
        <w:rPr>
          <w:lang w:eastAsia="zh-CN"/>
        </w:rPr>
        <w:lastRenderedPageBreak/>
        <w:t>8.1.5.2.6</w:t>
      </w:r>
      <w:r>
        <w:rPr>
          <w:lang w:eastAsia="zh-CN"/>
        </w:rPr>
        <w:tab/>
        <w:t>Type: EASRegistrationPatch</w:t>
      </w:r>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140B4A">
            <w:pPr>
              <w:pStyle w:val="TAH"/>
            </w:pPr>
            <w:r w:rsidRPr="00140B4A">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5728A672" w:rsidR="001C2100" w:rsidRDefault="001C2100" w:rsidP="00541EDC">
            <w:pPr>
              <w:pStyle w:val="TAL"/>
              <w:rPr>
                <w:rFonts w:cs="Arial"/>
                <w:szCs w:val="18"/>
              </w:rPr>
            </w:pPr>
            <w:r>
              <w:rPr>
                <w:rFonts w:cs="Arial"/>
                <w:szCs w:val="18"/>
              </w:rPr>
              <w:t>The profile information of the EAS.</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4180" w:name="_Toc138761658"/>
      <w:bookmarkStart w:id="4181" w:name="_Toc145707868"/>
      <w:bookmarkStart w:id="4182" w:name="_Toc160570349"/>
      <w:bookmarkStart w:id="4183" w:name="_Toc162007945"/>
      <w:bookmarkStart w:id="4184" w:name="_Toc185515609"/>
      <w:bookmarkStart w:id="4185" w:name="_Toc192872916"/>
      <w:bookmarkStart w:id="4186" w:name="_Toc200970624"/>
      <w:bookmarkStart w:id="4187" w:name="_Toc207721955"/>
      <w:bookmarkStart w:id="4188" w:name="_Toc209520818"/>
      <w:bookmarkStart w:id="4189" w:name="_Toc218778690"/>
      <w:r>
        <w:rPr>
          <w:lang w:eastAsia="zh-CN"/>
        </w:rPr>
        <w:t>8.1.5.2.7</w:t>
      </w:r>
      <w:r>
        <w:rPr>
          <w:lang w:eastAsia="zh-CN"/>
        </w:rPr>
        <w:tab/>
        <w:t xml:space="preserve">Type: </w:t>
      </w:r>
      <w:r>
        <w:t>TransContSuppDetails</w:t>
      </w:r>
      <w:bookmarkEnd w:id="4180"/>
      <w:bookmarkEnd w:id="4181"/>
      <w:bookmarkEnd w:id="4182"/>
      <w:bookmarkEnd w:id="4183"/>
      <w:bookmarkEnd w:id="4184"/>
      <w:bookmarkEnd w:id="4185"/>
      <w:bookmarkEnd w:id="4186"/>
      <w:bookmarkEnd w:id="4187"/>
      <w:bookmarkEnd w:id="4188"/>
      <w:bookmarkEnd w:id="4189"/>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140B4A">
            <w:pPr>
              <w:pStyle w:val="TAH"/>
            </w:pPr>
            <w:r w:rsidRPr="00140B4A">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4190" w:name="_Toc138761659"/>
      <w:bookmarkStart w:id="4191" w:name="_Toc145707869"/>
      <w:bookmarkStart w:id="4192" w:name="_Toc160570350"/>
      <w:bookmarkStart w:id="4193" w:name="_Toc162007946"/>
      <w:bookmarkStart w:id="4194" w:name="_Toc185515610"/>
      <w:bookmarkStart w:id="4195" w:name="_Toc192872917"/>
      <w:bookmarkStart w:id="4196" w:name="_Toc200970625"/>
      <w:bookmarkStart w:id="4197" w:name="_Toc207721956"/>
      <w:bookmarkStart w:id="4198" w:name="_Toc209520819"/>
      <w:bookmarkStart w:id="4199" w:name="_Toc218778691"/>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4190"/>
      <w:bookmarkEnd w:id="4191"/>
      <w:bookmarkEnd w:id="4192"/>
      <w:bookmarkEnd w:id="4193"/>
      <w:bookmarkEnd w:id="4194"/>
      <w:bookmarkEnd w:id="4195"/>
      <w:bookmarkEnd w:id="4196"/>
      <w:bookmarkEnd w:id="4197"/>
      <w:bookmarkEnd w:id="4198"/>
      <w:bookmarkEnd w:id="4199"/>
    </w:p>
    <w:p w14:paraId="27DC7A93" w14:textId="77777777" w:rsidR="00031925" w:rsidRDefault="00031925" w:rsidP="00031925">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31925" w14:paraId="1F75CB57" w14:textId="77777777" w:rsidTr="00F0535F">
        <w:trPr>
          <w:jc w:val="center"/>
        </w:trPr>
        <w:tc>
          <w:tcPr>
            <w:tcW w:w="1126" w:type="dxa"/>
            <w:shd w:val="clear" w:color="auto" w:fill="C0C0C0"/>
            <w:hideMark/>
          </w:tcPr>
          <w:p w14:paraId="505724B4" w14:textId="77777777" w:rsidR="00031925" w:rsidRDefault="00031925" w:rsidP="00F0535F">
            <w:pPr>
              <w:pStyle w:val="TAH"/>
            </w:pPr>
            <w:r>
              <w:t>Attribute name</w:t>
            </w:r>
          </w:p>
        </w:tc>
        <w:tc>
          <w:tcPr>
            <w:tcW w:w="1310" w:type="dxa"/>
            <w:shd w:val="clear" w:color="auto" w:fill="C0C0C0"/>
            <w:hideMark/>
          </w:tcPr>
          <w:p w14:paraId="3A27FC49" w14:textId="77777777" w:rsidR="00031925" w:rsidRDefault="00031925" w:rsidP="00F0535F">
            <w:pPr>
              <w:pStyle w:val="TAH"/>
            </w:pPr>
            <w:r>
              <w:t>Data type</w:t>
            </w:r>
          </w:p>
        </w:tc>
        <w:tc>
          <w:tcPr>
            <w:tcW w:w="425" w:type="dxa"/>
            <w:shd w:val="clear" w:color="auto" w:fill="C0C0C0"/>
            <w:hideMark/>
          </w:tcPr>
          <w:p w14:paraId="2B064FC4" w14:textId="77777777" w:rsidR="00031925" w:rsidRDefault="00031925" w:rsidP="00F0535F">
            <w:pPr>
              <w:pStyle w:val="TAH"/>
            </w:pPr>
            <w:r>
              <w:t>P</w:t>
            </w:r>
          </w:p>
        </w:tc>
        <w:tc>
          <w:tcPr>
            <w:tcW w:w="1368" w:type="dxa"/>
            <w:shd w:val="clear" w:color="auto" w:fill="C0C0C0"/>
            <w:hideMark/>
          </w:tcPr>
          <w:p w14:paraId="2C2EE47A" w14:textId="77777777" w:rsidR="00031925" w:rsidRDefault="00031925" w:rsidP="00140B4A">
            <w:pPr>
              <w:pStyle w:val="TAH"/>
            </w:pPr>
            <w:r w:rsidRPr="00140B4A">
              <w:t>Cardinality</w:t>
            </w:r>
          </w:p>
        </w:tc>
        <w:tc>
          <w:tcPr>
            <w:tcW w:w="3438" w:type="dxa"/>
            <w:shd w:val="clear" w:color="auto" w:fill="C0C0C0"/>
            <w:hideMark/>
          </w:tcPr>
          <w:p w14:paraId="1DFFE0BB"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7C5D398D" w14:textId="77777777" w:rsidR="00031925" w:rsidRDefault="00031925" w:rsidP="00F0535F">
            <w:pPr>
              <w:pStyle w:val="TAH"/>
              <w:rPr>
                <w:rFonts w:cs="Arial"/>
                <w:szCs w:val="18"/>
              </w:rPr>
            </w:pPr>
            <w:r>
              <w:t>Applicability</w:t>
            </w:r>
          </w:p>
        </w:tc>
      </w:tr>
      <w:tr w:rsidR="00031925" w14:paraId="0D4B2EE3" w14:textId="77777777" w:rsidTr="00F0535F">
        <w:trPr>
          <w:jc w:val="center"/>
        </w:trPr>
        <w:tc>
          <w:tcPr>
            <w:tcW w:w="1126" w:type="dxa"/>
          </w:tcPr>
          <w:p w14:paraId="0506787D" w14:textId="77777777" w:rsidR="00031925" w:rsidRDefault="00031925" w:rsidP="00F0535F">
            <w:pPr>
              <w:pStyle w:val="TAL"/>
              <w:rPr>
                <w:lang w:eastAsia="zh-CN"/>
              </w:rPr>
            </w:pPr>
            <w:r>
              <w:rPr>
                <w:lang w:eastAsia="zh-CN"/>
              </w:rPr>
              <w:t>bdlType</w:t>
            </w:r>
          </w:p>
        </w:tc>
        <w:tc>
          <w:tcPr>
            <w:tcW w:w="1310" w:type="dxa"/>
          </w:tcPr>
          <w:p w14:paraId="64490982" w14:textId="77777777" w:rsidR="00031925" w:rsidRDefault="00031925" w:rsidP="00F0535F">
            <w:pPr>
              <w:pStyle w:val="TAL"/>
            </w:pPr>
            <w:r>
              <w:t>BdlType</w:t>
            </w:r>
          </w:p>
        </w:tc>
        <w:tc>
          <w:tcPr>
            <w:tcW w:w="425" w:type="dxa"/>
          </w:tcPr>
          <w:p w14:paraId="60FE9F9C" w14:textId="77777777" w:rsidR="00031925" w:rsidRDefault="00031925" w:rsidP="00F0535F">
            <w:pPr>
              <w:pStyle w:val="TAC"/>
            </w:pPr>
            <w:r>
              <w:t>M</w:t>
            </w:r>
          </w:p>
        </w:tc>
        <w:tc>
          <w:tcPr>
            <w:tcW w:w="1368" w:type="dxa"/>
          </w:tcPr>
          <w:p w14:paraId="233E0648" w14:textId="77777777" w:rsidR="00031925" w:rsidRDefault="00031925" w:rsidP="00F0535F">
            <w:pPr>
              <w:pStyle w:val="TAL"/>
            </w:pPr>
            <w:r>
              <w:t>1</w:t>
            </w:r>
          </w:p>
        </w:tc>
        <w:tc>
          <w:tcPr>
            <w:tcW w:w="3438" w:type="dxa"/>
          </w:tcPr>
          <w:p w14:paraId="1D83AD22" w14:textId="31CBF994" w:rsidR="00031925" w:rsidRDefault="00031925" w:rsidP="00F0535F">
            <w:pPr>
              <w:pStyle w:val="TAL"/>
            </w:pPr>
            <w:r>
              <w:t>Represents the bundle type.</w:t>
            </w:r>
          </w:p>
        </w:tc>
        <w:tc>
          <w:tcPr>
            <w:tcW w:w="1998" w:type="dxa"/>
          </w:tcPr>
          <w:p w14:paraId="5F95B4EF" w14:textId="77777777" w:rsidR="00031925" w:rsidRDefault="00031925" w:rsidP="00F0535F">
            <w:pPr>
              <w:pStyle w:val="TAL"/>
              <w:rPr>
                <w:rFonts w:cs="Arial"/>
                <w:szCs w:val="18"/>
              </w:rPr>
            </w:pPr>
          </w:p>
        </w:tc>
      </w:tr>
      <w:tr w:rsidR="00031925" w14:paraId="7278E21B" w14:textId="77777777" w:rsidTr="00F0535F">
        <w:trPr>
          <w:jc w:val="center"/>
        </w:trPr>
        <w:tc>
          <w:tcPr>
            <w:tcW w:w="1126" w:type="dxa"/>
          </w:tcPr>
          <w:p w14:paraId="185269D3" w14:textId="77777777" w:rsidR="00031925" w:rsidRDefault="00031925" w:rsidP="00F0535F">
            <w:pPr>
              <w:pStyle w:val="TAL"/>
              <w:rPr>
                <w:lang w:eastAsia="zh-CN"/>
              </w:rPr>
            </w:pPr>
            <w:r>
              <w:rPr>
                <w:rFonts w:hint="eastAsia"/>
                <w:lang w:eastAsia="zh-CN"/>
              </w:rPr>
              <w:t>b</w:t>
            </w:r>
            <w:r>
              <w:rPr>
                <w:lang w:eastAsia="zh-CN"/>
              </w:rPr>
              <w:t>dlId</w:t>
            </w:r>
          </w:p>
        </w:tc>
        <w:tc>
          <w:tcPr>
            <w:tcW w:w="1310" w:type="dxa"/>
          </w:tcPr>
          <w:p w14:paraId="2CB26F56" w14:textId="77777777" w:rsidR="00031925" w:rsidRDefault="00031925" w:rsidP="00F0535F">
            <w:pPr>
              <w:pStyle w:val="TAL"/>
            </w:pPr>
            <w:r>
              <w:t>string</w:t>
            </w:r>
          </w:p>
        </w:tc>
        <w:tc>
          <w:tcPr>
            <w:tcW w:w="425" w:type="dxa"/>
          </w:tcPr>
          <w:p w14:paraId="54660C1C" w14:textId="77777777" w:rsidR="00031925" w:rsidRDefault="00031925" w:rsidP="00F0535F">
            <w:pPr>
              <w:pStyle w:val="TAC"/>
            </w:pPr>
            <w:r>
              <w:t>C</w:t>
            </w:r>
          </w:p>
        </w:tc>
        <w:tc>
          <w:tcPr>
            <w:tcW w:w="1368" w:type="dxa"/>
          </w:tcPr>
          <w:p w14:paraId="69EB6E27" w14:textId="77777777" w:rsidR="00031925" w:rsidRDefault="00031925" w:rsidP="00F0535F">
            <w:pPr>
              <w:pStyle w:val="TAL"/>
            </w:pPr>
            <w:r>
              <w:t>0..1</w:t>
            </w:r>
          </w:p>
        </w:tc>
        <w:tc>
          <w:tcPr>
            <w:tcW w:w="3438" w:type="dxa"/>
          </w:tcPr>
          <w:p w14:paraId="07EDC229" w14:textId="213F13D8" w:rsidR="00031925" w:rsidRDefault="00031925" w:rsidP="00F0535F">
            <w:pPr>
              <w:pStyle w:val="TAL"/>
            </w:pPr>
            <w:r>
              <w:t>Contains the identifier</w:t>
            </w:r>
            <w:r w:rsidRPr="00AF2C71">
              <w:t xml:space="preserve"> </w:t>
            </w:r>
            <w:r>
              <w:t>of the</w:t>
            </w:r>
            <w:r>
              <w:rPr>
                <w:lang w:eastAsia="zh-CN"/>
              </w:rPr>
              <w:t xml:space="preserve"> bundle</w:t>
            </w:r>
            <w:r w:rsidRPr="00AF2C71">
              <w:t>.</w:t>
            </w:r>
          </w:p>
          <w:p w14:paraId="473E5943" w14:textId="77777777" w:rsidR="00031925" w:rsidRDefault="00031925" w:rsidP="00F0535F">
            <w:pPr>
              <w:pStyle w:val="TAL"/>
            </w:pPr>
          </w:p>
          <w:p w14:paraId="3DF34C49" w14:textId="77777777" w:rsidR="00031925" w:rsidRDefault="00031925" w:rsidP="00F0535F">
            <w:pPr>
              <w:pStyle w:val="TAL"/>
            </w:pPr>
            <w:r>
              <w:t>(NOTE)</w:t>
            </w:r>
          </w:p>
        </w:tc>
        <w:tc>
          <w:tcPr>
            <w:tcW w:w="1998" w:type="dxa"/>
          </w:tcPr>
          <w:p w14:paraId="39C26A68" w14:textId="77777777" w:rsidR="00031925" w:rsidRDefault="00031925" w:rsidP="00F0535F">
            <w:pPr>
              <w:pStyle w:val="TAL"/>
              <w:rPr>
                <w:rFonts w:cs="Arial"/>
                <w:szCs w:val="18"/>
              </w:rPr>
            </w:pPr>
          </w:p>
        </w:tc>
      </w:tr>
      <w:tr w:rsidR="00031925" w14:paraId="35ADE532" w14:textId="77777777" w:rsidTr="00F0535F">
        <w:trPr>
          <w:jc w:val="center"/>
        </w:trPr>
        <w:tc>
          <w:tcPr>
            <w:tcW w:w="1126" w:type="dxa"/>
          </w:tcPr>
          <w:p w14:paraId="22872D35" w14:textId="77777777" w:rsidR="00031925" w:rsidRDefault="00031925" w:rsidP="00F0535F">
            <w:pPr>
              <w:pStyle w:val="TAL"/>
              <w:rPr>
                <w:lang w:eastAsia="zh-CN"/>
              </w:rPr>
            </w:pPr>
            <w:r>
              <w:rPr>
                <w:lang w:eastAsia="zh-CN"/>
              </w:rPr>
              <w:t>easIdsList</w:t>
            </w:r>
          </w:p>
        </w:tc>
        <w:tc>
          <w:tcPr>
            <w:tcW w:w="1310" w:type="dxa"/>
          </w:tcPr>
          <w:p w14:paraId="36DE066C" w14:textId="77777777" w:rsidR="00031925" w:rsidRDefault="00031925" w:rsidP="00F0535F">
            <w:pPr>
              <w:pStyle w:val="TAL"/>
            </w:pPr>
            <w:r>
              <w:t>array(string)</w:t>
            </w:r>
          </w:p>
        </w:tc>
        <w:tc>
          <w:tcPr>
            <w:tcW w:w="425" w:type="dxa"/>
          </w:tcPr>
          <w:p w14:paraId="7EA9319A" w14:textId="77777777" w:rsidR="00031925" w:rsidRDefault="00031925" w:rsidP="00F0535F">
            <w:pPr>
              <w:pStyle w:val="TAC"/>
            </w:pPr>
            <w:r>
              <w:t>C</w:t>
            </w:r>
          </w:p>
        </w:tc>
        <w:tc>
          <w:tcPr>
            <w:tcW w:w="1368" w:type="dxa"/>
          </w:tcPr>
          <w:p w14:paraId="3BE0CF04" w14:textId="77777777" w:rsidR="00031925" w:rsidRDefault="00031925" w:rsidP="00F0535F">
            <w:pPr>
              <w:pStyle w:val="TAL"/>
            </w:pPr>
            <w:r>
              <w:t>1..N</w:t>
            </w:r>
          </w:p>
        </w:tc>
        <w:tc>
          <w:tcPr>
            <w:tcW w:w="3438" w:type="dxa"/>
          </w:tcPr>
          <w:p w14:paraId="3A729FD9" w14:textId="06D388DC" w:rsidR="00031925" w:rsidRDefault="00031925" w:rsidP="00F0535F">
            <w:pPr>
              <w:pStyle w:val="TAL"/>
            </w:pPr>
            <w:r>
              <w:t>Contains the list of the identifier(s) of the EAS(s) constituting the bundle.</w:t>
            </w:r>
          </w:p>
          <w:p w14:paraId="5A6B280A" w14:textId="77777777" w:rsidR="00031925" w:rsidRDefault="00031925" w:rsidP="00F0535F">
            <w:pPr>
              <w:pStyle w:val="TAL"/>
            </w:pPr>
          </w:p>
          <w:p w14:paraId="5BEBEA2A" w14:textId="77777777" w:rsidR="00031925" w:rsidRDefault="00031925" w:rsidP="00F0535F">
            <w:pPr>
              <w:pStyle w:val="TAL"/>
            </w:pPr>
            <w:r>
              <w:t>(NOTE)</w:t>
            </w:r>
          </w:p>
        </w:tc>
        <w:tc>
          <w:tcPr>
            <w:tcW w:w="1998" w:type="dxa"/>
          </w:tcPr>
          <w:p w14:paraId="048321A2" w14:textId="77777777" w:rsidR="00031925" w:rsidRDefault="00031925" w:rsidP="00F0535F">
            <w:pPr>
              <w:pStyle w:val="TAL"/>
              <w:rPr>
                <w:rFonts w:cs="Arial"/>
                <w:szCs w:val="18"/>
              </w:rPr>
            </w:pPr>
          </w:p>
        </w:tc>
      </w:tr>
      <w:tr w:rsidR="00031925" w14:paraId="7CE4970D" w14:textId="77777777" w:rsidTr="00F0535F">
        <w:trPr>
          <w:jc w:val="center"/>
        </w:trPr>
        <w:tc>
          <w:tcPr>
            <w:tcW w:w="1126" w:type="dxa"/>
          </w:tcPr>
          <w:p w14:paraId="6B3E827B" w14:textId="77777777" w:rsidR="00031925" w:rsidRDefault="00031925" w:rsidP="00F0535F">
            <w:pPr>
              <w:pStyle w:val="TAL"/>
              <w:rPr>
                <w:lang w:eastAsia="zh-CN"/>
              </w:rPr>
            </w:pPr>
            <w:r>
              <w:rPr>
                <w:lang w:eastAsia="zh-CN"/>
              </w:rPr>
              <w:t>easBdlReqs</w:t>
            </w:r>
          </w:p>
        </w:tc>
        <w:tc>
          <w:tcPr>
            <w:tcW w:w="1310" w:type="dxa"/>
          </w:tcPr>
          <w:p w14:paraId="5820A849" w14:textId="77777777" w:rsidR="00031925" w:rsidRDefault="00031925" w:rsidP="00F0535F">
            <w:pPr>
              <w:pStyle w:val="TAL"/>
            </w:pPr>
            <w:r>
              <w:t>EASBdlReqs</w:t>
            </w:r>
          </w:p>
        </w:tc>
        <w:tc>
          <w:tcPr>
            <w:tcW w:w="425" w:type="dxa"/>
          </w:tcPr>
          <w:p w14:paraId="77E4DF3E" w14:textId="77777777" w:rsidR="00031925" w:rsidRDefault="00031925" w:rsidP="00F0535F">
            <w:pPr>
              <w:pStyle w:val="TAC"/>
            </w:pPr>
            <w:r>
              <w:t>O</w:t>
            </w:r>
          </w:p>
        </w:tc>
        <w:tc>
          <w:tcPr>
            <w:tcW w:w="1368" w:type="dxa"/>
          </w:tcPr>
          <w:p w14:paraId="22554EDA" w14:textId="77777777" w:rsidR="00031925" w:rsidRDefault="00031925" w:rsidP="00F0535F">
            <w:pPr>
              <w:pStyle w:val="TAL"/>
            </w:pPr>
            <w:r>
              <w:t>0..1</w:t>
            </w:r>
          </w:p>
        </w:tc>
        <w:tc>
          <w:tcPr>
            <w:tcW w:w="3438" w:type="dxa"/>
          </w:tcPr>
          <w:p w14:paraId="3DBEC874" w14:textId="445621EA" w:rsidR="00031925" w:rsidRDefault="00031925" w:rsidP="00F0535F">
            <w:pPr>
              <w:pStyle w:val="TAL"/>
            </w:pPr>
            <w:r>
              <w:t>Contains the Bundle Requirements.</w:t>
            </w:r>
          </w:p>
        </w:tc>
        <w:tc>
          <w:tcPr>
            <w:tcW w:w="1998" w:type="dxa"/>
          </w:tcPr>
          <w:p w14:paraId="5B1CDA03" w14:textId="77777777" w:rsidR="00031925" w:rsidRDefault="00031925" w:rsidP="00F0535F">
            <w:pPr>
              <w:pStyle w:val="TAL"/>
              <w:rPr>
                <w:rFonts w:cs="Arial"/>
                <w:szCs w:val="18"/>
              </w:rPr>
            </w:pPr>
          </w:p>
        </w:tc>
      </w:tr>
      <w:tr w:rsidR="00031925" w14:paraId="1A9195AC" w14:textId="77777777" w:rsidTr="00F0535F">
        <w:trPr>
          <w:jc w:val="center"/>
        </w:trPr>
        <w:tc>
          <w:tcPr>
            <w:tcW w:w="1126" w:type="dxa"/>
          </w:tcPr>
          <w:p w14:paraId="6883D87D" w14:textId="77777777" w:rsidR="00031925" w:rsidRDefault="00031925" w:rsidP="00F0535F">
            <w:pPr>
              <w:pStyle w:val="TAL"/>
              <w:rPr>
                <w:lang w:eastAsia="zh-CN"/>
              </w:rPr>
            </w:pPr>
            <w:r>
              <w:rPr>
                <w:lang w:eastAsia="zh-CN"/>
              </w:rPr>
              <w:t>mainEasId</w:t>
            </w:r>
          </w:p>
        </w:tc>
        <w:tc>
          <w:tcPr>
            <w:tcW w:w="1310" w:type="dxa"/>
          </w:tcPr>
          <w:p w14:paraId="25151C89" w14:textId="77777777" w:rsidR="00031925" w:rsidRDefault="00031925" w:rsidP="00F0535F">
            <w:pPr>
              <w:pStyle w:val="TAL"/>
            </w:pPr>
            <w:r>
              <w:t>string</w:t>
            </w:r>
          </w:p>
        </w:tc>
        <w:tc>
          <w:tcPr>
            <w:tcW w:w="425" w:type="dxa"/>
          </w:tcPr>
          <w:p w14:paraId="35F4878A" w14:textId="77777777" w:rsidR="00031925" w:rsidRDefault="00031925" w:rsidP="00F0535F">
            <w:pPr>
              <w:pStyle w:val="TAC"/>
            </w:pPr>
            <w:r>
              <w:t>O</w:t>
            </w:r>
          </w:p>
        </w:tc>
        <w:tc>
          <w:tcPr>
            <w:tcW w:w="1368" w:type="dxa"/>
          </w:tcPr>
          <w:p w14:paraId="010095D3" w14:textId="77777777" w:rsidR="00031925" w:rsidRDefault="00031925" w:rsidP="00F0535F">
            <w:pPr>
              <w:pStyle w:val="TAL"/>
            </w:pPr>
            <w:r>
              <w:t>0..1</w:t>
            </w:r>
          </w:p>
        </w:tc>
        <w:tc>
          <w:tcPr>
            <w:tcW w:w="3438" w:type="dxa"/>
          </w:tcPr>
          <w:p w14:paraId="0E806738" w14:textId="72CA5E78" w:rsidR="00031925" w:rsidRDefault="00031925" w:rsidP="00F0535F">
            <w:pPr>
              <w:pStyle w:val="TAL"/>
            </w:pPr>
            <w:r>
              <w:t>Represents the identifier of the EAS that plays the role of the main EAS within the bundle.</w:t>
            </w:r>
          </w:p>
        </w:tc>
        <w:tc>
          <w:tcPr>
            <w:tcW w:w="1998" w:type="dxa"/>
          </w:tcPr>
          <w:p w14:paraId="6F047F39" w14:textId="77777777" w:rsidR="00031925" w:rsidRDefault="00031925" w:rsidP="00F0535F">
            <w:pPr>
              <w:pStyle w:val="TAL"/>
              <w:rPr>
                <w:rFonts w:cs="Arial"/>
                <w:szCs w:val="18"/>
              </w:rPr>
            </w:pPr>
          </w:p>
        </w:tc>
      </w:tr>
      <w:tr w:rsidR="00031925" w14:paraId="3378BE1F" w14:textId="77777777" w:rsidTr="00F0535F">
        <w:trPr>
          <w:jc w:val="center"/>
        </w:trPr>
        <w:tc>
          <w:tcPr>
            <w:tcW w:w="9665" w:type="dxa"/>
            <w:gridSpan w:val="6"/>
          </w:tcPr>
          <w:p w14:paraId="5E27AF30" w14:textId="77777777" w:rsidR="00031925" w:rsidRDefault="00031925" w:rsidP="00F0535F">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4200" w:name="_Toc145707870"/>
      <w:bookmarkStart w:id="4201" w:name="_Toc160570351"/>
      <w:bookmarkStart w:id="4202" w:name="_Toc162007947"/>
      <w:bookmarkStart w:id="4203" w:name="_Toc185515611"/>
      <w:bookmarkStart w:id="4204" w:name="_Toc192872918"/>
      <w:bookmarkStart w:id="4205" w:name="_Toc200970626"/>
      <w:bookmarkStart w:id="4206" w:name="_Toc207721957"/>
      <w:bookmarkStart w:id="4207" w:name="_Toc209520820"/>
      <w:bookmarkStart w:id="4208" w:name="_Toc218778692"/>
      <w:r>
        <w:rPr>
          <w:lang w:eastAsia="zh-CN"/>
        </w:rPr>
        <w:lastRenderedPageBreak/>
        <w:t>8.1.5.2.</w:t>
      </w:r>
      <w:r w:rsidRPr="009F6FAC">
        <w:rPr>
          <w:lang w:eastAsia="zh-CN"/>
        </w:rPr>
        <w:t>9</w:t>
      </w:r>
      <w:r>
        <w:rPr>
          <w:lang w:eastAsia="zh-CN"/>
        </w:rPr>
        <w:tab/>
        <w:t xml:space="preserve">Type: </w:t>
      </w:r>
      <w:r>
        <w:t>EASBdlReqs</w:t>
      </w:r>
      <w:bookmarkEnd w:id="4200"/>
      <w:bookmarkEnd w:id="4201"/>
      <w:bookmarkEnd w:id="4202"/>
      <w:bookmarkEnd w:id="4203"/>
      <w:bookmarkEnd w:id="4204"/>
      <w:bookmarkEnd w:id="4205"/>
      <w:bookmarkEnd w:id="4206"/>
      <w:bookmarkEnd w:id="4207"/>
      <w:bookmarkEnd w:id="4208"/>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140B4A">
            <w:pPr>
              <w:pStyle w:val="TAH"/>
            </w:pPr>
            <w:r w:rsidRPr="00140B4A">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031925" w14:paraId="3A2AD351" w14:textId="77777777" w:rsidTr="00F55EBD">
        <w:trPr>
          <w:jc w:val="center"/>
        </w:trPr>
        <w:tc>
          <w:tcPr>
            <w:tcW w:w="1410" w:type="dxa"/>
          </w:tcPr>
          <w:p w14:paraId="1978CF93" w14:textId="54C1E503" w:rsidR="00031925" w:rsidRDefault="00031925" w:rsidP="00031925">
            <w:pPr>
              <w:pStyle w:val="TAL"/>
              <w:rPr>
                <w:lang w:eastAsia="zh-CN"/>
              </w:rPr>
            </w:pPr>
            <w:bookmarkStart w:id="4209" w:name="_PERM_MCCTEMPBM_CRPT38050021___2" w:colFirst="4" w:colLast="4"/>
            <w:r>
              <w:t>coordinatedEasDisc</w:t>
            </w:r>
          </w:p>
        </w:tc>
        <w:tc>
          <w:tcPr>
            <w:tcW w:w="1417" w:type="dxa"/>
          </w:tcPr>
          <w:p w14:paraId="4AC005DB" w14:textId="76641C14" w:rsidR="00031925" w:rsidRDefault="00031925" w:rsidP="00031925">
            <w:pPr>
              <w:pStyle w:val="TAL"/>
            </w:pPr>
            <w:r>
              <w:t>boolean</w:t>
            </w:r>
          </w:p>
        </w:tc>
        <w:tc>
          <w:tcPr>
            <w:tcW w:w="426" w:type="dxa"/>
          </w:tcPr>
          <w:p w14:paraId="43AD7907" w14:textId="0E008F85" w:rsidR="00031925" w:rsidRDefault="00031925" w:rsidP="00031925">
            <w:pPr>
              <w:pStyle w:val="TAC"/>
            </w:pPr>
            <w:r>
              <w:t>O</w:t>
            </w:r>
          </w:p>
        </w:tc>
        <w:tc>
          <w:tcPr>
            <w:tcW w:w="1275" w:type="dxa"/>
          </w:tcPr>
          <w:p w14:paraId="7108CC8B" w14:textId="692DE78D" w:rsidR="00031925" w:rsidRDefault="00031925" w:rsidP="00031925">
            <w:pPr>
              <w:pStyle w:val="TAC"/>
            </w:pPr>
            <w:r>
              <w:t>0..1</w:t>
            </w:r>
          </w:p>
        </w:tc>
        <w:tc>
          <w:tcPr>
            <w:tcW w:w="3139" w:type="dxa"/>
          </w:tcPr>
          <w:p w14:paraId="5624641E" w14:textId="77777777" w:rsidR="00031925" w:rsidRDefault="00031925" w:rsidP="00031925">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4D21B73A" w14:textId="77777777" w:rsidR="00031925" w:rsidRDefault="00031925" w:rsidP="00031925">
            <w:pPr>
              <w:pStyle w:val="TAL"/>
            </w:pPr>
          </w:p>
          <w:p w14:paraId="217F0E3B" w14:textId="77777777" w:rsidR="00031925" w:rsidRDefault="00031925" w:rsidP="00031925">
            <w:pPr>
              <w:pStyle w:val="TAL"/>
              <w:ind w:left="284" w:hanging="284"/>
            </w:pPr>
            <w:r w:rsidRPr="000B5902">
              <w:t>-</w:t>
            </w:r>
            <w:r>
              <w:tab/>
              <w:t>When set to "true", it indicates that coordianted EAS discovery is required.</w:t>
            </w:r>
          </w:p>
          <w:p w14:paraId="22519EF7" w14:textId="589723BE" w:rsidR="00031925" w:rsidRDefault="00031925" w:rsidP="00031925">
            <w:pPr>
              <w:pStyle w:val="TAL"/>
              <w:ind w:left="284" w:hanging="284"/>
            </w:pPr>
            <w:r>
              <w:t>-</w:t>
            </w:r>
            <w:r>
              <w:tab/>
              <w:t>When set to "false", it indicates that coordinated EAS discovery is not required.</w:t>
            </w:r>
          </w:p>
          <w:p w14:paraId="71789104" w14:textId="304C1FAE" w:rsidR="00031925" w:rsidRDefault="00031925" w:rsidP="00031925">
            <w:pPr>
              <w:pStyle w:val="TAL"/>
              <w:ind w:left="284" w:hanging="284"/>
            </w:pPr>
            <w:r w:rsidRPr="000B5902">
              <w:t>-</w:t>
            </w:r>
            <w:r>
              <w:tab/>
              <w:t>The default value when this attribute is omitted is "false".</w:t>
            </w:r>
          </w:p>
        </w:tc>
        <w:tc>
          <w:tcPr>
            <w:tcW w:w="1998" w:type="dxa"/>
          </w:tcPr>
          <w:p w14:paraId="39603054" w14:textId="77777777" w:rsidR="00031925" w:rsidRDefault="00031925" w:rsidP="00031925">
            <w:pPr>
              <w:pStyle w:val="TAL"/>
              <w:rPr>
                <w:rFonts w:cs="Arial"/>
                <w:szCs w:val="18"/>
              </w:rPr>
            </w:pPr>
          </w:p>
        </w:tc>
      </w:tr>
      <w:bookmarkEnd w:id="4209"/>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4210" w:name="_Toc145707871"/>
      <w:bookmarkStart w:id="4211" w:name="_Toc160570352"/>
      <w:bookmarkStart w:id="4212" w:name="_Toc162007948"/>
      <w:bookmarkStart w:id="4213" w:name="_Toc185515612"/>
      <w:bookmarkStart w:id="4214" w:name="_Toc192872919"/>
      <w:bookmarkStart w:id="4215" w:name="_Toc200970627"/>
      <w:bookmarkStart w:id="4216" w:name="_Toc207721958"/>
      <w:bookmarkStart w:id="4217" w:name="_Toc209520821"/>
      <w:bookmarkStart w:id="4218" w:name="_Toc218778693"/>
      <w:r>
        <w:rPr>
          <w:lang w:eastAsia="zh-CN"/>
        </w:rPr>
        <w:t>8.1.5.2.</w:t>
      </w:r>
      <w:r w:rsidRPr="009F6FAC">
        <w:rPr>
          <w:lang w:eastAsia="zh-CN"/>
        </w:rPr>
        <w:t>10</w:t>
      </w:r>
      <w:r>
        <w:rPr>
          <w:lang w:eastAsia="zh-CN"/>
        </w:rPr>
        <w:tab/>
        <w:t xml:space="preserve">Type: </w:t>
      </w:r>
      <w:r>
        <w:t>CoordinatedAcrReqs</w:t>
      </w:r>
      <w:bookmarkEnd w:id="4210"/>
      <w:bookmarkEnd w:id="4211"/>
      <w:bookmarkEnd w:id="4212"/>
      <w:bookmarkEnd w:id="4213"/>
      <w:bookmarkEnd w:id="4214"/>
      <w:bookmarkEnd w:id="4215"/>
      <w:bookmarkEnd w:id="4216"/>
      <w:bookmarkEnd w:id="4217"/>
      <w:bookmarkEnd w:id="4218"/>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140B4A">
            <w:pPr>
              <w:pStyle w:val="TAH"/>
            </w:pPr>
            <w:r w:rsidRPr="00140B4A">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bookmarkStart w:id="4219" w:name="_PERM_MCCTEMPBM_CRPT38050023___2" w:colFirst="4" w:colLast="4"/>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1092B496" w14:textId="77777777" w:rsidR="00F0535F" w:rsidRDefault="00F0535F" w:rsidP="00F0535F">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67268E85" w14:textId="77777777" w:rsidR="00F0535F" w:rsidRDefault="00F0535F" w:rsidP="00F0535F">
            <w:pPr>
              <w:pStyle w:val="TAL"/>
            </w:pPr>
          </w:p>
          <w:p w14:paraId="4D366EB7" w14:textId="77777777" w:rsidR="00F0535F" w:rsidRDefault="00F0535F" w:rsidP="00F0535F">
            <w:pPr>
              <w:pStyle w:val="TAL"/>
              <w:ind w:left="284" w:hanging="284"/>
            </w:pPr>
            <w:r w:rsidRPr="00FF2C06">
              <w:t>-</w:t>
            </w:r>
            <w:r>
              <w:tab/>
              <w:t>When set to "true", it indicates that coordianted ACR is required.</w:t>
            </w:r>
          </w:p>
          <w:p w14:paraId="63A9E55F" w14:textId="5ECF5312" w:rsidR="009F6FAC" w:rsidRDefault="00F0535F" w:rsidP="00F0535F">
            <w:pPr>
              <w:pStyle w:val="TAL"/>
              <w:ind w:left="284" w:hanging="284"/>
            </w:pPr>
            <w:r>
              <w:t>-</w:t>
            </w:r>
            <w:r>
              <w:tab/>
              <w:t>When set to "false", it indicates that coordianted ACR is not required.</w:t>
            </w:r>
          </w:p>
        </w:tc>
        <w:tc>
          <w:tcPr>
            <w:tcW w:w="1998" w:type="dxa"/>
          </w:tcPr>
          <w:p w14:paraId="07D15870" w14:textId="77777777" w:rsidR="009F6FAC" w:rsidRDefault="009F6FAC" w:rsidP="00F55EBD">
            <w:pPr>
              <w:pStyle w:val="TAL"/>
              <w:rPr>
                <w:rFonts w:cs="Arial"/>
                <w:szCs w:val="18"/>
              </w:rPr>
            </w:pPr>
          </w:p>
        </w:tc>
      </w:tr>
      <w:bookmarkEnd w:id="4219"/>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4D57201A" w:rsidR="009F6FAC" w:rsidRDefault="009F6FAC" w:rsidP="001C2100">
      <w:pPr>
        <w:rPr>
          <w:lang w:eastAsia="zh-CN"/>
        </w:rPr>
      </w:pPr>
    </w:p>
    <w:p w14:paraId="1DA65AF4" w14:textId="01AF2E50" w:rsidR="002D5A73" w:rsidRDefault="002D5A73" w:rsidP="002D5A73">
      <w:pPr>
        <w:pStyle w:val="Heading5"/>
        <w:rPr>
          <w:lang w:eastAsia="zh-CN"/>
        </w:rPr>
      </w:pPr>
      <w:bookmarkStart w:id="4220" w:name="_Toc200970628"/>
      <w:bookmarkStart w:id="4221" w:name="_Toc207721959"/>
      <w:bookmarkStart w:id="4222" w:name="_Toc209520822"/>
      <w:bookmarkStart w:id="4223" w:name="_Toc218778694"/>
      <w:r>
        <w:rPr>
          <w:lang w:eastAsia="zh-CN"/>
        </w:rPr>
        <w:lastRenderedPageBreak/>
        <w:t>8.1.5.2.11</w:t>
      </w:r>
      <w:r>
        <w:rPr>
          <w:lang w:eastAsia="zh-CN"/>
        </w:rPr>
        <w:tab/>
        <w:t xml:space="preserve">Type: </w:t>
      </w:r>
      <w:r>
        <w:t>AssociatedDevice</w:t>
      </w:r>
      <w:bookmarkEnd w:id="4220"/>
      <w:bookmarkEnd w:id="4221"/>
      <w:bookmarkEnd w:id="4222"/>
      <w:bookmarkEnd w:id="4223"/>
    </w:p>
    <w:p w14:paraId="11FC0089" w14:textId="524FC19E" w:rsidR="002D5A73" w:rsidRDefault="002D5A73" w:rsidP="002D5A73">
      <w:pPr>
        <w:pStyle w:val="TH"/>
      </w:pPr>
      <w:r>
        <w:rPr>
          <w:noProof/>
        </w:rPr>
        <w:t>Table 8.1.5.2.11</w:t>
      </w:r>
      <w:r>
        <w:t xml:space="preserve">-1: </w:t>
      </w:r>
      <w:r>
        <w:rPr>
          <w:noProof/>
        </w:rPr>
        <w:t xml:space="preserve">Definition of type </w:t>
      </w:r>
      <w:r>
        <w:t>AssociatedDevice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2D5A73" w14:paraId="3314640D" w14:textId="77777777" w:rsidTr="008B790C">
        <w:trPr>
          <w:jc w:val="center"/>
        </w:trPr>
        <w:tc>
          <w:tcPr>
            <w:tcW w:w="1410" w:type="dxa"/>
            <w:shd w:val="clear" w:color="auto" w:fill="C0C0C0"/>
            <w:hideMark/>
          </w:tcPr>
          <w:p w14:paraId="0BAD3C99" w14:textId="77777777" w:rsidR="002D5A73" w:rsidRDefault="002D5A73" w:rsidP="008B790C">
            <w:pPr>
              <w:pStyle w:val="TAH"/>
            </w:pPr>
            <w:r>
              <w:t>Attribute name</w:t>
            </w:r>
          </w:p>
        </w:tc>
        <w:tc>
          <w:tcPr>
            <w:tcW w:w="1417" w:type="dxa"/>
            <w:shd w:val="clear" w:color="auto" w:fill="C0C0C0"/>
            <w:hideMark/>
          </w:tcPr>
          <w:p w14:paraId="0FFA6F3C" w14:textId="77777777" w:rsidR="002D5A73" w:rsidRDefault="002D5A73" w:rsidP="008B790C">
            <w:pPr>
              <w:pStyle w:val="TAH"/>
            </w:pPr>
            <w:r>
              <w:t>Data type</w:t>
            </w:r>
          </w:p>
        </w:tc>
        <w:tc>
          <w:tcPr>
            <w:tcW w:w="426" w:type="dxa"/>
            <w:shd w:val="clear" w:color="auto" w:fill="C0C0C0"/>
            <w:hideMark/>
          </w:tcPr>
          <w:p w14:paraId="158A0660" w14:textId="77777777" w:rsidR="002D5A73" w:rsidRDefault="002D5A73" w:rsidP="008B790C">
            <w:pPr>
              <w:pStyle w:val="TAH"/>
            </w:pPr>
            <w:r>
              <w:t>P</w:t>
            </w:r>
          </w:p>
        </w:tc>
        <w:tc>
          <w:tcPr>
            <w:tcW w:w="1275" w:type="dxa"/>
            <w:shd w:val="clear" w:color="auto" w:fill="C0C0C0"/>
            <w:hideMark/>
          </w:tcPr>
          <w:p w14:paraId="6B233F7A" w14:textId="77777777" w:rsidR="002D5A73" w:rsidRDefault="002D5A73" w:rsidP="00140B4A">
            <w:pPr>
              <w:pStyle w:val="TAH"/>
            </w:pPr>
            <w:r w:rsidRPr="00140B4A">
              <w:t>Cardinality</w:t>
            </w:r>
          </w:p>
        </w:tc>
        <w:tc>
          <w:tcPr>
            <w:tcW w:w="3139" w:type="dxa"/>
            <w:shd w:val="clear" w:color="auto" w:fill="C0C0C0"/>
            <w:hideMark/>
          </w:tcPr>
          <w:p w14:paraId="42472AC6" w14:textId="77777777" w:rsidR="002D5A73" w:rsidRDefault="002D5A73" w:rsidP="008B790C">
            <w:pPr>
              <w:pStyle w:val="TAH"/>
              <w:rPr>
                <w:rFonts w:cs="Arial"/>
                <w:szCs w:val="18"/>
              </w:rPr>
            </w:pPr>
            <w:r>
              <w:rPr>
                <w:rFonts w:cs="Arial"/>
                <w:szCs w:val="18"/>
              </w:rPr>
              <w:t>Description</w:t>
            </w:r>
          </w:p>
        </w:tc>
        <w:tc>
          <w:tcPr>
            <w:tcW w:w="1998" w:type="dxa"/>
            <w:shd w:val="clear" w:color="auto" w:fill="C0C0C0"/>
          </w:tcPr>
          <w:p w14:paraId="3F40C6B8" w14:textId="77777777" w:rsidR="002D5A73" w:rsidRDefault="002D5A73" w:rsidP="008B790C">
            <w:pPr>
              <w:pStyle w:val="TAH"/>
              <w:rPr>
                <w:rFonts w:cs="Arial"/>
                <w:szCs w:val="18"/>
              </w:rPr>
            </w:pPr>
            <w:r>
              <w:t>Applicability</w:t>
            </w:r>
          </w:p>
        </w:tc>
      </w:tr>
      <w:tr w:rsidR="002D5A73" w14:paraId="16FE5B8E" w14:textId="77777777" w:rsidTr="008B790C">
        <w:trPr>
          <w:jc w:val="center"/>
        </w:trPr>
        <w:tc>
          <w:tcPr>
            <w:tcW w:w="1410" w:type="dxa"/>
          </w:tcPr>
          <w:p w14:paraId="304F0D15" w14:textId="77777777" w:rsidR="002D5A73" w:rsidRDefault="002D5A73" w:rsidP="008B790C">
            <w:pPr>
              <w:pStyle w:val="TAL"/>
              <w:rPr>
                <w:lang w:eastAsia="zh-CN"/>
              </w:rPr>
            </w:pPr>
            <w:r>
              <w:t>devInfo</w:t>
            </w:r>
          </w:p>
        </w:tc>
        <w:tc>
          <w:tcPr>
            <w:tcW w:w="1417" w:type="dxa"/>
          </w:tcPr>
          <w:p w14:paraId="63B5A79B" w14:textId="77777777" w:rsidR="002D5A73" w:rsidRDefault="002D5A73" w:rsidP="008B790C">
            <w:pPr>
              <w:pStyle w:val="TAL"/>
            </w:pPr>
            <w:r>
              <w:t>string</w:t>
            </w:r>
          </w:p>
        </w:tc>
        <w:tc>
          <w:tcPr>
            <w:tcW w:w="426" w:type="dxa"/>
          </w:tcPr>
          <w:p w14:paraId="4AEBE25D" w14:textId="77777777" w:rsidR="002D5A73" w:rsidRDefault="002D5A73" w:rsidP="008B790C">
            <w:pPr>
              <w:pStyle w:val="TAC"/>
            </w:pPr>
            <w:r>
              <w:t>C</w:t>
            </w:r>
          </w:p>
        </w:tc>
        <w:tc>
          <w:tcPr>
            <w:tcW w:w="1275" w:type="dxa"/>
          </w:tcPr>
          <w:p w14:paraId="5657E9B1" w14:textId="77777777" w:rsidR="002D5A73" w:rsidRDefault="002D5A73" w:rsidP="008B790C">
            <w:pPr>
              <w:pStyle w:val="TAC"/>
            </w:pPr>
            <w:r>
              <w:t>0..1</w:t>
            </w:r>
          </w:p>
        </w:tc>
        <w:tc>
          <w:tcPr>
            <w:tcW w:w="3139" w:type="dxa"/>
          </w:tcPr>
          <w:p w14:paraId="05AD1853" w14:textId="77777777" w:rsidR="002D5A73" w:rsidRDefault="002D5A73" w:rsidP="008B790C">
            <w:pPr>
              <w:pStyle w:val="TAL"/>
            </w:pPr>
            <w:r>
              <w:t>Contains</w:t>
            </w:r>
            <w:r w:rsidRPr="0070766D">
              <w:t xml:space="preserve"> the information about the </w:t>
            </w:r>
            <w:r w:rsidRPr="0070766D">
              <w:rPr>
                <w:rFonts w:eastAsia="Malgun Gothic"/>
              </w:rPr>
              <w:t>associated devi</w:t>
            </w:r>
            <w:r w:rsidRPr="0070766D">
              <w:t>ce.</w:t>
            </w:r>
          </w:p>
          <w:p w14:paraId="5C8AE6A4" w14:textId="77777777" w:rsidR="002D5A73" w:rsidRDefault="002D5A73" w:rsidP="008B790C">
            <w:pPr>
              <w:pStyle w:val="TAL"/>
            </w:pPr>
          </w:p>
          <w:p w14:paraId="57BF0E26" w14:textId="77777777" w:rsidR="002D5A73" w:rsidRPr="0070766D" w:rsidRDefault="002D5A73" w:rsidP="008B790C">
            <w:pPr>
              <w:pStyle w:val="TAL"/>
            </w:pPr>
            <w:r>
              <w:t>(NOTE)</w:t>
            </w:r>
          </w:p>
        </w:tc>
        <w:tc>
          <w:tcPr>
            <w:tcW w:w="1998" w:type="dxa"/>
          </w:tcPr>
          <w:p w14:paraId="578EA936" w14:textId="77777777" w:rsidR="002D5A73" w:rsidRDefault="002D5A73" w:rsidP="008B790C">
            <w:pPr>
              <w:pStyle w:val="TAL"/>
              <w:rPr>
                <w:rFonts w:cs="Arial"/>
                <w:szCs w:val="18"/>
              </w:rPr>
            </w:pPr>
          </w:p>
        </w:tc>
      </w:tr>
      <w:tr w:rsidR="002D5A73" w14:paraId="1465F48B" w14:textId="77777777" w:rsidTr="008B790C">
        <w:trPr>
          <w:jc w:val="center"/>
        </w:trPr>
        <w:tc>
          <w:tcPr>
            <w:tcW w:w="1410" w:type="dxa"/>
          </w:tcPr>
          <w:p w14:paraId="370B0F62" w14:textId="77777777" w:rsidR="002D5A73" w:rsidRDefault="002D5A73" w:rsidP="008B790C">
            <w:pPr>
              <w:pStyle w:val="TAL"/>
              <w:rPr>
                <w:lang w:eastAsia="zh-CN"/>
              </w:rPr>
            </w:pPr>
            <w:r>
              <w:t>devType</w:t>
            </w:r>
          </w:p>
        </w:tc>
        <w:tc>
          <w:tcPr>
            <w:tcW w:w="1417" w:type="dxa"/>
          </w:tcPr>
          <w:p w14:paraId="3E59F04D" w14:textId="77777777" w:rsidR="002D5A73" w:rsidRDefault="002D5A73" w:rsidP="008B790C">
            <w:pPr>
              <w:pStyle w:val="TAL"/>
            </w:pPr>
            <w:r>
              <w:t>DeviceType</w:t>
            </w:r>
          </w:p>
        </w:tc>
        <w:tc>
          <w:tcPr>
            <w:tcW w:w="426" w:type="dxa"/>
          </w:tcPr>
          <w:p w14:paraId="1B64A1AD" w14:textId="77777777" w:rsidR="002D5A73" w:rsidRDefault="002D5A73" w:rsidP="008B790C">
            <w:pPr>
              <w:pStyle w:val="TAC"/>
            </w:pPr>
            <w:r>
              <w:t>C</w:t>
            </w:r>
          </w:p>
        </w:tc>
        <w:tc>
          <w:tcPr>
            <w:tcW w:w="1275" w:type="dxa"/>
          </w:tcPr>
          <w:p w14:paraId="7E9B2C4E" w14:textId="77777777" w:rsidR="002D5A73" w:rsidRDefault="002D5A73" w:rsidP="008B790C">
            <w:pPr>
              <w:pStyle w:val="TAC"/>
            </w:pPr>
            <w:r>
              <w:t>0..1</w:t>
            </w:r>
          </w:p>
        </w:tc>
        <w:tc>
          <w:tcPr>
            <w:tcW w:w="3139" w:type="dxa"/>
          </w:tcPr>
          <w:p w14:paraId="21FFB0F6" w14:textId="77777777" w:rsidR="002D5A73" w:rsidRDefault="002D5A73" w:rsidP="008B790C">
            <w:pPr>
              <w:pStyle w:val="TAL"/>
            </w:pPr>
            <w:r>
              <w:t>Contains the type of device (</w:t>
            </w:r>
            <w:r w:rsidRPr="0070766D">
              <w:rPr>
                <w:rFonts w:eastAsia="Malgun Gothic"/>
              </w:rPr>
              <w:t>e.g. haptic device, joy stick</w:t>
            </w:r>
            <w:r>
              <w:t>).</w:t>
            </w:r>
          </w:p>
          <w:p w14:paraId="69349452" w14:textId="77777777" w:rsidR="002D5A73" w:rsidRDefault="002D5A73" w:rsidP="008B790C">
            <w:pPr>
              <w:pStyle w:val="TAL"/>
            </w:pPr>
          </w:p>
          <w:p w14:paraId="212B0E85" w14:textId="77777777" w:rsidR="002D5A73" w:rsidRDefault="002D5A73" w:rsidP="008B790C">
            <w:pPr>
              <w:pStyle w:val="TAL"/>
            </w:pPr>
            <w:r>
              <w:t>(NOTE)</w:t>
            </w:r>
          </w:p>
        </w:tc>
        <w:tc>
          <w:tcPr>
            <w:tcW w:w="1998" w:type="dxa"/>
          </w:tcPr>
          <w:p w14:paraId="0BD8BA0B" w14:textId="77777777" w:rsidR="002D5A73" w:rsidRDefault="002D5A73" w:rsidP="008B790C">
            <w:pPr>
              <w:pStyle w:val="TAL"/>
              <w:rPr>
                <w:rFonts w:cs="Arial"/>
                <w:szCs w:val="18"/>
              </w:rPr>
            </w:pPr>
          </w:p>
        </w:tc>
      </w:tr>
      <w:tr w:rsidR="002D5A73" w14:paraId="4441D0A6" w14:textId="77777777" w:rsidTr="008B790C">
        <w:trPr>
          <w:jc w:val="center"/>
        </w:trPr>
        <w:tc>
          <w:tcPr>
            <w:tcW w:w="9665" w:type="dxa"/>
            <w:gridSpan w:val="6"/>
          </w:tcPr>
          <w:p w14:paraId="266322FB" w14:textId="77777777" w:rsidR="002D5A73" w:rsidRDefault="002D5A73" w:rsidP="008B790C">
            <w:pPr>
              <w:pStyle w:val="TAN"/>
              <w:rPr>
                <w:rFonts w:cs="Arial"/>
                <w:szCs w:val="18"/>
              </w:rPr>
            </w:pPr>
            <w:r>
              <w:t>NOTE:</w:t>
            </w:r>
            <w:r>
              <w:tab/>
              <w:t>At least one of these attributes shall be present.</w:t>
            </w:r>
          </w:p>
        </w:tc>
      </w:tr>
    </w:tbl>
    <w:p w14:paraId="22775B8A" w14:textId="77777777" w:rsidR="002D5A73" w:rsidRDefault="002D5A73" w:rsidP="001C2100">
      <w:pPr>
        <w:rPr>
          <w:lang w:eastAsia="zh-CN"/>
        </w:rPr>
      </w:pPr>
    </w:p>
    <w:p w14:paraId="2124C59E" w14:textId="28D1E6EC" w:rsidR="00E667B4" w:rsidRDefault="00E667B4" w:rsidP="00EA264C">
      <w:pPr>
        <w:pStyle w:val="Heading4"/>
        <w:rPr>
          <w:lang w:eastAsia="zh-CN"/>
        </w:rPr>
      </w:pPr>
      <w:bookmarkStart w:id="4224" w:name="_Toc85734257"/>
      <w:bookmarkStart w:id="4225" w:name="_Toc89431556"/>
      <w:bookmarkStart w:id="4226" w:name="_Toc97042364"/>
      <w:bookmarkStart w:id="4227" w:name="_Toc97045508"/>
      <w:bookmarkStart w:id="4228" w:name="_Toc97155253"/>
      <w:bookmarkStart w:id="4229" w:name="_Toc101521390"/>
      <w:bookmarkStart w:id="4230" w:name="_Toc138761660"/>
      <w:bookmarkStart w:id="4231" w:name="_Toc145707872"/>
      <w:bookmarkStart w:id="4232" w:name="_Toc160570353"/>
      <w:bookmarkStart w:id="4233" w:name="_Toc162007949"/>
      <w:bookmarkStart w:id="4234" w:name="_Toc185515613"/>
      <w:bookmarkStart w:id="4235" w:name="_Toc192872920"/>
      <w:bookmarkStart w:id="4236" w:name="_Toc200970629"/>
      <w:bookmarkStart w:id="4237" w:name="_Toc207721960"/>
      <w:bookmarkStart w:id="4238" w:name="_Toc209520823"/>
      <w:bookmarkStart w:id="4239" w:name="_Toc218778695"/>
      <w:r>
        <w:rPr>
          <w:lang w:eastAsia="zh-CN"/>
        </w:rPr>
        <w:t>8.</w:t>
      </w:r>
      <w:r w:rsidR="007B0A3F">
        <w:rPr>
          <w:lang w:eastAsia="zh-CN"/>
        </w:rPr>
        <w:t>1</w:t>
      </w:r>
      <w:r>
        <w:rPr>
          <w:lang w:eastAsia="zh-CN"/>
        </w:rPr>
        <w:t>.5.3</w:t>
      </w:r>
      <w:r>
        <w:rPr>
          <w:lang w:eastAsia="zh-CN"/>
        </w:rPr>
        <w:tab/>
        <w:t>Simple data types and enumerations</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p>
    <w:p w14:paraId="32FEA8B3" w14:textId="77777777" w:rsidR="0094697A" w:rsidRDefault="0094697A" w:rsidP="0094697A">
      <w:pPr>
        <w:pStyle w:val="Heading5"/>
      </w:pPr>
      <w:bookmarkStart w:id="4240" w:name="_Toc97042365"/>
      <w:bookmarkStart w:id="4241" w:name="_Toc97045509"/>
      <w:bookmarkStart w:id="4242" w:name="_Toc97155254"/>
      <w:bookmarkStart w:id="4243" w:name="_Toc101521391"/>
      <w:bookmarkStart w:id="4244" w:name="_Toc138761661"/>
      <w:bookmarkStart w:id="4245" w:name="_Toc145707873"/>
      <w:bookmarkStart w:id="4246" w:name="_Toc160570354"/>
      <w:bookmarkStart w:id="4247" w:name="_Toc162007950"/>
      <w:bookmarkStart w:id="4248" w:name="_Toc185515614"/>
      <w:bookmarkStart w:id="4249" w:name="_Toc192872921"/>
      <w:bookmarkStart w:id="4250" w:name="_Toc200970630"/>
      <w:bookmarkStart w:id="4251" w:name="_Toc207721961"/>
      <w:bookmarkStart w:id="4252" w:name="_Toc209520824"/>
      <w:bookmarkStart w:id="4253" w:name="_Toc218778696"/>
      <w:r>
        <w:t>8.1.5.3.1</w:t>
      </w:r>
      <w:r>
        <w:tab/>
        <w:t>Introduction</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4254" w:name="_Toc97042366"/>
      <w:bookmarkStart w:id="4255" w:name="_Toc97045510"/>
      <w:bookmarkStart w:id="4256" w:name="_Toc97155255"/>
      <w:bookmarkStart w:id="4257" w:name="_Toc101521392"/>
      <w:bookmarkStart w:id="4258" w:name="_Toc138761662"/>
      <w:bookmarkStart w:id="4259" w:name="_Toc145707874"/>
      <w:bookmarkStart w:id="4260" w:name="_Toc160570355"/>
      <w:bookmarkStart w:id="4261" w:name="_Toc162007951"/>
      <w:bookmarkStart w:id="4262" w:name="_Toc185515615"/>
      <w:bookmarkStart w:id="4263" w:name="_Toc192872922"/>
      <w:bookmarkStart w:id="4264" w:name="_Toc200970631"/>
      <w:bookmarkStart w:id="4265" w:name="_Toc207721962"/>
      <w:bookmarkStart w:id="4266" w:name="_Toc209520825"/>
      <w:bookmarkStart w:id="4267" w:name="_Toc218778697"/>
      <w:r>
        <w:t>8.1.5.3.2</w:t>
      </w:r>
      <w:r>
        <w:tab/>
        <w:t>Simple data types</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031925">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699" w:type="pct"/>
            <w:shd w:val="clear" w:color="000000" w:fill="C0C0C0"/>
          </w:tcPr>
          <w:p w14:paraId="4F37DCDE" w14:textId="77777777" w:rsidR="0094697A" w:rsidRDefault="0094697A" w:rsidP="00870C73">
            <w:pPr>
              <w:pStyle w:val="TAH"/>
            </w:pPr>
            <w:r>
              <w:t>Applicability</w:t>
            </w:r>
          </w:p>
        </w:tc>
      </w:tr>
      <w:tr w:rsidR="0094697A" w14:paraId="4987314C" w14:textId="77777777" w:rsidTr="00031925">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699" w:type="pct"/>
          </w:tcPr>
          <w:p w14:paraId="191EB15E"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4268" w:name="_Toc97042367"/>
      <w:bookmarkStart w:id="4269" w:name="_Toc97045511"/>
      <w:bookmarkStart w:id="4270" w:name="_Toc97155256"/>
      <w:bookmarkStart w:id="4271" w:name="_Toc101521393"/>
      <w:bookmarkStart w:id="4272" w:name="_Toc138761663"/>
      <w:bookmarkStart w:id="4273" w:name="_Toc145707875"/>
      <w:bookmarkStart w:id="4274" w:name="_Toc160570356"/>
      <w:bookmarkStart w:id="4275" w:name="_Toc162007952"/>
      <w:bookmarkStart w:id="4276" w:name="_Toc185515616"/>
      <w:bookmarkStart w:id="4277" w:name="_Toc192872923"/>
      <w:bookmarkStart w:id="4278" w:name="_Toc200970632"/>
      <w:bookmarkStart w:id="4279" w:name="_Toc207721963"/>
      <w:bookmarkStart w:id="4280" w:name="_Toc209520826"/>
      <w:bookmarkStart w:id="4281" w:name="_Toc218778698"/>
      <w:r>
        <w:t>8.1.5.3.3</w:t>
      </w:r>
      <w:r>
        <w:tab/>
        <w:t>Enumeration: PermissionLevel</w:t>
      </w:r>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4282" w:name="_Toc97042368"/>
      <w:bookmarkStart w:id="4283" w:name="_Toc97045512"/>
      <w:bookmarkStart w:id="4284" w:name="_Toc97155257"/>
      <w:bookmarkStart w:id="4285" w:name="_Toc101521394"/>
      <w:bookmarkStart w:id="4286" w:name="_Toc138761664"/>
      <w:bookmarkStart w:id="4287" w:name="_Toc145707876"/>
      <w:bookmarkStart w:id="4288" w:name="_Toc160570357"/>
      <w:bookmarkStart w:id="4289" w:name="_Toc162007953"/>
      <w:bookmarkStart w:id="4290" w:name="_Toc185515617"/>
      <w:bookmarkStart w:id="4291" w:name="_Toc192872924"/>
      <w:bookmarkStart w:id="4292" w:name="_Toc200970633"/>
      <w:bookmarkStart w:id="4293" w:name="_Toc207721964"/>
      <w:bookmarkStart w:id="4294" w:name="_Toc209520827"/>
      <w:bookmarkStart w:id="4295" w:name="_Toc218778699"/>
      <w:r>
        <w:t>8.1.5.3.4</w:t>
      </w:r>
      <w:r>
        <w:tab/>
        <w:t>Enumeration: EASCategory</w:t>
      </w:r>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4296" w:name="_Toc138761665"/>
      <w:bookmarkStart w:id="4297" w:name="_Toc145707877"/>
      <w:bookmarkStart w:id="4298" w:name="_Toc160570358"/>
      <w:bookmarkStart w:id="4299" w:name="_Toc162007954"/>
      <w:bookmarkStart w:id="4300" w:name="_Toc185515618"/>
      <w:bookmarkStart w:id="4301" w:name="_Toc192872925"/>
      <w:bookmarkStart w:id="4302" w:name="_Toc200970634"/>
      <w:bookmarkStart w:id="4303" w:name="_Toc207721965"/>
      <w:bookmarkStart w:id="4304" w:name="_Toc209520828"/>
      <w:bookmarkStart w:id="4305" w:name="_Toc218778700"/>
      <w:r>
        <w:lastRenderedPageBreak/>
        <w:t>8.1.5.3.5</w:t>
      </w:r>
      <w:r>
        <w:tab/>
        <w:t>Enumeration: TransportProtocol</w:t>
      </w:r>
      <w:bookmarkEnd w:id="4296"/>
      <w:bookmarkEnd w:id="4297"/>
      <w:bookmarkEnd w:id="4298"/>
      <w:bookmarkEnd w:id="4299"/>
      <w:bookmarkEnd w:id="4300"/>
      <w:bookmarkEnd w:id="4301"/>
      <w:bookmarkEnd w:id="4302"/>
      <w:bookmarkEnd w:id="4303"/>
      <w:bookmarkEnd w:id="4304"/>
      <w:bookmarkEnd w:id="4305"/>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031925" w14:paraId="3387DBC0" w14:textId="77777777" w:rsidTr="00F0264A">
        <w:tc>
          <w:tcPr>
            <w:tcW w:w="1061" w:type="pct"/>
            <w:tcMar>
              <w:top w:w="0" w:type="dxa"/>
              <w:left w:w="108" w:type="dxa"/>
              <w:bottom w:w="0" w:type="dxa"/>
              <w:right w:w="108" w:type="dxa"/>
            </w:tcMar>
          </w:tcPr>
          <w:p w14:paraId="2C4E11C6" w14:textId="77777777" w:rsidR="00031925" w:rsidRDefault="00031925" w:rsidP="00031925">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62062963" w:rsidR="00031925" w:rsidRDefault="00031925" w:rsidP="00031925">
            <w:pPr>
              <w:pStyle w:val="TAL"/>
            </w:pPr>
            <w:r>
              <w:rPr>
                <w:rFonts w:cs="Arial"/>
                <w:szCs w:val="18"/>
              </w:rPr>
              <w:t xml:space="preserve">Indicate the </w:t>
            </w:r>
            <w:r w:rsidRPr="00F62DFC">
              <w:rPr>
                <w:rFonts w:cs="Arial"/>
                <w:szCs w:val="18"/>
              </w:rPr>
              <w:t>Transmission Control Protocol</w:t>
            </w:r>
            <w:r>
              <w:rPr>
                <w:rFonts w:cs="Arial"/>
                <w:szCs w:val="18"/>
              </w:rPr>
              <w:t xml:space="preserve"> (TCP) protocol.</w:t>
            </w:r>
          </w:p>
        </w:tc>
        <w:tc>
          <w:tcPr>
            <w:tcW w:w="759" w:type="pct"/>
          </w:tcPr>
          <w:p w14:paraId="62A37336" w14:textId="77777777" w:rsidR="00031925" w:rsidRDefault="00031925" w:rsidP="00031925">
            <w:pPr>
              <w:pStyle w:val="TAL"/>
            </w:pPr>
          </w:p>
        </w:tc>
      </w:tr>
      <w:tr w:rsidR="00031925" w14:paraId="40653804" w14:textId="77777777" w:rsidTr="00F0264A">
        <w:tc>
          <w:tcPr>
            <w:tcW w:w="1061" w:type="pct"/>
            <w:tcMar>
              <w:top w:w="0" w:type="dxa"/>
              <w:left w:w="108" w:type="dxa"/>
              <w:bottom w:w="0" w:type="dxa"/>
              <w:right w:w="108" w:type="dxa"/>
            </w:tcMar>
          </w:tcPr>
          <w:p w14:paraId="7E061543" w14:textId="77777777" w:rsidR="00031925" w:rsidRDefault="00031925" w:rsidP="00031925">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031925" w:rsidRDefault="00031925" w:rsidP="00031925">
            <w:pPr>
              <w:pStyle w:val="TAL"/>
            </w:pPr>
            <w:r>
              <w:rPr>
                <w:rFonts w:cs="Arial"/>
                <w:szCs w:val="18"/>
              </w:rPr>
              <w:t xml:space="preserve">Indicates the </w:t>
            </w:r>
            <w:r w:rsidRPr="00F62DFC">
              <w:rPr>
                <w:rFonts w:cs="Arial"/>
                <w:szCs w:val="18"/>
              </w:rPr>
              <w:t>Transmission Control Protocol</w:t>
            </w:r>
            <w:r>
              <w:rPr>
                <w:rFonts w:cs="Arial"/>
                <w:szCs w:val="18"/>
              </w:rPr>
              <w:t xml:space="preserve"> (TCP) with </w:t>
            </w:r>
            <w:r w:rsidRPr="00C74969">
              <w:rPr>
                <w:rFonts w:eastAsia="Times New Roman" w:cs="Arial"/>
                <w:szCs w:val="18"/>
              </w:rPr>
              <w:t xml:space="preserve">Transport Layer Security (TLS) </w:t>
            </w:r>
            <w:r>
              <w:rPr>
                <w:rFonts w:eastAsia="Times New Roman" w:cs="Arial"/>
                <w:szCs w:val="18"/>
              </w:rPr>
              <w:t>p</w:t>
            </w:r>
            <w:r w:rsidRPr="00C74969">
              <w:rPr>
                <w:rFonts w:eastAsia="Times New Roman" w:cs="Arial"/>
                <w:szCs w:val="18"/>
              </w:rPr>
              <w:t>rotocol</w:t>
            </w:r>
            <w:r>
              <w:rPr>
                <w:rFonts w:eastAsia="Times New Roman" w:cs="Arial"/>
                <w:szCs w:val="18"/>
              </w:rPr>
              <w:t>.</w:t>
            </w:r>
          </w:p>
        </w:tc>
        <w:tc>
          <w:tcPr>
            <w:tcW w:w="759" w:type="pct"/>
          </w:tcPr>
          <w:p w14:paraId="75C5CD63" w14:textId="77777777" w:rsidR="00031925" w:rsidRDefault="00031925" w:rsidP="00031925">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4306" w:name="_Toc145707878"/>
      <w:bookmarkStart w:id="4307" w:name="_Toc160570359"/>
      <w:bookmarkStart w:id="4308" w:name="_Toc162007955"/>
      <w:bookmarkStart w:id="4309" w:name="_Toc185515619"/>
      <w:bookmarkStart w:id="4310" w:name="_Toc192872926"/>
      <w:bookmarkStart w:id="4311" w:name="_Toc200970635"/>
      <w:bookmarkStart w:id="4312" w:name="_Toc207721966"/>
      <w:bookmarkStart w:id="4313" w:name="_Toc209520829"/>
      <w:bookmarkStart w:id="4314" w:name="_Toc218778701"/>
      <w:r>
        <w:t>8.1.5.3.</w:t>
      </w:r>
      <w:r w:rsidRPr="009F6FAC">
        <w:t>6</w:t>
      </w:r>
      <w:r>
        <w:tab/>
        <w:t>Enumeration: BdlType</w:t>
      </w:r>
      <w:bookmarkEnd w:id="4306"/>
      <w:bookmarkEnd w:id="4307"/>
      <w:bookmarkEnd w:id="4308"/>
      <w:bookmarkEnd w:id="4309"/>
      <w:bookmarkEnd w:id="4310"/>
      <w:bookmarkEnd w:id="4311"/>
      <w:bookmarkEnd w:id="4312"/>
      <w:bookmarkEnd w:id="4313"/>
      <w:bookmarkEnd w:id="4314"/>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031925" w14:paraId="2321EAC0" w14:textId="77777777" w:rsidTr="00F55EBD">
        <w:tc>
          <w:tcPr>
            <w:tcW w:w="986" w:type="pct"/>
            <w:tcMar>
              <w:top w:w="0" w:type="dxa"/>
              <w:left w:w="108" w:type="dxa"/>
              <w:bottom w:w="0" w:type="dxa"/>
              <w:right w:w="108" w:type="dxa"/>
            </w:tcMar>
          </w:tcPr>
          <w:p w14:paraId="17374C88" w14:textId="3B2409F6" w:rsidR="00031925" w:rsidRDefault="00031925" w:rsidP="00031925">
            <w:pPr>
              <w:pStyle w:val="TAL"/>
            </w:pPr>
            <w:r>
              <w:t>DIRECT</w:t>
            </w:r>
          </w:p>
        </w:tc>
        <w:tc>
          <w:tcPr>
            <w:tcW w:w="3205" w:type="pct"/>
            <w:tcMar>
              <w:top w:w="0" w:type="dxa"/>
              <w:left w:w="108" w:type="dxa"/>
              <w:bottom w:w="0" w:type="dxa"/>
              <w:right w:w="108" w:type="dxa"/>
            </w:tcMar>
          </w:tcPr>
          <w:p w14:paraId="1CCB7F9C" w14:textId="2BED61E3" w:rsidR="00031925" w:rsidRDefault="00031925" w:rsidP="00031925">
            <w:pPr>
              <w:pStyle w:val="TAL"/>
            </w:pPr>
            <w:r>
              <w:t>Indicates that the Bundle type is direct bundle.</w:t>
            </w:r>
          </w:p>
          <w:p w14:paraId="45EB57AB" w14:textId="77777777" w:rsidR="00031925" w:rsidRDefault="00031925" w:rsidP="00031925">
            <w:pPr>
              <w:pStyle w:val="TAL"/>
            </w:pPr>
          </w:p>
          <w:p w14:paraId="2DC0176B" w14:textId="0A4E30D3" w:rsidR="00031925" w:rsidRDefault="00031925" w:rsidP="00031925">
            <w:pPr>
              <w:pStyle w:val="TAL"/>
            </w:pPr>
            <w:r>
              <w:t xml:space="preserve">The </w:t>
            </w:r>
            <w:r w:rsidRPr="00B20F42">
              <w:rPr>
                <w:lang w:val="en-US" w:eastAsia="zh-CN"/>
              </w:rPr>
              <w:t xml:space="preserve">AC interacts with multiple EASs of the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031925" w:rsidRDefault="00031925" w:rsidP="00031925">
            <w:pPr>
              <w:pStyle w:val="TAL"/>
            </w:pPr>
          </w:p>
        </w:tc>
      </w:tr>
      <w:tr w:rsidR="00031925" w14:paraId="42C46442" w14:textId="77777777" w:rsidTr="00F55EBD">
        <w:tc>
          <w:tcPr>
            <w:tcW w:w="986" w:type="pct"/>
            <w:tcMar>
              <w:top w:w="0" w:type="dxa"/>
              <w:left w:w="108" w:type="dxa"/>
              <w:bottom w:w="0" w:type="dxa"/>
              <w:right w:w="108" w:type="dxa"/>
            </w:tcMar>
          </w:tcPr>
          <w:p w14:paraId="67378530" w14:textId="4A8CF76B" w:rsidR="00031925" w:rsidRDefault="00031925" w:rsidP="00031925">
            <w:pPr>
              <w:pStyle w:val="TAL"/>
              <w:rPr>
                <w:lang w:eastAsia="zh-CN"/>
              </w:rPr>
            </w:pPr>
            <w:r>
              <w:rPr>
                <w:lang w:eastAsia="zh-CN"/>
              </w:rPr>
              <w:t>PROXY</w:t>
            </w:r>
          </w:p>
        </w:tc>
        <w:tc>
          <w:tcPr>
            <w:tcW w:w="3205" w:type="pct"/>
            <w:tcMar>
              <w:top w:w="0" w:type="dxa"/>
              <w:left w:w="108" w:type="dxa"/>
              <w:bottom w:w="0" w:type="dxa"/>
              <w:right w:w="108" w:type="dxa"/>
            </w:tcMar>
          </w:tcPr>
          <w:p w14:paraId="2215C279" w14:textId="318CA23F" w:rsidR="00031925" w:rsidRDefault="00031925" w:rsidP="00031925">
            <w:pPr>
              <w:pStyle w:val="TAL"/>
            </w:pPr>
            <w:r>
              <w:t>Indicates that the Bundle type is proxy bundle.</w:t>
            </w:r>
          </w:p>
          <w:p w14:paraId="37D25E32" w14:textId="77777777" w:rsidR="00031925" w:rsidRDefault="00031925" w:rsidP="00031925">
            <w:pPr>
              <w:pStyle w:val="TAL"/>
            </w:pPr>
          </w:p>
          <w:p w14:paraId="31FB9EB4" w14:textId="3912B1DE" w:rsidR="00031925" w:rsidRDefault="00031925" w:rsidP="00031925">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031925" w:rsidRDefault="00031925" w:rsidP="00031925">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4315" w:name="_Toc145707879"/>
      <w:bookmarkStart w:id="4316" w:name="_Toc160570360"/>
      <w:bookmarkStart w:id="4317" w:name="_Toc162007956"/>
      <w:bookmarkStart w:id="4318" w:name="_Toc185515620"/>
      <w:bookmarkStart w:id="4319" w:name="_Toc192872927"/>
      <w:bookmarkStart w:id="4320" w:name="_Toc200970636"/>
      <w:bookmarkStart w:id="4321" w:name="_Toc207721967"/>
      <w:bookmarkStart w:id="4322" w:name="_Toc209520830"/>
      <w:bookmarkStart w:id="4323" w:name="_Toc218778702"/>
      <w:r>
        <w:t>8.1.5.3.</w:t>
      </w:r>
      <w:r w:rsidRPr="009F6FAC">
        <w:t>7</w:t>
      </w:r>
      <w:r>
        <w:tab/>
        <w:t>Enumeration: Affinity</w:t>
      </w:r>
      <w:bookmarkEnd w:id="4315"/>
      <w:bookmarkEnd w:id="4316"/>
      <w:bookmarkEnd w:id="4317"/>
      <w:bookmarkEnd w:id="4318"/>
      <w:bookmarkEnd w:id="4319"/>
      <w:bookmarkEnd w:id="4320"/>
      <w:bookmarkEnd w:id="4321"/>
      <w:bookmarkEnd w:id="4322"/>
      <w:bookmarkEnd w:id="4323"/>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4324" w:name="_Toc145707880"/>
      <w:bookmarkStart w:id="4325" w:name="_Toc160570361"/>
      <w:bookmarkStart w:id="4326" w:name="_Toc162007957"/>
      <w:bookmarkStart w:id="4327" w:name="_Toc185515621"/>
      <w:bookmarkStart w:id="4328" w:name="_Toc192872928"/>
      <w:bookmarkStart w:id="4329" w:name="_Toc200970637"/>
      <w:bookmarkStart w:id="4330" w:name="_Toc207721968"/>
      <w:bookmarkStart w:id="4331" w:name="_Toc209520831"/>
      <w:bookmarkStart w:id="4332" w:name="_Toc218778703"/>
      <w:r>
        <w:t>8.1.5.3.</w:t>
      </w:r>
      <w:r w:rsidRPr="009F6FAC">
        <w:t>8</w:t>
      </w:r>
      <w:r>
        <w:tab/>
        <w:t>Enumeration: FailureAction</w:t>
      </w:r>
      <w:bookmarkEnd w:id="4324"/>
      <w:bookmarkEnd w:id="4325"/>
      <w:bookmarkEnd w:id="4326"/>
      <w:bookmarkEnd w:id="4327"/>
      <w:bookmarkEnd w:id="4328"/>
      <w:bookmarkEnd w:id="4329"/>
      <w:bookmarkEnd w:id="4330"/>
      <w:bookmarkEnd w:id="4331"/>
      <w:bookmarkEnd w:id="4332"/>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1EE13968" w:rsidR="009F6FAC" w:rsidRDefault="009F6FAC" w:rsidP="00E667B4">
      <w:pPr>
        <w:rPr>
          <w:lang w:eastAsia="zh-CN"/>
        </w:rPr>
      </w:pPr>
    </w:p>
    <w:p w14:paraId="7F48A149" w14:textId="77777777" w:rsidR="00DF7BE1" w:rsidRDefault="00DF7BE1" w:rsidP="00DF7BE1">
      <w:pPr>
        <w:pStyle w:val="Heading5"/>
      </w:pPr>
      <w:bookmarkStart w:id="4333" w:name="_Toc192872929"/>
      <w:bookmarkStart w:id="4334" w:name="_Toc200970638"/>
      <w:bookmarkStart w:id="4335" w:name="_Toc207721969"/>
      <w:bookmarkStart w:id="4336" w:name="_Toc209520832"/>
      <w:bookmarkStart w:id="4337" w:name="_Toc218778704"/>
      <w:r>
        <w:t>8.1.5.3.9</w:t>
      </w:r>
      <w:r>
        <w:tab/>
        <w:t>Enumeration: EASStatus</w:t>
      </w:r>
      <w:bookmarkEnd w:id="4333"/>
      <w:bookmarkEnd w:id="4334"/>
      <w:bookmarkEnd w:id="4335"/>
      <w:bookmarkEnd w:id="4336"/>
      <w:bookmarkEnd w:id="4337"/>
    </w:p>
    <w:p w14:paraId="206073DE" w14:textId="77777777" w:rsidR="00DF7BE1" w:rsidRDefault="00DF7BE1" w:rsidP="00DF7BE1">
      <w:pPr>
        <w:pStyle w:val="TH"/>
        <w:overflowPunct w:val="0"/>
        <w:autoSpaceDE w:val="0"/>
        <w:autoSpaceDN w:val="0"/>
        <w:adjustRightInd w:val="0"/>
        <w:textAlignment w:val="baseline"/>
        <w:rPr>
          <w:rFonts w:eastAsia="MS Mincho"/>
        </w:rPr>
      </w:pPr>
      <w:r>
        <w:rPr>
          <w:rFonts w:eastAsia="MS Mincho"/>
        </w:rPr>
        <w:t xml:space="preserve">Table 8.1.5.3.9-1: Enumeration </w:t>
      </w:r>
      <w:r>
        <w:t>EASStatus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29"/>
        <w:gridCol w:w="1345"/>
      </w:tblGrid>
      <w:tr w:rsidR="00DF7BE1" w14:paraId="69A49E31" w14:textId="77777777" w:rsidTr="00F90585">
        <w:tc>
          <w:tcPr>
            <w:tcW w:w="986" w:type="pct"/>
            <w:shd w:val="clear" w:color="auto" w:fill="C0C0C0"/>
            <w:tcMar>
              <w:top w:w="0" w:type="dxa"/>
              <w:left w:w="108" w:type="dxa"/>
              <w:bottom w:w="0" w:type="dxa"/>
              <w:right w:w="108" w:type="dxa"/>
            </w:tcMar>
            <w:hideMark/>
          </w:tcPr>
          <w:p w14:paraId="2F49D95A" w14:textId="77777777" w:rsidR="00DF7BE1" w:rsidRDefault="00DF7BE1" w:rsidP="00F90585">
            <w:pPr>
              <w:pStyle w:val="TAH"/>
            </w:pPr>
            <w:r>
              <w:t>Enumeration value</w:t>
            </w:r>
          </w:p>
        </w:tc>
        <w:tc>
          <w:tcPr>
            <w:tcW w:w="3205" w:type="pct"/>
            <w:shd w:val="clear" w:color="auto" w:fill="C0C0C0"/>
            <w:tcMar>
              <w:top w:w="0" w:type="dxa"/>
              <w:left w:w="108" w:type="dxa"/>
              <w:bottom w:w="0" w:type="dxa"/>
              <w:right w:w="108" w:type="dxa"/>
            </w:tcMar>
            <w:hideMark/>
          </w:tcPr>
          <w:p w14:paraId="3F241308" w14:textId="77777777" w:rsidR="00DF7BE1" w:rsidRDefault="00DF7BE1" w:rsidP="00F90585">
            <w:pPr>
              <w:pStyle w:val="TAH"/>
            </w:pPr>
            <w:r>
              <w:t>Description</w:t>
            </w:r>
          </w:p>
        </w:tc>
        <w:tc>
          <w:tcPr>
            <w:tcW w:w="809" w:type="pct"/>
            <w:shd w:val="clear" w:color="auto" w:fill="C0C0C0"/>
          </w:tcPr>
          <w:p w14:paraId="65FB02BB" w14:textId="77777777" w:rsidR="00DF7BE1" w:rsidRDefault="00DF7BE1" w:rsidP="00F90585">
            <w:pPr>
              <w:pStyle w:val="TAH"/>
            </w:pPr>
            <w:r>
              <w:t>Applicability</w:t>
            </w:r>
          </w:p>
        </w:tc>
      </w:tr>
      <w:tr w:rsidR="00DF7BE1" w14:paraId="4C66261E" w14:textId="77777777" w:rsidTr="00F90585">
        <w:tc>
          <w:tcPr>
            <w:tcW w:w="986" w:type="pct"/>
            <w:tcMar>
              <w:top w:w="0" w:type="dxa"/>
              <w:left w:w="108" w:type="dxa"/>
              <w:bottom w:w="0" w:type="dxa"/>
              <w:right w:w="108" w:type="dxa"/>
            </w:tcMar>
          </w:tcPr>
          <w:p w14:paraId="6B55AAF8" w14:textId="77777777" w:rsidR="00DF7BE1" w:rsidRDefault="00DF7BE1" w:rsidP="00F90585">
            <w:pPr>
              <w:pStyle w:val="TAL"/>
            </w:pPr>
            <w:r>
              <w:t>ENABLED</w:t>
            </w:r>
          </w:p>
        </w:tc>
        <w:tc>
          <w:tcPr>
            <w:tcW w:w="3205" w:type="pct"/>
            <w:tcMar>
              <w:top w:w="0" w:type="dxa"/>
              <w:left w:w="108" w:type="dxa"/>
              <w:bottom w:w="0" w:type="dxa"/>
              <w:right w:w="108" w:type="dxa"/>
            </w:tcMar>
          </w:tcPr>
          <w:p w14:paraId="508CDEE2" w14:textId="77777777" w:rsidR="00DF7BE1" w:rsidRDefault="00DF7BE1" w:rsidP="00F90585">
            <w:pPr>
              <w:pStyle w:val="TAL"/>
            </w:pPr>
            <w:r>
              <w:t>Indicates that the EAS status is enabled</w:t>
            </w:r>
            <w:r>
              <w:rPr>
                <w:lang w:val="en-US" w:eastAsia="zh-CN"/>
              </w:rPr>
              <w:t>.</w:t>
            </w:r>
          </w:p>
        </w:tc>
        <w:tc>
          <w:tcPr>
            <w:tcW w:w="809" w:type="pct"/>
          </w:tcPr>
          <w:p w14:paraId="474F686E" w14:textId="77777777" w:rsidR="00DF7BE1" w:rsidRDefault="00DF7BE1" w:rsidP="00F90585">
            <w:pPr>
              <w:pStyle w:val="TAL"/>
            </w:pPr>
          </w:p>
        </w:tc>
      </w:tr>
      <w:tr w:rsidR="00DF7BE1" w14:paraId="4D8D8005" w14:textId="77777777" w:rsidTr="00F90585">
        <w:tc>
          <w:tcPr>
            <w:tcW w:w="986" w:type="pct"/>
            <w:tcMar>
              <w:top w:w="0" w:type="dxa"/>
              <w:left w:w="108" w:type="dxa"/>
              <w:bottom w:w="0" w:type="dxa"/>
              <w:right w:w="108" w:type="dxa"/>
            </w:tcMar>
          </w:tcPr>
          <w:p w14:paraId="05D124CB" w14:textId="77777777" w:rsidR="00DF7BE1" w:rsidRDefault="00DF7BE1" w:rsidP="00F90585">
            <w:pPr>
              <w:pStyle w:val="TAL"/>
              <w:rPr>
                <w:lang w:eastAsia="zh-CN"/>
              </w:rPr>
            </w:pPr>
            <w:r>
              <w:rPr>
                <w:lang w:eastAsia="zh-CN"/>
              </w:rPr>
              <w:t>DISABLED</w:t>
            </w:r>
          </w:p>
        </w:tc>
        <w:tc>
          <w:tcPr>
            <w:tcW w:w="3205" w:type="pct"/>
            <w:tcMar>
              <w:top w:w="0" w:type="dxa"/>
              <w:left w:w="108" w:type="dxa"/>
              <w:bottom w:w="0" w:type="dxa"/>
              <w:right w:w="108" w:type="dxa"/>
            </w:tcMar>
          </w:tcPr>
          <w:p w14:paraId="437D35B2" w14:textId="77777777" w:rsidR="00DF7BE1" w:rsidRDefault="00DF7BE1" w:rsidP="00F90585">
            <w:pPr>
              <w:pStyle w:val="TAL"/>
            </w:pPr>
            <w:r>
              <w:t>Indicates that the EAS status is disabled.</w:t>
            </w:r>
          </w:p>
        </w:tc>
        <w:tc>
          <w:tcPr>
            <w:tcW w:w="809" w:type="pct"/>
          </w:tcPr>
          <w:p w14:paraId="3581BF1D" w14:textId="77777777" w:rsidR="00DF7BE1" w:rsidRDefault="00DF7BE1" w:rsidP="00F90585">
            <w:pPr>
              <w:pStyle w:val="TAL"/>
            </w:pPr>
          </w:p>
        </w:tc>
      </w:tr>
      <w:tr w:rsidR="00DF7BE1" w14:paraId="62F51DE8" w14:textId="77777777" w:rsidTr="00F90585">
        <w:tc>
          <w:tcPr>
            <w:tcW w:w="986" w:type="pct"/>
            <w:tcMar>
              <w:top w:w="0" w:type="dxa"/>
              <w:left w:w="108" w:type="dxa"/>
              <w:bottom w:w="0" w:type="dxa"/>
              <w:right w:w="108" w:type="dxa"/>
            </w:tcMar>
          </w:tcPr>
          <w:p w14:paraId="48751A68" w14:textId="77777777" w:rsidR="00DF7BE1" w:rsidRDefault="00DF7BE1" w:rsidP="00F90585">
            <w:pPr>
              <w:pStyle w:val="TAL"/>
              <w:rPr>
                <w:lang w:eastAsia="zh-CN"/>
              </w:rPr>
            </w:pPr>
            <w:r>
              <w:rPr>
                <w:lang w:eastAsia="zh-CN"/>
              </w:rPr>
              <w:t>OVERLOAD_WARNING</w:t>
            </w:r>
          </w:p>
        </w:tc>
        <w:tc>
          <w:tcPr>
            <w:tcW w:w="3205" w:type="pct"/>
            <w:tcMar>
              <w:top w:w="0" w:type="dxa"/>
              <w:left w:w="108" w:type="dxa"/>
              <w:bottom w:w="0" w:type="dxa"/>
              <w:right w:w="108" w:type="dxa"/>
            </w:tcMar>
          </w:tcPr>
          <w:p w14:paraId="4F82D269" w14:textId="77777777" w:rsidR="00DF7BE1" w:rsidRDefault="00DF7BE1" w:rsidP="00F90585">
            <w:pPr>
              <w:pStyle w:val="TAL"/>
            </w:pPr>
            <w:r>
              <w:t>Indicates that the EAS status is overload warning.</w:t>
            </w:r>
          </w:p>
        </w:tc>
        <w:tc>
          <w:tcPr>
            <w:tcW w:w="809" w:type="pct"/>
          </w:tcPr>
          <w:p w14:paraId="68CEDCAF" w14:textId="77777777" w:rsidR="00DF7BE1" w:rsidRDefault="00DF7BE1" w:rsidP="00F90585">
            <w:pPr>
              <w:pStyle w:val="TAL"/>
            </w:pPr>
          </w:p>
        </w:tc>
      </w:tr>
      <w:tr w:rsidR="00DF7BE1" w14:paraId="1912E16C" w14:textId="77777777" w:rsidTr="00F90585">
        <w:tc>
          <w:tcPr>
            <w:tcW w:w="986" w:type="pct"/>
            <w:tcMar>
              <w:top w:w="0" w:type="dxa"/>
              <w:left w:w="108" w:type="dxa"/>
              <w:bottom w:w="0" w:type="dxa"/>
              <w:right w:w="108" w:type="dxa"/>
            </w:tcMar>
          </w:tcPr>
          <w:p w14:paraId="7089428B" w14:textId="77777777" w:rsidR="00DF7BE1" w:rsidRDefault="00DF7BE1" w:rsidP="00F90585">
            <w:pPr>
              <w:pStyle w:val="TAL"/>
              <w:rPr>
                <w:lang w:eastAsia="zh-CN"/>
              </w:rPr>
            </w:pPr>
            <w:r>
              <w:rPr>
                <w:lang w:eastAsia="zh-CN"/>
              </w:rPr>
              <w:t>OTHER</w:t>
            </w:r>
          </w:p>
        </w:tc>
        <w:tc>
          <w:tcPr>
            <w:tcW w:w="3205" w:type="pct"/>
            <w:tcMar>
              <w:top w:w="0" w:type="dxa"/>
              <w:left w:w="108" w:type="dxa"/>
              <w:bottom w:w="0" w:type="dxa"/>
              <w:right w:w="108" w:type="dxa"/>
            </w:tcMar>
          </w:tcPr>
          <w:p w14:paraId="5CCAB299" w14:textId="77777777" w:rsidR="00DF7BE1" w:rsidRDefault="00DF7BE1" w:rsidP="00F90585">
            <w:pPr>
              <w:pStyle w:val="TAL"/>
            </w:pPr>
            <w:r>
              <w:t>Indicates the EAS status is another status.</w:t>
            </w:r>
          </w:p>
        </w:tc>
        <w:tc>
          <w:tcPr>
            <w:tcW w:w="809" w:type="pct"/>
          </w:tcPr>
          <w:p w14:paraId="67328B32" w14:textId="77777777" w:rsidR="00DF7BE1" w:rsidRDefault="00DF7BE1" w:rsidP="00F90585">
            <w:pPr>
              <w:pStyle w:val="TAL"/>
            </w:pPr>
          </w:p>
        </w:tc>
      </w:tr>
    </w:tbl>
    <w:p w14:paraId="41641CC1" w14:textId="2F4F1CE1" w:rsidR="00DF7BE1" w:rsidRDefault="00DF7BE1" w:rsidP="00E667B4">
      <w:pPr>
        <w:rPr>
          <w:lang w:eastAsia="zh-CN"/>
        </w:rPr>
      </w:pPr>
    </w:p>
    <w:p w14:paraId="10DFC572" w14:textId="5AA6DDE9" w:rsidR="002D5A73" w:rsidRDefault="002D5A73" w:rsidP="002D5A73">
      <w:pPr>
        <w:pStyle w:val="Heading5"/>
      </w:pPr>
      <w:bookmarkStart w:id="4338" w:name="_Toc200970639"/>
      <w:bookmarkStart w:id="4339" w:name="_Toc207721970"/>
      <w:bookmarkStart w:id="4340" w:name="_Toc209520833"/>
      <w:bookmarkStart w:id="4341" w:name="_Toc218778705"/>
      <w:r>
        <w:lastRenderedPageBreak/>
        <w:t>8.1.5.3.10</w:t>
      </w:r>
      <w:r>
        <w:tab/>
        <w:t>Enumeration: DeviceType</w:t>
      </w:r>
      <w:bookmarkEnd w:id="4338"/>
      <w:bookmarkEnd w:id="4339"/>
      <w:bookmarkEnd w:id="4340"/>
      <w:bookmarkEnd w:id="4341"/>
    </w:p>
    <w:p w14:paraId="73A66713" w14:textId="4E6D3CC8" w:rsidR="002D5A73" w:rsidRDefault="002D5A73" w:rsidP="002D5A73">
      <w:pPr>
        <w:pStyle w:val="TH"/>
        <w:overflowPunct w:val="0"/>
        <w:autoSpaceDE w:val="0"/>
        <w:autoSpaceDN w:val="0"/>
        <w:adjustRightInd w:val="0"/>
        <w:textAlignment w:val="baseline"/>
        <w:rPr>
          <w:rFonts w:eastAsia="MS Mincho"/>
        </w:rPr>
      </w:pPr>
      <w:r>
        <w:rPr>
          <w:rFonts w:eastAsia="MS Mincho"/>
        </w:rPr>
        <w:t xml:space="preserve">Table 8.1.5.3.10-1: Enumeration </w:t>
      </w:r>
      <w:r>
        <w:t>DeviceType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30"/>
        <w:gridCol w:w="1344"/>
      </w:tblGrid>
      <w:tr w:rsidR="002D5A73" w14:paraId="72EF528F" w14:textId="77777777" w:rsidTr="008B790C">
        <w:tc>
          <w:tcPr>
            <w:tcW w:w="1168" w:type="pct"/>
            <w:shd w:val="clear" w:color="auto" w:fill="C0C0C0"/>
            <w:tcMar>
              <w:top w:w="0" w:type="dxa"/>
              <w:left w:w="108" w:type="dxa"/>
              <w:bottom w:w="0" w:type="dxa"/>
              <w:right w:w="108" w:type="dxa"/>
            </w:tcMar>
            <w:hideMark/>
          </w:tcPr>
          <w:p w14:paraId="51CD3ABD" w14:textId="77777777" w:rsidR="002D5A73" w:rsidRDefault="002D5A73" w:rsidP="008B790C">
            <w:pPr>
              <w:pStyle w:val="TAH"/>
            </w:pPr>
            <w:r>
              <w:t>Enumeration value</w:t>
            </w:r>
          </w:p>
        </w:tc>
        <w:tc>
          <w:tcPr>
            <w:tcW w:w="3114" w:type="pct"/>
            <w:shd w:val="clear" w:color="auto" w:fill="C0C0C0"/>
            <w:tcMar>
              <w:top w:w="0" w:type="dxa"/>
              <w:left w:w="108" w:type="dxa"/>
              <w:bottom w:w="0" w:type="dxa"/>
              <w:right w:w="108" w:type="dxa"/>
            </w:tcMar>
            <w:hideMark/>
          </w:tcPr>
          <w:p w14:paraId="495341CC" w14:textId="77777777" w:rsidR="002D5A73" w:rsidRDefault="002D5A73" w:rsidP="008B790C">
            <w:pPr>
              <w:pStyle w:val="TAH"/>
            </w:pPr>
            <w:r>
              <w:t>Description</w:t>
            </w:r>
          </w:p>
        </w:tc>
        <w:tc>
          <w:tcPr>
            <w:tcW w:w="718" w:type="pct"/>
            <w:shd w:val="clear" w:color="auto" w:fill="C0C0C0"/>
          </w:tcPr>
          <w:p w14:paraId="1A10007C" w14:textId="77777777" w:rsidR="002D5A73" w:rsidRDefault="002D5A73" w:rsidP="008B790C">
            <w:pPr>
              <w:pStyle w:val="TAH"/>
            </w:pPr>
            <w:r>
              <w:t>Applicability</w:t>
            </w:r>
          </w:p>
        </w:tc>
      </w:tr>
      <w:tr w:rsidR="002D5A73" w14:paraId="17CD298B" w14:textId="77777777" w:rsidTr="008B790C">
        <w:tc>
          <w:tcPr>
            <w:tcW w:w="1168" w:type="pct"/>
            <w:tcMar>
              <w:top w:w="0" w:type="dxa"/>
              <w:left w:w="108" w:type="dxa"/>
              <w:bottom w:w="0" w:type="dxa"/>
              <w:right w:w="108" w:type="dxa"/>
            </w:tcMar>
          </w:tcPr>
          <w:p w14:paraId="623F3D05" w14:textId="77777777" w:rsidR="002D5A73" w:rsidRDefault="002D5A73" w:rsidP="008B790C">
            <w:pPr>
              <w:pStyle w:val="TAL"/>
            </w:pPr>
            <w:r>
              <w:t>HAPTIC_DEVICE</w:t>
            </w:r>
          </w:p>
        </w:tc>
        <w:tc>
          <w:tcPr>
            <w:tcW w:w="3114" w:type="pct"/>
            <w:tcMar>
              <w:top w:w="0" w:type="dxa"/>
              <w:left w:w="108" w:type="dxa"/>
              <w:bottom w:w="0" w:type="dxa"/>
              <w:right w:w="108" w:type="dxa"/>
            </w:tcMar>
          </w:tcPr>
          <w:p w14:paraId="2F14D96F" w14:textId="77777777" w:rsidR="002D5A73" w:rsidRDefault="002D5A73" w:rsidP="008B790C">
            <w:pPr>
              <w:pStyle w:val="TAL"/>
            </w:pPr>
            <w:r>
              <w:t>Indicates that the device type is haptic device</w:t>
            </w:r>
            <w:r>
              <w:rPr>
                <w:lang w:val="en-US" w:eastAsia="zh-CN"/>
              </w:rPr>
              <w:t>.</w:t>
            </w:r>
          </w:p>
        </w:tc>
        <w:tc>
          <w:tcPr>
            <w:tcW w:w="718" w:type="pct"/>
          </w:tcPr>
          <w:p w14:paraId="4DE65163" w14:textId="77777777" w:rsidR="002D5A73" w:rsidRDefault="002D5A73" w:rsidP="008B790C">
            <w:pPr>
              <w:pStyle w:val="TAL"/>
            </w:pPr>
          </w:p>
        </w:tc>
      </w:tr>
      <w:tr w:rsidR="002D5A73" w14:paraId="4CEEB99B" w14:textId="77777777" w:rsidTr="008B790C">
        <w:tc>
          <w:tcPr>
            <w:tcW w:w="1168" w:type="pct"/>
            <w:tcMar>
              <w:top w:w="0" w:type="dxa"/>
              <w:left w:w="108" w:type="dxa"/>
              <w:bottom w:w="0" w:type="dxa"/>
              <w:right w:w="108" w:type="dxa"/>
            </w:tcMar>
          </w:tcPr>
          <w:p w14:paraId="34BF8686" w14:textId="77777777" w:rsidR="002D5A73" w:rsidRDefault="002D5A73" w:rsidP="008B790C">
            <w:pPr>
              <w:pStyle w:val="TAL"/>
              <w:rPr>
                <w:lang w:eastAsia="zh-CN"/>
              </w:rPr>
            </w:pPr>
            <w:r>
              <w:rPr>
                <w:lang w:eastAsia="zh-CN"/>
              </w:rPr>
              <w:t>JOY_STICK</w:t>
            </w:r>
          </w:p>
        </w:tc>
        <w:tc>
          <w:tcPr>
            <w:tcW w:w="3114" w:type="pct"/>
            <w:tcMar>
              <w:top w:w="0" w:type="dxa"/>
              <w:left w:w="108" w:type="dxa"/>
              <w:bottom w:w="0" w:type="dxa"/>
              <w:right w:w="108" w:type="dxa"/>
            </w:tcMar>
          </w:tcPr>
          <w:p w14:paraId="32989208" w14:textId="77777777" w:rsidR="002D5A73" w:rsidRDefault="002D5A73" w:rsidP="008B790C">
            <w:pPr>
              <w:pStyle w:val="TAL"/>
            </w:pPr>
            <w:r>
              <w:t>Indicates that the device type is joy stick.</w:t>
            </w:r>
          </w:p>
        </w:tc>
        <w:tc>
          <w:tcPr>
            <w:tcW w:w="718" w:type="pct"/>
          </w:tcPr>
          <w:p w14:paraId="2226FE19" w14:textId="77777777" w:rsidR="002D5A73" w:rsidRDefault="002D5A73" w:rsidP="008B790C">
            <w:pPr>
              <w:pStyle w:val="TAL"/>
            </w:pPr>
          </w:p>
        </w:tc>
      </w:tr>
      <w:tr w:rsidR="002D5A73" w14:paraId="19A92B7C" w14:textId="77777777" w:rsidTr="008B790C">
        <w:tc>
          <w:tcPr>
            <w:tcW w:w="1168" w:type="pct"/>
            <w:tcMar>
              <w:top w:w="0" w:type="dxa"/>
              <w:left w:w="108" w:type="dxa"/>
              <w:bottom w:w="0" w:type="dxa"/>
              <w:right w:w="108" w:type="dxa"/>
            </w:tcMar>
          </w:tcPr>
          <w:p w14:paraId="7D5355CF" w14:textId="77777777" w:rsidR="002D5A73" w:rsidRDefault="002D5A73" w:rsidP="008B790C">
            <w:pPr>
              <w:pStyle w:val="TAL"/>
              <w:rPr>
                <w:lang w:eastAsia="zh-CN"/>
              </w:rPr>
            </w:pPr>
            <w:r>
              <w:rPr>
                <w:lang w:eastAsia="zh-CN"/>
              </w:rPr>
              <w:t>OTHER</w:t>
            </w:r>
          </w:p>
        </w:tc>
        <w:tc>
          <w:tcPr>
            <w:tcW w:w="3114" w:type="pct"/>
            <w:tcMar>
              <w:top w:w="0" w:type="dxa"/>
              <w:left w:w="108" w:type="dxa"/>
              <w:bottom w:w="0" w:type="dxa"/>
              <w:right w:w="108" w:type="dxa"/>
            </w:tcMar>
          </w:tcPr>
          <w:p w14:paraId="010FD2A0" w14:textId="77777777" w:rsidR="002D5A73" w:rsidRDefault="002D5A73" w:rsidP="008B790C">
            <w:pPr>
              <w:pStyle w:val="TAL"/>
            </w:pPr>
            <w:r>
              <w:t>Indicates any other device type.</w:t>
            </w:r>
          </w:p>
        </w:tc>
        <w:tc>
          <w:tcPr>
            <w:tcW w:w="718" w:type="pct"/>
          </w:tcPr>
          <w:p w14:paraId="570FF14E" w14:textId="77777777" w:rsidR="002D5A73" w:rsidRDefault="002D5A73" w:rsidP="008B790C">
            <w:pPr>
              <w:pStyle w:val="TAL"/>
            </w:pPr>
          </w:p>
        </w:tc>
      </w:tr>
    </w:tbl>
    <w:p w14:paraId="0913BFAE" w14:textId="77777777" w:rsidR="002D5A73" w:rsidRPr="005D51DA" w:rsidRDefault="002D5A73" w:rsidP="00E667B4">
      <w:pPr>
        <w:rPr>
          <w:lang w:eastAsia="zh-CN"/>
        </w:rPr>
      </w:pPr>
    </w:p>
    <w:p w14:paraId="1ABDF70C" w14:textId="52C03951" w:rsidR="00E667B4" w:rsidRDefault="00E667B4" w:rsidP="00E667B4">
      <w:pPr>
        <w:pStyle w:val="Heading3"/>
      </w:pPr>
      <w:bookmarkStart w:id="4342" w:name="_Toc85734258"/>
      <w:bookmarkStart w:id="4343" w:name="_Toc89431557"/>
      <w:bookmarkStart w:id="4344" w:name="_Toc97042369"/>
      <w:bookmarkStart w:id="4345" w:name="_Toc97045513"/>
      <w:bookmarkStart w:id="4346" w:name="_Toc97155258"/>
      <w:bookmarkStart w:id="4347" w:name="_Toc101521395"/>
      <w:bookmarkStart w:id="4348" w:name="_Toc138761666"/>
      <w:bookmarkStart w:id="4349" w:name="_Toc145707881"/>
      <w:bookmarkStart w:id="4350" w:name="_Toc160570362"/>
      <w:bookmarkStart w:id="4351" w:name="_Toc162007958"/>
      <w:bookmarkStart w:id="4352" w:name="_Toc185515622"/>
      <w:bookmarkStart w:id="4353" w:name="_Toc192872930"/>
      <w:bookmarkStart w:id="4354" w:name="_Toc200970640"/>
      <w:bookmarkStart w:id="4355" w:name="_Toc207721971"/>
      <w:bookmarkStart w:id="4356" w:name="_Toc209520834"/>
      <w:bookmarkStart w:id="4357" w:name="_Toc218778706"/>
      <w:r>
        <w:t>8.</w:t>
      </w:r>
      <w:r w:rsidR="007B0A3F">
        <w:t>1</w:t>
      </w:r>
      <w:r>
        <w:t>.6</w:t>
      </w:r>
      <w:r>
        <w:tab/>
        <w:t>Error Handling</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p>
    <w:p w14:paraId="3E4791BA" w14:textId="77777777" w:rsidR="00031925" w:rsidRPr="00D00D02" w:rsidRDefault="00031925" w:rsidP="00031925">
      <w:pPr>
        <w:pStyle w:val="Heading4"/>
      </w:pPr>
      <w:bookmarkStart w:id="4358" w:name="_Toc200970641"/>
      <w:bookmarkStart w:id="4359" w:name="_Toc207721972"/>
      <w:bookmarkStart w:id="4360" w:name="_Toc209520835"/>
      <w:bookmarkStart w:id="4361" w:name="_Toc218778707"/>
      <w:r>
        <w:t>8.1.6</w:t>
      </w:r>
      <w:r w:rsidRPr="00D00D02">
        <w:t>.1</w:t>
      </w:r>
      <w:r w:rsidRPr="00D00D02">
        <w:tab/>
        <w:t>General</w:t>
      </w:r>
      <w:bookmarkEnd w:id="4358"/>
      <w:bookmarkEnd w:id="4359"/>
      <w:bookmarkEnd w:id="4360"/>
      <w:bookmarkEnd w:id="4361"/>
    </w:p>
    <w:p w14:paraId="5AAE51A7" w14:textId="77777777" w:rsidR="00031925" w:rsidRPr="00D00D02" w:rsidRDefault="00031925" w:rsidP="00031925">
      <w:r w:rsidRPr="00D00D02">
        <w:t xml:space="preserve">For the </w:t>
      </w:r>
      <w:r>
        <w:rPr>
          <w:lang w:eastAsia="zh-CN"/>
        </w:rPr>
        <w:t>Eees_EASRegistration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C7F5FA3" w14:textId="77777777" w:rsidR="00031925" w:rsidRPr="00D00D02" w:rsidRDefault="00031925" w:rsidP="00031925">
      <w:pPr>
        <w:rPr>
          <w:rFonts w:eastAsia="Calibri"/>
        </w:rPr>
      </w:pPr>
      <w:r w:rsidRPr="00D00D02">
        <w:t xml:space="preserve">In addition, the requirements in the following clauses are applicable for the </w:t>
      </w:r>
      <w:r>
        <w:rPr>
          <w:lang w:eastAsia="zh-CN"/>
        </w:rPr>
        <w:t>Eees_EASRegistration</w:t>
      </w:r>
      <w:r w:rsidRPr="00D00D02">
        <w:t xml:space="preserve"> API.</w:t>
      </w:r>
    </w:p>
    <w:p w14:paraId="6D84E699" w14:textId="77777777" w:rsidR="00031925" w:rsidRPr="00D00D02" w:rsidRDefault="00031925" w:rsidP="00031925">
      <w:pPr>
        <w:pStyle w:val="Heading4"/>
      </w:pPr>
      <w:bookmarkStart w:id="4362" w:name="_Toc200970642"/>
      <w:bookmarkStart w:id="4363" w:name="_Toc207721973"/>
      <w:bookmarkStart w:id="4364" w:name="_Toc209520836"/>
      <w:bookmarkStart w:id="4365" w:name="_Toc218778708"/>
      <w:r>
        <w:t>8.1.6</w:t>
      </w:r>
      <w:r w:rsidRPr="00D00D02">
        <w:t>.2</w:t>
      </w:r>
      <w:r w:rsidRPr="00D00D02">
        <w:tab/>
        <w:t>Protocol Errors</w:t>
      </w:r>
      <w:bookmarkEnd w:id="4362"/>
      <w:bookmarkEnd w:id="4363"/>
      <w:bookmarkEnd w:id="4364"/>
      <w:bookmarkEnd w:id="4365"/>
    </w:p>
    <w:p w14:paraId="1E8F7B7D" w14:textId="77777777" w:rsidR="00031925" w:rsidRPr="00D00D02" w:rsidRDefault="00031925" w:rsidP="00031925">
      <w:r w:rsidRPr="00D00D02">
        <w:t xml:space="preserve">No specific protocol errors for the </w:t>
      </w:r>
      <w:r>
        <w:rPr>
          <w:lang w:eastAsia="zh-CN"/>
        </w:rPr>
        <w:t>Eees_EASRegistration</w:t>
      </w:r>
      <w:r w:rsidRPr="00D00D02">
        <w:t xml:space="preserve"> API are specified.</w:t>
      </w:r>
    </w:p>
    <w:p w14:paraId="0181204A" w14:textId="77777777" w:rsidR="00031925" w:rsidRPr="00D00D02" w:rsidRDefault="00031925" w:rsidP="00031925">
      <w:pPr>
        <w:pStyle w:val="Heading4"/>
      </w:pPr>
      <w:bookmarkStart w:id="4366" w:name="_Toc200970643"/>
      <w:bookmarkStart w:id="4367" w:name="_Toc207721974"/>
      <w:bookmarkStart w:id="4368" w:name="_Toc209520837"/>
      <w:bookmarkStart w:id="4369" w:name="_Toc218778709"/>
      <w:r>
        <w:t>8.1.6</w:t>
      </w:r>
      <w:r w:rsidRPr="00D00D02">
        <w:t>.3</w:t>
      </w:r>
      <w:r w:rsidRPr="00D00D02">
        <w:tab/>
        <w:t>Application Errors</w:t>
      </w:r>
      <w:bookmarkEnd w:id="4366"/>
      <w:bookmarkEnd w:id="4367"/>
      <w:bookmarkEnd w:id="4368"/>
      <w:bookmarkEnd w:id="4369"/>
    </w:p>
    <w:p w14:paraId="51C05AFF" w14:textId="77777777" w:rsidR="00031925" w:rsidRPr="00D00D02" w:rsidRDefault="00031925" w:rsidP="00031925">
      <w:r w:rsidRPr="00D00D02">
        <w:t xml:space="preserve">The application errors defined for the </w:t>
      </w:r>
      <w:r>
        <w:rPr>
          <w:lang w:eastAsia="zh-CN"/>
        </w:rPr>
        <w:t>Eees_EASRegistration</w:t>
      </w:r>
      <w:r w:rsidRPr="00D00D02">
        <w:t xml:space="preserve"> API are listed in Table </w:t>
      </w:r>
      <w:r>
        <w:t>8.1.6</w:t>
      </w:r>
      <w:r w:rsidRPr="00D00D02">
        <w:t>.3-1.</w:t>
      </w:r>
    </w:p>
    <w:p w14:paraId="5B6FD79B" w14:textId="77777777" w:rsidR="00031925" w:rsidRPr="00D00D02" w:rsidRDefault="00031925" w:rsidP="00031925">
      <w:pPr>
        <w:pStyle w:val="TH"/>
      </w:pPr>
      <w:r w:rsidRPr="00D00D02">
        <w:t>Table </w:t>
      </w:r>
      <w:r>
        <w:t>8.1.6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31925" w:rsidRPr="00D00D02" w14:paraId="7657032B" w14:textId="77777777" w:rsidTr="00F0535F">
        <w:trPr>
          <w:jc w:val="center"/>
        </w:trPr>
        <w:tc>
          <w:tcPr>
            <w:tcW w:w="2908" w:type="dxa"/>
            <w:shd w:val="clear" w:color="auto" w:fill="C0C0C0"/>
            <w:vAlign w:val="center"/>
            <w:hideMark/>
          </w:tcPr>
          <w:p w14:paraId="6CAF3AFC" w14:textId="77777777" w:rsidR="00031925" w:rsidRPr="00D00D02" w:rsidRDefault="00031925" w:rsidP="00F0535F">
            <w:pPr>
              <w:pStyle w:val="TAH"/>
            </w:pPr>
            <w:r w:rsidRPr="00D00D02">
              <w:t>Application Error</w:t>
            </w:r>
          </w:p>
        </w:tc>
        <w:tc>
          <w:tcPr>
            <w:tcW w:w="1581" w:type="dxa"/>
            <w:shd w:val="clear" w:color="auto" w:fill="C0C0C0"/>
            <w:vAlign w:val="center"/>
            <w:hideMark/>
          </w:tcPr>
          <w:p w14:paraId="1976C20C" w14:textId="77777777" w:rsidR="00031925" w:rsidRPr="00D00D02" w:rsidRDefault="00031925" w:rsidP="00F0535F">
            <w:pPr>
              <w:pStyle w:val="TAH"/>
            </w:pPr>
            <w:r w:rsidRPr="00D00D02">
              <w:t>HTTP status code</w:t>
            </w:r>
          </w:p>
        </w:tc>
        <w:tc>
          <w:tcPr>
            <w:tcW w:w="3877" w:type="dxa"/>
            <w:shd w:val="clear" w:color="auto" w:fill="C0C0C0"/>
            <w:vAlign w:val="center"/>
            <w:hideMark/>
          </w:tcPr>
          <w:p w14:paraId="7BFEFA6E" w14:textId="77777777" w:rsidR="00031925" w:rsidRPr="00D00D02" w:rsidRDefault="00031925" w:rsidP="00F0535F">
            <w:pPr>
              <w:pStyle w:val="TAH"/>
            </w:pPr>
            <w:r w:rsidRPr="00D00D02">
              <w:t>Description</w:t>
            </w:r>
          </w:p>
        </w:tc>
        <w:tc>
          <w:tcPr>
            <w:tcW w:w="1257" w:type="dxa"/>
            <w:shd w:val="clear" w:color="auto" w:fill="C0C0C0"/>
            <w:vAlign w:val="center"/>
          </w:tcPr>
          <w:p w14:paraId="7FDA5760" w14:textId="77777777" w:rsidR="00031925" w:rsidRPr="00D00D02" w:rsidRDefault="00031925" w:rsidP="00F0535F">
            <w:pPr>
              <w:pStyle w:val="TAH"/>
            </w:pPr>
            <w:r w:rsidRPr="00D00D02">
              <w:t>Applicability</w:t>
            </w:r>
          </w:p>
        </w:tc>
      </w:tr>
      <w:tr w:rsidR="00031925" w:rsidRPr="00D00D02" w14:paraId="5C9D4307" w14:textId="77777777" w:rsidTr="00F0535F">
        <w:trPr>
          <w:jc w:val="center"/>
        </w:trPr>
        <w:tc>
          <w:tcPr>
            <w:tcW w:w="2908" w:type="dxa"/>
            <w:vAlign w:val="center"/>
          </w:tcPr>
          <w:p w14:paraId="03218E39" w14:textId="77777777" w:rsidR="00031925" w:rsidRPr="00D00D02" w:rsidRDefault="00031925" w:rsidP="00F0535F">
            <w:pPr>
              <w:pStyle w:val="TAL"/>
            </w:pPr>
          </w:p>
        </w:tc>
        <w:tc>
          <w:tcPr>
            <w:tcW w:w="1581" w:type="dxa"/>
            <w:vAlign w:val="center"/>
          </w:tcPr>
          <w:p w14:paraId="3959CF17" w14:textId="77777777" w:rsidR="00031925" w:rsidRPr="00D00D02" w:rsidRDefault="00031925" w:rsidP="00F0535F">
            <w:pPr>
              <w:pStyle w:val="TAL"/>
            </w:pPr>
          </w:p>
        </w:tc>
        <w:tc>
          <w:tcPr>
            <w:tcW w:w="3877" w:type="dxa"/>
            <w:vAlign w:val="center"/>
          </w:tcPr>
          <w:p w14:paraId="456A698B" w14:textId="77777777" w:rsidR="00031925" w:rsidRPr="00D00D02" w:rsidRDefault="00031925" w:rsidP="00F0535F">
            <w:pPr>
              <w:pStyle w:val="TAL"/>
              <w:rPr>
                <w:rFonts w:cs="Arial"/>
                <w:szCs w:val="18"/>
              </w:rPr>
            </w:pPr>
          </w:p>
        </w:tc>
        <w:tc>
          <w:tcPr>
            <w:tcW w:w="1257" w:type="dxa"/>
            <w:vAlign w:val="center"/>
          </w:tcPr>
          <w:p w14:paraId="1E5FCF37" w14:textId="77777777" w:rsidR="00031925" w:rsidRPr="00D00D02" w:rsidRDefault="00031925" w:rsidP="00F0535F">
            <w:pPr>
              <w:pStyle w:val="TAL"/>
              <w:rPr>
                <w:rFonts w:cs="Arial"/>
                <w:szCs w:val="18"/>
              </w:rPr>
            </w:pPr>
          </w:p>
        </w:tc>
      </w:tr>
    </w:tbl>
    <w:p w14:paraId="1821396A" w14:textId="77777777" w:rsidR="00031925" w:rsidRPr="00D00D02" w:rsidRDefault="00031925" w:rsidP="00031925"/>
    <w:p w14:paraId="04BB4721" w14:textId="1BDA49D8" w:rsidR="00E667B4" w:rsidRPr="00E36C80" w:rsidRDefault="00E667B4" w:rsidP="00031925"/>
    <w:p w14:paraId="1FA46035" w14:textId="6890A199" w:rsidR="00E667B4" w:rsidRDefault="00E667B4" w:rsidP="00E667B4">
      <w:pPr>
        <w:pStyle w:val="Heading3"/>
      </w:pPr>
      <w:bookmarkStart w:id="4370" w:name="_Toc85734259"/>
      <w:bookmarkStart w:id="4371" w:name="_Toc89431558"/>
      <w:bookmarkStart w:id="4372" w:name="_Toc97042370"/>
      <w:bookmarkStart w:id="4373" w:name="_Toc97045514"/>
      <w:bookmarkStart w:id="4374" w:name="_Toc97155259"/>
      <w:bookmarkStart w:id="4375" w:name="_Toc101521396"/>
      <w:bookmarkStart w:id="4376" w:name="_Toc138761667"/>
      <w:bookmarkStart w:id="4377" w:name="_Toc145707882"/>
      <w:bookmarkStart w:id="4378" w:name="_Toc160570363"/>
      <w:bookmarkStart w:id="4379" w:name="_Toc162007959"/>
      <w:bookmarkStart w:id="4380" w:name="_Toc185515623"/>
      <w:bookmarkStart w:id="4381" w:name="_Toc192872931"/>
      <w:bookmarkStart w:id="4382" w:name="_Toc200970644"/>
      <w:bookmarkStart w:id="4383" w:name="_Toc207721975"/>
      <w:bookmarkStart w:id="4384" w:name="_Toc209520838"/>
      <w:bookmarkStart w:id="4385" w:name="_Toc218778710"/>
      <w:r>
        <w:t>8.</w:t>
      </w:r>
      <w:r w:rsidR="007B0A3F">
        <w:t>1</w:t>
      </w:r>
      <w:r>
        <w:t>.7</w:t>
      </w:r>
      <w:r>
        <w:tab/>
        <w:t>Feature negotiation</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14:paraId="2B314849" w14:textId="77777777" w:rsidR="00031925" w:rsidRPr="00D00D02" w:rsidRDefault="00031925" w:rsidP="00031925">
      <w:r w:rsidRPr="00D00D02">
        <w:t>The optional features listed in table </w:t>
      </w:r>
      <w:r>
        <w:rPr>
          <w:noProof/>
          <w:lang w:eastAsia="zh-CN"/>
        </w:rPr>
        <w:t>8.1.7</w:t>
      </w:r>
      <w:r w:rsidRPr="00D00D02">
        <w:t xml:space="preserve">-1 are defined for the </w:t>
      </w:r>
      <w:r>
        <w:rPr>
          <w:lang w:eastAsia="zh-CN"/>
        </w:rPr>
        <w:t>Eees_EASRegistration</w:t>
      </w:r>
      <w:r w:rsidRPr="00D00D02">
        <w:t xml:space="preserve"> </w:t>
      </w:r>
      <w:r w:rsidRPr="00D00D02">
        <w:rPr>
          <w:lang w:eastAsia="zh-CN"/>
        </w:rPr>
        <w:t xml:space="preserve">API. They shall be negotiated using the </w:t>
      </w:r>
      <w:r w:rsidRPr="00D00D02">
        <w:t>extensibility mechanism defined in clause 5.2.7 of 3GPP TS 29.122 [6].</w:t>
      </w:r>
    </w:p>
    <w:p w14:paraId="7BFF62D6" w14:textId="77777777" w:rsidR="00031925" w:rsidRDefault="00031925" w:rsidP="00031925">
      <w:pPr>
        <w:pStyle w:val="TH"/>
        <w:rPr>
          <w:rFonts w:eastAsia="Batang"/>
        </w:rPr>
      </w:pPr>
      <w:r>
        <w:rPr>
          <w:rFonts w:eastAsia="Batang"/>
        </w:rPr>
        <w:lastRenderedPageBreak/>
        <w:t>Table 8.1.7-1: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31925" w14:paraId="5E3C3196" w14:textId="77777777" w:rsidTr="00F0535F">
        <w:trPr>
          <w:jc w:val="center"/>
        </w:trPr>
        <w:tc>
          <w:tcPr>
            <w:tcW w:w="1529" w:type="dxa"/>
            <w:shd w:val="clear" w:color="auto" w:fill="C0C0C0"/>
            <w:hideMark/>
          </w:tcPr>
          <w:p w14:paraId="0F7FA042" w14:textId="77777777" w:rsidR="00031925" w:rsidRDefault="00031925" w:rsidP="00F0535F">
            <w:pPr>
              <w:pStyle w:val="TAH"/>
            </w:pPr>
            <w:r>
              <w:t>Feature number</w:t>
            </w:r>
          </w:p>
        </w:tc>
        <w:tc>
          <w:tcPr>
            <w:tcW w:w="2207" w:type="dxa"/>
            <w:shd w:val="clear" w:color="auto" w:fill="C0C0C0"/>
            <w:hideMark/>
          </w:tcPr>
          <w:p w14:paraId="2E33C8D6" w14:textId="77777777" w:rsidR="00031925" w:rsidRDefault="00031925" w:rsidP="00F0535F">
            <w:pPr>
              <w:pStyle w:val="TAH"/>
            </w:pPr>
            <w:r>
              <w:t>Feature Name</w:t>
            </w:r>
          </w:p>
        </w:tc>
        <w:tc>
          <w:tcPr>
            <w:tcW w:w="5758" w:type="dxa"/>
            <w:shd w:val="clear" w:color="auto" w:fill="C0C0C0"/>
            <w:hideMark/>
          </w:tcPr>
          <w:p w14:paraId="13AC90D0" w14:textId="77777777" w:rsidR="00031925" w:rsidRDefault="00031925" w:rsidP="00F0535F">
            <w:pPr>
              <w:pStyle w:val="TAH"/>
            </w:pPr>
            <w:r>
              <w:t>Description</w:t>
            </w:r>
          </w:p>
        </w:tc>
      </w:tr>
      <w:tr w:rsidR="00031925" w14:paraId="3E7916B0" w14:textId="77777777" w:rsidTr="00F0535F">
        <w:trPr>
          <w:jc w:val="center"/>
        </w:trPr>
        <w:tc>
          <w:tcPr>
            <w:tcW w:w="1529" w:type="dxa"/>
          </w:tcPr>
          <w:p w14:paraId="46471FE8" w14:textId="77777777" w:rsidR="00031925" w:rsidRDefault="00031925" w:rsidP="00F0535F">
            <w:pPr>
              <w:pStyle w:val="TAL"/>
            </w:pPr>
            <w:r>
              <w:t>1</w:t>
            </w:r>
          </w:p>
        </w:tc>
        <w:tc>
          <w:tcPr>
            <w:tcW w:w="2207" w:type="dxa"/>
          </w:tcPr>
          <w:p w14:paraId="319FEE02" w14:textId="77777777" w:rsidR="00031925" w:rsidRDefault="00031925" w:rsidP="00F0535F">
            <w:pPr>
              <w:pStyle w:val="TAL"/>
            </w:pPr>
            <w:r>
              <w:t>SEALDDSupport</w:t>
            </w:r>
          </w:p>
        </w:tc>
        <w:tc>
          <w:tcPr>
            <w:tcW w:w="5758" w:type="dxa"/>
          </w:tcPr>
          <w:p w14:paraId="5F7A9DB0" w14:textId="77777777" w:rsidR="00031925" w:rsidRPr="006403F4" w:rsidRDefault="00031925" w:rsidP="00F0535F">
            <w:pPr>
              <w:pStyle w:val="TAL"/>
              <w:rPr>
                <w:rFonts w:cs="Arial"/>
                <w:szCs w:val="18"/>
              </w:rPr>
            </w:pPr>
            <w:r w:rsidRPr="006403F4">
              <w:rPr>
                <w:rFonts w:cs="Arial"/>
                <w:szCs w:val="18"/>
              </w:rPr>
              <w:t xml:space="preserve">This feature indicates </w:t>
            </w:r>
            <w:r>
              <w:rPr>
                <w:rFonts w:cs="Arial"/>
                <w:szCs w:val="18"/>
              </w:rPr>
              <w:t>the support of the SEALDD functionality related enhancements.</w:t>
            </w:r>
          </w:p>
          <w:p w14:paraId="7E005667" w14:textId="77777777" w:rsidR="00031925" w:rsidRPr="006403F4" w:rsidRDefault="00031925" w:rsidP="00F0535F">
            <w:pPr>
              <w:pStyle w:val="TAL"/>
              <w:rPr>
                <w:rFonts w:cs="Arial"/>
                <w:szCs w:val="18"/>
              </w:rPr>
            </w:pPr>
          </w:p>
          <w:p w14:paraId="6DFFBC14" w14:textId="77777777" w:rsidR="00031925" w:rsidRPr="006403F4" w:rsidRDefault="00031925" w:rsidP="00F0535F">
            <w:pPr>
              <w:pStyle w:val="TAL"/>
              <w:rPr>
                <w:rFonts w:cs="Arial"/>
                <w:szCs w:val="18"/>
              </w:rPr>
            </w:pPr>
            <w:r w:rsidRPr="006403F4">
              <w:rPr>
                <w:rFonts w:cs="Arial"/>
                <w:szCs w:val="18"/>
              </w:rPr>
              <w:t>The following functionalities are supported:</w:t>
            </w:r>
          </w:p>
          <w:p w14:paraId="06DF457A" w14:textId="77777777" w:rsidR="00031925" w:rsidRDefault="00031925" w:rsidP="00F0535F">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31925" w14:paraId="0A8D6D9D" w14:textId="77777777" w:rsidTr="00F0535F">
        <w:trPr>
          <w:jc w:val="center"/>
        </w:trPr>
        <w:tc>
          <w:tcPr>
            <w:tcW w:w="1529" w:type="dxa"/>
          </w:tcPr>
          <w:p w14:paraId="46682EB6" w14:textId="77777777" w:rsidR="00031925" w:rsidRDefault="00031925" w:rsidP="00F0535F">
            <w:pPr>
              <w:pStyle w:val="TAL"/>
            </w:pPr>
            <w:bookmarkStart w:id="4386" w:name="_PERM_MCCTEMPBM_CRPT38050025___2" w:colFirst="2" w:colLast="2"/>
            <w:r>
              <w:t>2</w:t>
            </w:r>
          </w:p>
        </w:tc>
        <w:tc>
          <w:tcPr>
            <w:tcW w:w="2207" w:type="dxa"/>
          </w:tcPr>
          <w:p w14:paraId="25D4CE9D" w14:textId="77777777" w:rsidR="00031925" w:rsidRDefault="00031925" w:rsidP="00F0535F">
            <w:pPr>
              <w:pStyle w:val="TAL"/>
            </w:pPr>
            <w:r>
              <w:t>EdgeApp_2</w:t>
            </w:r>
          </w:p>
        </w:tc>
        <w:tc>
          <w:tcPr>
            <w:tcW w:w="5758" w:type="dxa"/>
          </w:tcPr>
          <w:p w14:paraId="70073659" w14:textId="77777777" w:rsidR="00031925" w:rsidRDefault="00031925" w:rsidP="00F0535F">
            <w:pPr>
              <w:pStyle w:val="TAL"/>
            </w:pPr>
            <w:r>
              <w:t>This feature indicates the support of the first set of enhancements to the Edge Applications functionalities.</w:t>
            </w:r>
          </w:p>
          <w:p w14:paraId="5FBCE1F3" w14:textId="77777777" w:rsidR="00031925" w:rsidRDefault="00031925" w:rsidP="00F0535F">
            <w:pPr>
              <w:pStyle w:val="TAL"/>
            </w:pPr>
          </w:p>
          <w:p w14:paraId="6C351D96" w14:textId="77777777" w:rsidR="00031925" w:rsidRDefault="00031925" w:rsidP="00F0535F">
            <w:pPr>
              <w:pStyle w:val="TAL"/>
            </w:pPr>
            <w:r w:rsidRPr="006403F4">
              <w:rPr>
                <w:rFonts w:cs="Arial"/>
                <w:szCs w:val="18"/>
              </w:rPr>
              <w:t>The following functionalities are supported:</w:t>
            </w:r>
          </w:p>
          <w:p w14:paraId="4CBCFC6D" w14:textId="77777777" w:rsidR="00031925" w:rsidRDefault="00031925" w:rsidP="004E2574">
            <w:pPr>
              <w:pStyle w:val="TAL"/>
              <w:ind w:left="284" w:hanging="284"/>
            </w:pPr>
            <w:r w:rsidRPr="002845A0">
              <w:t>-</w:t>
            </w:r>
            <w:r w:rsidRPr="002845A0">
              <w:tab/>
            </w:r>
            <w:r>
              <w:t>S</w:t>
            </w:r>
            <w:r w:rsidRPr="002845A0">
              <w:t xml:space="preserve">upport of </w:t>
            </w:r>
            <w:r>
              <w:rPr>
                <w:rFonts w:cs="Arial"/>
                <w:szCs w:val="18"/>
              </w:rPr>
              <w:t>the indication of the general context holding time</w:t>
            </w:r>
            <w:r w:rsidRPr="002845A0">
              <w:t>.</w:t>
            </w:r>
          </w:p>
          <w:p w14:paraId="092CC209" w14:textId="77777777" w:rsidR="00031925" w:rsidRDefault="00031925" w:rsidP="004E2574">
            <w:pPr>
              <w:pStyle w:val="TAL"/>
              <w:ind w:left="284" w:hanging="284"/>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51C7DFB" w14:textId="67A3BE42" w:rsidR="00031925" w:rsidRDefault="00031925" w:rsidP="004E2574">
            <w:pPr>
              <w:pStyle w:val="TAL"/>
              <w:ind w:left="284" w:hanging="284"/>
            </w:pPr>
            <w:r w:rsidRPr="002845A0">
              <w:t>-</w:t>
            </w:r>
            <w:r w:rsidRPr="002845A0">
              <w:tab/>
            </w:r>
            <w:r>
              <w:t>S</w:t>
            </w:r>
            <w:r w:rsidRPr="002845A0">
              <w:t xml:space="preserve">upport of </w:t>
            </w:r>
            <w:r>
              <w:t>the indication of the EAS ability to handle bundled EAS ACRs within the EAS profile</w:t>
            </w:r>
            <w:r w:rsidRPr="002845A0">
              <w:t>.</w:t>
            </w:r>
          </w:p>
          <w:p w14:paraId="0119CE32" w14:textId="77777777" w:rsidR="00031925" w:rsidRDefault="00031925" w:rsidP="004E2574">
            <w:pPr>
              <w:pStyle w:val="TAL"/>
              <w:ind w:left="284" w:hanging="284"/>
            </w:pPr>
            <w:r w:rsidRPr="002845A0">
              <w:t>-</w:t>
            </w:r>
            <w:r w:rsidRPr="002845A0">
              <w:tab/>
            </w:r>
            <w:r>
              <w:t>S</w:t>
            </w:r>
            <w:r w:rsidRPr="002845A0">
              <w:t xml:space="preserve">upport </w:t>
            </w:r>
            <w:r>
              <w:t>of allowed MNO information in the EAS Profile.</w:t>
            </w:r>
          </w:p>
          <w:p w14:paraId="5607F6A1" w14:textId="0FC6DF51" w:rsidR="00031925" w:rsidRDefault="00031925" w:rsidP="004E2574">
            <w:pPr>
              <w:pStyle w:val="TAL"/>
              <w:ind w:left="284" w:hanging="284"/>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Pr="00B93A1B">
              <w:t xml:space="preserve">content </w:t>
            </w:r>
            <w:r w:rsidRPr="000F6239">
              <w:t>synchronization</w:t>
            </w:r>
            <w:r>
              <w:t>.</w:t>
            </w:r>
          </w:p>
        </w:tc>
      </w:tr>
      <w:bookmarkEnd w:id="4386"/>
      <w:tr w:rsidR="009B3581" w14:paraId="28E3FEE3" w14:textId="77777777" w:rsidTr="00F0535F">
        <w:trPr>
          <w:jc w:val="center"/>
        </w:trPr>
        <w:tc>
          <w:tcPr>
            <w:tcW w:w="1529" w:type="dxa"/>
          </w:tcPr>
          <w:p w14:paraId="6EB2C6EC" w14:textId="40037CE0" w:rsidR="009B3581" w:rsidRDefault="009B3581" w:rsidP="009B3581">
            <w:pPr>
              <w:pStyle w:val="TAL"/>
            </w:pPr>
            <w:r w:rsidRPr="00C20B7C">
              <w:t>3</w:t>
            </w:r>
          </w:p>
        </w:tc>
        <w:tc>
          <w:tcPr>
            <w:tcW w:w="2207" w:type="dxa"/>
          </w:tcPr>
          <w:p w14:paraId="5B862FFD" w14:textId="38AC0430" w:rsidR="009B3581" w:rsidRDefault="009B3581" w:rsidP="009B3581">
            <w:pPr>
              <w:pStyle w:val="TAL"/>
            </w:pPr>
            <w:r>
              <w:rPr>
                <w:rFonts w:cs="Arial"/>
                <w:szCs w:val="18"/>
              </w:rPr>
              <w:t>EdgeApp_3</w:t>
            </w:r>
          </w:p>
        </w:tc>
        <w:tc>
          <w:tcPr>
            <w:tcW w:w="5758" w:type="dxa"/>
          </w:tcPr>
          <w:p w14:paraId="62D131D0" w14:textId="5B71EB22" w:rsidR="009B3581" w:rsidRDefault="009B3581" w:rsidP="009B3581">
            <w:pPr>
              <w:pStyle w:val="TAL"/>
            </w:pPr>
            <w:r>
              <w:t>This feature indicates the support of the second set of enhancements to the Edge Applications Enabler Layer</w:t>
            </w:r>
            <w:r>
              <w:rPr>
                <w:rFonts w:cs="Arial"/>
                <w:szCs w:val="18"/>
              </w:rPr>
              <w:t>.</w:t>
            </w:r>
          </w:p>
          <w:p w14:paraId="0E70D40E" w14:textId="77777777" w:rsidR="009B3581" w:rsidRDefault="009B3581" w:rsidP="009B3581">
            <w:pPr>
              <w:pStyle w:val="TAL"/>
            </w:pPr>
          </w:p>
          <w:p w14:paraId="1983C83F" w14:textId="3C5666D8" w:rsidR="009B3581" w:rsidRDefault="009B3581" w:rsidP="009B3581">
            <w:pPr>
              <w:pStyle w:val="TAL"/>
            </w:pPr>
            <w:r>
              <w:t>Within this feature, the following enhancements are covered:</w:t>
            </w:r>
          </w:p>
          <w:p w14:paraId="6FA5E456" w14:textId="77777777" w:rsidR="009B3581" w:rsidRDefault="009B3581" w:rsidP="009B3581">
            <w:pPr>
              <w:pStyle w:val="TAL"/>
            </w:pPr>
            <w:r w:rsidRPr="002845A0">
              <w:t>-</w:t>
            </w:r>
            <w:r w:rsidRPr="002845A0">
              <w:tab/>
            </w:r>
            <w:r>
              <w:t>S</w:t>
            </w:r>
            <w:r w:rsidRPr="002845A0">
              <w:t xml:space="preserve">upport </w:t>
            </w:r>
            <w:r>
              <w:t>multiple allowed PLMNs for an EAS</w:t>
            </w:r>
            <w:r w:rsidRPr="002845A0">
              <w:t>.</w:t>
            </w:r>
          </w:p>
          <w:p w14:paraId="55D6B4D4" w14:textId="4A35B413" w:rsidR="009B3581" w:rsidRDefault="009B3581" w:rsidP="009B3581">
            <w:pPr>
              <w:pStyle w:val="TAL"/>
            </w:pPr>
            <w:r w:rsidRPr="002845A0">
              <w:t>-</w:t>
            </w:r>
            <w:r w:rsidRPr="002845A0">
              <w:tab/>
            </w:r>
            <w:r>
              <w:t>S</w:t>
            </w:r>
            <w:r w:rsidRPr="002845A0">
              <w:t>upport</w:t>
            </w:r>
            <w:r>
              <w:t xml:space="preserve"> the further EAS status values and a new encoding for it.</w:t>
            </w:r>
          </w:p>
        </w:tc>
      </w:tr>
      <w:tr w:rsidR="00024EDB" w14:paraId="027DF16C" w14:textId="77777777" w:rsidTr="00F0535F">
        <w:trPr>
          <w:jc w:val="center"/>
        </w:trPr>
        <w:tc>
          <w:tcPr>
            <w:tcW w:w="1529" w:type="dxa"/>
          </w:tcPr>
          <w:p w14:paraId="489CBE0A" w14:textId="47BE8D74" w:rsidR="00024EDB" w:rsidRPr="00C20B7C" w:rsidRDefault="00024EDB" w:rsidP="00024EDB">
            <w:pPr>
              <w:pStyle w:val="TAL"/>
            </w:pPr>
            <w:r>
              <w:t>4</w:t>
            </w:r>
          </w:p>
        </w:tc>
        <w:tc>
          <w:tcPr>
            <w:tcW w:w="2207" w:type="dxa"/>
          </w:tcPr>
          <w:p w14:paraId="4033719B" w14:textId="744582B0" w:rsidR="00024EDB" w:rsidRDefault="00024EDB" w:rsidP="00024EDB">
            <w:pPr>
              <w:pStyle w:val="TAL"/>
              <w:rPr>
                <w:rFonts w:cs="Arial"/>
                <w:szCs w:val="18"/>
              </w:rPr>
            </w:pPr>
            <w:r>
              <w:rPr>
                <w:rFonts w:cs="Arial"/>
                <w:szCs w:val="18"/>
              </w:rPr>
              <w:t>MetaverseApp</w:t>
            </w:r>
          </w:p>
        </w:tc>
        <w:tc>
          <w:tcPr>
            <w:tcW w:w="5758" w:type="dxa"/>
          </w:tcPr>
          <w:p w14:paraId="29B39B31" w14:textId="77777777" w:rsidR="00024EDB" w:rsidRDefault="00024EDB" w:rsidP="00024EDB">
            <w:pPr>
              <w:pStyle w:val="TAL"/>
            </w:pPr>
            <w:r w:rsidRPr="00356CF4">
              <w:t>This feature indicates the support of the first set of enhancements to the Edge Applications functionalities to support metaverse applications</w:t>
            </w:r>
            <w:r>
              <w:t>.</w:t>
            </w:r>
          </w:p>
          <w:p w14:paraId="6A556703" w14:textId="77777777" w:rsidR="00024EDB" w:rsidRDefault="00024EDB" w:rsidP="00024EDB">
            <w:pPr>
              <w:pStyle w:val="TAL"/>
            </w:pPr>
          </w:p>
          <w:p w14:paraId="695DD17A" w14:textId="77777777" w:rsidR="00024EDB" w:rsidRDefault="00024EDB" w:rsidP="00024EDB">
            <w:pPr>
              <w:pStyle w:val="TAL"/>
            </w:pPr>
            <w:r>
              <w:t>The following sub-functionalities are supported:</w:t>
            </w:r>
          </w:p>
          <w:p w14:paraId="109A1756" w14:textId="4F3A2B08" w:rsidR="00024EDB" w:rsidRDefault="00024EDB" w:rsidP="00024EDB">
            <w:pPr>
              <w:pStyle w:val="TAL"/>
            </w:pPr>
            <w:r w:rsidRPr="002845A0">
              <w:t>-</w:t>
            </w:r>
            <w:r w:rsidRPr="002845A0">
              <w:tab/>
            </w:r>
            <w:r>
              <w:t>S</w:t>
            </w:r>
            <w:r w:rsidRPr="002845A0">
              <w:t xml:space="preserve">upport </w:t>
            </w:r>
            <w:r>
              <w:t>of associated devices required along with the UE.</w:t>
            </w:r>
          </w:p>
        </w:tc>
      </w:tr>
    </w:tbl>
    <w:p w14:paraId="614EADAA" w14:textId="3CE9F612" w:rsidR="00771852" w:rsidRDefault="00771852" w:rsidP="006766F1"/>
    <w:p w14:paraId="4579D2BD" w14:textId="5FEAC637" w:rsidR="00C95A9A" w:rsidRPr="00771852" w:rsidRDefault="00C95A9A" w:rsidP="00C95A9A">
      <w:pPr>
        <w:pStyle w:val="Heading2"/>
      </w:pPr>
      <w:bookmarkStart w:id="4387" w:name="_Toc85734260"/>
      <w:bookmarkStart w:id="4388" w:name="_Toc89431559"/>
      <w:bookmarkStart w:id="4389" w:name="_Toc97042371"/>
      <w:bookmarkStart w:id="4390" w:name="_Toc97045515"/>
      <w:bookmarkStart w:id="4391" w:name="_Toc97155260"/>
      <w:bookmarkStart w:id="4392" w:name="_Toc101521397"/>
      <w:bookmarkStart w:id="4393" w:name="_Toc138761668"/>
      <w:bookmarkStart w:id="4394" w:name="_Toc145707883"/>
      <w:bookmarkStart w:id="4395" w:name="_Toc160570364"/>
      <w:bookmarkStart w:id="4396" w:name="_Toc162007960"/>
      <w:bookmarkStart w:id="4397" w:name="_Toc185515624"/>
      <w:bookmarkStart w:id="4398" w:name="_Toc192872932"/>
      <w:bookmarkStart w:id="4399" w:name="_Toc200970645"/>
      <w:bookmarkStart w:id="4400" w:name="_Toc207721976"/>
      <w:bookmarkStart w:id="4401" w:name="_Toc209520839"/>
      <w:bookmarkStart w:id="4402" w:name="_Toc218778711"/>
      <w:r>
        <w:t>8.2</w:t>
      </w:r>
      <w:r>
        <w:tab/>
        <w:t>Eees_UELocation API</w:t>
      </w:r>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p>
    <w:p w14:paraId="6D967C31" w14:textId="732F6D3F" w:rsidR="00C95A9A" w:rsidRDefault="00C95A9A" w:rsidP="00C95A9A">
      <w:pPr>
        <w:pStyle w:val="Heading3"/>
      </w:pPr>
      <w:bookmarkStart w:id="4403" w:name="_Toc85734261"/>
      <w:bookmarkStart w:id="4404" w:name="_Toc89431560"/>
      <w:bookmarkStart w:id="4405" w:name="_Toc97042372"/>
      <w:bookmarkStart w:id="4406" w:name="_Toc97045516"/>
      <w:bookmarkStart w:id="4407" w:name="_Toc97155261"/>
      <w:bookmarkStart w:id="4408" w:name="_Toc101521398"/>
      <w:bookmarkStart w:id="4409" w:name="_Toc138761669"/>
      <w:bookmarkStart w:id="4410" w:name="_Toc145707884"/>
      <w:bookmarkStart w:id="4411" w:name="_Toc160570365"/>
      <w:bookmarkStart w:id="4412" w:name="_Toc162007961"/>
      <w:bookmarkStart w:id="4413" w:name="_Toc185515625"/>
      <w:bookmarkStart w:id="4414" w:name="_Toc192872933"/>
      <w:bookmarkStart w:id="4415" w:name="_Toc200970646"/>
      <w:bookmarkStart w:id="4416" w:name="_Toc207721977"/>
      <w:bookmarkStart w:id="4417" w:name="_Toc209520840"/>
      <w:bookmarkStart w:id="4418" w:name="_Toc218778712"/>
      <w:r>
        <w:t>8.2.1</w:t>
      </w:r>
      <w:r>
        <w:tab/>
      </w:r>
      <w:bookmarkEnd w:id="4403"/>
      <w:r w:rsidR="00F63995">
        <w:t>Introduction</w:t>
      </w:r>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4419" w:name="_Toc85734262"/>
      <w:bookmarkStart w:id="4420" w:name="_Toc89431561"/>
      <w:bookmarkStart w:id="4421" w:name="_Toc97042373"/>
      <w:bookmarkStart w:id="4422" w:name="_Toc97045517"/>
      <w:bookmarkStart w:id="4423" w:name="_Toc97155262"/>
      <w:bookmarkStart w:id="4424" w:name="_Toc101521399"/>
      <w:bookmarkStart w:id="4425" w:name="_Toc138761670"/>
      <w:bookmarkStart w:id="4426" w:name="_Toc145707885"/>
      <w:bookmarkStart w:id="4427" w:name="_Toc160570366"/>
      <w:bookmarkStart w:id="4428" w:name="_Toc162007962"/>
      <w:bookmarkStart w:id="4429" w:name="_Toc185515626"/>
      <w:bookmarkStart w:id="4430" w:name="_Toc192872934"/>
      <w:bookmarkStart w:id="4431" w:name="_Toc200970647"/>
      <w:bookmarkStart w:id="4432" w:name="_Toc207721978"/>
      <w:bookmarkStart w:id="4433" w:name="_Toc209520841"/>
      <w:bookmarkStart w:id="4434" w:name="_Toc218778713"/>
      <w:r>
        <w:t>8.2.2</w:t>
      </w:r>
      <w:r>
        <w:tab/>
        <w:t>Resources</w:t>
      </w:r>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5F4D41DF" w14:textId="440D3E81" w:rsidR="00C95A9A" w:rsidRDefault="00C95A9A" w:rsidP="00C95A9A">
      <w:pPr>
        <w:pStyle w:val="Heading4"/>
      </w:pPr>
      <w:bookmarkStart w:id="4435" w:name="_Toc85734263"/>
      <w:bookmarkStart w:id="4436" w:name="_Toc89431562"/>
      <w:bookmarkStart w:id="4437" w:name="_Toc97042374"/>
      <w:bookmarkStart w:id="4438" w:name="_Toc97045518"/>
      <w:bookmarkStart w:id="4439" w:name="_Toc97155263"/>
      <w:bookmarkStart w:id="4440" w:name="_Toc101521400"/>
      <w:bookmarkStart w:id="4441" w:name="_Toc138761671"/>
      <w:bookmarkStart w:id="4442" w:name="_Toc145707886"/>
      <w:bookmarkStart w:id="4443" w:name="_Toc160570367"/>
      <w:bookmarkStart w:id="4444" w:name="_Toc162007963"/>
      <w:bookmarkStart w:id="4445" w:name="_Toc185515627"/>
      <w:bookmarkStart w:id="4446" w:name="_Toc192872935"/>
      <w:bookmarkStart w:id="4447" w:name="_Toc200970648"/>
      <w:bookmarkStart w:id="4448" w:name="_Toc207721979"/>
      <w:bookmarkStart w:id="4449" w:name="_Toc209520842"/>
      <w:bookmarkStart w:id="4450" w:name="_Toc218778714"/>
      <w:r>
        <w:t>8.2.2.1</w:t>
      </w:r>
      <w:r>
        <w:tab/>
        <w:t>Overview</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lastRenderedPageBreak/>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8pt;height:215.35pt" o:ole="">
            <v:imagedata r:id="rId15" o:title=""/>
          </v:shape>
          <o:OLEObject Type="Embed" ProgID="Visio.Drawing.11" ShapeID="_x0000_i1027" DrawAspect="Content" ObjectID="_1833450186"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4451" w:name="_Toc85734264"/>
      <w:bookmarkStart w:id="4452" w:name="_Toc89431563"/>
      <w:bookmarkStart w:id="4453" w:name="_Toc97042375"/>
      <w:bookmarkStart w:id="4454" w:name="_Toc97045519"/>
      <w:bookmarkStart w:id="4455" w:name="_Toc97155264"/>
      <w:bookmarkStart w:id="4456" w:name="_Toc101521401"/>
      <w:bookmarkStart w:id="4457" w:name="_Toc138761672"/>
      <w:bookmarkStart w:id="4458" w:name="_Toc145707887"/>
      <w:bookmarkStart w:id="4459" w:name="_Toc160570368"/>
      <w:bookmarkStart w:id="4460" w:name="_Toc162007964"/>
      <w:bookmarkStart w:id="4461" w:name="_Toc185515628"/>
      <w:bookmarkStart w:id="4462" w:name="_Toc192872936"/>
      <w:bookmarkStart w:id="4463" w:name="_Toc200970649"/>
      <w:bookmarkStart w:id="4464" w:name="_Toc207721980"/>
      <w:bookmarkStart w:id="4465" w:name="_Toc209520843"/>
      <w:bookmarkStart w:id="4466" w:name="_Toc218778715"/>
      <w:r>
        <w:t>8.2.2.2</w:t>
      </w:r>
      <w:r>
        <w:tab/>
        <w:t>Resource</w:t>
      </w:r>
      <w:r w:rsidRPr="00831458">
        <w:t xml:space="preserve">: </w:t>
      </w:r>
      <w:r>
        <w:t>Location Information Subscriptions</w:t>
      </w:r>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7390CD20" w14:textId="17A056FB" w:rsidR="00C95A9A" w:rsidRDefault="00C95A9A" w:rsidP="00C95A9A">
      <w:pPr>
        <w:pStyle w:val="Heading5"/>
        <w:rPr>
          <w:lang w:eastAsia="zh-CN"/>
        </w:rPr>
      </w:pPr>
      <w:bookmarkStart w:id="4467" w:name="_Toc85734265"/>
      <w:bookmarkStart w:id="4468" w:name="_Toc89431564"/>
      <w:bookmarkStart w:id="4469" w:name="_Toc97042376"/>
      <w:bookmarkStart w:id="4470" w:name="_Toc97045520"/>
      <w:bookmarkStart w:id="4471" w:name="_Toc97155265"/>
      <w:bookmarkStart w:id="4472" w:name="_Toc101521402"/>
      <w:bookmarkStart w:id="4473" w:name="_Toc138761673"/>
      <w:bookmarkStart w:id="4474" w:name="_Toc145707888"/>
      <w:bookmarkStart w:id="4475" w:name="_Toc160570369"/>
      <w:bookmarkStart w:id="4476" w:name="_Toc162007965"/>
      <w:bookmarkStart w:id="4477" w:name="_Toc185515629"/>
      <w:bookmarkStart w:id="4478" w:name="_Toc192872937"/>
      <w:bookmarkStart w:id="4479" w:name="_Toc200970650"/>
      <w:bookmarkStart w:id="4480" w:name="_Toc207721981"/>
      <w:bookmarkStart w:id="4481" w:name="_Toc209520844"/>
      <w:bookmarkStart w:id="4482" w:name="_Toc218778716"/>
      <w:r>
        <w:rPr>
          <w:lang w:eastAsia="zh-CN"/>
        </w:rPr>
        <w:t>8.2.2.2.1</w:t>
      </w:r>
      <w:r>
        <w:rPr>
          <w:lang w:eastAsia="zh-CN"/>
        </w:rPr>
        <w:tab/>
        <w:t>Description</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4483" w:name="_Toc85734266"/>
      <w:bookmarkStart w:id="4484" w:name="_Toc89431565"/>
      <w:bookmarkStart w:id="4485" w:name="_Toc97042377"/>
      <w:bookmarkStart w:id="4486" w:name="_Toc97045521"/>
      <w:bookmarkStart w:id="4487" w:name="_Toc97155266"/>
      <w:bookmarkStart w:id="4488" w:name="_Toc101521403"/>
      <w:bookmarkStart w:id="4489" w:name="_Toc138761674"/>
      <w:bookmarkStart w:id="4490" w:name="_Toc145707889"/>
      <w:bookmarkStart w:id="4491" w:name="_Toc160570370"/>
      <w:bookmarkStart w:id="4492" w:name="_Toc162007966"/>
      <w:bookmarkStart w:id="4493" w:name="_Toc185515630"/>
      <w:bookmarkStart w:id="4494" w:name="_Toc192872938"/>
      <w:bookmarkStart w:id="4495" w:name="_Toc200970651"/>
      <w:bookmarkStart w:id="4496" w:name="_Toc207721982"/>
      <w:bookmarkStart w:id="4497" w:name="_Toc209520845"/>
      <w:bookmarkStart w:id="4498" w:name="_Toc218778717"/>
      <w:r>
        <w:rPr>
          <w:lang w:eastAsia="zh-CN"/>
        </w:rPr>
        <w:t>8.2.2.2.2</w:t>
      </w:r>
      <w:r>
        <w:rPr>
          <w:lang w:eastAsia="zh-CN"/>
        </w:rPr>
        <w:tab/>
        <w:t>Resource Definition</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lastRenderedPageBreak/>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4499" w:name="_Toc85734267"/>
      <w:bookmarkStart w:id="4500" w:name="_Toc89431566"/>
      <w:bookmarkStart w:id="4501" w:name="_Toc97042378"/>
      <w:bookmarkStart w:id="4502" w:name="_Toc97045522"/>
      <w:bookmarkStart w:id="4503" w:name="_Toc97155267"/>
      <w:bookmarkStart w:id="4504" w:name="_Toc101521404"/>
      <w:bookmarkStart w:id="4505" w:name="_Toc138761675"/>
      <w:bookmarkStart w:id="4506" w:name="_Toc145707890"/>
      <w:bookmarkStart w:id="4507" w:name="_Toc160570371"/>
      <w:bookmarkStart w:id="4508" w:name="_Toc162007967"/>
      <w:bookmarkStart w:id="4509" w:name="_Toc185515631"/>
      <w:bookmarkStart w:id="4510" w:name="_Toc192872939"/>
      <w:bookmarkStart w:id="4511" w:name="_Toc200970652"/>
      <w:bookmarkStart w:id="4512" w:name="_Toc207721983"/>
      <w:bookmarkStart w:id="4513" w:name="_Toc209520846"/>
      <w:bookmarkStart w:id="4514" w:name="_Toc218778718"/>
      <w:r>
        <w:rPr>
          <w:lang w:eastAsia="zh-CN"/>
        </w:rPr>
        <w:t>8.2.2.2.3</w:t>
      </w:r>
      <w:r>
        <w:rPr>
          <w:lang w:eastAsia="zh-CN"/>
        </w:rPr>
        <w:tab/>
        <w:t>Resource Standard Methods</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p>
    <w:p w14:paraId="432F835E" w14:textId="321DBDD0" w:rsidR="00C95A9A" w:rsidRDefault="00C95A9A" w:rsidP="00450DFB">
      <w:pPr>
        <w:pStyle w:val="H6"/>
        <w:rPr>
          <w:lang w:eastAsia="zh-CN"/>
        </w:rPr>
      </w:pPr>
      <w:bookmarkStart w:id="4515" w:name="_Toc85734268"/>
      <w:bookmarkStart w:id="4516" w:name="_Toc89431567"/>
      <w:bookmarkStart w:id="4517" w:name="_Toc97042379"/>
      <w:bookmarkStart w:id="4518" w:name="_Toc97045523"/>
      <w:bookmarkStart w:id="4519" w:name="_Toc97155268"/>
      <w:bookmarkStart w:id="4520" w:name="_Toc101521405"/>
      <w:bookmarkStart w:id="4521" w:name="_Toc138761676"/>
      <w:bookmarkStart w:id="4522" w:name="_Toc145707891"/>
      <w:bookmarkStart w:id="4523" w:name="_Toc160570372"/>
      <w:bookmarkStart w:id="4524" w:name="_Toc162007968"/>
      <w:bookmarkStart w:id="4525" w:name="_Toc185515632"/>
      <w:bookmarkStart w:id="4526" w:name="_Toc192872940"/>
      <w:bookmarkStart w:id="4527" w:name="_Toc200970653"/>
      <w:bookmarkStart w:id="4528" w:name="_Toc207721984"/>
      <w:bookmarkStart w:id="4529" w:name="_Toc209520847"/>
      <w:r>
        <w:rPr>
          <w:lang w:eastAsia="zh-CN"/>
        </w:rPr>
        <w:t>8.2.2.2.3.1</w:t>
      </w:r>
      <w:r>
        <w:rPr>
          <w:lang w:eastAsia="zh-CN"/>
        </w:rPr>
        <w:tab/>
        <w:t>POST</w:t>
      </w:r>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4530" w:name="_Toc85734269"/>
      <w:bookmarkStart w:id="4531" w:name="_Toc89431568"/>
      <w:bookmarkStart w:id="4532" w:name="_Toc97042380"/>
      <w:bookmarkStart w:id="4533" w:name="_Toc97045524"/>
      <w:bookmarkStart w:id="4534" w:name="_Toc97155269"/>
      <w:bookmarkStart w:id="4535" w:name="_Toc101521406"/>
      <w:bookmarkStart w:id="4536" w:name="_Toc138761677"/>
      <w:bookmarkStart w:id="4537" w:name="_Toc145707892"/>
      <w:bookmarkStart w:id="4538" w:name="_Toc160570373"/>
      <w:bookmarkStart w:id="4539" w:name="_Toc162007969"/>
      <w:bookmarkStart w:id="4540" w:name="_Toc185515633"/>
      <w:bookmarkStart w:id="4541" w:name="_Toc192872941"/>
      <w:bookmarkStart w:id="4542" w:name="_Toc200970654"/>
      <w:bookmarkStart w:id="4543" w:name="_Toc207721985"/>
      <w:bookmarkStart w:id="4544" w:name="_Toc209520848"/>
      <w:bookmarkStart w:id="4545" w:name="_Toc218778719"/>
      <w:r>
        <w:rPr>
          <w:lang w:eastAsia="zh-CN"/>
        </w:rPr>
        <w:t>8.2.2.2.4</w:t>
      </w:r>
      <w:r>
        <w:rPr>
          <w:lang w:eastAsia="zh-CN"/>
        </w:rPr>
        <w:tab/>
        <w:t>Resource Custom Operations</w:t>
      </w:r>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4A14BA72" w14:textId="77777777" w:rsidR="00C95A9A" w:rsidRDefault="00C95A9A" w:rsidP="00C95A9A">
      <w:r>
        <w:t>None.</w:t>
      </w:r>
    </w:p>
    <w:p w14:paraId="18418CCB" w14:textId="7AFCBE58" w:rsidR="00C95A9A" w:rsidRDefault="00C95A9A" w:rsidP="00C95A9A">
      <w:pPr>
        <w:pStyle w:val="Heading4"/>
      </w:pPr>
      <w:bookmarkStart w:id="4546" w:name="_Toc85734270"/>
      <w:bookmarkStart w:id="4547" w:name="_Toc89431569"/>
      <w:bookmarkStart w:id="4548" w:name="_Toc97042381"/>
      <w:bookmarkStart w:id="4549" w:name="_Toc97045525"/>
      <w:bookmarkStart w:id="4550" w:name="_Toc97155270"/>
      <w:bookmarkStart w:id="4551" w:name="_Toc101521407"/>
      <w:bookmarkStart w:id="4552" w:name="_Toc138761678"/>
      <w:bookmarkStart w:id="4553" w:name="_Toc145707893"/>
      <w:bookmarkStart w:id="4554" w:name="_Toc160570374"/>
      <w:bookmarkStart w:id="4555" w:name="_Toc162007970"/>
      <w:bookmarkStart w:id="4556" w:name="_Toc185515634"/>
      <w:bookmarkStart w:id="4557" w:name="_Toc192872942"/>
      <w:bookmarkStart w:id="4558" w:name="_Toc200970655"/>
      <w:bookmarkStart w:id="4559" w:name="_Toc207721986"/>
      <w:bookmarkStart w:id="4560" w:name="_Toc209520849"/>
      <w:bookmarkStart w:id="4561" w:name="_Toc218778720"/>
      <w:r>
        <w:lastRenderedPageBreak/>
        <w:t>8.2.2.3</w:t>
      </w:r>
      <w:r>
        <w:tab/>
        <w:t>Resource</w:t>
      </w:r>
      <w:r w:rsidRPr="00831458">
        <w:t xml:space="preserve">: </w:t>
      </w:r>
      <w:r>
        <w:t>Individual Location Information Subscription</w:t>
      </w:r>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p>
    <w:p w14:paraId="25C3185F" w14:textId="10387C15" w:rsidR="00C95A9A" w:rsidRDefault="00C95A9A" w:rsidP="00C95A9A">
      <w:pPr>
        <w:pStyle w:val="Heading5"/>
        <w:rPr>
          <w:lang w:eastAsia="zh-CN"/>
        </w:rPr>
      </w:pPr>
      <w:bookmarkStart w:id="4562" w:name="_Toc85734271"/>
      <w:bookmarkStart w:id="4563" w:name="_Toc89431570"/>
      <w:bookmarkStart w:id="4564" w:name="_Toc97042382"/>
      <w:bookmarkStart w:id="4565" w:name="_Toc97045526"/>
      <w:bookmarkStart w:id="4566" w:name="_Toc97155271"/>
      <w:bookmarkStart w:id="4567" w:name="_Toc101521408"/>
      <w:bookmarkStart w:id="4568" w:name="_Toc138761679"/>
      <w:bookmarkStart w:id="4569" w:name="_Toc145707894"/>
      <w:bookmarkStart w:id="4570" w:name="_Toc160570375"/>
      <w:bookmarkStart w:id="4571" w:name="_Toc162007971"/>
      <w:bookmarkStart w:id="4572" w:name="_Toc185515635"/>
      <w:bookmarkStart w:id="4573" w:name="_Toc192872943"/>
      <w:bookmarkStart w:id="4574" w:name="_Toc200970656"/>
      <w:bookmarkStart w:id="4575" w:name="_Toc207721987"/>
      <w:bookmarkStart w:id="4576" w:name="_Toc209520850"/>
      <w:bookmarkStart w:id="4577" w:name="_Toc218778721"/>
      <w:r>
        <w:rPr>
          <w:lang w:eastAsia="zh-CN"/>
        </w:rPr>
        <w:t>8.2.2.3.1</w:t>
      </w:r>
      <w:r>
        <w:rPr>
          <w:lang w:eastAsia="zh-CN"/>
        </w:rPr>
        <w:tab/>
        <w:t>Description</w:t>
      </w:r>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4578" w:name="_Toc85734272"/>
      <w:bookmarkStart w:id="4579" w:name="_Toc89431571"/>
      <w:bookmarkStart w:id="4580" w:name="_Toc97042383"/>
      <w:bookmarkStart w:id="4581" w:name="_Toc97045527"/>
      <w:bookmarkStart w:id="4582" w:name="_Toc97155272"/>
      <w:bookmarkStart w:id="4583" w:name="_Toc101521409"/>
      <w:bookmarkStart w:id="4584" w:name="_Toc138761680"/>
      <w:bookmarkStart w:id="4585" w:name="_Toc145707895"/>
      <w:bookmarkStart w:id="4586" w:name="_Toc160570376"/>
      <w:bookmarkStart w:id="4587" w:name="_Toc162007972"/>
      <w:bookmarkStart w:id="4588" w:name="_Toc185515636"/>
      <w:bookmarkStart w:id="4589" w:name="_Toc192872944"/>
      <w:bookmarkStart w:id="4590" w:name="_Toc200970657"/>
      <w:bookmarkStart w:id="4591" w:name="_Toc207721988"/>
      <w:bookmarkStart w:id="4592" w:name="_Toc209520851"/>
      <w:bookmarkStart w:id="4593" w:name="_Toc218778722"/>
      <w:r>
        <w:rPr>
          <w:lang w:eastAsia="zh-CN"/>
        </w:rPr>
        <w:t>8.2.2.3.2</w:t>
      </w:r>
      <w:r>
        <w:rPr>
          <w:lang w:eastAsia="zh-CN"/>
        </w:rPr>
        <w:tab/>
        <w:t>Resource Definition</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4594" w:name="_Toc85734273"/>
      <w:bookmarkStart w:id="4595" w:name="_Toc89431572"/>
      <w:bookmarkStart w:id="4596" w:name="_Toc97042384"/>
      <w:bookmarkStart w:id="4597" w:name="_Toc97045528"/>
      <w:bookmarkStart w:id="4598" w:name="_Toc97155273"/>
      <w:bookmarkStart w:id="4599" w:name="_Toc101521410"/>
      <w:bookmarkStart w:id="4600" w:name="_Toc138761681"/>
      <w:bookmarkStart w:id="4601" w:name="_Toc145707896"/>
      <w:bookmarkStart w:id="4602" w:name="_Toc160570377"/>
      <w:bookmarkStart w:id="4603" w:name="_Toc162007973"/>
      <w:bookmarkStart w:id="4604" w:name="_Toc185515637"/>
      <w:bookmarkStart w:id="4605" w:name="_Toc192872945"/>
      <w:bookmarkStart w:id="4606" w:name="_Toc200970658"/>
      <w:bookmarkStart w:id="4607" w:name="_Toc207721989"/>
      <w:bookmarkStart w:id="4608" w:name="_Toc209520852"/>
      <w:bookmarkStart w:id="4609" w:name="_Toc218778723"/>
      <w:r>
        <w:rPr>
          <w:lang w:eastAsia="zh-CN"/>
        </w:rPr>
        <w:t>8.2.2.3.3</w:t>
      </w:r>
      <w:r>
        <w:rPr>
          <w:lang w:eastAsia="zh-CN"/>
        </w:rPr>
        <w:tab/>
        <w:t>Resource Standard Methods</w:t>
      </w:r>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495ACCB9" w14:textId="4169AF66" w:rsidR="00C95A9A" w:rsidRDefault="00C95A9A" w:rsidP="00450DFB">
      <w:pPr>
        <w:pStyle w:val="H6"/>
        <w:rPr>
          <w:lang w:eastAsia="zh-CN"/>
        </w:rPr>
      </w:pPr>
      <w:bookmarkStart w:id="4610" w:name="_Toc85734274"/>
      <w:bookmarkStart w:id="4611" w:name="_Toc89431573"/>
      <w:bookmarkStart w:id="4612" w:name="_Toc97042385"/>
      <w:bookmarkStart w:id="4613" w:name="_Toc97045529"/>
      <w:bookmarkStart w:id="4614" w:name="_Toc97155274"/>
      <w:bookmarkStart w:id="4615" w:name="_Toc101521411"/>
      <w:bookmarkStart w:id="4616" w:name="_Toc138761682"/>
      <w:bookmarkStart w:id="4617" w:name="_Toc145707897"/>
      <w:bookmarkStart w:id="4618" w:name="_Toc160570378"/>
      <w:bookmarkStart w:id="4619" w:name="_Toc162007974"/>
      <w:bookmarkStart w:id="4620" w:name="_Toc185515638"/>
      <w:bookmarkStart w:id="4621" w:name="_Toc192872946"/>
      <w:bookmarkStart w:id="4622" w:name="_Toc200970659"/>
      <w:bookmarkStart w:id="4623" w:name="_Toc207721990"/>
      <w:bookmarkStart w:id="4624" w:name="_Toc209520853"/>
      <w:r>
        <w:rPr>
          <w:lang w:eastAsia="zh-CN"/>
        </w:rPr>
        <w:t>8.2.2.3.3.1</w:t>
      </w:r>
      <w:r>
        <w:rPr>
          <w:lang w:eastAsia="zh-CN"/>
        </w:rPr>
        <w:tab/>
        <w:t>GET</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450DFB">
      <w:pPr>
        <w:pStyle w:val="H6"/>
        <w:rPr>
          <w:lang w:eastAsia="zh-CN"/>
        </w:rPr>
      </w:pPr>
      <w:bookmarkStart w:id="4625" w:name="_Toc85734275"/>
      <w:bookmarkStart w:id="4626" w:name="_Toc89431574"/>
      <w:bookmarkStart w:id="4627" w:name="_Toc97042386"/>
      <w:bookmarkStart w:id="4628" w:name="_Toc97045530"/>
      <w:bookmarkStart w:id="4629" w:name="_Toc97155275"/>
      <w:bookmarkStart w:id="4630" w:name="_Toc101521412"/>
      <w:bookmarkStart w:id="4631" w:name="_Toc138761683"/>
      <w:bookmarkStart w:id="4632" w:name="_Toc145707898"/>
      <w:bookmarkStart w:id="4633" w:name="_Toc160570379"/>
      <w:bookmarkStart w:id="4634" w:name="_Toc162007975"/>
      <w:bookmarkStart w:id="4635" w:name="_Toc185515639"/>
      <w:bookmarkStart w:id="4636" w:name="_Toc192872947"/>
      <w:bookmarkStart w:id="4637" w:name="_Toc200970660"/>
      <w:bookmarkStart w:id="4638" w:name="_Toc207721991"/>
      <w:bookmarkStart w:id="4639" w:name="_Toc209520854"/>
      <w:r>
        <w:rPr>
          <w:lang w:eastAsia="zh-CN"/>
        </w:rPr>
        <w:t>8.2.2.3.3.2</w:t>
      </w:r>
      <w:r>
        <w:rPr>
          <w:lang w:eastAsia="zh-CN"/>
        </w:rPr>
        <w:tab/>
        <w:t>PATCH</w:t>
      </w:r>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450DFB">
      <w:pPr>
        <w:pStyle w:val="H6"/>
        <w:rPr>
          <w:lang w:eastAsia="zh-CN"/>
        </w:rPr>
      </w:pPr>
      <w:bookmarkStart w:id="4640" w:name="_Toc85734276"/>
      <w:bookmarkStart w:id="4641" w:name="_Toc89431575"/>
      <w:bookmarkStart w:id="4642" w:name="_Toc97042387"/>
      <w:bookmarkStart w:id="4643" w:name="_Toc97045531"/>
      <w:bookmarkStart w:id="4644" w:name="_Toc97155276"/>
      <w:bookmarkStart w:id="4645" w:name="_Toc101521413"/>
      <w:bookmarkStart w:id="4646" w:name="_Toc138761684"/>
      <w:bookmarkStart w:id="4647" w:name="_Toc145707899"/>
      <w:bookmarkStart w:id="4648" w:name="_Toc160570380"/>
      <w:bookmarkStart w:id="4649" w:name="_Toc162007976"/>
      <w:bookmarkStart w:id="4650" w:name="_Toc185515640"/>
      <w:bookmarkStart w:id="4651" w:name="_Toc192872948"/>
      <w:bookmarkStart w:id="4652" w:name="_Toc200970661"/>
      <w:bookmarkStart w:id="4653" w:name="_Toc207721992"/>
      <w:bookmarkStart w:id="4654" w:name="_Toc209520855"/>
      <w:r>
        <w:rPr>
          <w:lang w:eastAsia="zh-CN"/>
        </w:rPr>
        <w:t>8.2.2.3.3.3</w:t>
      </w:r>
      <w:r>
        <w:rPr>
          <w:lang w:eastAsia="zh-CN"/>
        </w:rPr>
        <w:tab/>
        <w:t>PUT</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450DFB">
      <w:pPr>
        <w:pStyle w:val="H6"/>
        <w:rPr>
          <w:lang w:eastAsia="zh-CN"/>
        </w:rPr>
      </w:pPr>
      <w:bookmarkStart w:id="4655" w:name="_Toc85734277"/>
      <w:bookmarkStart w:id="4656" w:name="_Toc89431576"/>
      <w:bookmarkStart w:id="4657" w:name="_Toc97042388"/>
      <w:bookmarkStart w:id="4658" w:name="_Toc97045532"/>
      <w:bookmarkStart w:id="4659" w:name="_Toc97155277"/>
      <w:bookmarkStart w:id="4660" w:name="_Toc101521414"/>
      <w:bookmarkStart w:id="4661" w:name="_Toc138761685"/>
      <w:bookmarkStart w:id="4662" w:name="_Toc145707900"/>
      <w:bookmarkStart w:id="4663" w:name="_Toc160570381"/>
      <w:bookmarkStart w:id="4664" w:name="_Toc162007977"/>
      <w:bookmarkStart w:id="4665" w:name="_Toc185515641"/>
      <w:bookmarkStart w:id="4666" w:name="_Toc192872949"/>
      <w:bookmarkStart w:id="4667" w:name="_Toc200970662"/>
      <w:bookmarkStart w:id="4668" w:name="_Toc207721993"/>
      <w:bookmarkStart w:id="4669" w:name="_Toc209520856"/>
      <w:r>
        <w:rPr>
          <w:lang w:eastAsia="zh-CN"/>
        </w:rPr>
        <w:t>8.2</w:t>
      </w:r>
      <w:r w:rsidR="00C95A9A">
        <w:rPr>
          <w:lang w:eastAsia="zh-CN"/>
        </w:rPr>
        <w:t>.2.3.3.4</w:t>
      </w:r>
      <w:r w:rsidR="00C95A9A">
        <w:rPr>
          <w:lang w:eastAsia="zh-CN"/>
        </w:rPr>
        <w:tab/>
        <w:t>DELETE</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4670" w:name="_Toc85734278"/>
      <w:bookmarkStart w:id="4671" w:name="_Toc89431577"/>
      <w:bookmarkStart w:id="4672" w:name="_Toc97042389"/>
      <w:bookmarkStart w:id="4673" w:name="_Toc97045533"/>
      <w:bookmarkStart w:id="4674" w:name="_Toc97155278"/>
      <w:bookmarkStart w:id="4675" w:name="_Toc101521415"/>
      <w:bookmarkStart w:id="4676" w:name="_Toc138761686"/>
      <w:bookmarkStart w:id="4677" w:name="_Toc145707901"/>
      <w:bookmarkStart w:id="4678" w:name="_Toc160570382"/>
      <w:bookmarkStart w:id="4679" w:name="_Toc162007978"/>
      <w:bookmarkStart w:id="4680" w:name="_Toc185515642"/>
      <w:bookmarkStart w:id="4681" w:name="_Toc192872950"/>
      <w:bookmarkStart w:id="4682" w:name="_Toc200970663"/>
      <w:bookmarkStart w:id="4683" w:name="_Toc207721994"/>
      <w:bookmarkStart w:id="4684" w:name="_Toc209520857"/>
      <w:bookmarkStart w:id="4685" w:name="_Toc218778724"/>
      <w:r>
        <w:rPr>
          <w:lang w:eastAsia="zh-CN"/>
        </w:rPr>
        <w:t>8.2</w:t>
      </w:r>
      <w:r w:rsidR="00C95A9A">
        <w:rPr>
          <w:lang w:eastAsia="zh-CN"/>
        </w:rPr>
        <w:t>.2.3.4</w:t>
      </w:r>
      <w:r w:rsidR="00C95A9A">
        <w:rPr>
          <w:lang w:eastAsia="zh-CN"/>
        </w:rPr>
        <w:tab/>
        <w:t>Resource Custom Operations</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4686" w:name="_Toc85734279"/>
      <w:bookmarkStart w:id="4687" w:name="_Toc89431578"/>
      <w:bookmarkStart w:id="4688" w:name="_Toc97042390"/>
      <w:bookmarkStart w:id="4689" w:name="_Toc97045534"/>
      <w:bookmarkStart w:id="4690" w:name="_Toc97155279"/>
      <w:bookmarkStart w:id="4691" w:name="_Toc101521416"/>
      <w:bookmarkStart w:id="4692" w:name="_Toc138761687"/>
      <w:bookmarkStart w:id="4693" w:name="_Toc145707902"/>
      <w:bookmarkStart w:id="4694" w:name="_Toc160570383"/>
      <w:bookmarkStart w:id="4695" w:name="_Toc162007979"/>
      <w:bookmarkStart w:id="4696" w:name="_Toc185515643"/>
      <w:bookmarkStart w:id="4697" w:name="_Toc192872951"/>
      <w:bookmarkStart w:id="4698" w:name="_Toc200970664"/>
      <w:bookmarkStart w:id="4699" w:name="_Toc207721995"/>
      <w:bookmarkStart w:id="4700" w:name="_Toc209520858"/>
      <w:bookmarkStart w:id="4701" w:name="_Toc218778725"/>
      <w:r>
        <w:t>8.2</w:t>
      </w:r>
      <w:r w:rsidR="00C95A9A">
        <w:t>.3</w:t>
      </w:r>
      <w:r w:rsidR="00C95A9A">
        <w:tab/>
        <w:t>Custom Operations without associated resources</w:t>
      </w:r>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p>
    <w:p w14:paraId="683CACC6" w14:textId="77777777" w:rsidR="0016246B" w:rsidRPr="000A7435" w:rsidRDefault="0016246B" w:rsidP="0016246B">
      <w:pPr>
        <w:pStyle w:val="Heading4"/>
      </w:pPr>
      <w:bookmarkStart w:id="4702" w:name="_Toc65839243"/>
      <w:bookmarkStart w:id="4703" w:name="_Toc85734280"/>
      <w:bookmarkStart w:id="4704" w:name="_Toc89431579"/>
      <w:bookmarkStart w:id="4705" w:name="_Toc97042391"/>
      <w:bookmarkStart w:id="4706" w:name="_Toc97045535"/>
      <w:bookmarkStart w:id="4707" w:name="_Toc97155280"/>
      <w:bookmarkStart w:id="4708" w:name="_Toc101521417"/>
      <w:bookmarkStart w:id="4709" w:name="_Toc138761688"/>
      <w:bookmarkStart w:id="4710" w:name="_Toc145707903"/>
      <w:bookmarkStart w:id="4711" w:name="_Toc160570384"/>
      <w:bookmarkStart w:id="4712" w:name="_Toc162007980"/>
      <w:bookmarkStart w:id="4713" w:name="_Toc185515644"/>
      <w:bookmarkStart w:id="4714" w:name="_Toc192872952"/>
      <w:bookmarkStart w:id="4715" w:name="_Toc200970665"/>
      <w:bookmarkStart w:id="4716" w:name="_Toc207721996"/>
      <w:bookmarkStart w:id="4717" w:name="_Toc209520859"/>
      <w:bookmarkStart w:id="4718" w:name="_Toc218778726"/>
      <w:r>
        <w:t>8.2.3.1</w:t>
      </w:r>
      <w:r>
        <w:tab/>
        <w:t>Overview</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8pt;height:165.3pt" o:ole="">
            <v:imagedata r:id="rId17" o:title=""/>
          </v:shape>
          <o:OLEObject Type="Embed" ProgID="Visio.Drawing.11" ShapeID="_x0000_i1028" DrawAspect="Content" ObjectID="_1833450187"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4719" w:name="_Toc65839244"/>
      <w:bookmarkStart w:id="4720" w:name="_Toc85734281"/>
      <w:bookmarkStart w:id="4721" w:name="_Toc89431580"/>
      <w:bookmarkStart w:id="4722" w:name="_Toc97042392"/>
      <w:bookmarkStart w:id="4723" w:name="_Toc97045536"/>
      <w:bookmarkStart w:id="4724" w:name="_Toc97155281"/>
      <w:bookmarkStart w:id="4725" w:name="_Toc101521418"/>
      <w:bookmarkStart w:id="4726" w:name="_Toc138761689"/>
      <w:bookmarkStart w:id="4727" w:name="_Toc145707904"/>
      <w:bookmarkStart w:id="4728" w:name="_Toc160570385"/>
      <w:bookmarkStart w:id="4729" w:name="_Toc162007981"/>
      <w:bookmarkStart w:id="4730" w:name="_Toc185515645"/>
      <w:bookmarkStart w:id="4731" w:name="_Toc192872953"/>
      <w:bookmarkStart w:id="4732" w:name="_Toc200970666"/>
      <w:bookmarkStart w:id="4733" w:name="_Toc207721997"/>
      <w:bookmarkStart w:id="4734" w:name="_Toc209520860"/>
      <w:bookmarkStart w:id="4735" w:name="_Toc218778727"/>
      <w:r>
        <w:t>8.2.3.2</w:t>
      </w:r>
      <w:r>
        <w:tab/>
        <w:t xml:space="preserve">Operation: </w:t>
      </w:r>
      <w:bookmarkEnd w:id="4719"/>
      <w:r>
        <w:t>Fetch</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7DBEC0F6" w14:textId="77777777" w:rsidR="0016246B" w:rsidRDefault="0016246B" w:rsidP="0016246B">
      <w:pPr>
        <w:pStyle w:val="Heading5"/>
      </w:pPr>
      <w:bookmarkStart w:id="4736" w:name="_Toc65839245"/>
      <w:bookmarkStart w:id="4737" w:name="_Toc85734282"/>
      <w:bookmarkStart w:id="4738" w:name="_Toc89431581"/>
      <w:bookmarkStart w:id="4739" w:name="_Toc97042393"/>
      <w:bookmarkStart w:id="4740" w:name="_Toc97045537"/>
      <w:bookmarkStart w:id="4741" w:name="_Toc97155282"/>
      <w:bookmarkStart w:id="4742" w:name="_Toc101521419"/>
      <w:bookmarkStart w:id="4743" w:name="_Toc138761690"/>
      <w:bookmarkStart w:id="4744" w:name="_Toc145707905"/>
      <w:bookmarkStart w:id="4745" w:name="_Toc160570386"/>
      <w:bookmarkStart w:id="4746" w:name="_Toc162007982"/>
      <w:bookmarkStart w:id="4747" w:name="_Toc185515646"/>
      <w:bookmarkStart w:id="4748" w:name="_Toc192872954"/>
      <w:bookmarkStart w:id="4749" w:name="_Toc200970667"/>
      <w:bookmarkStart w:id="4750" w:name="_Toc207721998"/>
      <w:bookmarkStart w:id="4751" w:name="_Toc209520861"/>
      <w:bookmarkStart w:id="4752" w:name="_Toc218778728"/>
      <w:r>
        <w:t>8.2.3.2.1</w:t>
      </w:r>
      <w:r>
        <w:tab/>
        <w:t>Description</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4753" w:name="_Toc65839246"/>
      <w:bookmarkStart w:id="4754" w:name="_Toc85734283"/>
      <w:bookmarkStart w:id="4755" w:name="_Toc89431582"/>
      <w:bookmarkStart w:id="4756" w:name="_Toc97042394"/>
      <w:bookmarkStart w:id="4757" w:name="_Toc97045538"/>
      <w:bookmarkStart w:id="4758" w:name="_Toc97155283"/>
      <w:bookmarkStart w:id="4759" w:name="_Toc101521420"/>
      <w:bookmarkStart w:id="4760" w:name="_Toc138761691"/>
      <w:bookmarkStart w:id="4761" w:name="_Toc145707906"/>
      <w:bookmarkStart w:id="4762" w:name="_Toc160570387"/>
      <w:bookmarkStart w:id="4763" w:name="_Toc162007983"/>
      <w:bookmarkStart w:id="4764" w:name="_Toc185515647"/>
      <w:bookmarkStart w:id="4765" w:name="_Toc192872955"/>
      <w:bookmarkStart w:id="4766" w:name="_Toc200970668"/>
      <w:bookmarkStart w:id="4767" w:name="_Toc207721999"/>
      <w:bookmarkStart w:id="4768" w:name="_Toc209520862"/>
      <w:bookmarkStart w:id="4769" w:name="_Toc218778729"/>
      <w:r>
        <w:t>8.2.3.2.2</w:t>
      </w:r>
      <w:r>
        <w:tab/>
        <w:t>Operation Definition</w:t>
      </w:r>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4770" w:name="_Toc85734284"/>
      <w:bookmarkStart w:id="4771" w:name="_Toc89431583"/>
      <w:bookmarkStart w:id="4772" w:name="_Toc97042395"/>
      <w:bookmarkStart w:id="4773" w:name="_Toc97045539"/>
      <w:bookmarkStart w:id="4774" w:name="_Toc97155284"/>
      <w:bookmarkStart w:id="4775" w:name="_Toc101521421"/>
      <w:bookmarkStart w:id="4776" w:name="_Toc138761692"/>
      <w:bookmarkStart w:id="4777" w:name="_Toc145707907"/>
      <w:bookmarkStart w:id="4778" w:name="_Toc160570388"/>
      <w:bookmarkStart w:id="4779" w:name="_Toc162007984"/>
      <w:bookmarkStart w:id="4780" w:name="_Toc185515648"/>
      <w:bookmarkStart w:id="4781" w:name="_Toc192872956"/>
      <w:bookmarkStart w:id="4782" w:name="_Toc200970669"/>
      <w:bookmarkStart w:id="4783" w:name="_Toc207722000"/>
      <w:bookmarkStart w:id="4784" w:name="_Toc209520863"/>
      <w:bookmarkStart w:id="4785" w:name="_Toc218778730"/>
      <w:r>
        <w:t>8.2</w:t>
      </w:r>
      <w:r w:rsidR="00C95A9A">
        <w:t>.4</w:t>
      </w:r>
      <w:r w:rsidR="00C95A9A">
        <w:tab/>
        <w:t>Notifications</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p>
    <w:p w14:paraId="4202B195" w14:textId="4671DEE7" w:rsidR="00C95A9A" w:rsidRPr="00AF7276" w:rsidRDefault="00377899" w:rsidP="00C95A9A">
      <w:pPr>
        <w:pStyle w:val="Heading4"/>
      </w:pPr>
      <w:bookmarkStart w:id="4786" w:name="_Toc85734285"/>
      <w:bookmarkStart w:id="4787" w:name="_Toc89431584"/>
      <w:bookmarkStart w:id="4788" w:name="_Toc97042396"/>
      <w:bookmarkStart w:id="4789" w:name="_Toc97045540"/>
      <w:bookmarkStart w:id="4790" w:name="_Toc97155285"/>
      <w:bookmarkStart w:id="4791" w:name="_Toc101521422"/>
      <w:bookmarkStart w:id="4792" w:name="_Toc138761693"/>
      <w:bookmarkStart w:id="4793" w:name="_Toc145707908"/>
      <w:bookmarkStart w:id="4794" w:name="_Toc160570389"/>
      <w:bookmarkStart w:id="4795" w:name="_Toc162007985"/>
      <w:bookmarkStart w:id="4796" w:name="_Toc185515649"/>
      <w:bookmarkStart w:id="4797" w:name="_Toc192872957"/>
      <w:bookmarkStart w:id="4798" w:name="_Toc200970670"/>
      <w:bookmarkStart w:id="4799" w:name="_Toc207722001"/>
      <w:bookmarkStart w:id="4800" w:name="_Toc209520864"/>
      <w:bookmarkStart w:id="4801" w:name="_Toc218778731"/>
      <w:r>
        <w:t>8.2</w:t>
      </w:r>
      <w:r w:rsidR="00C95A9A" w:rsidRPr="00AF7276">
        <w:t>.</w:t>
      </w:r>
      <w:r w:rsidR="00C95A9A">
        <w:t>4</w:t>
      </w:r>
      <w:r w:rsidR="00C95A9A" w:rsidRPr="00AF7276">
        <w:t>.1</w:t>
      </w:r>
      <w:r w:rsidR="00C95A9A" w:rsidRPr="00AF7276">
        <w:tab/>
        <w:t>General</w:t>
      </w:r>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4802" w:name="_Toc85734286"/>
      <w:bookmarkStart w:id="4803" w:name="_Toc89431585"/>
      <w:bookmarkStart w:id="4804" w:name="_Toc97042397"/>
      <w:bookmarkStart w:id="4805" w:name="_Toc97045541"/>
      <w:bookmarkStart w:id="4806" w:name="_Toc97155286"/>
      <w:bookmarkStart w:id="4807" w:name="_Toc101521423"/>
      <w:bookmarkStart w:id="4808" w:name="_Toc138761694"/>
      <w:bookmarkStart w:id="4809" w:name="_Toc145707909"/>
      <w:bookmarkStart w:id="4810" w:name="_Toc160570390"/>
      <w:bookmarkStart w:id="4811" w:name="_Toc162007986"/>
      <w:bookmarkStart w:id="4812" w:name="_Toc185515650"/>
      <w:bookmarkStart w:id="4813" w:name="_Toc192872958"/>
      <w:bookmarkStart w:id="4814" w:name="_Toc200970671"/>
      <w:bookmarkStart w:id="4815" w:name="_Toc207722002"/>
      <w:bookmarkStart w:id="4816" w:name="_Toc209520865"/>
      <w:bookmarkStart w:id="4817" w:name="_Toc218778732"/>
      <w:r>
        <w:rPr>
          <w:lang w:eastAsia="zh-CN"/>
        </w:rPr>
        <w:lastRenderedPageBreak/>
        <w:t>8.2</w:t>
      </w:r>
      <w:r w:rsidR="00C95A9A">
        <w:rPr>
          <w:lang w:eastAsia="zh-CN"/>
        </w:rPr>
        <w:t>.4.2</w:t>
      </w:r>
      <w:r w:rsidR="00C95A9A">
        <w:rPr>
          <w:lang w:eastAsia="zh-CN"/>
        </w:rPr>
        <w:tab/>
        <w:t>Location Information Notification</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68935CA8" w14:textId="1ACA0FA2" w:rsidR="00C95A9A" w:rsidRDefault="00377899" w:rsidP="00C95A9A">
      <w:pPr>
        <w:pStyle w:val="Heading5"/>
        <w:rPr>
          <w:lang w:eastAsia="zh-CN"/>
        </w:rPr>
      </w:pPr>
      <w:bookmarkStart w:id="4818" w:name="_Toc85734287"/>
      <w:bookmarkStart w:id="4819" w:name="_Toc89431586"/>
      <w:bookmarkStart w:id="4820" w:name="_Toc97042398"/>
      <w:bookmarkStart w:id="4821" w:name="_Toc97045542"/>
      <w:bookmarkStart w:id="4822" w:name="_Toc97155287"/>
      <w:bookmarkStart w:id="4823" w:name="_Toc101521424"/>
      <w:bookmarkStart w:id="4824" w:name="_Toc138761695"/>
      <w:bookmarkStart w:id="4825" w:name="_Toc145707910"/>
      <w:bookmarkStart w:id="4826" w:name="_Toc160570391"/>
      <w:bookmarkStart w:id="4827" w:name="_Toc162007987"/>
      <w:bookmarkStart w:id="4828" w:name="_Toc185515651"/>
      <w:bookmarkStart w:id="4829" w:name="_Toc192872959"/>
      <w:bookmarkStart w:id="4830" w:name="_Toc200970672"/>
      <w:bookmarkStart w:id="4831" w:name="_Toc207722003"/>
      <w:bookmarkStart w:id="4832" w:name="_Toc209520866"/>
      <w:bookmarkStart w:id="4833" w:name="_Toc218778733"/>
      <w:r>
        <w:rPr>
          <w:lang w:eastAsia="zh-CN"/>
        </w:rPr>
        <w:t>8.2</w:t>
      </w:r>
      <w:r w:rsidR="00C95A9A">
        <w:rPr>
          <w:lang w:eastAsia="zh-CN"/>
        </w:rPr>
        <w:t>.4.2.1</w:t>
      </w:r>
      <w:r w:rsidR="00C95A9A">
        <w:rPr>
          <w:lang w:eastAsia="zh-CN"/>
        </w:rPr>
        <w:tab/>
        <w:t>Description</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4834" w:name="_Toc85734288"/>
      <w:bookmarkStart w:id="4835" w:name="_Toc89431587"/>
      <w:bookmarkStart w:id="4836" w:name="_Toc97042399"/>
      <w:bookmarkStart w:id="4837" w:name="_Toc97045543"/>
      <w:bookmarkStart w:id="4838" w:name="_Toc97155288"/>
      <w:bookmarkStart w:id="4839" w:name="_Toc101521425"/>
      <w:bookmarkStart w:id="4840" w:name="_Toc138761696"/>
      <w:bookmarkStart w:id="4841" w:name="_Toc145707911"/>
      <w:bookmarkStart w:id="4842" w:name="_Toc160570392"/>
      <w:bookmarkStart w:id="4843" w:name="_Toc162007988"/>
      <w:bookmarkStart w:id="4844" w:name="_Toc185515652"/>
      <w:bookmarkStart w:id="4845" w:name="_Toc192872960"/>
      <w:bookmarkStart w:id="4846" w:name="_Toc200970673"/>
      <w:bookmarkStart w:id="4847" w:name="_Toc207722004"/>
      <w:bookmarkStart w:id="4848" w:name="_Toc209520867"/>
      <w:bookmarkStart w:id="4849" w:name="_Toc218778734"/>
      <w:r>
        <w:rPr>
          <w:lang w:eastAsia="zh-CN"/>
        </w:rPr>
        <w:t>8.2</w:t>
      </w:r>
      <w:r w:rsidR="00C95A9A">
        <w:rPr>
          <w:lang w:eastAsia="zh-CN"/>
        </w:rPr>
        <w:t>.4.2.2</w:t>
      </w:r>
      <w:r w:rsidR="00C95A9A">
        <w:rPr>
          <w:lang w:eastAsia="zh-CN"/>
        </w:rPr>
        <w:tab/>
      </w:r>
      <w:bookmarkEnd w:id="4834"/>
      <w:bookmarkEnd w:id="4835"/>
      <w:bookmarkEnd w:id="4836"/>
      <w:bookmarkEnd w:id="4837"/>
      <w:bookmarkEnd w:id="4838"/>
      <w:bookmarkEnd w:id="4839"/>
      <w:r w:rsidR="00C46D36">
        <w:rPr>
          <w:lang w:eastAsia="zh-CN"/>
        </w:rPr>
        <w:t>Target URI</w:t>
      </w:r>
      <w:bookmarkEnd w:id="4840"/>
      <w:bookmarkEnd w:id="4841"/>
      <w:bookmarkEnd w:id="4842"/>
      <w:bookmarkEnd w:id="4843"/>
      <w:bookmarkEnd w:id="4844"/>
      <w:bookmarkEnd w:id="4845"/>
      <w:bookmarkEnd w:id="4846"/>
      <w:bookmarkEnd w:id="4847"/>
      <w:bookmarkEnd w:id="4848"/>
      <w:bookmarkEnd w:id="4849"/>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4850" w:name="_Toc532994457"/>
      <w:bookmarkStart w:id="4851" w:name="_Toc35971424"/>
      <w:bookmarkStart w:id="4852" w:name="_Toc67903541"/>
      <w:bookmarkStart w:id="4853" w:name="_Toc138761697"/>
      <w:bookmarkStart w:id="4854" w:name="_Toc145707912"/>
      <w:bookmarkStart w:id="4855" w:name="_Toc160570393"/>
      <w:bookmarkStart w:id="4856" w:name="_Toc162007989"/>
      <w:bookmarkStart w:id="4857" w:name="_Toc185515653"/>
      <w:bookmarkStart w:id="4858" w:name="_Toc192872961"/>
      <w:bookmarkStart w:id="4859" w:name="_Toc200970674"/>
      <w:bookmarkStart w:id="4860" w:name="_Toc207722005"/>
      <w:bookmarkStart w:id="4861" w:name="_Toc209520868"/>
      <w:bookmarkStart w:id="4862" w:name="_Toc218778735"/>
      <w:r w:rsidRPr="006C7EB1">
        <w:t>8.2.4.2.3</w:t>
      </w:r>
      <w:r w:rsidRPr="006C7EB1">
        <w:tab/>
        <w:t>Standard Methods</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569C8ED1" w14:textId="1DF0991F" w:rsidR="00C95A9A" w:rsidRPr="00E73566" w:rsidRDefault="00C46D36" w:rsidP="00450DFB">
      <w:pPr>
        <w:pStyle w:val="H6"/>
      </w:pPr>
      <w:bookmarkStart w:id="4863" w:name="_Toc532994458"/>
      <w:bookmarkStart w:id="4864" w:name="_Toc35971425"/>
      <w:bookmarkStart w:id="4865" w:name="_Toc138761698"/>
      <w:bookmarkStart w:id="4866" w:name="_Toc145707913"/>
      <w:bookmarkStart w:id="4867" w:name="_Toc160570394"/>
      <w:bookmarkStart w:id="4868" w:name="_Toc162007990"/>
      <w:bookmarkStart w:id="4869" w:name="_Toc185515654"/>
      <w:bookmarkStart w:id="4870" w:name="_Toc192872962"/>
      <w:bookmarkStart w:id="4871" w:name="_Toc200970675"/>
      <w:bookmarkStart w:id="4872" w:name="_Toc207722006"/>
      <w:bookmarkStart w:id="4873" w:name="_Toc209520869"/>
      <w:r>
        <w:rPr>
          <w:lang w:eastAsia="zh-CN"/>
        </w:rPr>
        <w:t>8.2.4.2</w:t>
      </w:r>
      <w:r>
        <w:t>.3</w:t>
      </w:r>
      <w:r w:rsidRPr="00986E88">
        <w:rPr>
          <w:noProof/>
        </w:rPr>
        <w:t>.1</w:t>
      </w:r>
      <w:r w:rsidRPr="00986E88">
        <w:rPr>
          <w:noProof/>
        </w:rPr>
        <w:tab/>
        <w:t>POST</w:t>
      </w:r>
      <w:bookmarkEnd w:id="4863"/>
      <w:bookmarkEnd w:id="4864"/>
      <w:bookmarkEnd w:id="4865"/>
      <w:bookmarkEnd w:id="4866"/>
      <w:bookmarkEnd w:id="4867"/>
      <w:bookmarkEnd w:id="4868"/>
      <w:bookmarkEnd w:id="4869"/>
      <w:bookmarkEnd w:id="4870"/>
      <w:bookmarkEnd w:id="4871"/>
      <w:bookmarkEnd w:id="4872"/>
      <w:bookmarkEnd w:id="4873"/>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4874" w:name="_Toc100767573"/>
      <w:bookmarkStart w:id="4875" w:name="_Toc138761699"/>
      <w:bookmarkStart w:id="4876" w:name="_Toc145707914"/>
      <w:bookmarkStart w:id="4877" w:name="_Toc160570395"/>
      <w:bookmarkStart w:id="4878" w:name="_Toc162007991"/>
      <w:bookmarkStart w:id="4879" w:name="_Toc185515655"/>
      <w:bookmarkStart w:id="4880" w:name="_Toc192872963"/>
      <w:bookmarkStart w:id="4881" w:name="_Toc200970676"/>
      <w:bookmarkStart w:id="4882" w:name="_Toc207722007"/>
      <w:bookmarkStart w:id="4883" w:name="_Toc209520870"/>
      <w:bookmarkStart w:id="4884" w:name="_Toc218778736"/>
      <w:r w:rsidRPr="00C955D0">
        <w:rPr>
          <w:lang w:val="fr-FR" w:eastAsia="zh-CN"/>
        </w:rPr>
        <w:t>8.2.4.</w:t>
      </w:r>
      <w:r w:rsidR="00AE15D9">
        <w:rPr>
          <w:lang w:val="fr-FR" w:eastAsia="zh-CN"/>
        </w:rPr>
        <w:t>3</w:t>
      </w:r>
      <w:r w:rsidRPr="00C955D0">
        <w:rPr>
          <w:lang w:val="fr-FR" w:eastAsia="zh-CN"/>
        </w:rPr>
        <w:tab/>
      </w:r>
      <w:bookmarkEnd w:id="4874"/>
      <w:r w:rsidRPr="00C955D0">
        <w:rPr>
          <w:lang w:val="fr-FR"/>
        </w:rPr>
        <w:t>User Consent Revocation Notification</w:t>
      </w:r>
      <w:bookmarkEnd w:id="4875"/>
      <w:bookmarkEnd w:id="4876"/>
      <w:bookmarkEnd w:id="4877"/>
      <w:bookmarkEnd w:id="4878"/>
      <w:bookmarkEnd w:id="4879"/>
      <w:bookmarkEnd w:id="4880"/>
      <w:bookmarkEnd w:id="4881"/>
      <w:bookmarkEnd w:id="4882"/>
      <w:bookmarkEnd w:id="4883"/>
      <w:bookmarkEnd w:id="4884"/>
    </w:p>
    <w:p w14:paraId="54C0443E" w14:textId="0339CE8D" w:rsidR="00606C35" w:rsidRPr="00C955D0" w:rsidRDefault="00606C35" w:rsidP="00606C35">
      <w:pPr>
        <w:pStyle w:val="Heading5"/>
        <w:rPr>
          <w:lang w:val="fr-FR" w:eastAsia="zh-CN"/>
        </w:rPr>
      </w:pPr>
      <w:bookmarkStart w:id="4885" w:name="_Toc100767574"/>
      <w:bookmarkStart w:id="4886" w:name="_Toc138761700"/>
      <w:bookmarkStart w:id="4887" w:name="_Toc145707915"/>
      <w:bookmarkStart w:id="4888" w:name="_Toc160570396"/>
      <w:bookmarkStart w:id="4889" w:name="_Toc162007992"/>
      <w:bookmarkStart w:id="4890" w:name="_Toc185515656"/>
      <w:bookmarkStart w:id="4891" w:name="_Toc192872964"/>
      <w:bookmarkStart w:id="4892" w:name="_Toc200970677"/>
      <w:bookmarkStart w:id="4893" w:name="_Toc207722008"/>
      <w:bookmarkStart w:id="4894" w:name="_Toc209520871"/>
      <w:bookmarkStart w:id="4895" w:name="_Toc218778737"/>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4885"/>
      <w:bookmarkEnd w:id="4886"/>
      <w:bookmarkEnd w:id="4887"/>
      <w:bookmarkEnd w:id="4888"/>
      <w:bookmarkEnd w:id="4889"/>
      <w:bookmarkEnd w:id="4890"/>
      <w:bookmarkEnd w:id="4891"/>
      <w:bookmarkEnd w:id="4892"/>
      <w:bookmarkEnd w:id="4893"/>
      <w:bookmarkEnd w:id="4894"/>
      <w:bookmarkEnd w:id="4895"/>
    </w:p>
    <w:p w14:paraId="6F06DB82" w14:textId="77777777" w:rsidR="00606C35" w:rsidRDefault="00606C35" w:rsidP="00606C35">
      <w:pPr>
        <w:rPr>
          <w:noProof/>
        </w:rPr>
      </w:pPr>
      <w:bookmarkStart w:id="4896"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4897" w:name="_Toc138761701"/>
      <w:bookmarkStart w:id="4898" w:name="_Toc145707916"/>
      <w:bookmarkStart w:id="4899" w:name="_Toc160570397"/>
      <w:bookmarkStart w:id="4900" w:name="_Toc162007993"/>
      <w:bookmarkStart w:id="4901" w:name="_Toc185515657"/>
      <w:bookmarkStart w:id="4902" w:name="_Toc192872965"/>
      <w:bookmarkStart w:id="4903" w:name="_Toc200970678"/>
      <w:bookmarkStart w:id="4904" w:name="_Toc207722009"/>
      <w:bookmarkStart w:id="4905" w:name="_Toc209520872"/>
      <w:bookmarkStart w:id="4906" w:name="_Toc218778738"/>
      <w:r>
        <w:rPr>
          <w:lang w:eastAsia="zh-CN"/>
        </w:rPr>
        <w:t>8.2.4.</w:t>
      </w:r>
      <w:r w:rsidR="00AE15D9">
        <w:rPr>
          <w:lang w:eastAsia="zh-CN"/>
        </w:rPr>
        <w:t>3</w:t>
      </w:r>
      <w:r>
        <w:rPr>
          <w:lang w:eastAsia="zh-CN"/>
        </w:rPr>
        <w:t>.2</w:t>
      </w:r>
      <w:r>
        <w:rPr>
          <w:lang w:eastAsia="zh-CN"/>
        </w:rPr>
        <w:tab/>
      </w:r>
      <w:bookmarkEnd w:id="4896"/>
      <w:r>
        <w:rPr>
          <w:lang w:eastAsia="zh-CN"/>
        </w:rPr>
        <w:t>Target URI</w:t>
      </w:r>
      <w:bookmarkEnd w:id="4897"/>
      <w:bookmarkEnd w:id="4898"/>
      <w:bookmarkEnd w:id="4899"/>
      <w:bookmarkEnd w:id="4900"/>
      <w:bookmarkEnd w:id="4901"/>
      <w:bookmarkEnd w:id="4902"/>
      <w:bookmarkEnd w:id="4903"/>
      <w:bookmarkEnd w:id="4904"/>
      <w:bookmarkEnd w:id="4905"/>
      <w:bookmarkEnd w:id="4906"/>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4907" w:name="_Toc138761702"/>
      <w:bookmarkStart w:id="4908" w:name="_Toc145707917"/>
      <w:bookmarkStart w:id="4909" w:name="_Toc160570398"/>
      <w:bookmarkStart w:id="4910" w:name="_Toc162007994"/>
      <w:bookmarkStart w:id="4911" w:name="_Toc185515658"/>
      <w:bookmarkStart w:id="4912" w:name="_Toc192872966"/>
      <w:bookmarkStart w:id="4913" w:name="_Toc200970679"/>
      <w:bookmarkStart w:id="4914" w:name="_Toc207722010"/>
      <w:bookmarkStart w:id="4915" w:name="_Toc209520873"/>
      <w:bookmarkStart w:id="4916" w:name="_Toc218778739"/>
      <w:r>
        <w:rPr>
          <w:lang w:eastAsia="zh-CN"/>
        </w:rPr>
        <w:t>8.2.4.</w:t>
      </w:r>
      <w:r w:rsidR="00AE15D9">
        <w:rPr>
          <w:lang w:eastAsia="zh-CN"/>
        </w:rPr>
        <w:t>3</w:t>
      </w:r>
      <w:r w:rsidRPr="00986E88">
        <w:rPr>
          <w:noProof/>
        </w:rPr>
        <w:t>.3</w:t>
      </w:r>
      <w:r w:rsidRPr="00986E88">
        <w:rPr>
          <w:noProof/>
        </w:rPr>
        <w:tab/>
        <w:t>Standard Methods</w:t>
      </w:r>
      <w:bookmarkEnd w:id="4907"/>
      <w:bookmarkEnd w:id="4908"/>
      <w:bookmarkEnd w:id="4909"/>
      <w:bookmarkEnd w:id="4910"/>
      <w:bookmarkEnd w:id="4911"/>
      <w:bookmarkEnd w:id="4912"/>
      <w:bookmarkEnd w:id="4913"/>
      <w:bookmarkEnd w:id="4914"/>
      <w:bookmarkEnd w:id="4915"/>
      <w:bookmarkEnd w:id="4916"/>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4917" w:name="_Toc85734289"/>
      <w:bookmarkStart w:id="4918" w:name="_Toc89431588"/>
      <w:bookmarkStart w:id="4919" w:name="_Toc97042400"/>
      <w:bookmarkStart w:id="4920" w:name="_Toc97045544"/>
      <w:bookmarkStart w:id="4921" w:name="_Toc97155289"/>
      <w:bookmarkStart w:id="4922" w:name="_Toc101521426"/>
      <w:bookmarkStart w:id="4923" w:name="_Toc138761703"/>
      <w:bookmarkStart w:id="4924" w:name="_Toc145707918"/>
      <w:bookmarkStart w:id="4925" w:name="_Toc160570399"/>
      <w:bookmarkStart w:id="4926" w:name="_Toc162007995"/>
      <w:bookmarkStart w:id="4927" w:name="_Toc185515659"/>
      <w:bookmarkStart w:id="4928" w:name="_Toc192872967"/>
      <w:bookmarkStart w:id="4929" w:name="_Toc200970680"/>
      <w:bookmarkStart w:id="4930" w:name="_Toc207722011"/>
      <w:bookmarkStart w:id="4931" w:name="_Toc209520874"/>
      <w:bookmarkStart w:id="4932" w:name="_Toc218778740"/>
      <w:r>
        <w:t>8.2</w:t>
      </w:r>
      <w:r w:rsidR="00C95A9A">
        <w:t>.5</w:t>
      </w:r>
      <w:r w:rsidR="00C95A9A">
        <w:tab/>
        <w:t>Data Model</w:t>
      </w:r>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14:paraId="369D2C9E" w14:textId="68F99EBE" w:rsidR="00C95A9A" w:rsidRDefault="00C95A9A" w:rsidP="00C95A9A">
      <w:pPr>
        <w:pStyle w:val="Heading4"/>
        <w:rPr>
          <w:lang w:eastAsia="zh-CN"/>
        </w:rPr>
      </w:pPr>
      <w:bookmarkStart w:id="4933" w:name="_Toc85734290"/>
      <w:bookmarkStart w:id="4934" w:name="_Toc89431589"/>
      <w:bookmarkStart w:id="4935" w:name="_Toc97042401"/>
      <w:bookmarkStart w:id="4936" w:name="_Toc97045545"/>
      <w:bookmarkStart w:id="4937" w:name="_Toc97155290"/>
      <w:bookmarkStart w:id="4938" w:name="_Toc101521427"/>
      <w:bookmarkStart w:id="4939" w:name="_Toc138761704"/>
      <w:bookmarkStart w:id="4940" w:name="_Toc145707919"/>
      <w:bookmarkStart w:id="4941" w:name="_Toc160570400"/>
      <w:bookmarkStart w:id="4942" w:name="_Toc162007996"/>
      <w:bookmarkStart w:id="4943" w:name="_Toc185515660"/>
      <w:bookmarkStart w:id="4944" w:name="_Toc192872968"/>
      <w:bookmarkStart w:id="4945" w:name="_Toc200970681"/>
      <w:bookmarkStart w:id="4946" w:name="_Toc207722012"/>
      <w:bookmarkStart w:id="4947" w:name="_Toc209520875"/>
      <w:bookmarkStart w:id="4948" w:name="_Toc218778741"/>
      <w:r>
        <w:rPr>
          <w:lang w:eastAsia="zh-CN"/>
        </w:rPr>
        <w:t>8.</w:t>
      </w:r>
      <w:r w:rsidR="00377899">
        <w:rPr>
          <w:lang w:eastAsia="zh-CN"/>
        </w:rPr>
        <w:t>2</w:t>
      </w:r>
      <w:r>
        <w:rPr>
          <w:lang w:eastAsia="zh-CN"/>
        </w:rPr>
        <w:t>.5.1</w:t>
      </w:r>
      <w:r>
        <w:rPr>
          <w:lang w:eastAsia="zh-CN"/>
        </w:rPr>
        <w:tab/>
        <w:t>General</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7FDBC176" w14:textId="77777777" w:rsidR="001E7110" w:rsidRDefault="001E7110" w:rsidP="001E7110">
      <w:pPr>
        <w:pStyle w:val="TH"/>
      </w:pPr>
      <w:bookmarkStart w:id="4949" w:name="_Toc85734291"/>
      <w:bookmarkStart w:id="4950" w:name="_Toc89431590"/>
      <w:bookmarkStart w:id="4951" w:name="_Toc97042402"/>
      <w:bookmarkStart w:id="4952" w:name="_Toc97045546"/>
      <w:bookmarkStart w:id="4953" w:name="_Toc97155291"/>
      <w:bookmarkStart w:id="4954" w:name="_Toc101521428"/>
      <w:bookmarkStart w:id="4955" w:name="_Toc138761705"/>
      <w:bookmarkStart w:id="4956" w:name="_Toc145707920"/>
      <w:bookmarkStart w:id="4957" w:name="_Toc160570401"/>
      <w:bookmarkStart w:id="4958" w:name="_Toc162007997"/>
      <w:bookmarkStart w:id="4959" w:name="_Toc185515661"/>
      <w:bookmarkStart w:id="4960" w:name="_Toc192872969"/>
      <w:bookmarkStart w:id="4961" w:name="_Toc200970682"/>
      <w:bookmarkStart w:id="4962" w:name="_Toc207722013"/>
      <w:bookmarkStart w:id="4963" w:name="_Toc209520876"/>
      <w:r>
        <w:lastRenderedPageBreak/>
        <w:t>Table 8.2.5.1-2: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1E7110" w14:paraId="256B6F9F" w14:textId="77777777" w:rsidTr="00B97595">
        <w:trPr>
          <w:jc w:val="center"/>
        </w:trPr>
        <w:tc>
          <w:tcPr>
            <w:tcW w:w="2482" w:type="dxa"/>
            <w:shd w:val="clear" w:color="auto" w:fill="C0C0C0"/>
            <w:hideMark/>
          </w:tcPr>
          <w:p w14:paraId="2C99CEEB" w14:textId="77777777" w:rsidR="001E7110" w:rsidRDefault="001E7110" w:rsidP="00B97595">
            <w:pPr>
              <w:pStyle w:val="TAH"/>
            </w:pPr>
            <w:r>
              <w:t>Data type</w:t>
            </w:r>
          </w:p>
        </w:tc>
        <w:tc>
          <w:tcPr>
            <w:tcW w:w="2208" w:type="dxa"/>
            <w:shd w:val="clear" w:color="auto" w:fill="C0C0C0"/>
            <w:hideMark/>
          </w:tcPr>
          <w:p w14:paraId="23A3DB60" w14:textId="77777777" w:rsidR="001E7110" w:rsidRDefault="001E7110" w:rsidP="00B97595">
            <w:pPr>
              <w:pStyle w:val="TAH"/>
            </w:pPr>
            <w:r>
              <w:t>Reference</w:t>
            </w:r>
          </w:p>
        </w:tc>
        <w:tc>
          <w:tcPr>
            <w:tcW w:w="2643" w:type="dxa"/>
            <w:shd w:val="clear" w:color="auto" w:fill="C0C0C0"/>
            <w:hideMark/>
          </w:tcPr>
          <w:p w14:paraId="6023A8B9" w14:textId="77777777" w:rsidR="001E7110" w:rsidRDefault="001E7110" w:rsidP="00B97595">
            <w:pPr>
              <w:pStyle w:val="TAH"/>
            </w:pPr>
            <w:r>
              <w:t>Comments</w:t>
            </w:r>
          </w:p>
        </w:tc>
        <w:tc>
          <w:tcPr>
            <w:tcW w:w="2444" w:type="dxa"/>
            <w:shd w:val="clear" w:color="auto" w:fill="C0C0C0"/>
          </w:tcPr>
          <w:p w14:paraId="530C998C" w14:textId="77777777" w:rsidR="001E7110" w:rsidRDefault="001E7110" w:rsidP="00B97595">
            <w:pPr>
              <w:pStyle w:val="TAH"/>
            </w:pPr>
            <w:r>
              <w:t>Applicability</w:t>
            </w:r>
          </w:p>
        </w:tc>
      </w:tr>
      <w:tr w:rsidR="001E7110" w14:paraId="05A4E956" w14:textId="77777777" w:rsidTr="00B97595">
        <w:trPr>
          <w:jc w:val="center"/>
        </w:trPr>
        <w:tc>
          <w:tcPr>
            <w:tcW w:w="2482" w:type="dxa"/>
          </w:tcPr>
          <w:p w14:paraId="25A5DF7C" w14:textId="77777777" w:rsidR="001E7110" w:rsidRPr="00DC49BF" w:rsidRDefault="001E7110" w:rsidP="00B97595">
            <w:pPr>
              <w:pStyle w:val="TAL"/>
            </w:pPr>
            <w:r>
              <w:t>Gpsi</w:t>
            </w:r>
          </w:p>
        </w:tc>
        <w:tc>
          <w:tcPr>
            <w:tcW w:w="2208" w:type="dxa"/>
          </w:tcPr>
          <w:p w14:paraId="677B5EC7" w14:textId="77777777" w:rsidR="001E7110" w:rsidRDefault="001E7110" w:rsidP="00B97595">
            <w:pPr>
              <w:pStyle w:val="TAL"/>
            </w:pPr>
            <w:r>
              <w:t>3GPP TS 29.571 [8]</w:t>
            </w:r>
          </w:p>
        </w:tc>
        <w:tc>
          <w:tcPr>
            <w:tcW w:w="2643" w:type="dxa"/>
          </w:tcPr>
          <w:p w14:paraId="02EFE41E" w14:textId="77777777" w:rsidR="001E7110" w:rsidRDefault="001E7110" w:rsidP="00B97595">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480F14FC" w14:textId="77777777" w:rsidR="001E7110" w:rsidRDefault="001E7110" w:rsidP="00B97595">
            <w:pPr>
              <w:pStyle w:val="TAL"/>
              <w:rPr>
                <w:rFonts w:cs="Arial"/>
                <w:szCs w:val="18"/>
              </w:rPr>
            </w:pPr>
          </w:p>
        </w:tc>
      </w:tr>
      <w:tr w:rsidR="001E7110" w14:paraId="6E094C05" w14:textId="77777777" w:rsidTr="00B97595">
        <w:trPr>
          <w:jc w:val="center"/>
        </w:trPr>
        <w:tc>
          <w:tcPr>
            <w:tcW w:w="2482" w:type="dxa"/>
          </w:tcPr>
          <w:p w14:paraId="22982DEF" w14:textId="77777777" w:rsidR="001E7110" w:rsidRPr="00DC49BF" w:rsidRDefault="001E7110" w:rsidP="00B97595">
            <w:pPr>
              <w:pStyle w:val="TAL"/>
            </w:pPr>
            <w:r>
              <w:t>LocationQoS</w:t>
            </w:r>
          </w:p>
        </w:tc>
        <w:tc>
          <w:tcPr>
            <w:tcW w:w="2208" w:type="dxa"/>
          </w:tcPr>
          <w:p w14:paraId="4326EB50" w14:textId="77777777" w:rsidR="001E7110" w:rsidRDefault="001E7110" w:rsidP="00B97595">
            <w:pPr>
              <w:pStyle w:val="TAL"/>
            </w:pPr>
            <w:r>
              <w:t>3GPP TS 29.572 [</w:t>
            </w:r>
            <w:r w:rsidRPr="008F59FF">
              <w:t>11</w:t>
            </w:r>
            <w:r>
              <w:t>]</w:t>
            </w:r>
          </w:p>
        </w:tc>
        <w:tc>
          <w:tcPr>
            <w:tcW w:w="2643" w:type="dxa"/>
          </w:tcPr>
          <w:p w14:paraId="471E2C76" w14:textId="77777777" w:rsidR="001E7110" w:rsidRDefault="001E7110" w:rsidP="00B97595">
            <w:pPr>
              <w:pStyle w:val="TAL"/>
              <w:rPr>
                <w:rFonts w:cs="Arial"/>
                <w:szCs w:val="18"/>
              </w:rPr>
            </w:pPr>
            <w:r>
              <w:rPr>
                <w:rFonts w:cs="Arial"/>
                <w:szCs w:val="18"/>
              </w:rPr>
              <w:t xml:space="preserve">Used to indicate the location quality of service, of the location information queried. </w:t>
            </w:r>
          </w:p>
        </w:tc>
        <w:tc>
          <w:tcPr>
            <w:tcW w:w="2444" w:type="dxa"/>
          </w:tcPr>
          <w:p w14:paraId="6B9C80E2" w14:textId="77777777" w:rsidR="001E7110" w:rsidRDefault="001E7110" w:rsidP="00B97595">
            <w:pPr>
              <w:pStyle w:val="TAL"/>
              <w:rPr>
                <w:rFonts w:cs="Arial"/>
                <w:szCs w:val="18"/>
              </w:rPr>
            </w:pPr>
          </w:p>
        </w:tc>
      </w:tr>
      <w:tr w:rsidR="001E7110" w14:paraId="7B0C3773" w14:textId="77777777" w:rsidTr="00B97595">
        <w:trPr>
          <w:jc w:val="center"/>
        </w:trPr>
        <w:tc>
          <w:tcPr>
            <w:tcW w:w="2482" w:type="dxa"/>
          </w:tcPr>
          <w:p w14:paraId="75B647A3" w14:textId="77777777" w:rsidR="001E7110" w:rsidRDefault="001E7110" w:rsidP="00B97595">
            <w:pPr>
              <w:pStyle w:val="TAL"/>
            </w:pPr>
            <w:r>
              <w:t>LocationInfo</w:t>
            </w:r>
          </w:p>
        </w:tc>
        <w:tc>
          <w:tcPr>
            <w:tcW w:w="2208" w:type="dxa"/>
          </w:tcPr>
          <w:p w14:paraId="6CE720BD" w14:textId="77777777" w:rsidR="001E7110" w:rsidRDefault="001E7110" w:rsidP="00B97595">
            <w:pPr>
              <w:pStyle w:val="TAL"/>
            </w:pPr>
            <w:r>
              <w:t>3GPP TS 29.122 [6]</w:t>
            </w:r>
          </w:p>
        </w:tc>
        <w:tc>
          <w:tcPr>
            <w:tcW w:w="2643" w:type="dxa"/>
          </w:tcPr>
          <w:p w14:paraId="79DFDB7B" w14:textId="77777777" w:rsidR="001E7110" w:rsidRDefault="001E7110" w:rsidP="00B97595">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1BF40262" w14:textId="77777777" w:rsidR="001E7110" w:rsidRDefault="001E7110" w:rsidP="00B97595">
            <w:pPr>
              <w:pStyle w:val="TAL"/>
              <w:rPr>
                <w:rFonts w:cs="Arial"/>
                <w:szCs w:val="18"/>
              </w:rPr>
            </w:pPr>
          </w:p>
        </w:tc>
      </w:tr>
      <w:tr w:rsidR="001E7110" w14:paraId="17BA2FFF" w14:textId="77777777" w:rsidTr="00B97595">
        <w:trPr>
          <w:jc w:val="center"/>
        </w:trPr>
        <w:tc>
          <w:tcPr>
            <w:tcW w:w="2482" w:type="dxa"/>
          </w:tcPr>
          <w:p w14:paraId="1EB82C6B" w14:textId="77777777" w:rsidR="001E7110" w:rsidRDefault="001E7110" w:rsidP="00B97595">
            <w:pPr>
              <w:pStyle w:val="TAL"/>
            </w:pPr>
            <w:r w:rsidRPr="00DC49BF">
              <w:t>DateTime</w:t>
            </w:r>
          </w:p>
        </w:tc>
        <w:tc>
          <w:tcPr>
            <w:tcW w:w="2208" w:type="dxa"/>
          </w:tcPr>
          <w:p w14:paraId="1A8CBF3E" w14:textId="77777777" w:rsidR="001E7110" w:rsidRDefault="001E7110" w:rsidP="00B97595">
            <w:pPr>
              <w:pStyle w:val="TAL"/>
            </w:pPr>
            <w:r>
              <w:t>3GPP TS 29.122 [6]</w:t>
            </w:r>
          </w:p>
        </w:tc>
        <w:tc>
          <w:tcPr>
            <w:tcW w:w="2643" w:type="dxa"/>
          </w:tcPr>
          <w:p w14:paraId="2491741C" w14:textId="77777777" w:rsidR="001E7110" w:rsidRDefault="001E7110" w:rsidP="00B97595">
            <w:pPr>
              <w:pStyle w:val="TAL"/>
              <w:rPr>
                <w:rFonts w:cs="Arial"/>
                <w:szCs w:val="18"/>
              </w:rPr>
            </w:pPr>
            <w:r>
              <w:rPr>
                <w:rFonts w:cs="Arial"/>
                <w:szCs w:val="18"/>
              </w:rPr>
              <w:t>Used to capture the expiration time of EAS subscription for location information reporting.</w:t>
            </w:r>
          </w:p>
        </w:tc>
        <w:tc>
          <w:tcPr>
            <w:tcW w:w="2444" w:type="dxa"/>
          </w:tcPr>
          <w:p w14:paraId="7B200DB1" w14:textId="77777777" w:rsidR="001E7110" w:rsidRDefault="001E7110" w:rsidP="00B97595">
            <w:pPr>
              <w:pStyle w:val="TAL"/>
              <w:rPr>
                <w:rFonts w:cs="Arial"/>
                <w:szCs w:val="18"/>
              </w:rPr>
            </w:pPr>
          </w:p>
        </w:tc>
      </w:tr>
      <w:tr w:rsidR="001E7110" w14:paraId="220031B3" w14:textId="77777777" w:rsidTr="00B97595">
        <w:trPr>
          <w:jc w:val="center"/>
        </w:trPr>
        <w:tc>
          <w:tcPr>
            <w:tcW w:w="2482" w:type="dxa"/>
          </w:tcPr>
          <w:p w14:paraId="5CD0044E" w14:textId="77777777" w:rsidR="001E7110" w:rsidRPr="00DC49BF" w:rsidRDefault="001E7110" w:rsidP="00B97595">
            <w:pPr>
              <w:pStyle w:val="TAL"/>
            </w:pPr>
            <w:r>
              <w:rPr>
                <w:lang w:eastAsia="zh-CN"/>
              </w:rPr>
              <w:t>ReportingInformation</w:t>
            </w:r>
          </w:p>
        </w:tc>
        <w:tc>
          <w:tcPr>
            <w:tcW w:w="2208" w:type="dxa"/>
          </w:tcPr>
          <w:p w14:paraId="334206CB" w14:textId="77777777" w:rsidR="001E7110" w:rsidRDefault="001E7110" w:rsidP="00B97595">
            <w:pPr>
              <w:pStyle w:val="TAL"/>
            </w:pPr>
            <w:r>
              <w:t>3GPP TS 29.523 [</w:t>
            </w:r>
            <w:r w:rsidRPr="008F59FF">
              <w:t>13</w:t>
            </w:r>
            <w:r>
              <w:t>]</w:t>
            </w:r>
          </w:p>
        </w:tc>
        <w:tc>
          <w:tcPr>
            <w:tcW w:w="2643" w:type="dxa"/>
          </w:tcPr>
          <w:p w14:paraId="070B6727" w14:textId="77777777" w:rsidR="001E7110" w:rsidRDefault="001E7110" w:rsidP="00B97595">
            <w:pPr>
              <w:pStyle w:val="TAL"/>
              <w:rPr>
                <w:rFonts w:cs="Arial"/>
                <w:szCs w:val="18"/>
              </w:rPr>
            </w:pPr>
            <w:r>
              <w:rPr>
                <w:rFonts w:cs="Arial"/>
                <w:szCs w:val="18"/>
              </w:rPr>
              <w:t>Used to indicate the reporting requirement, only the following information are applicable:</w:t>
            </w:r>
          </w:p>
          <w:p w14:paraId="5B80E8A1"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immRep</w:t>
            </w:r>
          </w:p>
          <w:p w14:paraId="7B6961CB" w14:textId="77777777" w:rsidR="001E7110" w:rsidRDefault="001E7110" w:rsidP="00B97595">
            <w:pPr>
              <w:pStyle w:val="TAL"/>
            </w:pPr>
            <w:r>
              <w:rPr>
                <w:rFonts w:cs="Arial"/>
                <w:szCs w:val="18"/>
              </w:rPr>
              <w:t>-</w:t>
            </w:r>
            <w:r>
              <w:rPr>
                <w:rFonts w:cs="Arial"/>
                <w:szCs w:val="18"/>
              </w:rPr>
              <w:tab/>
            </w:r>
            <w:r>
              <w:rPr>
                <w:lang w:val="en-US" w:eastAsia="es-ES"/>
              </w:rPr>
              <w:t>notifMethod</w:t>
            </w:r>
          </w:p>
          <w:p w14:paraId="14D9ABE0"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maxReportNbr</w:t>
            </w:r>
          </w:p>
          <w:p w14:paraId="7DA35F0D" w14:textId="77777777" w:rsidR="001E7110" w:rsidRDefault="001E7110" w:rsidP="00B97595">
            <w:pPr>
              <w:pStyle w:val="TAL"/>
            </w:pPr>
            <w:r>
              <w:rPr>
                <w:rFonts w:cs="Arial"/>
                <w:szCs w:val="18"/>
              </w:rPr>
              <w:t>-</w:t>
            </w:r>
            <w:r>
              <w:rPr>
                <w:rFonts w:cs="Arial"/>
                <w:szCs w:val="18"/>
              </w:rPr>
              <w:tab/>
            </w:r>
            <w:r>
              <w:rPr>
                <w:lang w:val="en-US" w:eastAsia="es-ES"/>
              </w:rPr>
              <w:t>monDur</w:t>
            </w:r>
          </w:p>
          <w:p w14:paraId="7F827C24"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4BE16C2F" w14:textId="77777777" w:rsidR="001E7110" w:rsidRDefault="001E7110" w:rsidP="00B97595">
            <w:pPr>
              <w:pStyle w:val="TAL"/>
              <w:rPr>
                <w:rFonts w:cs="Arial"/>
                <w:szCs w:val="18"/>
              </w:rPr>
            </w:pPr>
          </w:p>
        </w:tc>
      </w:tr>
      <w:tr w:rsidR="001E7110" w14:paraId="00733A93" w14:textId="77777777" w:rsidTr="00B97595">
        <w:trPr>
          <w:jc w:val="center"/>
        </w:trPr>
        <w:tc>
          <w:tcPr>
            <w:tcW w:w="2482" w:type="dxa"/>
          </w:tcPr>
          <w:p w14:paraId="7C7F65B5" w14:textId="77777777" w:rsidR="001E7110" w:rsidRDefault="001E7110" w:rsidP="00B97595">
            <w:pPr>
              <w:pStyle w:val="TAL"/>
              <w:rPr>
                <w:lang w:eastAsia="zh-CN"/>
              </w:rPr>
            </w:pPr>
            <w:r w:rsidRPr="00DC49BF">
              <w:t>SupportedFeatures</w:t>
            </w:r>
          </w:p>
        </w:tc>
        <w:tc>
          <w:tcPr>
            <w:tcW w:w="2208" w:type="dxa"/>
          </w:tcPr>
          <w:p w14:paraId="3E6DCE1C" w14:textId="77777777" w:rsidR="001E7110" w:rsidRDefault="001E7110" w:rsidP="00B97595">
            <w:pPr>
              <w:pStyle w:val="TAL"/>
            </w:pPr>
            <w:r>
              <w:t>3GPP TS 29.571 [8]</w:t>
            </w:r>
          </w:p>
        </w:tc>
        <w:tc>
          <w:tcPr>
            <w:tcW w:w="2643" w:type="dxa"/>
          </w:tcPr>
          <w:p w14:paraId="1588DDAB" w14:textId="77777777" w:rsidR="001E7110" w:rsidRDefault="001E7110" w:rsidP="00B97595">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3EACA643" w14:textId="77777777" w:rsidR="001E7110" w:rsidRDefault="001E7110" w:rsidP="00B97595">
            <w:pPr>
              <w:pStyle w:val="TAL"/>
              <w:rPr>
                <w:rFonts w:cs="Arial"/>
                <w:szCs w:val="18"/>
              </w:rPr>
            </w:pPr>
          </w:p>
        </w:tc>
      </w:tr>
      <w:tr w:rsidR="001E7110" w14:paraId="73221004" w14:textId="77777777" w:rsidTr="00B97595">
        <w:trPr>
          <w:jc w:val="center"/>
        </w:trPr>
        <w:tc>
          <w:tcPr>
            <w:tcW w:w="2482" w:type="dxa"/>
          </w:tcPr>
          <w:p w14:paraId="48DB1349" w14:textId="77777777" w:rsidR="001E7110" w:rsidRDefault="001E7110" w:rsidP="00B97595">
            <w:pPr>
              <w:pStyle w:val="TAL"/>
              <w:rPr>
                <w:lang w:eastAsia="zh-CN"/>
              </w:rPr>
            </w:pPr>
            <w:r>
              <w:t>UcPurpose</w:t>
            </w:r>
          </w:p>
        </w:tc>
        <w:tc>
          <w:tcPr>
            <w:tcW w:w="2208" w:type="dxa"/>
          </w:tcPr>
          <w:p w14:paraId="177FC238" w14:textId="77777777" w:rsidR="001E7110" w:rsidRDefault="001E7110" w:rsidP="00B97595">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1B4AAAFF" w14:textId="77777777" w:rsidR="001E7110" w:rsidRDefault="001E7110" w:rsidP="00B97595">
            <w:pPr>
              <w:pStyle w:val="TAL"/>
              <w:rPr>
                <w:rFonts w:cs="Arial"/>
                <w:szCs w:val="18"/>
              </w:rPr>
            </w:pPr>
            <w:r>
              <w:rPr>
                <w:rFonts w:cs="Arial"/>
                <w:szCs w:val="18"/>
                <w:lang w:eastAsia="zh-CN"/>
              </w:rPr>
              <w:t>Represents the purpose of a user consent.</w:t>
            </w:r>
          </w:p>
        </w:tc>
        <w:tc>
          <w:tcPr>
            <w:tcW w:w="2444" w:type="dxa"/>
          </w:tcPr>
          <w:p w14:paraId="1A8ECB83" w14:textId="77777777" w:rsidR="001E7110" w:rsidRDefault="001E7110" w:rsidP="00B97595">
            <w:pPr>
              <w:pStyle w:val="TAL"/>
              <w:rPr>
                <w:rFonts w:cs="Arial"/>
                <w:szCs w:val="18"/>
              </w:rPr>
            </w:pPr>
            <w:r>
              <w:t>UserConsentRevocation</w:t>
            </w:r>
          </w:p>
        </w:tc>
      </w:tr>
      <w:tr w:rsidR="001E7110" w14:paraId="17EA318F" w14:textId="77777777" w:rsidTr="00B97595">
        <w:trPr>
          <w:jc w:val="center"/>
        </w:trPr>
        <w:tc>
          <w:tcPr>
            <w:tcW w:w="2482" w:type="dxa"/>
          </w:tcPr>
          <w:p w14:paraId="7CCD68D4" w14:textId="77777777" w:rsidR="001E7110" w:rsidRPr="00DC49BF" w:rsidRDefault="001E7110" w:rsidP="00B97595">
            <w:pPr>
              <w:pStyle w:val="TAL"/>
            </w:pPr>
            <w:r>
              <w:t>Uri</w:t>
            </w:r>
          </w:p>
        </w:tc>
        <w:tc>
          <w:tcPr>
            <w:tcW w:w="2208" w:type="dxa"/>
          </w:tcPr>
          <w:p w14:paraId="6F3B8520" w14:textId="77777777" w:rsidR="001E7110" w:rsidRDefault="001E7110" w:rsidP="00B97595">
            <w:pPr>
              <w:pStyle w:val="TAL"/>
            </w:pPr>
            <w:r>
              <w:t>3GPP TS 29.122 [6]</w:t>
            </w:r>
          </w:p>
        </w:tc>
        <w:tc>
          <w:tcPr>
            <w:tcW w:w="2643" w:type="dxa"/>
          </w:tcPr>
          <w:p w14:paraId="596EFD0E" w14:textId="77777777" w:rsidR="001E7110" w:rsidRPr="00373A9F" w:rsidRDefault="001E7110" w:rsidP="00B97595">
            <w:pPr>
              <w:pStyle w:val="TAL"/>
              <w:rPr>
                <w:rFonts w:cs="Arial"/>
                <w:szCs w:val="18"/>
              </w:rPr>
            </w:pPr>
          </w:p>
        </w:tc>
        <w:tc>
          <w:tcPr>
            <w:tcW w:w="2444" w:type="dxa"/>
          </w:tcPr>
          <w:p w14:paraId="11EEF99A" w14:textId="77777777" w:rsidR="001E7110" w:rsidRDefault="001E7110" w:rsidP="00B97595">
            <w:pPr>
              <w:pStyle w:val="TAL"/>
              <w:rPr>
                <w:rFonts w:cs="Arial"/>
                <w:szCs w:val="18"/>
              </w:rPr>
            </w:pPr>
          </w:p>
        </w:tc>
      </w:tr>
      <w:tr w:rsidR="001E7110" w14:paraId="16EB846B" w14:textId="77777777" w:rsidTr="00B97595">
        <w:trPr>
          <w:jc w:val="center"/>
        </w:trPr>
        <w:tc>
          <w:tcPr>
            <w:tcW w:w="2482" w:type="dxa"/>
          </w:tcPr>
          <w:p w14:paraId="0E7BFFA9" w14:textId="77777777" w:rsidR="001E7110" w:rsidRPr="00DC49BF" w:rsidRDefault="001E7110" w:rsidP="00B97595">
            <w:pPr>
              <w:pStyle w:val="TAL"/>
            </w:pPr>
            <w:r>
              <w:rPr>
                <w:lang w:eastAsia="zh-CN"/>
              </w:rPr>
              <w:t>WebsockNotifConfig</w:t>
            </w:r>
          </w:p>
        </w:tc>
        <w:tc>
          <w:tcPr>
            <w:tcW w:w="2208" w:type="dxa"/>
          </w:tcPr>
          <w:p w14:paraId="460BBF86" w14:textId="77777777" w:rsidR="001E7110" w:rsidRDefault="001E7110" w:rsidP="00B97595">
            <w:pPr>
              <w:pStyle w:val="TAL"/>
            </w:pPr>
            <w:r>
              <w:t>3GPP TS 29.122 [6]</w:t>
            </w:r>
          </w:p>
        </w:tc>
        <w:tc>
          <w:tcPr>
            <w:tcW w:w="2643" w:type="dxa"/>
          </w:tcPr>
          <w:p w14:paraId="4BBF5C4F" w14:textId="77777777" w:rsidR="001E7110" w:rsidRDefault="001E7110" w:rsidP="00B97595">
            <w:pPr>
              <w:pStyle w:val="TAL"/>
              <w:rPr>
                <w:rFonts w:cs="Arial"/>
                <w:szCs w:val="18"/>
              </w:rPr>
            </w:pPr>
            <w:r>
              <w:rPr>
                <w:rFonts w:cs="Arial"/>
                <w:szCs w:val="18"/>
              </w:rPr>
              <w:t>Following differences apply:</w:t>
            </w:r>
          </w:p>
          <w:p w14:paraId="07451A5E" w14:textId="77777777" w:rsidR="001E7110" w:rsidRDefault="001E7110" w:rsidP="00B97595">
            <w:pPr>
              <w:pStyle w:val="TAL"/>
              <w:rPr>
                <w:rFonts w:cs="Arial"/>
                <w:szCs w:val="18"/>
              </w:rPr>
            </w:pPr>
            <w:r>
              <w:rPr>
                <w:rFonts w:cs="Arial"/>
                <w:szCs w:val="18"/>
              </w:rPr>
              <w:t>-</w:t>
            </w:r>
            <w:r>
              <w:rPr>
                <w:rFonts w:cs="Arial"/>
                <w:szCs w:val="18"/>
              </w:rPr>
              <w:tab/>
              <w:t>The SCEF is the EES; and</w:t>
            </w:r>
          </w:p>
          <w:p w14:paraId="01114F8F" w14:textId="77777777" w:rsidR="001E7110" w:rsidRPr="00373A9F" w:rsidRDefault="001E7110" w:rsidP="00B97595">
            <w:pPr>
              <w:pStyle w:val="TAL"/>
              <w:rPr>
                <w:rFonts w:cs="Arial"/>
                <w:szCs w:val="18"/>
              </w:rPr>
            </w:pPr>
            <w:r>
              <w:rPr>
                <w:rFonts w:cs="Arial"/>
                <w:szCs w:val="18"/>
              </w:rPr>
              <w:t>-</w:t>
            </w:r>
            <w:r>
              <w:rPr>
                <w:rFonts w:cs="Arial"/>
                <w:szCs w:val="18"/>
              </w:rPr>
              <w:tab/>
              <w:t>The SCS/AS is the subscribing EAS.</w:t>
            </w:r>
          </w:p>
        </w:tc>
        <w:tc>
          <w:tcPr>
            <w:tcW w:w="2444" w:type="dxa"/>
          </w:tcPr>
          <w:p w14:paraId="1025D866" w14:textId="77777777" w:rsidR="001E7110" w:rsidRDefault="001E7110" w:rsidP="00B97595">
            <w:pPr>
              <w:pStyle w:val="TAL"/>
              <w:rPr>
                <w:rFonts w:cs="Arial"/>
                <w:szCs w:val="18"/>
              </w:rPr>
            </w:pPr>
          </w:p>
        </w:tc>
      </w:tr>
      <w:tr w:rsidR="001E7110" w14:paraId="609E772A" w14:textId="77777777" w:rsidTr="00B97595">
        <w:trPr>
          <w:jc w:val="center"/>
        </w:trPr>
        <w:tc>
          <w:tcPr>
            <w:tcW w:w="2482" w:type="dxa"/>
          </w:tcPr>
          <w:p w14:paraId="6443C729" w14:textId="77777777" w:rsidR="001E7110" w:rsidRDefault="001E7110" w:rsidP="00B97595">
            <w:pPr>
              <w:pStyle w:val="TAL"/>
              <w:rPr>
                <w:lang w:eastAsia="zh-CN"/>
              </w:rPr>
            </w:pPr>
            <w:r>
              <w:rPr>
                <w:lang w:eastAsia="zh-CN"/>
              </w:rPr>
              <w:t>UeMobilityExposure</w:t>
            </w:r>
          </w:p>
        </w:tc>
        <w:tc>
          <w:tcPr>
            <w:tcW w:w="2208" w:type="dxa"/>
          </w:tcPr>
          <w:p w14:paraId="173C60A1" w14:textId="77777777" w:rsidR="001E7110" w:rsidRDefault="001E7110" w:rsidP="00B97595">
            <w:pPr>
              <w:pStyle w:val="TAL"/>
            </w:pPr>
            <w:r>
              <w:t>3GPP TS 29.522 [</w:t>
            </w:r>
            <w:r w:rsidRPr="008F59FF">
              <w:t>10</w:t>
            </w:r>
            <w:r>
              <w:t>]</w:t>
            </w:r>
          </w:p>
        </w:tc>
        <w:tc>
          <w:tcPr>
            <w:tcW w:w="2643" w:type="dxa"/>
          </w:tcPr>
          <w:p w14:paraId="0253AB80" w14:textId="77777777" w:rsidR="001E7110" w:rsidRDefault="001E7110" w:rsidP="00B97595">
            <w:pPr>
              <w:pStyle w:val="TAL"/>
              <w:rPr>
                <w:rFonts w:cs="Arial"/>
                <w:szCs w:val="18"/>
              </w:rPr>
            </w:pPr>
            <w:r>
              <w:rPr>
                <w:rFonts w:cs="Arial"/>
                <w:szCs w:val="18"/>
              </w:rPr>
              <w:t>The predictive location information related to the UE,</w:t>
            </w:r>
          </w:p>
        </w:tc>
        <w:tc>
          <w:tcPr>
            <w:tcW w:w="2444" w:type="dxa"/>
          </w:tcPr>
          <w:p w14:paraId="5EE70B04" w14:textId="77777777" w:rsidR="001E7110" w:rsidRDefault="001E7110" w:rsidP="00B97595">
            <w:pPr>
              <w:pStyle w:val="TAL"/>
              <w:rPr>
                <w:rFonts w:cs="Arial"/>
                <w:szCs w:val="18"/>
              </w:rPr>
            </w:pPr>
          </w:p>
        </w:tc>
      </w:tr>
      <w:tr w:rsidR="001E7110" w14:paraId="3ACE1BA4" w14:textId="77777777" w:rsidTr="00B97595">
        <w:trPr>
          <w:jc w:val="center"/>
        </w:trPr>
        <w:tc>
          <w:tcPr>
            <w:tcW w:w="2482" w:type="dxa"/>
          </w:tcPr>
          <w:p w14:paraId="3A4E6784" w14:textId="77777777" w:rsidR="001E7110" w:rsidRDefault="001E7110" w:rsidP="00B97595">
            <w:pPr>
              <w:pStyle w:val="TAL"/>
              <w:rPr>
                <w:lang w:eastAsia="zh-CN"/>
              </w:rPr>
            </w:pPr>
            <w:r>
              <w:rPr>
                <w:lang w:eastAsia="zh-CN"/>
              </w:rPr>
              <w:t>GroupId</w:t>
            </w:r>
          </w:p>
        </w:tc>
        <w:tc>
          <w:tcPr>
            <w:tcW w:w="2208" w:type="dxa"/>
          </w:tcPr>
          <w:p w14:paraId="6CE603F3" w14:textId="77777777" w:rsidR="001E7110" w:rsidRDefault="001E7110" w:rsidP="00B97595">
            <w:pPr>
              <w:pStyle w:val="TAL"/>
            </w:pPr>
            <w:r>
              <w:t>3GPP TS 29.571 [8]</w:t>
            </w:r>
          </w:p>
        </w:tc>
        <w:tc>
          <w:tcPr>
            <w:tcW w:w="2643" w:type="dxa"/>
          </w:tcPr>
          <w:p w14:paraId="4F3268AE" w14:textId="77777777" w:rsidR="001E7110" w:rsidRDefault="001E7110" w:rsidP="00B97595">
            <w:pPr>
              <w:pStyle w:val="TAL"/>
              <w:rPr>
                <w:rFonts w:cs="Arial"/>
                <w:szCs w:val="18"/>
              </w:rPr>
            </w:pPr>
            <w:r>
              <w:rPr>
                <w:rFonts w:cs="Arial"/>
                <w:szCs w:val="18"/>
              </w:rPr>
              <w:t>Used to present the internal group identifier in location subscription.</w:t>
            </w:r>
          </w:p>
        </w:tc>
        <w:tc>
          <w:tcPr>
            <w:tcW w:w="2444" w:type="dxa"/>
          </w:tcPr>
          <w:p w14:paraId="5BE6A829" w14:textId="77777777" w:rsidR="001E7110" w:rsidRDefault="001E7110" w:rsidP="00B97595">
            <w:pPr>
              <w:pStyle w:val="TAL"/>
              <w:rPr>
                <w:rFonts w:cs="Arial"/>
                <w:szCs w:val="18"/>
              </w:rPr>
            </w:pPr>
          </w:p>
        </w:tc>
      </w:tr>
      <w:tr w:rsidR="001E7110" w14:paraId="52480BD1" w14:textId="77777777" w:rsidTr="00B97595">
        <w:trPr>
          <w:jc w:val="center"/>
        </w:trPr>
        <w:tc>
          <w:tcPr>
            <w:tcW w:w="2482" w:type="dxa"/>
          </w:tcPr>
          <w:p w14:paraId="100727E4" w14:textId="77777777" w:rsidR="001E7110" w:rsidRDefault="001E7110" w:rsidP="00B97595">
            <w:pPr>
              <w:pStyle w:val="TAL"/>
              <w:rPr>
                <w:lang w:eastAsia="zh-CN"/>
              </w:rPr>
            </w:pPr>
            <w:r>
              <w:rPr>
                <w:lang w:eastAsia="zh-CN"/>
              </w:rPr>
              <w:t>E</w:t>
            </w:r>
            <w:r>
              <w:rPr>
                <w:rFonts w:hint="eastAsia"/>
                <w:lang w:eastAsia="zh-CN"/>
              </w:rPr>
              <w:t>xternal</w:t>
            </w:r>
            <w:r>
              <w:rPr>
                <w:lang w:eastAsia="zh-CN"/>
              </w:rPr>
              <w:t>Id</w:t>
            </w:r>
          </w:p>
        </w:tc>
        <w:tc>
          <w:tcPr>
            <w:tcW w:w="2208" w:type="dxa"/>
          </w:tcPr>
          <w:p w14:paraId="7D9209FA" w14:textId="77777777" w:rsidR="001E7110" w:rsidRDefault="001E7110" w:rsidP="00B97595">
            <w:pPr>
              <w:pStyle w:val="TAL"/>
            </w:pPr>
            <w:r>
              <w:t>TS 29.122 [6]</w:t>
            </w:r>
          </w:p>
        </w:tc>
        <w:tc>
          <w:tcPr>
            <w:tcW w:w="2643" w:type="dxa"/>
          </w:tcPr>
          <w:p w14:paraId="6695A5D8" w14:textId="77777777" w:rsidR="001E7110" w:rsidRDefault="001E7110" w:rsidP="00B97595">
            <w:pPr>
              <w:pStyle w:val="TAL"/>
              <w:rPr>
                <w:rFonts w:cs="Arial"/>
                <w:szCs w:val="18"/>
              </w:rPr>
            </w:pPr>
            <w:r>
              <w:t>Represents an external identifier.</w:t>
            </w:r>
          </w:p>
        </w:tc>
        <w:tc>
          <w:tcPr>
            <w:tcW w:w="2444" w:type="dxa"/>
          </w:tcPr>
          <w:p w14:paraId="16082A36" w14:textId="77777777" w:rsidR="001E7110" w:rsidRDefault="001E7110" w:rsidP="00B97595">
            <w:pPr>
              <w:pStyle w:val="TAL"/>
              <w:rPr>
                <w:rFonts w:cs="Arial"/>
                <w:szCs w:val="18"/>
              </w:rPr>
            </w:pPr>
          </w:p>
        </w:tc>
      </w:tr>
      <w:tr w:rsidR="001E7110" w14:paraId="233342F7" w14:textId="77777777" w:rsidTr="00B97595">
        <w:trPr>
          <w:jc w:val="center"/>
        </w:trPr>
        <w:tc>
          <w:tcPr>
            <w:tcW w:w="2482" w:type="dxa"/>
          </w:tcPr>
          <w:p w14:paraId="30FA4597" w14:textId="77777777" w:rsidR="001E7110" w:rsidRDefault="001E7110" w:rsidP="00B97595">
            <w:pPr>
              <w:pStyle w:val="TAL"/>
              <w:rPr>
                <w:lang w:eastAsia="zh-CN"/>
              </w:rPr>
            </w:pPr>
            <w:r>
              <w:rPr>
                <w:lang w:eastAsia="zh-CN"/>
              </w:rPr>
              <w:t>ExternalGroupId</w:t>
            </w:r>
          </w:p>
        </w:tc>
        <w:tc>
          <w:tcPr>
            <w:tcW w:w="2208" w:type="dxa"/>
          </w:tcPr>
          <w:p w14:paraId="0C4C8494" w14:textId="77777777" w:rsidR="001E7110" w:rsidRDefault="001E7110" w:rsidP="00B97595">
            <w:pPr>
              <w:pStyle w:val="TAL"/>
            </w:pPr>
            <w:r>
              <w:t>3GPP TS 29.571 [8]</w:t>
            </w:r>
          </w:p>
        </w:tc>
        <w:tc>
          <w:tcPr>
            <w:tcW w:w="2643" w:type="dxa"/>
          </w:tcPr>
          <w:p w14:paraId="6E86E99F" w14:textId="77777777" w:rsidR="001E7110" w:rsidRDefault="001E7110" w:rsidP="00B97595">
            <w:pPr>
              <w:pStyle w:val="TAL"/>
              <w:rPr>
                <w:rFonts w:cs="Arial"/>
                <w:szCs w:val="18"/>
              </w:rPr>
            </w:pPr>
            <w:r>
              <w:rPr>
                <w:rFonts w:cs="Arial"/>
                <w:szCs w:val="18"/>
              </w:rPr>
              <w:t>Used to present the external group identifier in location subscription.</w:t>
            </w:r>
          </w:p>
        </w:tc>
        <w:tc>
          <w:tcPr>
            <w:tcW w:w="2444" w:type="dxa"/>
          </w:tcPr>
          <w:p w14:paraId="48BD5A05" w14:textId="77777777" w:rsidR="001E7110" w:rsidRDefault="001E7110" w:rsidP="00B97595">
            <w:pPr>
              <w:pStyle w:val="TAL"/>
              <w:rPr>
                <w:rFonts w:cs="Arial"/>
                <w:szCs w:val="18"/>
              </w:rPr>
            </w:pPr>
          </w:p>
        </w:tc>
      </w:tr>
      <w:tr w:rsidR="001E7110" w14:paraId="66FB4A93" w14:textId="77777777" w:rsidTr="00B97595">
        <w:trPr>
          <w:jc w:val="center"/>
        </w:trPr>
        <w:tc>
          <w:tcPr>
            <w:tcW w:w="2482" w:type="dxa"/>
          </w:tcPr>
          <w:p w14:paraId="009CCCB6" w14:textId="77777777" w:rsidR="001E7110" w:rsidRDefault="001E7110" w:rsidP="00B97595">
            <w:pPr>
              <w:pStyle w:val="TAL"/>
              <w:rPr>
                <w:lang w:eastAsia="zh-CN"/>
              </w:rPr>
            </w:pPr>
            <w:r>
              <w:rPr>
                <w:lang w:eastAsia="zh-CN"/>
              </w:rPr>
              <w:t>Accuracy</w:t>
            </w:r>
          </w:p>
        </w:tc>
        <w:tc>
          <w:tcPr>
            <w:tcW w:w="2208" w:type="dxa"/>
          </w:tcPr>
          <w:p w14:paraId="1A660077" w14:textId="77777777" w:rsidR="001E7110" w:rsidRDefault="001E7110" w:rsidP="00B97595">
            <w:pPr>
              <w:pStyle w:val="TAL"/>
            </w:pPr>
            <w:r>
              <w:t>3GPP TS 29.122 [6]</w:t>
            </w:r>
          </w:p>
        </w:tc>
        <w:tc>
          <w:tcPr>
            <w:tcW w:w="2643" w:type="dxa"/>
          </w:tcPr>
          <w:p w14:paraId="562C9E5C" w14:textId="77777777" w:rsidR="001E7110" w:rsidRDefault="001E7110" w:rsidP="00B97595">
            <w:pPr>
              <w:pStyle w:val="TAL"/>
              <w:rPr>
                <w:rFonts w:cs="Arial"/>
                <w:szCs w:val="18"/>
              </w:rPr>
            </w:pPr>
            <w:r>
              <w:t>Used by EAS to indicate the desired granularity of the requested location information</w:t>
            </w:r>
            <w:r>
              <w:rPr>
                <w:rFonts w:cs="Arial"/>
                <w:szCs w:val="18"/>
              </w:rPr>
              <w:t>.</w:t>
            </w:r>
          </w:p>
        </w:tc>
        <w:tc>
          <w:tcPr>
            <w:tcW w:w="2444" w:type="dxa"/>
          </w:tcPr>
          <w:p w14:paraId="08C41F8E" w14:textId="77777777" w:rsidR="001E7110" w:rsidRDefault="001E7110" w:rsidP="00B97595">
            <w:pPr>
              <w:pStyle w:val="TAL"/>
              <w:rPr>
                <w:rFonts w:cs="Arial"/>
                <w:szCs w:val="18"/>
              </w:rPr>
            </w:pPr>
          </w:p>
        </w:tc>
      </w:tr>
    </w:tbl>
    <w:p w14:paraId="524FF56F" w14:textId="77777777" w:rsidR="001E7110" w:rsidRDefault="001E7110" w:rsidP="001E7110">
      <w:pPr>
        <w:rPr>
          <w:lang w:eastAsia="zh-CN"/>
        </w:rPr>
      </w:pPr>
    </w:p>
    <w:p w14:paraId="3F1F2452" w14:textId="144FBE9B" w:rsidR="00C95A9A" w:rsidRDefault="00377899" w:rsidP="00C95A9A">
      <w:pPr>
        <w:pStyle w:val="Heading4"/>
        <w:rPr>
          <w:lang w:eastAsia="zh-CN"/>
        </w:rPr>
      </w:pPr>
      <w:bookmarkStart w:id="4964" w:name="_Toc218778742"/>
      <w:r>
        <w:rPr>
          <w:lang w:eastAsia="zh-CN"/>
        </w:rPr>
        <w:lastRenderedPageBreak/>
        <w:t>8.2</w:t>
      </w:r>
      <w:r w:rsidR="00C95A9A">
        <w:rPr>
          <w:lang w:eastAsia="zh-CN"/>
        </w:rPr>
        <w:t>.5.2</w:t>
      </w:r>
      <w:r w:rsidR="00C95A9A">
        <w:rPr>
          <w:lang w:eastAsia="zh-CN"/>
        </w:rPr>
        <w:tab/>
        <w:t>Structured data types</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28C1213A" w14:textId="57E237A7" w:rsidR="00C95A9A" w:rsidRDefault="00377899" w:rsidP="00C95A9A">
      <w:pPr>
        <w:pStyle w:val="Heading5"/>
        <w:rPr>
          <w:lang w:eastAsia="zh-CN"/>
        </w:rPr>
      </w:pPr>
      <w:bookmarkStart w:id="4965" w:name="_Toc85734292"/>
      <w:bookmarkStart w:id="4966" w:name="_Toc89431591"/>
      <w:bookmarkStart w:id="4967" w:name="_Toc97042403"/>
      <w:bookmarkStart w:id="4968" w:name="_Toc97045547"/>
      <w:bookmarkStart w:id="4969" w:name="_Toc97155292"/>
      <w:bookmarkStart w:id="4970" w:name="_Toc101521429"/>
      <w:bookmarkStart w:id="4971" w:name="_Toc138761706"/>
      <w:bookmarkStart w:id="4972" w:name="_Toc145707921"/>
      <w:bookmarkStart w:id="4973" w:name="_Toc160570402"/>
      <w:bookmarkStart w:id="4974" w:name="_Toc162007998"/>
      <w:bookmarkStart w:id="4975" w:name="_Toc185515662"/>
      <w:bookmarkStart w:id="4976" w:name="_Toc192872970"/>
      <w:bookmarkStart w:id="4977" w:name="_Toc200970683"/>
      <w:bookmarkStart w:id="4978" w:name="_Toc207722014"/>
      <w:bookmarkStart w:id="4979" w:name="_Toc209520877"/>
      <w:bookmarkStart w:id="4980" w:name="_Toc218778743"/>
      <w:r>
        <w:rPr>
          <w:lang w:eastAsia="zh-CN"/>
        </w:rPr>
        <w:t>8.2</w:t>
      </w:r>
      <w:r w:rsidR="00C95A9A">
        <w:rPr>
          <w:lang w:eastAsia="zh-CN"/>
        </w:rPr>
        <w:t>.5.2.1</w:t>
      </w:r>
      <w:r w:rsidR="00C95A9A">
        <w:rPr>
          <w:lang w:eastAsia="zh-CN"/>
        </w:rPr>
        <w:tab/>
        <w:t>Introduction</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p>
    <w:p w14:paraId="142473D5" w14:textId="6F9C799D" w:rsidR="00C95A9A" w:rsidRDefault="00377899" w:rsidP="00C95A9A">
      <w:pPr>
        <w:pStyle w:val="Heading5"/>
        <w:rPr>
          <w:lang w:eastAsia="zh-CN"/>
        </w:rPr>
      </w:pPr>
      <w:bookmarkStart w:id="4981" w:name="_Toc85734293"/>
      <w:bookmarkStart w:id="4982" w:name="_Toc89431592"/>
      <w:bookmarkStart w:id="4983" w:name="_Toc97042404"/>
      <w:bookmarkStart w:id="4984" w:name="_Toc97045548"/>
      <w:bookmarkStart w:id="4985" w:name="_Toc97155293"/>
      <w:bookmarkStart w:id="4986" w:name="_Toc101521430"/>
      <w:bookmarkStart w:id="4987" w:name="_Toc138761707"/>
      <w:bookmarkStart w:id="4988" w:name="_Toc145707922"/>
      <w:bookmarkStart w:id="4989" w:name="_Toc160570403"/>
      <w:bookmarkStart w:id="4990" w:name="_Toc162007999"/>
      <w:bookmarkStart w:id="4991" w:name="_Toc185515663"/>
      <w:bookmarkStart w:id="4992" w:name="_Toc192872971"/>
      <w:bookmarkStart w:id="4993" w:name="_Toc200970684"/>
      <w:bookmarkStart w:id="4994" w:name="_Toc207722015"/>
      <w:bookmarkStart w:id="4995" w:name="_Toc209520878"/>
      <w:bookmarkStart w:id="4996" w:name="_Toc218778744"/>
      <w:r>
        <w:rPr>
          <w:lang w:eastAsia="zh-CN"/>
        </w:rPr>
        <w:t>8.2</w:t>
      </w:r>
      <w:r w:rsidR="00C95A9A">
        <w:rPr>
          <w:lang w:eastAsia="zh-CN"/>
        </w:rPr>
        <w:t>.5.2.2</w:t>
      </w:r>
      <w:r w:rsidR="00C95A9A">
        <w:rPr>
          <w:lang w:eastAsia="zh-CN"/>
        </w:rPr>
        <w:tab/>
        <w:t>Type: LocationSubscription</w:t>
      </w:r>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140B4A">
            <w:pPr>
              <w:pStyle w:val="TAH"/>
            </w:pPr>
            <w:r w:rsidRPr="00140B4A">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5D9A4F34" w:rsidR="00C95A9A" w:rsidRDefault="00DB5EC3" w:rsidP="00571C58">
            <w:pPr>
              <w:pStyle w:val="TAC"/>
            </w:pPr>
            <w:r>
              <w:t>C</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03DD757B" w:rsidR="00C95A9A" w:rsidRDefault="00DB5EC3" w:rsidP="00571C58">
            <w:pPr>
              <w:pStyle w:val="TAC"/>
            </w:pPr>
            <w:r>
              <w:t>C</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61F09F43" w:rsidR="00C95A9A" w:rsidRDefault="00DB5EC3" w:rsidP="00571C58">
            <w:pPr>
              <w:pStyle w:val="TAC"/>
            </w:pPr>
            <w:r>
              <w:t>C</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4997" w:name="_Toc85734294"/>
      <w:bookmarkStart w:id="4998" w:name="_Toc89431593"/>
      <w:bookmarkStart w:id="4999" w:name="_Toc97042405"/>
      <w:bookmarkStart w:id="5000" w:name="_Toc97045549"/>
      <w:bookmarkStart w:id="5001" w:name="_Toc97155294"/>
      <w:bookmarkStart w:id="5002" w:name="_Toc101521431"/>
      <w:bookmarkStart w:id="5003" w:name="_Toc138761708"/>
      <w:bookmarkStart w:id="5004" w:name="_Toc145707923"/>
      <w:bookmarkStart w:id="5005" w:name="_Toc160570404"/>
      <w:bookmarkStart w:id="5006" w:name="_Toc162008000"/>
      <w:bookmarkStart w:id="5007" w:name="_Toc185515664"/>
      <w:bookmarkStart w:id="5008" w:name="_Toc192872972"/>
      <w:bookmarkStart w:id="5009" w:name="_Toc200970685"/>
      <w:bookmarkStart w:id="5010" w:name="_Toc207722016"/>
      <w:bookmarkStart w:id="5011" w:name="_Toc209520879"/>
      <w:bookmarkStart w:id="5012" w:name="_Toc218778745"/>
      <w:r>
        <w:rPr>
          <w:lang w:eastAsia="zh-CN"/>
        </w:rPr>
        <w:t>8.2</w:t>
      </w:r>
      <w:r w:rsidR="00C95A9A">
        <w:rPr>
          <w:lang w:eastAsia="zh-CN"/>
        </w:rPr>
        <w:t>.5.2.3</w:t>
      </w:r>
      <w:r w:rsidR="00C95A9A">
        <w:rPr>
          <w:lang w:eastAsia="zh-CN"/>
        </w:rPr>
        <w:tab/>
        <w:t>Type: LocationSubscriptionPatch</w:t>
      </w:r>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140B4A">
            <w:pPr>
              <w:pStyle w:val="TAH"/>
            </w:pPr>
            <w:r w:rsidRPr="00140B4A">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5013" w:name="_Toc85734295"/>
      <w:bookmarkStart w:id="5014" w:name="_Toc89431594"/>
      <w:bookmarkStart w:id="5015" w:name="_Toc97042406"/>
      <w:bookmarkStart w:id="5016" w:name="_Toc97045550"/>
      <w:bookmarkStart w:id="5017" w:name="_Toc97155295"/>
      <w:bookmarkStart w:id="5018" w:name="_Toc101521432"/>
      <w:bookmarkStart w:id="5019" w:name="_Toc138761709"/>
      <w:bookmarkStart w:id="5020" w:name="_Toc145707924"/>
      <w:bookmarkStart w:id="5021" w:name="_Toc160570405"/>
      <w:bookmarkStart w:id="5022" w:name="_Toc162008001"/>
      <w:bookmarkStart w:id="5023" w:name="_Toc185515665"/>
      <w:bookmarkStart w:id="5024" w:name="_Toc192872973"/>
      <w:bookmarkStart w:id="5025" w:name="_Toc200970686"/>
      <w:bookmarkStart w:id="5026" w:name="_Toc207722017"/>
      <w:bookmarkStart w:id="5027" w:name="_Toc209520880"/>
      <w:bookmarkStart w:id="5028" w:name="_Toc218778746"/>
      <w:r>
        <w:rPr>
          <w:lang w:eastAsia="zh-CN"/>
        </w:rPr>
        <w:t>8.</w:t>
      </w:r>
      <w:r w:rsidR="00377899">
        <w:rPr>
          <w:lang w:eastAsia="zh-CN"/>
        </w:rPr>
        <w:t>2</w:t>
      </w:r>
      <w:r>
        <w:rPr>
          <w:lang w:eastAsia="zh-CN"/>
        </w:rPr>
        <w:t>.5.2.4</w:t>
      </w:r>
      <w:r>
        <w:rPr>
          <w:lang w:eastAsia="zh-CN"/>
        </w:rPr>
        <w:tab/>
        <w:t>Type: LocationNotification</w:t>
      </w:r>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140B4A">
            <w:pPr>
              <w:pStyle w:val="TAH"/>
            </w:pPr>
            <w:r w:rsidRPr="00140B4A">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5029" w:name="_Toc85734296"/>
      <w:bookmarkStart w:id="5030" w:name="_Toc89431595"/>
      <w:bookmarkStart w:id="5031" w:name="_Toc97042407"/>
      <w:bookmarkStart w:id="5032" w:name="_Toc97045551"/>
      <w:bookmarkStart w:id="5033" w:name="_Toc97155296"/>
      <w:bookmarkStart w:id="5034" w:name="_Toc101521433"/>
      <w:bookmarkStart w:id="5035" w:name="_Toc138761710"/>
      <w:bookmarkStart w:id="5036" w:name="_Toc145707925"/>
      <w:bookmarkStart w:id="5037" w:name="_Toc160570406"/>
      <w:bookmarkStart w:id="5038" w:name="_Toc162008002"/>
      <w:bookmarkStart w:id="5039" w:name="_Toc185515666"/>
      <w:bookmarkStart w:id="5040" w:name="_Toc192872974"/>
      <w:bookmarkStart w:id="5041" w:name="_Toc200970687"/>
      <w:bookmarkStart w:id="5042" w:name="_Toc207722018"/>
      <w:bookmarkStart w:id="5043" w:name="_Toc209520881"/>
      <w:bookmarkStart w:id="5044" w:name="_Toc218778747"/>
      <w:r>
        <w:rPr>
          <w:lang w:eastAsia="zh-CN"/>
        </w:rPr>
        <w:t>8.2</w:t>
      </w:r>
      <w:r w:rsidR="00C95A9A">
        <w:rPr>
          <w:lang w:eastAsia="zh-CN"/>
        </w:rPr>
        <w:t>.5.2.5</w:t>
      </w:r>
      <w:r w:rsidR="00C95A9A">
        <w:rPr>
          <w:lang w:eastAsia="zh-CN"/>
        </w:rPr>
        <w:tab/>
        <w:t>Type: LocationEvent</w:t>
      </w:r>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140B4A">
            <w:pPr>
              <w:pStyle w:val="TAH"/>
            </w:pPr>
            <w:r w:rsidRPr="00140B4A">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5045" w:name="_Toc85734297"/>
      <w:bookmarkStart w:id="5046" w:name="_Toc89431596"/>
      <w:bookmarkStart w:id="5047" w:name="_Toc97042408"/>
      <w:bookmarkStart w:id="5048" w:name="_Toc97045552"/>
      <w:bookmarkStart w:id="5049" w:name="_Toc97155297"/>
      <w:bookmarkStart w:id="5050" w:name="_Toc101521434"/>
      <w:bookmarkStart w:id="5051" w:name="_Toc138761711"/>
      <w:bookmarkStart w:id="5052" w:name="_Toc145707926"/>
      <w:bookmarkStart w:id="5053" w:name="_Toc160570407"/>
      <w:bookmarkStart w:id="5054" w:name="_Toc162008003"/>
      <w:bookmarkStart w:id="5055" w:name="_Toc185515667"/>
      <w:bookmarkStart w:id="5056" w:name="_Toc192872975"/>
      <w:bookmarkStart w:id="5057" w:name="_Toc200970688"/>
      <w:bookmarkStart w:id="5058" w:name="_Toc207722019"/>
      <w:bookmarkStart w:id="5059" w:name="_Toc209520882"/>
      <w:bookmarkStart w:id="5060" w:name="_Toc218778748"/>
      <w:r>
        <w:rPr>
          <w:lang w:eastAsia="zh-CN"/>
        </w:rPr>
        <w:lastRenderedPageBreak/>
        <w:t>8.2.5.2.6</w:t>
      </w:r>
      <w:r>
        <w:rPr>
          <w:lang w:eastAsia="zh-CN"/>
        </w:rPr>
        <w:tab/>
        <w:t>Type: LocationRequest</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140B4A">
            <w:pPr>
              <w:pStyle w:val="TAH"/>
            </w:pPr>
            <w:r w:rsidRPr="00140B4A">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5061" w:name="_Toc138761712"/>
      <w:bookmarkStart w:id="5062" w:name="_Toc145707927"/>
      <w:bookmarkStart w:id="5063" w:name="_Toc160570408"/>
      <w:bookmarkStart w:id="5064" w:name="_Toc162008004"/>
      <w:bookmarkStart w:id="5065" w:name="_Toc185515668"/>
      <w:bookmarkStart w:id="5066" w:name="_Toc192872976"/>
      <w:bookmarkStart w:id="5067" w:name="_Toc200970689"/>
      <w:bookmarkStart w:id="5068" w:name="_Toc207722020"/>
      <w:bookmarkStart w:id="5069" w:name="_Toc209520883"/>
      <w:bookmarkStart w:id="5070" w:name="_Toc218778749"/>
      <w:r>
        <w:rPr>
          <w:lang w:eastAsia="zh-CN"/>
        </w:rPr>
        <w:t>8.2.5.2.7</w:t>
      </w:r>
      <w:r>
        <w:rPr>
          <w:lang w:eastAsia="zh-CN"/>
        </w:rPr>
        <w:tab/>
        <w:t>Type: LocationResponse</w:t>
      </w:r>
      <w:bookmarkEnd w:id="5061"/>
      <w:bookmarkEnd w:id="5062"/>
      <w:bookmarkEnd w:id="5063"/>
      <w:bookmarkEnd w:id="5064"/>
      <w:bookmarkEnd w:id="5065"/>
      <w:bookmarkEnd w:id="5066"/>
      <w:bookmarkEnd w:id="5067"/>
      <w:bookmarkEnd w:id="5068"/>
      <w:bookmarkEnd w:id="5069"/>
      <w:bookmarkEnd w:id="5070"/>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140B4A">
            <w:pPr>
              <w:pStyle w:val="TAH"/>
            </w:pPr>
            <w:r w:rsidRPr="00140B4A">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5071" w:name="_Toc138761713"/>
      <w:bookmarkStart w:id="5072" w:name="_Toc145707928"/>
      <w:bookmarkStart w:id="5073" w:name="_Toc160570409"/>
      <w:bookmarkStart w:id="5074" w:name="_Toc162008005"/>
      <w:bookmarkStart w:id="5075" w:name="_Toc185515669"/>
      <w:bookmarkStart w:id="5076" w:name="_Toc192872977"/>
      <w:bookmarkStart w:id="5077" w:name="_Toc200970690"/>
      <w:bookmarkStart w:id="5078" w:name="_Toc207722021"/>
      <w:bookmarkStart w:id="5079" w:name="_Toc209520884"/>
      <w:bookmarkStart w:id="5080" w:name="_Toc218778750"/>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5071"/>
      <w:bookmarkEnd w:id="5072"/>
      <w:bookmarkEnd w:id="5073"/>
      <w:bookmarkEnd w:id="5074"/>
      <w:bookmarkEnd w:id="5075"/>
      <w:bookmarkEnd w:id="5076"/>
      <w:bookmarkEnd w:id="5077"/>
      <w:bookmarkEnd w:id="5078"/>
      <w:bookmarkEnd w:id="5079"/>
      <w:bookmarkEnd w:id="5080"/>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140B4A">
            <w:pPr>
              <w:pStyle w:val="TAH"/>
            </w:pPr>
            <w:r w:rsidRPr="00140B4A">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5081" w:name="_Toc138761714"/>
      <w:bookmarkStart w:id="5082" w:name="_Toc145707929"/>
      <w:bookmarkStart w:id="5083" w:name="_Toc160570410"/>
      <w:bookmarkStart w:id="5084" w:name="_Toc162008006"/>
      <w:bookmarkStart w:id="5085" w:name="_Toc185515670"/>
      <w:bookmarkStart w:id="5086" w:name="_Toc192872978"/>
      <w:bookmarkStart w:id="5087" w:name="_Toc200970691"/>
      <w:bookmarkStart w:id="5088" w:name="_Toc207722022"/>
      <w:bookmarkStart w:id="5089" w:name="_Toc209520885"/>
      <w:bookmarkStart w:id="5090" w:name="_Toc218778751"/>
      <w:r>
        <w:rPr>
          <w:lang w:eastAsia="zh-CN"/>
        </w:rPr>
        <w:lastRenderedPageBreak/>
        <w:t>8.2.5.2</w:t>
      </w:r>
      <w:r>
        <w:t>.9</w:t>
      </w:r>
      <w:r>
        <w:tab/>
        <w:t xml:space="preserve">Type: </w:t>
      </w:r>
      <w:r>
        <w:rPr>
          <w:lang w:eastAsia="zh-CN"/>
        </w:rPr>
        <w:t>ConsentRevoked</w:t>
      </w:r>
      <w:bookmarkEnd w:id="5081"/>
      <w:bookmarkEnd w:id="5082"/>
      <w:bookmarkEnd w:id="5083"/>
      <w:bookmarkEnd w:id="5084"/>
      <w:bookmarkEnd w:id="5085"/>
      <w:bookmarkEnd w:id="5086"/>
      <w:bookmarkEnd w:id="5087"/>
      <w:bookmarkEnd w:id="5088"/>
      <w:bookmarkEnd w:id="5089"/>
      <w:bookmarkEnd w:id="5090"/>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5091" w:name="_Toc85734298"/>
      <w:bookmarkStart w:id="5092" w:name="_Toc89431597"/>
      <w:bookmarkStart w:id="5093" w:name="_Toc97042409"/>
      <w:bookmarkStart w:id="5094" w:name="_Toc97045553"/>
      <w:bookmarkStart w:id="5095" w:name="_Toc97155298"/>
      <w:bookmarkStart w:id="5096" w:name="_Toc101521435"/>
      <w:bookmarkStart w:id="5097" w:name="_Toc138761715"/>
      <w:bookmarkStart w:id="5098" w:name="_Toc145707930"/>
      <w:bookmarkStart w:id="5099" w:name="_Toc160570411"/>
      <w:bookmarkStart w:id="5100" w:name="_Toc162008007"/>
      <w:bookmarkStart w:id="5101" w:name="_Toc185515671"/>
      <w:bookmarkStart w:id="5102" w:name="_Toc192872979"/>
      <w:bookmarkStart w:id="5103" w:name="_Toc200970692"/>
      <w:bookmarkStart w:id="5104" w:name="_Toc207722023"/>
      <w:bookmarkStart w:id="5105" w:name="_Toc209520886"/>
      <w:bookmarkStart w:id="5106" w:name="_Toc218778752"/>
      <w:r>
        <w:rPr>
          <w:lang w:eastAsia="zh-CN"/>
        </w:rPr>
        <w:t>8.</w:t>
      </w:r>
      <w:r w:rsidR="00377899">
        <w:rPr>
          <w:lang w:eastAsia="zh-CN"/>
        </w:rPr>
        <w:t>2</w:t>
      </w:r>
      <w:r>
        <w:rPr>
          <w:lang w:eastAsia="zh-CN"/>
        </w:rPr>
        <w:t>.5.3</w:t>
      </w:r>
      <w:r>
        <w:rPr>
          <w:lang w:eastAsia="zh-CN"/>
        </w:rPr>
        <w:tab/>
        <w:t>Simple data types and enumerations</w:t>
      </w:r>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5107" w:name="_Toc85734299"/>
      <w:bookmarkStart w:id="5108" w:name="_Toc89431598"/>
      <w:bookmarkStart w:id="5109" w:name="_Toc97042410"/>
      <w:bookmarkStart w:id="5110" w:name="_Toc97045554"/>
      <w:bookmarkStart w:id="5111" w:name="_Toc97155299"/>
      <w:bookmarkStart w:id="5112" w:name="_Toc101521436"/>
      <w:bookmarkStart w:id="5113" w:name="_Toc138761716"/>
      <w:bookmarkStart w:id="5114" w:name="_Toc145707931"/>
      <w:bookmarkStart w:id="5115" w:name="_Toc160570412"/>
      <w:bookmarkStart w:id="5116" w:name="_Toc162008008"/>
      <w:bookmarkStart w:id="5117" w:name="_Toc185515672"/>
      <w:bookmarkStart w:id="5118" w:name="_Toc192872980"/>
      <w:bookmarkStart w:id="5119" w:name="_Toc200970693"/>
      <w:bookmarkStart w:id="5120" w:name="_Toc207722024"/>
      <w:bookmarkStart w:id="5121" w:name="_Toc209520887"/>
      <w:bookmarkStart w:id="5122" w:name="_Toc218778753"/>
      <w:r>
        <w:t>8.</w:t>
      </w:r>
      <w:r w:rsidR="00377899">
        <w:t>2</w:t>
      </w:r>
      <w:r>
        <w:t>.6</w:t>
      </w:r>
      <w:r>
        <w:tab/>
        <w:t>Error Handling</w:t>
      </w:r>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p>
    <w:p w14:paraId="1D0402E1" w14:textId="7FD8285F" w:rsidR="00D017C1" w:rsidRDefault="00D017C1" w:rsidP="00D017C1">
      <w:pPr>
        <w:pStyle w:val="Heading4"/>
      </w:pPr>
      <w:bookmarkStart w:id="5123" w:name="_Toc100767822"/>
      <w:bookmarkStart w:id="5124" w:name="_Toc138761717"/>
      <w:bookmarkStart w:id="5125" w:name="_Toc145707932"/>
      <w:bookmarkStart w:id="5126" w:name="_Toc160570413"/>
      <w:bookmarkStart w:id="5127" w:name="_Toc162008009"/>
      <w:bookmarkStart w:id="5128" w:name="_Toc185515673"/>
      <w:bookmarkStart w:id="5129" w:name="_Toc192872981"/>
      <w:bookmarkStart w:id="5130" w:name="_Toc200970694"/>
      <w:bookmarkStart w:id="5131" w:name="_Toc207722025"/>
      <w:bookmarkStart w:id="5132" w:name="_Toc209520888"/>
      <w:bookmarkStart w:id="5133" w:name="_Toc218778754"/>
      <w:r>
        <w:t>8.2.6.1</w:t>
      </w:r>
      <w:r>
        <w:tab/>
        <w:t>General</w:t>
      </w:r>
      <w:bookmarkEnd w:id="5123"/>
      <w:bookmarkEnd w:id="5124"/>
      <w:bookmarkEnd w:id="5125"/>
      <w:bookmarkEnd w:id="5126"/>
      <w:bookmarkEnd w:id="5127"/>
      <w:bookmarkEnd w:id="5128"/>
      <w:bookmarkEnd w:id="5129"/>
      <w:bookmarkEnd w:id="5130"/>
      <w:bookmarkEnd w:id="5131"/>
      <w:bookmarkEnd w:id="5132"/>
      <w:bookmarkEnd w:id="5133"/>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5134" w:name="_Toc100767823"/>
      <w:bookmarkStart w:id="5135" w:name="_Toc138761718"/>
      <w:bookmarkStart w:id="5136" w:name="_Toc145707933"/>
      <w:bookmarkStart w:id="5137" w:name="_Toc160570414"/>
      <w:bookmarkStart w:id="5138" w:name="_Toc162008010"/>
      <w:bookmarkStart w:id="5139" w:name="_Toc185515674"/>
      <w:bookmarkStart w:id="5140" w:name="_Toc192872982"/>
      <w:bookmarkStart w:id="5141" w:name="_Toc200970695"/>
      <w:bookmarkStart w:id="5142" w:name="_Toc207722026"/>
      <w:bookmarkStart w:id="5143" w:name="_Toc209520889"/>
      <w:bookmarkStart w:id="5144" w:name="_Toc218778755"/>
      <w:r>
        <w:t>8.2.6.2</w:t>
      </w:r>
      <w:r>
        <w:tab/>
        <w:t>Protocol Errors</w:t>
      </w:r>
      <w:bookmarkEnd w:id="5134"/>
      <w:bookmarkEnd w:id="5135"/>
      <w:bookmarkEnd w:id="5136"/>
      <w:bookmarkEnd w:id="5137"/>
      <w:bookmarkEnd w:id="5138"/>
      <w:bookmarkEnd w:id="5139"/>
      <w:bookmarkEnd w:id="5140"/>
      <w:bookmarkEnd w:id="5141"/>
      <w:bookmarkEnd w:id="5142"/>
      <w:bookmarkEnd w:id="5143"/>
      <w:bookmarkEnd w:id="5144"/>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5145" w:name="_Toc100767824"/>
      <w:bookmarkStart w:id="5146" w:name="_Toc138761719"/>
      <w:bookmarkStart w:id="5147" w:name="_Toc145707934"/>
      <w:bookmarkStart w:id="5148" w:name="_Toc160570415"/>
      <w:bookmarkStart w:id="5149" w:name="_Toc162008011"/>
      <w:bookmarkStart w:id="5150" w:name="_Toc185515675"/>
      <w:bookmarkStart w:id="5151" w:name="_Toc192872983"/>
      <w:bookmarkStart w:id="5152" w:name="_Toc200970696"/>
      <w:bookmarkStart w:id="5153" w:name="_Toc207722027"/>
      <w:bookmarkStart w:id="5154" w:name="_Toc209520890"/>
      <w:bookmarkStart w:id="5155" w:name="_Toc218778756"/>
      <w:r>
        <w:t>8.2.6.3</w:t>
      </w:r>
      <w:r>
        <w:tab/>
        <w:t>Application Errors</w:t>
      </w:r>
      <w:bookmarkEnd w:id="5145"/>
      <w:bookmarkEnd w:id="5146"/>
      <w:bookmarkEnd w:id="5147"/>
      <w:bookmarkEnd w:id="5148"/>
      <w:bookmarkEnd w:id="5149"/>
      <w:bookmarkEnd w:id="5150"/>
      <w:bookmarkEnd w:id="5151"/>
      <w:bookmarkEnd w:id="5152"/>
      <w:bookmarkEnd w:id="5153"/>
      <w:bookmarkEnd w:id="5154"/>
      <w:bookmarkEnd w:id="5155"/>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5156" w:name="_Toc85734300"/>
      <w:bookmarkStart w:id="5157" w:name="_Toc89431599"/>
      <w:bookmarkStart w:id="5158" w:name="_Toc97042411"/>
      <w:bookmarkStart w:id="5159" w:name="_Toc97045555"/>
      <w:bookmarkStart w:id="5160" w:name="_Toc97155300"/>
      <w:bookmarkStart w:id="5161" w:name="_Toc101521437"/>
      <w:bookmarkStart w:id="5162" w:name="_Toc138761720"/>
      <w:bookmarkStart w:id="5163" w:name="_Toc145707935"/>
      <w:bookmarkStart w:id="5164" w:name="_Toc160570416"/>
      <w:bookmarkStart w:id="5165" w:name="_Toc162008012"/>
      <w:bookmarkStart w:id="5166" w:name="_Toc185515676"/>
      <w:bookmarkStart w:id="5167" w:name="_Toc192872984"/>
      <w:bookmarkStart w:id="5168" w:name="_Toc200970697"/>
      <w:bookmarkStart w:id="5169" w:name="_Toc207722028"/>
      <w:bookmarkStart w:id="5170" w:name="_Toc209520891"/>
      <w:bookmarkStart w:id="5171" w:name="_Toc218778757"/>
      <w:r>
        <w:t>8.</w:t>
      </w:r>
      <w:r w:rsidR="00377899">
        <w:t>2</w:t>
      </w:r>
      <w:r>
        <w:t>.7</w:t>
      </w:r>
      <w:r>
        <w:tab/>
        <w:t>Feature negotiation</w:t>
      </w:r>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140B4A">
            <w:pPr>
              <w:pStyle w:val="TAH"/>
            </w:pPr>
            <w:bookmarkStart w:id="5172" w:name="_PERM_MCCTEMPBM_CRPT38050033___4" w:colFirst="0" w:colLast="1"/>
            <w:r>
              <w:t>Feature number</w:t>
            </w:r>
          </w:p>
        </w:tc>
        <w:tc>
          <w:tcPr>
            <w:tcW w:w="2207" w:type="dxa"/>
            <w:shd w:val="clear" w:color="auto" w:fill="C0C0C0"/>
            <w:hideMark/>
          </w:tcPr>
          <w:p w14:paraId="7382880D" w14:textId="77777777" w:rsidR="00C95A9A" w:rsidRDefault="00C95A9A" w:rsidP="00140B4A">
            <w:pPr>
              <w:pStyle w:val="TAH"/>
            </w:pPr>
            <w:r>
              <w:t>Feature Name</w:t>
            </w:r>
          </w:p>
        </w:tc>
        <w:tc>
          <w:tcPr>
            <w:tcW w:w="5758" w:type="dxa"/>
            <w:shd w:val="clear" w:color="auto" w:fill="C0C0C0"/>
            <w:hideMark/>
          </w:tcPr>
          <w:p w14:paraId="71AA52E8" w14:textId="77777777" w:rsidR="00C95A9A" w:rsidRDefault="00C95A9A" w:rsidP="00140B4A">
            <w:pPr>
              <w:pStyle w:val="TAH"/>
            </w:pPr>
            <w:r>
              <w:t>Description</w:t>
            </w:r>
          </w:p>
        </w:tc>
      </w:tr>
      <w:bookmarkEnd w:id="5172"/>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5173" w:name="_Toc85734301"/>
      <w:bookmarkStart w:id="5174" w:name="_Toc89431600"/>
      <w:bookmarkStart w:id="5175" w:name="_Toc97042412"/>
      <w:bookmarkStart w:id="5176" w:name="_Toc97045556"/>
      <w:bookmarkStart w:id="5177" w:name="_Toc97155301"/>
      <w:bookmarkStart w:id="5178" w:name="_Toc101521438"/>
      <w:bookmarkStart w:id="5179" w:name="_Toc138761721"/>
      <w:bookmarkStart w:id="5180" w:name="_Toc145707936"/>
      <w:bookmarkStart w:id="5181" w:name="_Toc160570417"/>
      <w:bookmarkStart w:id="5182" w:name="_Toc162008013"/>
      <w:bookmarkStart w:id="5183" w:name="_Toc185515677"/>
      <w:bookmarkStart w:id="5184" w:name="_Toc192872985"/>
      <w:bookmarkStart w:id="5185" w:name="_Toc200970698"/>
      <w:bookmarkStart w:id="5186" w:name="_Toc207722029"/>
      <w:bookmarkStart w:id="5187" w:name="_Toc209520892"/>
      <w:bookmarkStart w:id="5188" w:name="_Toc218778758"/>
      <w:r>
        <w:t>8.3</w:t>
      </w:r>
      <w:r>
        <w:tab/>
        <w:t>Eees_UEIdentifier API</w:t>
      </w:r>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p>
    <w:p w14:paraId="12A38C20" w14:textId="03D50268" w:rsidR="00BD7A82" w:rsidRDefault="00BD7A82" w:rsidP="00BD7A82">
      <w:pPr>
        <w:pStyle w:val="Heading3"/>
      </w:pPr>
      <w:bookmarkStart w:id="5189" w:name="_Toc85734302"/>
      <w:bookmarkStart w:id="5190" w:name="_Toc89431601"/>
      <w:bookmarkStart w:id="5191" w:name="_Toc97042413"/>
      <w:bookmarkStart w:id="5192" w:name="_Toc97045557"/>
      <w:bookmarkStart w:id="5193" w:name="_Toc97155302"/>
      <w:bookmarkStart w:id="5194" w:name="_Toc101521439"/>
      <w:bookmarkStart w:id="5195" w:name="_Toc138761722"/>
      <w:bookmarkStart w:id="5196" w:name="_Toc145707937"/>
      <w:bookmarkStart w:id="5197" w:name="_Toc160570418"/>
      <w:bookmarkStart w:id="5198" w:name="_Toc162008014"/>
      <w:bookmarkStart w:id="5199" w:name="_Toc185515678"/>
      <w:bookmarkStart w:id="5200" w:name="_Toc192872986"/>
      <w:bookmarkStart w:id="5201" w:name="_Toc200970699"/>
      <w:bookmarkStart w:id="5202" w:name="_Toc207722030"/>
      <w:bookmarkStart w:id="5203" w:name="_Toc209520893"/>
      <w:bookmarkStart w:id="5204" w:name="_Toc218778759"/>
      <w:r>
        <w:t>8.3.1</w:t>
      </w:r>
      <w:r>
        <w:tab/>
      </w:r>
      <w:bookmarkEnd w:id="5189"/>
      <w:r w:rsidR="00B01C2E">
        <w:t>Introduction</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5205" w:name="_Toc85734303"/>
      <w:bookmarkStart w:id="5206" w:name="_Toc89431602"/>
      <w:bookmarkStart w:id="5207" w:name="_Toc97042414"/>
      <w:bookmarkStart w:id="5208" w:name="_Toc97045558"/>
      <w:bookmarkStart w:id="5209" w:name="_Toc97155303"/>
      <w:bookmarkStart w:id="5210" w:name="_Toc101521440"/>
      <w:bookmarkStart w:id="5211" w:name="_Toc138761723"/>
      <w:bookmarkStart w:id="5212" w:name="_Toc145707938"/>
      <w:bookmarkStart w:id="5213" w:name="_Toc160570419"/>
      <w:bookmarkStart w:id="5214" w:name="_Toc162008015"/>
      <w:bookmarkStart w:id="5215" w:name="_Toc185515679"/>
      <w:bookmarkStart w:id="5216" w:name="_Toc192872987"/>
      <w:bookmarkStart w:id="5217" w:name="_Toc200970700"/>
      <w:bookmarkStart w:id="5218" w:name="_Toc207722031"/>
      <w:bookmarkStart w:id="5219" w:name="_Toc209520894"/>
      <w:bookmarkStart w:id="5220" w:name="_Toc218778760"/>
      <w:r>
        <w:t>8.3</w:t>
      </w:r>
      <w:r w:rsidR="00BD7A82">
        <w:t>.2</w:t>
      </w:r>
      <w:r w:rsidR="00BD7A82">
        <w:tab/>
        <w:t>Resources</w:t>
      </w:r>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5221" w:name="_Toc85734314"/>
      <w:bookmarkStart w:id="5222" w:name="_Toc89431613"/>
      <w:bookmarkStart w:id="5223" w:name="_Toc97042425"/>
      <w:bookmarkStart w:id="5224" w:name="_Toc97045569"/>
      <w:bookmarkStart w:id="5225" w:name="_Toc97155314"/>
      <w:bookmarkStart w:id="5226" w:name="_Toc101521451"/>
      <w:bookmarkStart w:id="5227" w:name="_Toc138761724"/>
      <w:bookmarkStart w:id="5228" w:name="_Toc145707939"/>
      <w:bookmarkStart w:id="5229" w:name="_Toc160570420"/>
      <w:bookmarkStart w:id="5230" w:name="_Toc162008016"/>
      <w:bookmarkStart w:id="5231" w:name="_Toc185515680"/>
      <w:bookmarkStart w:id="5232" w:name="_Toc192872988"/>
      <w:bookmarkStart w:id="5233" w:name="_Toc200970701"/>
      <w:bookmarkStart w:id="5234" w:name="_Toc207722032"/>
      <w:bookmarkStart w:id="5235" w:name="_Toc209520895"/>
      <w:bookmarkStart w:id="5236" w:name="_Toc218778761"/>
      <w:r>
        <w:t>8.</w:t>
      </w:r>
      <w:r w:rsidR="0026562D">
        <w:t>3</w:t>
      </w:r>
      <w:r>
        <w:t>.3</w:t>
      </w:r>
      <w:r>
        <w:tab/>
        <w:t>Custom Operations without associated resources</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p>
    <w:p w14:paraId="3C1841AC" w14:textId="77777777" w:rsidR="003633CB" w:rsidRDefault="003633CB" w:rsidP="003633CB">
      <w:pPr>
        <w:pStyle w:val="Heading4"/>
      </w:pPr>
      <w:bookmarkStart w:id="5237" w:name="_Toc510696623"/>
      <w:bookmarkStart w:id="5238" w:name="_Toc35971414"/>
      <w:bookmarkStart w:id="5239" w:name="_Toc96843360"/>
      <w:bookmarkStart w:id="5240" w:name="_Toc96844335"/>
      <w:bookmarkStart w:id="5241" w:name="_Toc97039889"/>
      <w:bookmarkStart w:id="5242" w:name="_Toc138761725"/>
      <w:bookmarkStart w:id="5243" w:name="_Toc145707940"/>
      <w:bookmarkStart w:id="5244" w:name="_Toc160570421"/>
      <w:bookmarkStart w:id="5245" w:name="_Toc162008017"/>
      <w:bookmarkStart w:id="5246" w:name="_Toc185515681"/>
      <w:bookmarkStart w:id="5247" w:name="_Toc192872989"/>
      <w:bookmarkStart w:id="5248" w:name="_Toc200970702"/>
      <w:bookmarkStart w:id="5249" w:name="_Toc207722033"/>
      <w:bookmarkStart w:id="5250" w:name="_Toc209520896"/>
      <w:bookmarkStart w:id="5251" w:name="_Toc218778762"/>
      <w:r>
        <w:t>8.3.3.1</w:t>
      </w:r>
      <w:r>
        <w:tab/>
        <w:t>Overview</w:t>
      </w:r>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p>
    <w:p w14:paraId="099C2A5F" w14:textId="304ECB63" w:rsidR="003633CB" w:rsidRDefault="003633CB" w:rsidP="00140B4A">
      <w:pPr>
        <w:rPr>
          <w:color w:val="000000"/>
          <w:lang w:eastAsia="zh-CN"/>
        </w:rPr>
      </w:pPr>
      <w:r w:rsidRPr="00140B4A">
        <w:t>The structure of the custom operation URIs of the Eees_UEIdentifier API is shown in Figure 8.3.3.1-1.</w:t>
      </w:r>
    </w:p>
    <w:p w14:paraId="4712428C" w14:textId="4532EBC4" w:rsidR="003633CB" w:rsidRDefault="008424C6" w:rsidP="003633CB">
      <w:pPr>
        <w:pStyle w:val="TH"/>
      </w:pPr>
      <w:r>
        <w:object w:dxaOrig="5800" w:dyaOrig="2900" w14:anchorId="30095B4A">
          <v:shape id="_x0000_i1029" type="#_x0000_t75" style="width:276.75pt;height:136.15pt" o:ole="">
            <v:imagedata r:id="rId19" o:title=""/>
          </v:shape>
          <o:OLEObject Type="Embed" ProgID="Visio.Drawing.15" ShapeID="_x0000_i1029" DrawAspect="Content" ObjectID="_1833450188"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5252" w:name="_Toc510696624"/>
      <w:bookmarkStart w:id="5253" w:name="_Toc35971415"/>
      <w:bookmarkStart w:id="5254" w:name="_Toc96843361"/>
      <w:bookmarkStart w:id="5255" w:name="_Toc96844336"/>
      <w:bookmarkStart w:id="5256" w:name="_Toc97039890"/>
      <w:bookmarkStart w:id="5257" w:name="_Toc138761726"/>
      <w:bookmarkStart w:id="5258" w:name="_Toc145707941"/>
      <w:bookmarkStart w:id="5259" w:name="_Toc160570422"/>
      <w:bookmarkStart w:id="5260" w:name="_Toc162008018"/>
      <w:bookmarkStart w:id="5261" w:name="_Toc185515682"/>
      <w:bookmarkStart w:id="5262" w:name="_Toc192872990"/>
      <w:bookmarkStart w:id="5263" w:name="_Toc200970703"/>
      <w:bookmarkStart w:id="5264" w:name="_Toc207722034"/>
      <w:bookmarkStart w:id="5265" w:name="_Toc209520897"/>
      <w:bookmarkStart w:id="5266" w:name="_Toc218778763"/>
      <w:r>
        <w:t>8.3.3.2</w:t>
      </w:r>
      <w:r>
        <w:tab/>
        <w:t xml:space="preserve">Operation: </w:t>
      </w:r>
      <w:bookmarkEnd w:id="5252"/>
      <w:bookmarkEnd w:id="5253"/>
      <w:bookmarkEnd w:id="5254"/>
      <w:bookmarkEnd w:id="5255"/>
      <w:bookmarkEnd w:id="5256"/>
      <w:r>
        <w:t>Fetch</w:t>
      </w:r>
      <w:bookmarkEnd w:id="5257"/>
      <w:bookmarkEnd w:id="5258"/>
      <w:bookmarkEnd w:id="5259"/>
      <w:bookmarkEnd w:id="5260"/>
      <w:bookmarkEnd w:id="5261"/>
      <w:bookmarkEnd w:id="5262"/>
      <w:bookmarkEnd w:id="5263"/>
      <w:bookmarkEnd w:id="5264"/>
      <w:bookmarkEnd w:id="5265"/>
      <w:bookmarkEnd w:id="5266"/>
    </w:p>
    <w:p w14:paraId="47A584C0" w14:textId="639BF4BF" w:rsidR="00D0620E" w:rsidRDefault="00D0620E" w:rsidP="00527D5E">
      <w:bookmarkStart w:id="5267" w:name="_Toc510696625"/>
      <w:bookmarkStart w:id="5268" w:name="_Toc35971416"/>
      <w:bookmarkStart w:id="5269" w:name="_Toc96843362"/>
      <w:bookmarkStart w:id="5270" w:name="_Toc96844337"/>
      <w:bookmarkStart w:id="5271" w:name="_Toc97039891"/>
      <w:bookmarkStart w:id="5272" w:name="_Toc138761727"/>
      <w:bookmarkStart w:id="5273" w:name="_Toc145707942"/>
      <w:r>
        <w:t>This operation is deprecated. The operation defined in clause 8.3.3.3 should be used instead.</w:t>
      </w:r>
    </w:p>
    <w:p w14:paraId="1293A99A" w14:textId="01DAF2E9" w:rsidR="003633CB" w:rsidRDefault="003633CB" w:rsidP="003633CB">
      <w:pPr>
        <w:pStyle w:val="Heading5"/>
      </w:pPr>
      <w:bookmarkStart w:id="5274" w:name="_Toc160570423"/>
      <w:bookmarkStart w:id="5275" w:name="_Toc162008019"/>
      <w:bookmarkStart w:id="5276" w:name="_Toc185515683"/>
      <w:bookmarkStart w:id="5277" w:name="_Toc192872991"/>
      <w:bookmarkStart w:id="5278" w:name="_Toc200970704"/>
      <w:bookmarkStart w:id="5279" w:name="_Toc207722035"/>
      <w:bookmarkStart w:id="5280" w:name="_Toc209520898"/>
      <w:bookmarkStart w:id="5281" w:name="_Toc218778764"/>
      <w:r>
        <w:t>8.3.3.2.1</w:t>
      </w:r>
      <w:r>
        <w:tab/>
        <w:t>Description</w:t>
      </w:r>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p>
    <w:p w14:paraId="45DE3BEE" w14:textId="77777777" w:rsidR="003633CB" w:rsidRPr="00384E92" w:rsidRDefault="003633CB" w:rsidP="003633CB">
      <w:bookmarkStart w:id="5282" w:name="_Toc510696626"/>
      <w:bookmarkStart w:id="5283" w:name="_Toc35971417"/>
      <w:bookmarkStart w:id="5284" w:name="_Toc96843363"/>
      <w:bookmarkStart w:id="5285" w:name="_Toc96844338"/>
      <w:bookmarkStart w:id="5286"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5287" w:name="_Toc138761728"/>
      <w:bookmarkStart w:id="5288" w:name="_Toc145707943"/>
      <w:bookmarkStart w:id="5289" w:name="_Toc160570424"/>
      <w:bookmarkStart w:id="5290" w:name="_Toc162008020"/>
      <w:bookmarkStart w:id="5291" w:name="_Toc185515684"/>
      <w:bookmarkStart w:id="5292" w:name="_Toc192872992"/>
      <w:bookmarkStart w:id="5293" w:name="_Toc200970705"/>
      <w:bookmarkStart w:id="5294" w:name="_Toc207722036"/>
      <w:bookmarkStart w:id="5295" w:name="_Toc209520899"/>
      <w:bookmarkStart w:id="5296" w:name="_Toc218778765"/>
      <w:r>
        <w:t>8.3.3.2.2</w:t>
      </w:r>
      <w:r>
        <w:tab/>
        <w:t>Operation Definition</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5297" w:name="_Toc510696627"/>
      <w:bookmarkStart w:id="5298"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5297"/>
      <w:bookmarkEnd w:id="5298"/>
    </w:tbl>
    <w:p w14:paraId="3CB40F72" w14:textId="019F058B" w:rsidR="00BD7A82" w:rsidRDefault="00BD7A82" w:rsidP="00BD7A82"/>
    <w:p w14:paraId="23AB7917" w14:textId="77777777" w:rsidR="00D0620E" w:rsidRDefault="00D0620E" w:rsidP="00D0620E">
      <w:pPr>
        <w:pStyle w:val="Heading4"/>
      </w:pPr>
      <w:bookmarkStart w:id="5299" w:name="_Toc160570425"/>
      <w:bookmarkStart w:id="5300" w:name="_Toc162008021"/>
      <w:bookmarkStart w:id="5301" w:name="_Toc185515685"/>
      <w:bookmarkStart w:id="5302" w:name="_Toc192872993"/>
      <w:bookmarkStart w:id="5303" w:name="_Toc200970706"/>
      <w:bookmarkStart w:id="5304" w:name="_Toc207722037"/>
      <w:bookmarkStart w:id="5305" w:name="_Toc209520900"/>
      <w:bookmarkStart w:id="5306" w:name="_Toc218778766"/>
      <w:r>
        <w:t>8.3.3.3</w:t>
      </w:r>
      <w:r>
        <w:tab/>
        <w:t>Operation: Get</w:t>
      </w:r>
      <w:bookmarkEnd w:id="5299"/>
      <w:bookmarkEnd w:id="5300"/>
      <w:bookmarkEnd w:id="5301"/>
      <w:bookmarkEnd w:id="5302"/>
      <w:bookmarkEnd w:id="5303"/>
      <w:bookmarkEnd w:id="5304"/>
      <w:bookmarkEnd w:id="5305"/>
      <w:bookmarkEnd w:id="5306"/>
    </w:p>
    <w:p w14:paraId="0451374F" w14:textId="77777777" w:rsidR="00D0620E" w:rsidRDefault="00D0620E" w:rsidP="00D0620E">
      <w:pPr>
        <w:pStyle w:val="Heading5"/>
      </w:pPr>
      <w:bookmarkStart w:id="5307" w:name="_Toc160570426"/>
      <w:bookmarkStart w:id="5308" w:name="_Toc162008022"/>
      <w:bookmarkStart w:id="5309" w:name="_Toc185515686"/>
      <w:bookmarkStart w:id="5310" w:name="_Toc192872994"/>
      <w:bookmarkStart w:id="5311" w:name="_Toc200970707"/>
      <w:bookmarkStart w:id="5312" w:name="_Toc207722038"/>
      <w:bookmarkStart w:id="5313" w:name="_Toc209520901"/>
      <w:bookmarkStart w:id="5314" w:name="_Toc218778767"/>
      <w:r>
        <w:t>8.3.3.3.1</w:t>
      </w:r>
      <w:r>
        <w:tab/>
        <w:t>Description</w:t>
      </w:r>
      <w:bookmarkEnd w:id="5307"/>
      <w:bookmarkEnd w:id="5308"/>
      <w:bookmarkEnd w:id="5309"/>
      <w:bookmarkEnd w:id="5310"/>
      <w:bookmarkEnd w:id="5311"/>
      <w:bookmarkEnd w:id="5312"/>
      <w:bookmarkEnd w:id="5313"/>
      <w:bookmarkEnd w:id="5314"/>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5315" w:name="_Toc160570427"/>
      <w:bookmarkStart w:id="5316" w:name="_Toc162008023"/>
      <w:bookmarkStart w:id="5317" w:name="_Toc185515687"/>
      <w:bookmarkStart w:id="5318" w:name="_Toc192872995"/>
      <w:bookmarkStart w:id="5319" w:name="_Toc200970708"/>
      <w:bookmarkStart w:id="5320" w:name="_Toc207722039"/>
      <w:bookmarkStart w:id="5321" w:name="_Toc209520902"/>
      <w:bookmarkStart w:id="5322" w:name="_Toc218778768"/>
      <w:r>
        <w:t>8.3.3.3.2</w:t>
      </w:r>
      <w:r>
        <w:tab/>
        <w:t>Operation Definition</w:t>
      </w:r>
      <w:bookmarkEnd w:id="5315"/>
      <w:bookmarkEnd w:id="5316"/>
      <w:bookmarkEnd w:id="5317"/>
      <w:bookmarkEnd w:id="5318"/>
      <w:bookmarkEnd w:id="5319"/>
      <w:bookmarkEnd w:id="5320"/>
      <w:bookmarkEnd w:id="5321"/>
      <w:bookmarkEnd w:id="5322"/>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5323" w:name="_Toc85734315"/>
      <w:bookmarkStart w:id="5324" w:name="_Toc89431614"/>
      <w:bookmarkStart w:id="5325" w:name="_Toc97042426"/>
      <w:bookmarkStart w:id="5326" w:name="_Toc97045570"/>
      <w:bookmarkStart w:id="5327" w:name="_Toc97155315"/>
      <w:bookmarkStart w:id="5328" w:name="_Toc101521452"/>
      <w:bookmarkStart w:id="5329" w:name="_Toc138761729"/>
      <w:bookmarkStart w:id="5330" w:name="_Toc145707944"/>
      <w:bookmarkStart w:id="5331" w:name="_Toc160570428"/>
      <w:bookmarkStart w:id="5332" w:name="_Toc162008024"/>
      <w:bookmarkStart w:id="5333" w:name="_Toc185515688"/>
      <w:bookmarkStart w:id="5334" w:name="_Toc192872996"/>
      <w:bookmarkStart w:id="5335" w:name="_Toc200970709"/>
      <w:bookmarkStart w:id="5336" w:name="_Toc207722040"/>
      <w:bookmarkStart w:id="5337" w:name="_Toc209520903"/>
      <w:bookmarkStart w:id="5338" w:name="_Toc218778769"/>
      <w:r>
        <w:t>8.</w:t>
      </w:r>
      <w:r w:rsidR="0026562D">
        <w:t>3</w:t>
      </w:r>
      <w:r>
        <w:t>.4</w:t>
      </w:r>
      <w:r>
        <w:tab/>
        <w:t>Notifications</w:t>
      </w:r>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30C35F33" w14:textId="77777777" w:rsidR="00BD7A82" w:rsidRDefault="00BD7A82" w:rsidP="00BD7A82">
      <w:r>
        <w:t>None.</w:t>
      </w:r>
    </w:p>
    <w:p w14:paraId="5227F261" w14:textId="13E54C29" w:rsidR="00BD7A82" w:rsidRDefault="00BD7A82" w:rsidP="00BD7A82">
      <w:pPr>
        <w:pStyle w:val="Heading3"/>
      </w:pPr>
      <w:bookmarkStart w:id="5339" w:name="_Toc85734316"/>
      <w:bookmarkStart w:id="5340" w:name="_Toc89431615"/>
      <w:bookmarkStart w:id="5341" w:name="_Toc97042427"/>
      <w:bookmarkStart w:id="5342" w:name="_Toc97045571"/>
      <w:bookmarkStart w:id="5343" w:name="_Toc97155316"/>
      <w:bookmarkStart w:id="5344" w:name="_Toc101521453"/>
      <w:bookmarkStart w:id="5345" w:name="_Toc138761730"/>
      <w:bookmarkStart w:id="5346" w:name="_Toc145707945"/>
      <w:bookmarkStart w:id="5347" w:name="_Toc160570429"/>
      <w:bookmarkStart w:id="5348" w:name="_Toc162008025"/>
      <w:bookmarkStart w:id="5349" w:name="_Toc185515689"/>
      <w:bookmarkStart w:id="5350" w:name="_Toc192872997"/>
      <w:bookmarkStart w:id="5351" w:name="_Toc200970710"/>
      <w:bookmarkStart w:id="5352" w:name="_Toc207722041"/>
      <w:bookmarkStart w:id="5353" w:name="_Toc209520904"/>
      <w:bookmarkStart w:id="5354" w:name="_Toc218778770"/>
      <w:r>
        <w:t>8.</w:t>
      </w:r>
      <w:r w:rsidR="0026562D">
        <w:t>3</w:t>
      </w:r>
      <w:r>
        <w:t>.5</w:t>
      </w:r>
      <w:r>
        <w:tab/>
        <w:t>Data Model</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618A5EAF" w14:textId="5A676C24" w:rsidR="00BD7A82" w:rsidRDefault="0026562D" w:rsidP="00BD7A82">
      <w:pPr>
        <w:pStyle w:val="Heading4"/>
        <w:rPr>
          <w:lang w:eastAsia="zh-CN"/>
        </w:rPr>
      </w:pPr>
      <w:bookmarkStart w:id="5355" w:name="_Toc85734317"/>
      <w:bookmarkStart w:id="5356" w:name="_Toc89431616"/>
      <w:bookmarkStart w:id="5357" w:name="_Toc97042428"/>
      <w:bookmarkStart w:id="5358" w:name="_Toc97045572"/>
      <w:bookmarkStart w:id="5359" w:name="_Toc97155317"/>
      <w:bookmarkStart w:id="5360" w:name="_Toc101521454"/>
      <w:bookmarkStart w:id="5361" w:name="_Toc138761731"/>
      <w:bookmarkStart w:id="5362" w:name="_Toc145707946"/>
      <w:bookmarkStart w:id="5363" w:name="_Toc160570430"/>
      <w:bookmarkStart w:id="5364" w:name="_Toc162008026"/>
      <w:bookmarkStart w:id="5365" w:name="_Toc185515690"/>
      <w:bookmarkStart w:id="5366" w:name="_Toc192872998"/>
      <w:bookmarkStart w:id="5367" w:name="_Toc200970711"/>
      <w:bookmarkStart w:id="5368" w:name="_Toc207722042"/>
      <w:bookmarkStart w:id="5369" w:name="_Toc209520905"/>
      <w:bookmarkStart w:id="5370" w:name="_Toc218778771"/>
      <w:r>
        <w:rPr>
          <w:lang w:eastAsia="zh-CN"/>
        </w:rPr>
        <w:t>8.3</w:t>
      </w:r>
      <w:r w:rsidR="00BD7A82">
        <w:rPr>
          <w:lang w:eastAsia="zh-CN"/>
        </w:rPr>
        <w:t>.5.1</w:t>
      </w:r>
      <w:r w:rsidR="00BD7A82">
        <w:rPr>
          <w:lang w:eastAsia="zh-CN"/>
        </w:rPr>
        <w:tab/>
        <w:t>General</w:t>
      </w:r>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64A29CEB" w14:textId="77777777" w:rsidR="001053BF" w:rsidRDefault="001053BF" w:rsidP="001053BF">
      <w:pPr>
        <w:pStyle w:val="TH"/>
      </w:pPr>
      <w:r>
        <w:t xml:space="preserve">Table 8.3.5.1-1: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1053BF" w14:paraId="4DF4FD28" w14:textId="77777777" w:rsidTr="001053BF">
        <w:trPr>
          <w:jc w:val="center"/>
        </w:trPr>
        <w:tc>
          <w:tcPr>
            <w:tcW w:w="2686" w:type="dxa"/>
            <w:shd w:val="clear" w:color="auto" w:fill="C0C0C0"/>
            <w:hideMark/>
          </w:tcPr>
          <w:p w14:paraId="4D6AD94F" w14:textId="77777777" w:rsidR="001053BF" w:rsidRDefault="001053BF" w:rsidP="001053BF">
            <w:pPr>
              <w:pStyle w:val="TAH"/>
            </w:pPr>
            <w:r>
              <w:t>Data type</w:t>
            </w:r>
          </w:p>
        </w:tc>
        <w:tc>
          <w:tcPr>
            <w:tcW w:w="1479" w:type="dxa"/>
            <w:shd w:val="clear" w:color="auto" w:fill="C0C0C0"/>
            <w:hideMark/>
          </w:tcPr>
          <w:p w14:paraId="171F81CB" w14:textId="77777777" w:rsidR="001053BF" w:rsidRDefault="001053BF" w:rsidP="001053BF">
            <w:pPr>
              <w:pStyle w:val="TAH"/>
            </w:pPr>
            <w:r>
              <w:t>Section defined</w:t>
            </w:r>
          </w:p>
        </w:tc>
        <w:tc>
          <w:tcPr>
            <w:tcW w:w="3198" w:type="dxa"/>
            <w:shd w:val="clear" w:color="auto" w:fill="C0C0C0"/>
            <w:hideMark/>
          </w:tcPr>
          <w:p w14:paraId="2EC31746" w14:textId="77777777" w:rsidR="001053BF" w:rsidRDefault="001053BF" w:rsidP="001053BF">
            <w:pPr>
              <w:pStyle w:val="TAH"/>
            </w:pPr>
            <w:r>
              <w:t>Description</w:t>
            </w:r>
          </w:p>
        </w:tc>
        <w:tc>
          <w:tcPr>
            <w:tcW w:w="2414" w:type="dxa"/>
            <w:shd w:val="clear" w:color="auto" w:fill="C0C0C0"/>
          </w:tcPr>
          <w:p w14:paraId="0D6099B2" w14:textId="77777777" w:rsidR="001053BF" w:rsidRDefault="001053BF" w:rsidP="001053BF">
            <w:pPr>
              <w:pStyle w:val="TAH"/>
            </w:pPr>
            <w:r>
              <w:t>Applicability</w:t>
            </w:r>
          </w:p>
        </w:tc>
      </w:tr>
      <w:tr w:rsidR="001053BF" w14:paraId="4D4C894A" w14:textId="77777777" w:rsidTr="001053BF">
        <w:trPr>
          <w:jc w:val="center"/>
        </w:trPr>
        <w:tc>
          <w:tcPr>
            <w:tcW w:w="2686" w:type="dxa"/>
          </w:tcPr>
          <w:p w14:paraId="4AA0C9E9" w14:textId="77777777" w:rsidR="001053BF" w:rsidRDefault="001053BF" w:rsidP="001053BF">
            <w:pPr>
              <w:pStyle w:val="TAL"/>
            </w:pPr>
            <w:r>
              <w:t>UserInformation</w:t>
            </w:r>
          </w:p>
        </w:tc>
        <w:tc>
          <w:tcPr>
            <w:tcW w:w="1479" w:type="dxa"/>
          </w:tcPr>
          <w:p w14:paraId="156EDC71" w14:textId="77777777" w:rsidR="001053BF" w:rsidRDefault="001053BF" w:rsidP="003418D4">
            <w:pPr>
              <w:pStyle w:val="TAC"/>
            </w:pPr>
            <w:r>
              <w:t>8.</w:t>
            </w:r>
            <w:r w:rsidRPr="00190CF3">
              <w:t>3</w:t>
            </w:r>
            <w:r>
              <w:t>.5.2.2</w:t>
            </w:r>
          </w:p>
        </w:tc>
        <w:tc>
          <w:tcPr>
            <w:tcW w:w="3198" w:type="dxa"/>
          </w:tcPr>
          <w:p w14:paraId="590BAB00" w14:textId="77777777" w:rsidR="001053BF" w:rsidRDefault="001053BF" w:rsidP="001053BF">
            <w:pPr>
              <w:pStyle w:val="TAL"/>
              <w:rPr>
                <w:rFonts w:cs="Arial"/>
                <w:szCs w:val="18"/>
              </w:rPr>
            </w:pPr>
            <w:r>
              <w:rPr>
                <w:rFonts w:cs="Arial"/>
                <w:szCs w:val="18"/>
              </w:rPr>
              <w:t>Information about the User or the UE, that used by EES to use 3GPP CN capability to retrieve the EAS specific UE identifier.</w:t>
            </w:r>
          </w:p>
          <w:p w14:paraId="2FABF193" w14:textId="77777777" w:rsidR="001053BF" w:rsidRDefault="001053BF" w:rsidP="001053BF">
            <w:pPr>
              <w:pStyle w:val="TAL"/>
              <w:rPr>
                <w:rFonts w:cs="Arial"/>
                <w:szCs w:val="18"/>
              </w:rPr>
            </w:pPr>
            <w:r>
              <w:rPr>
                <w:rFonts w:cs="Arial"/>
                <w:szCs w:val="18"/>
              </w:rPr>
              <w:t>Deprecated.</w:t>
            </w:r>
          </w:p>
        </w:tc>
        <w:tc>
          <w:tcPr>
            <w:tcW w:w="2414" w:type="dxa"/>
          </w:tcPr>
          <w:p w14:paraId="725F4E52" w14:textId="77777777" w:rsidR="001053BF" w:rsidRDefault="001053BF" w:rsidP="001053BF">
            <w:pPr>
              <w:pStyle w:val="TAL"/>
              <w:rPr>
                <w:rFonts w:cs="Arial"/>
                <w:szCs w:val="18"/>
              </w:rPr>
            </w:pPr>
          </w:p>
        </w:tc>
      </w:tr>
      <w:tr w:rsidR="001053BF" w14:paraId="3E656A80" w14:textId="77777777" w:rsidTr="001053BF">
        <w:trPr>
          <w:jc w:val="center"/>
        </w:trPr>
        <w:tc>
          <w:tcPr>
            <w:tcW w:w="2686" w:type="dxa"/>
          </w:tcPr>
          <w:p w14:paraId="0C3BAC22" w14:textId="77777777" w:rsidR="001053BF" w:rsidRDefault="001053BF" w:rsidP="001053BF">
            <w:pPr>
              <w:pStyle w:val="TAL"/>
            </w:pPr>
            <w:r>
              <w:t>UserInfo</w:t>
            </w:r>
          </w:p>
        </w:tc>
        <w:tc>
          <w:tcPr>
            <w:tcW w:w="1479" w:type="dxa"/>
          </w:tcPr>
          <w:p w14:paraId="68475C6E" w14:textId="77777777" w:rsidR="001053BF" w:rsidRDefault="001053BF" w:rsidP="003418D4">
            <w:pPr>
              <w:pStyle w:val="TAC"/>
            </w:pPr>
            <w:r>
              <w:t>8.3.5.2.3</w:t>
            </w:r>
          </w:p>
        </w:tc>
        <w:tc>
          <w:tcPr>
            <w:tcW w:w="3198" w:type="dxa"/>
          </w:tcPr>
          <w:p w14:paraId="14B1DE20" w14:textId="77777777" w:rsidR="001053BF" w:rsidRDefault="001053BF" w:rsidP="001053BF">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06A33643" w14:textId="77777777" w:rsidR="001053BF" w:rsidRDefault="001053BF" w:rsidP="001053BF">
            <w:pPr>
              <w:pStyle w:val="TAL"/>
              <w:rPr>
                <w:rFonts w:cs="Arial"/>
                <w:szCs w:val="18"/>
              </w:rPr>
            </w:pPr>
          </w:p>
        </w:tc>
      </w:tr>
      <w:tr w:rsidR="001053BF" w14:paraId="77F8AB27" w14:textId="77777777" w:rsidTr="001053BF">
        <w:trPr>
          <w:jc w:val="center"/>
        </w:trPr>
        <w:tc>
          <w:tcPr>
            <w:tcW w:w="2686" w:type="dxa"/>
          </w:tcPr>
          <w:p w14:paraId="53B39940" w14:textId="77777777" w:rsidR="001053BF" w:rsidRDefault="001053BF" w:rsidP="001053BF">
            <w:pPr>
              <w:pStyle w:val="TAL"/>
            </w:pPr>
            <w:r>
              <w:t>UeIdInfo</w:t>
            </w:r>
          </w:p>
        </w:tc>
        <w:tc>
          <w:tcPr>
            <w:tcW w:w="1479" w:type="dxa"/>
          </w:tcPr>
          <w:p w14:paraId="2C0B038B" w14:textId="77777777" w:rsidR="001053BF" w:rsidRDefault="001053BF" w:rsidP="003418D4">
            <w:pPr>
              <w:pStyle w:val="TAC"/>
            </w:pPr>
            <w:r>
              <w:t>8.3.5.2.4</w:t>
            </w:r>
          </w:p>
        </w:tc>
        <w:tc>
          <w:tcPr>
            <w:tcW w:w="3198" w:type="dxa"/>
          </w:tcPr>
          <w:p w14:paraId="3D93B66D" w14:textId="77777777" w:rsidR="001053BF" w:rsidRDefault="001053BF" w:rsidP="001053BF">
            <w:pPr>
              <w:pStyle w:val="TAL"/>
              <w:rPr>
                <w:rFonts w:cs="Arial"/>
                <w:szCs w:val="18"/>
              </w:rPr>
            </w:pPr>
            <w:r>
              <w:rPr>
                <w:rFonts w:cs="Arial"/>
                <w:szCs w:val="18"/>
              </w:rPr>
              <w:t>UE Identifier Information, including list of UE Identifier related information.</w:t>
            </w:r>
          </w:p>
        </w:tc>
        <w:tc>
          <w:tcPr>
            <w:tcW w:w="2414" w:type="dxa"/>
          </w:tcPr>
          <w:p w14:paraId="66CA3FA6" w14:textId="77777777" w:rsidR="001053BF" w:rsidRDefault="001053BF" w:rsidP="001053BF">
            <w:pPr>
              <w:pStyle w:val="TAL"/>
              <w:rPr>
                <w:rFonts w:cs="Arial"/>
                <w:szCs w:val="18"/>
              </w:rPr>
            </w:pPr>
          </w:p>
        </w:tc>
      </w:tr>
      <w:tr w:rsidR="001053BF" w14:paraId="1C11CBF8" w14:textId="77777777" w:rsidTr="001053BF">
        <w:trPr>
          <w:jc w:val="center"/>
        </w:trPr>
        <w:tc>
          <w:tcPr>
            <w:tcW w:w="2686" w:type="dxa"/>
          </w:tcPr>
          <w:p w14:paraId="19CAEDEF" w14:textId="77777777" w:rsidR="001053BF" w:rsidRDefault="001053BF" w:rsidP="001053BF">
            <w:pPr>
              <w:pStyle w:val="TAL"/>
            </w:pPr>
            <w:r>
              <w:t>UeId</w:t>
            </w:r>
          </w:p>
        </w:tc>
        <w:tc>
          <w:tcPr>
            <w:tcW w:w="1479" w:type="dxa"/>
          </w:tcPr>
          <w:p w14:paraId="1916998E" w14:textId="77777777" w:rsidR="001053BF" w:rsidRDefault="001053BF" w:rsidP="003418D4">
            <w:pPr>
              <w:pStyle w:val="TAC"/>
            </w:pPr>
            <w:r>
              <w:t>8.3.5.2.5</w:t>
            </w:r>
          </w:p>
        </w:tc>
        <w:tc>
          <w:tcPr>
            <w:tcW w:w="3198" w:type="dxa"/>
          </w:tcPr>
          <w:p w14:paraId="130DAB1D" w14:textId="77777777" w:rsidR="001053BF" w:rsidRDefault="001053BF" w:rsidP="001053BF">
            <w:pPr>
              <w:pStyle w:val="TAL"/>
              <w:rPr>
                <w:rFonts w:cs="Arial"/>
                <w:szCs w:val="18"/>
              </w:rPr>
            </w:pPr>
            <w:r>
              <w:rPr>
                <w:rFonts w:cs="Arial"/>
                <w:szCs w:val="18"/>
              </w:rPr>
              <w:t>UE identifier.</w:t>
            </w:r>
          </w:p>
        </w:tc>
        <w:tc>
          <w:tcPr>
            <w:tcW w:w="2414" w:type="dxa"/>
          </w:tcPr>
          <w:p w14:paraId="0E6A38CD" w14:textId="77777777" w:rsidR="001053BF" w:rsidRDefault="001053BF" w:rsidP="001053BF">
            <w:pPr>
              <w:pStyle w:val="TAL"/>
              <w:rPr>
                <w:rFonts w:cs="Arial"/>
                <w:szCs w:val="18"/>
              </w:rPr>
            </w:pPr>
          </w:p>
        </w:tc>
      </w:tr>
      <w:tr w:rsidR="001053BF" w14:paraId="0A9CC7F6" w14:textId="77777777" w:rsidTr="001053BF">
        <w:trPr>
          <w:jc w:val="center"/>
        </w:trPr>
        <w:tc>
          <w:tcPr>
            <w:tcW w:w="2686" w:type="dxa"/>
          </w:tcPr>
          <w:p w14:paraId="71CAA51C" w14:textId="77777777" w:rsidR="001053BF" w:rsidRDefault="001053BF" w:rsidP="001053BF">
            <w:pPr>
              <w:pStyle w:val="TAL"/>
            </w:pPr>
            <w:r>
              <w:t>UeIdType</w:t>
            </w:r>
          </w:p>
        </w:tc>
        <w:tc>
          <w:tcPr>
            <w:tcW w:w="1479" w:type="dxa"/>
          </w:tcPr>
          <w:p w14:paraId="062D0FF9" w14:textId="77777777" w:rsidR="001053BF" w:rsidRDefault="001053BF" w:rsidP="003418D4">
            <w:pPr>
              <w:pStyle w:val="TAC"/>
            </w:pPr>
            <w:r>
              <w:t>8.3.5.3.3</w:t>
            </w:r>
          </w:p>
        </w:tc>
        <w:tc>
          <w:tcPr>
            <w:tcW w:w="3198" w:type="dxa"/>
          </w:tcPr>
          <w:p w14:paraId="09CA6D0C" w14:textId="77777777" w:rsidR="001053BF" w:rsidRDefault="001053BF" w:rsidP="001053BF">
            <w:pPr>
              <w:pStyle w:val="TAL"/>
              <w:rPr>
                <w:rFonts w:cs="Arial"/>
                <w:szCs w:val="18"/>
              </w:rPr>
            </w:pPr>
            <w:r w:rsidRPr="0009455D">
              <w:rPr>
                <w:rFonts w:cs="Arial"/>
                <w:szCs w:val="18"/>
              </w:rPr>
              <w:t>Identifies the UE Identifier type.</w:t>
            </w:r>
          </w:p>
        </w:tc>
        <w:tc>
          <w:tcPr>
            <w:tcW w:w="2414" w:type="dxa"/>
          </w:tcPr>
          <w:p w14:paraId="35C61191" w14:textId="77777777" w:rsidR="001053BF" w:rsidRDefault="001053BF" w:rsidP="001053BF">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1C1889DE" w:rsidR="00D0620E" w:rsidRPr="002C2C67" w:rsidRDefault="00D0620E" w:rsidP="001053BF">
            <w:pPr>
              <w:pStyle w:val="TAL"/>
              <w:rPr>
                <w:lang w:eastAsia="zh-CN"/>
              </w:rPr>
            </w:pPr>
            <w:r w:rsidRPr="000B6356">
              <w:rPr>
                <w:lang w:eastAsia="zh-CN"/>
              </w:rPr>
              <w:t xml:space="preserve">Used to negotiate the applicability of optional features defined in </w:t>
            </w:r>
            <w:r w:rsidR="001053BF">
              <w:rPr>
                <w:lang w:eastAsia="zh-CN"/>
              </w:rPr>
              <w:t>T</w:t>
            </w:r>
            <w:r w:rsidRPr="000B6356">
              <w:rPr>
                <w:lang w:eastAsia="zh-CN"/>
              </w:rPr>
              <w: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5371" w:name="_Toc85734318"/>
      <w:bookmarkStart w:id="5372" w:name="_Toc89431617"/>
      <w:bookmarkStart w:id="5373" w:name="_Toc97042429"/>
      <w:bookmarkStart w:id="5374" w:name="_Toc97045573"/>
      <w:bookmarkStart w:id="5375" w:name="_Toc97155318"/>
      <w:bookmarkStart w:id="5376" w:name="_Toc101521455"/>
      <w:bookmarkStart w:id="5377" w:name="_Toc138761732"/>
      <w:bookmarkStart w:id="5378" w:name="_Toc145707947"/>
      <w:bookmarkStart w:id="5379" w:name="_Toc160570431"/>
      <w:bookmarkStart w:id="5380" w:name="_Toc162008027"/>
      <w:bookmarkStart w:id="5381" w:name="_Toc185515691"/>
      <w:bookmarkStart w:id="5382" w:name="_Toc192872999"/>
      <w:bookmarkStart w:id="5383" w:name="_Toc200970712"/>
      <w:bookmarkStart w:id="5384" w:name="_Toc207722043"/>
      <w:bookmarkStart w:id="5385" w:name="_Toc209520906"/>
      <w:bookmarkStart w:id="5386" w:name="_Toc218778772"/>
      <w:r>
        <w:rPr>
          <w:lang w:eastAsia="zh-CN"/>
        </w:rPr>
        <w:t>8.</w:t>
      </w:r>
      <w:r w:rsidR="0026562D">
        <w:rPr>
          <w:lang w:eastAsia="zh-CN"/>
        </w:rPr>
        <w:t>3</w:t>
      </w:r>
      <w:r>
        <w:rPr>
          <w:lang w:eastAsia="zh-CN"/>
        </w:rPr>
        <w:t>.5.2</w:t>
      </w:r>
      <w:r>
        <w:rPr>
          <w:lang w:eastAsia="zh-CN"/>
        </w:rPr>
        <w:tab/>
        <w:t>Structured data types</w:t>
      </w:r>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p>
    <w:p w14:paraId="4CE86B58" w14:textId="364B2A37" w:rsidR="00BD7A82" w:rsidRDefault="00BD7A82" w:rsidP="00BD7A82">
      <w:pPr>
        <w:pStyle w:val="Heading5"/>
        <w:rPr>
          <w:lang w:eastAsia="zh-CN"/>
        </w:rPr>
      </w:pPr>
      <w:bookmarkStart w:id="5387" w:name="_Toc85734319"/>
      <w:bookmarkStart w:id="5388" w:name="_Toc89431618"/>
      <w:bookmarkStart w:id="5389" w:name="_Toc97042430"/>
      <w:bookmarkStart w:id="5390" w:name="_Toc97045574"/>
      <w:bookmarkStart w:id="5391" w:name="_Toc97155319"/>
      <w:bookmarkStart w:id="5392" w:name="_Toc101521456"/>
      <w:bookmarkStart w:id="5393" w:name="_Toc138761733"/>
      <w:bookmarkStart w:id="5394" w:name="_Toc145707948"/>
      <w:bookmarkStart w:id="5395" w:name="_Toc160570432"/>
      <w:bookmarkStart w:id="5396" w:name="_Toc162008028"/>
      <w:bookmarkStart w:id="5397" w:name="_Toc185515692"/>
      <w:bookmarkStart w:id="5398" w:name="_Toc192873000"/>
      <w:bookmarkStart w:id="5399" w:name="_Toc200970713"/>
      <w:bookmarkStart w:id="5400" w:name="_Toc207722044"/>
      <w:bookmarkStart w:id="5401" w:name="_Toc209520907"/>
      <w:bookmarkStart w:id="5402" w:name="_Toc218778773"/>
      <w:r>
        <w:rPr>
          <w:lang w:eastAsia="zh-CN"/>
        </w:rPr>
        <w:t>8.</w:t>
      </w:r>
      <w:r w:rsidR="0026562D">
        <w:rPr>
          <w:lang w:eastAsia="zh-CN"/>
        </w:rPr>
        <w:t>3</w:t>
      </w:r>
      <w:r>
        <w:rPr>
          <w:lang w:eastAsia="zh-CN"/>
        </w:rPr>
        <w:t>.5.2.1</w:t>
      </w:r>
      <w:r>
        <w:rPr>
          <w:lang w:eastAsia="zh-CN"/>
        </w:rPr>
        <w:tab/>
        <w:t>Introduction</w:t>
      </w:r>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p>
    <w:p w14:paraId="0B6AEFDB" w14:textId="60987BF1" w:rsidR="00BD7A82" w:rsidRDefault="00BD7A82" w:rsidP="00BD7A82">
      <w:pPr>
        <w:pStyle w:val="Heading5"/>
        <w:rPr>
          <w:lang w:eastAsia="zh-CN"/>
        </w:rPr>
      </w:pPr>
      <w:bookmarkStart w:id="5403" w:name="_Toc85734320"/>
      <w:bookmarkStart w:id="5404" w:name="_Toc89431619"/>
      <w:bookmarkStart w:id="5405" w:name="_Toc97042431"/>
      <w:bookmarkStart w:id="5406" w:name="_Toc97045575"/>
      <w:bookmarkStart w:id="5407" w:name="_Toc97155320"/>
      <w:bookmarkStart w:id="5408" w:name="_Toc101521457"/>
      <w:bookmarkStart w:id="5409" w:name="_Toc138761734"/>
      <w:bookmarkStart w:id="5410" w:name="_Toc145707949"/>
      <w:bookmarkStart w:id="5411" w:name="_Toc160570433"/>
      <w:bookmarkStart w:id="5412" w:name="_Toc162008029"/>
      <w:bookmarkStart w:id="5413" w:name="_Toc185515693"/>
      <w:bookmarkStart w:id="5414" w:name="_Toc192873001"/>
      <w:bookmarkStart w:id="5415" w:name="_Toc200970714"/>
      <w:bookmarkStart w:id="5416" w:name="_Toc207722045"/>
      <w:bookmarkStart w:id="5417" w:name="_Toc209520908"/>
      <w:bookmarkStart w:id="5418" w:name="_Toc218778774"/>
      <w:r>
        <w:rPr>
          <w:lang w:eastAsia="zh-CN"/>
        </w:rPr>
        <w:t>8.</w:t>
      </w:r>
      <w:r w:rsidR="0026562D">
        <w:rPr>
          <w:lang w:eastAsia="zh-CN"/>
        </w:rPr>
        <w:t>3</w:t>
      </w:r>
      <w:r>
        <w:rPr>
          <w:lang w:eastAsia="zh-CN"/>
        </w:rPr>
        <w:t>.5.2.2</w:t>
      </w:r>
      <w:r>
        <w:rPr>
          <w:lang w:eastAsia="zh-CN"/>
        </w:rPr>
        <w:tab/>
        <w:t>Type: UserInformation</w:t>
      </w:r>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140B4A">
            <w:pPr>
              <w:pStyle w:val="TAH"/>
            </w:pPr>
            <w:r w:rsidRPr="00140B4A">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1BC2E356" w14:textId="77777777" w:rsidR="0004249C" w:rsidRDefault="0004249C" w:rsidP="0004249C">
      <w:pPr>
        <w:pStyle w:val="Heading5"/>
        <w:rPr>
          <w:lang w:eastAsia="zh-CN"/>
        </w:rPr>
      </w:pPr>
      <w:bookmarkStart w:id="5419" w:name="_Toc160570434"/>
      <w:bookmarkStart w:id="5420" w:name="_Toc162008030"/>
      <w:bookmarkStart w:id="5421" w:name="_Toc185515694"/>
      <w:bookmarkStart w:id="5422" w:name="_Toc192873002"/>
      <w:bookmarkStart w:id="5423" w:name="_Toc199336032"/>
      <w:bookmarkStart w:id="5424" w:name="_Toc207722046"/>
      <w:bookmarkStart w:id="5425" w:name="_Toc209520909"/>
      <w:bookmarkStart w:id="5426" w:name="_Toc218778775"/>
      <w:bookmarkStart w:id="5427" w:name="_Toc160570435"/>
      <w:bookmarkStart w:id="5428" w:name="_Toc162008031"/>
      <w:bookmarkStart w:id="5429" w:name="_Toc185515695"/>
      <w:bookmarkStart w:id="5430" w:name="_Toc192873003"/>
      <w:bookmarkStart w:id="5431" w:name="_Toc200970716"/>
      <w:r w:rsidRPr="00527D5E">
        <w:rPr>
          <w:lang w:eastAsia="zh-CN"/>
        </w:rPr>
        <w:lastRenderedPageBreak/>
        <w:t>8.3.5.2.3</w:t>
      </w:r>
      <w:r>
        <w:rPr>
          <w:lang w:eastAsia="zh-CN"/>
        </w:rPr>
        <w:tab/>
        <w:t>Type: UserInfo</w:t>
      </w:r>
      <w:bookmarkEnd w:id="5419"/>
      <w:bookmarkEnd w:id="5420"/>
      <w:bookmarkEnd w:id="5421"/>
      <w:bookmarkEnd w:id="5422"/>
      <w:bookmarkEnd w:id="5423"/>
      <w:bookmarkEnd w:id="5424"/>
      <w:bookmarkEnd w:id="5425"/>
      <w:bookmarkEnd w:id="5426"/>
    </w:p>
    <w:p w14:paraId="1E9815AA" w14:textId="77777777" w:rsidR="0004249C" w:rsidRDefault="0004249C" w:rsidP="0004249C">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04249C" w14:paraId="3122AF5A" w14:textId="77777777" w:rsidTr="008826A6">
        <w:trPr>
          <w:jc w:val="center"/>
        </w:trPr>
        <w:tc>
          <w:tcPr>
            <w:tcW w:w="1409" w:type="dxa"/>
            <w:shd w:val="clear" w:color="auto" w:fill="C0C0C0"/>
            <w:hideMark/>
          </w:tcPr>
          <w:p w14:paraId="4B83CFCF" w14:textId="77777777" w:rsidR="0004249C" w:rsidRPr="005D3A26" w:rsidRDefault="0004249C" w:rsidP="008826A6">
            <w:pPr>
              <w:pStyle w:val="TAH"/>
            </w:pPr>
            <w:r w:rsidRPr="005D3A26">
              <w:t>Attribute name</w:t>
            </w:r>
          </w:p>
        </w:tc>
        <w:tc>
          <w:tcPr>
            <w:tcW w:w="1229" w:type="dxa"/>
            <w:shd w:val="clear" w:color="auto" w:fill="C0C0C0"/>
            <w:hideMark/>
          </w:tcPr>
          <w:p w14:paraId="1AC802C1" w14:textId="77777777" w:rsidR="0004249C" w:rsidRPr="005D3A26" w:rsidRDefault="0004249C" w:rsidP="008826A6">
            <w:pPr>
              <w:pStyle w:val="TAH"/>
            </w:pPr>
            <w:r w:rsidRPr="005D3A26">
              <w:t>Data type</w:t>
            </w:r>
          </w:p>
        </w:tc>
        <w:tc>
          <w:tcPr>
            <w:tcW w:w="425" w:type="dxa"/>
            <w:shd w:val="clear" w:color="auto" w:fill="C0C0C0"/>
            <w:hideMark/>
          </w:tcPr>
          <w:p w14:paraId="061E75B1" w14:textId="77777777" w:rsidR="0004249C" w:rsidRPr="005D3A26" w:rsidRDefault="0004249C" w:rsidP="008826A6">
            <w:pPr>
              <w:pStyle w:val="TAH"/>
            </w:pPr>
            <w:r w:rsidRPr="005D3A26">
              <w:t>P</w:t>
            </w:r>
          </w:p>
        </w:tc>
        <w:tc>
          <w:tcPr>
            <w:tcW w:w="1134" w:type="dxa"/>
            <w:shd w:val="clear" w:color="auto" w:fill="C0C0C0"/>
            <w:hideMark/>
          </w:tcPr>
          <w:p w14:paraId="5995B707" w14:textId="77777777" w:rsidR="0004249C" w:rsidRPr="005D3A26" w:rsidRDefault="0004249C" w:rsidP="008826A6">
            <w:pPr>
              <w:pStyle w:val="TAH"/>
            </w:pPr>
            <w:r w:rsidRPr="005D3A26">
              <w:t>Cardinality</w:t>
            </w:r>
          </w:p>
        </w:tc>
        <w:tc>
          <w:tcPr>
            <w:tcW w:w="3685" w:type="dxa"/>
            <w:shd w:val="clear" w:color="auto" w:fill="C0C0C0"/>
            <w:hideMark/>
          </w:tcPr>
          <w:p w14:paraId="5F9B7C6E" w14:textId="77777777" w:rsidR="0004249C" w:rsidRPr="005D3A26" w:rsidRDefault="0004249C" w:rsidP="008826A6">
            <w:pPr>
              <w:pStyle w:val="TAH"/>
            </w:pPr>
            <w:r w:rsidRPr="005D3A26">
              <w:t>Description</w:t>
            </w:r>
          </w:p>
        </w:tc>
        <w:tc>
          <w:tcPr>
            <w:tcW w:w="1645" w:type="dxa"/>
            <w:shd w:val="clear" w:color="auto" w:fill="C0C0C0"/>
          </w:tcPr>
          <w:p w14:paraId="6B016F96" w14:textId="77777777" w:rsidR="0004249C" w:rsidRPr="005D3A26" w:rsidRDefault="0004249C" w:rsidP="008826A6">
            <w:pPr>
              <w:pStyle w:val="TAH"/>
            </w:pPr>
            <w:r w:rsidRPr="005D3A26">
              <w:t>Applicability</w:t>
            </w:r>
          </w:p>
        </w:tc>
      </w:tr>
      <w:tr w:rsidR="0004249C" w14:paraId="736A6A0C" w14:textId="77777777" w:rsidTr="008826A6">
        <w:trPr>
          <w:jc w:val="center"/>
        </w:trPr>
        <w:tc>
          <w:tcPr>
            <w:tcW w:w="1409" w:type="dxa"/>
          </w:tcPr>
          <w:p w14:paraId="1AADCBDE" w14:textId="77777777" w:rsidR="0004249C" w:rsidRDefault="0004249C" w:rsidP="008826A6">
            <w:pPr>
              <w:pStyle w:val="TAL"/>
            </w:pPr>
            <w:r>
              <w:t>requestorId</w:t>
            </w:r>
          </w:p>
        </w:tc>
        <w:tc>
          <w:tcPr>
            <w:tcW w:w="1229" w:type="dxa"/>
          </w:tcPr>
          <w:p w14:paraId="1872B1A8" w14:textId="77777777" w:rsidR="0004249C" w:rsidRDefault="0004249C" w:rsidP="008826A6">
            <w:pPr>
              <w:pStyle w:val="TAL"/>
            </w:pPr>
            <w:r>
              <w:t>string</w:t>
            </w:r>
          </w:p>
        </w:tc>
        <w:tc>
          <w:tcPr>
            <w:tcW w:w="425" w:type="dxa"/>
          </w:tcPr>
          <w:p w14:paraId="031641BE" w14:textId="77777777" w:rsidR="0004249C" w:rsidRDefault="0004249C" w:rsidP="008826A6">
            <w:pPr>
              <w:pStyle w:val="TAC"/>
            </w:pPr>
            <w:r>
              <w:t>C</w:t>
            </w:r>
          </w:p>
        </w:tc>
        <w:tc>
          <w:tcPr>
            <w:tcW w:w="1134" w:type="dxa"/>
          </w:tcPr>
          <w:p w14:paraId="07E4C2FC" w14:textId="77777777" w:rsidR="0004249C" w:rsidRDefault="0004249C" w:rsidP="008826A6">
            <w:pPr>
              <w:pStyle w:val="TAL"/>
            </w:pPr>
            <w:r>
              <w:t>0..1</w:t>
            </w:r>
          </w:p>
        </w:tc>
        <w:tc>
          <w:tcPr>
            <w:tcW w:w="3685" w:type="dxa"/>
          </w:tcPr>
          <w:p w14:paraId="6E18F06C" w14:textId="77777777" w:rsidR="0004249C" w:rsidRDefault="0004249C" w:rsidP="008826A6">
            <w:pPr>
              <w:pStyle w:val="TAL"/>
            </w:pPr>
            <w:r>
              <w:t>Contains the identifier of the service consumer that is sending the request</w:t>
            </w:r>
            <w:r w:rsidRPr="009D448A">
              <w:t>.</w:t>
            </w:r>
          </w:p>
          <w:p w14:paraId="4DCC5CE1" w14:textId="77777777" w:rsidR="0004249C" w:rsidRDefault="0004249C" w:rsidP="008826A6">
            <w:pPr>
              <w:pStyle w:val="TAL"/>
            </w:pPr>
          </w:p>
          <w:p w14:paraId="341405D2" w14:textId="77777777" w:rsidR="0004249C" w:rsidRDefault="0004249C" w:rsidP="008826A6">
            <w:pPr>
              <w:pStyle w:val="TAL"/>
            </w:pPr>
            <w:r>
              <w:t>(</w:t>
            </w:r>
            <w:r w:rsidRPr="005D3A26">
              <w:t>NOTE </w:t>
            </w:r>
            <w:r>
              <w:t>7)</w:t>
            </w:r>
          </w:p>
        </w:tc>
        <w:tc>
          <w:tcPr>
            <w:tcW w:w="1645" w:type="dxa"/>
          </w:tcPr>
          <w:p w14:paraId="7F301A35" w14:textId="77777777" w:rsidR="0004249C" w:rsidRPr="00400D81" w:rsidRDefault="0004249C" w:rsidP="008826A6">
            <w:pPr>
              <w:pStyle w:val="TAL"/>
            </w:pPr>
            <w:r w:rsidRPr="00400D81">
              <w:t>EdgeApp_3</w:t>
            </w:r>
          </w:p>
        </w:tc>
      </w:tr>
      <w:tr w:rsidR="0004249C" w14:paraId="145135CC" w14:textId="77777777" w:rsidTr="008826A6">
        <w:trPr>
          <w:jc w:val="center"/>
        </w:trPr>
        <w:tc>
          <w:tcPr>
            <w:tcW w:w="1409" w:type="dxa"/>
          </w:tcPr>
          <w:p w14:paraId="547345DE" w14:textId="77777777" w:rsidR="0004249C" w:rsidRPr="005D3A26" w:rsidRDefault="0004249C" w:rsidP="008826A6">
            <w:pPr>
              <w:pStyle w:val="TAL"/>
            </w:pPr>
            <w:r>
              <w:t>e</w:t>
            </w:r>
            <w:r w:rsidRPr="005D3A26">
              <w:t>asId</w:t>
            </w:r>
            <w:r>
              <w:t>s</w:t>
            </w:r>
          </w:p>
        </w:tc>
        <w:tc>
          <w:tcPr>
            <w:tcW w:w="1229" w:type="dxa"/>
          </w:tcPr>
          <w:p w14:paraId="654C4B0F" w14:textId="77777777" w:rsidR="0004249C" w:rsidRPr="005D3A26" w:rsidRDefault="0004249C" w:rsidP="008826A6">
            <w:pPr>
              <w:pStyle w:val="TAL"/>
            </w:pPr>
            <w:r w:rsidRPr="005D3A26">
              <w:t>array(string)</w:t>
            </w:r>
          </w:p>
        </w:tc>
        <w:tc>
          <w:tcPr>
            <w:tcW w:w="425" w:type="dxa"/>
          </w:tcPr>
          <w:p w14:paraId="3AE8707E" w14:textId="77777777" w:rsidR="0004249C" w:rsidRPr="005D3A26" w:rsidRDefault="0004249C" w:rsidP="008826A6">
            <w:pPr>
              <w:pStyle w:val="TAC"/>
            </w:pPr>
            <w:r>
              <w:t>C</w:t>
            </w:r>
          </w:p>
        </w:tc>
        <w:tc>
          <w:tcPr>
            <w:tcW w:w="1134" w:type="dxa"/>
          </w:tcPr>
          <w:p w14:paraId="023056C9" w14:textId="77777777" w:rsidR="0004249C" w:rsidRPr="005D3A26" w:rsidRDefault="0004249C" w:rsidP="008826A6">
            <w:pPr>
              <w:pStyle w:val="TAL"/>
            </w:pPr>
            <w:r w:rsidRPr="005D3A26">
              <w:t>1..N</w:t>
            </w:r>
          </w:p>
        </w:tc>
        <w:tc>
          <w:tcPr>
            <w:tcW w:w="3685" w:type="dxa"/>
          </w:tcPr>
          <w:p w14:paraId="137E1BAA" w14:textId="77777777" w:rsidR="0004249C" w:rsidRDefault="0004249C" w:rsidP="008826A6">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67F7F68A" w14:textId="77777777" w:rsidR="0004249C" w:rsidRDefault="0004249C" w:rsidP="008826A6">
            <w:pPr>
              <w:pStyle w:val="TAL"/>
            </w:pPr>
          </w:p>
          <w:p w14:paraId="2EB9FC4D" w14:textId="77777777" w:rsidR="0004249C" w:rsidRPr="005D3A26" w:rsidRDefault="0004249C" w:rsidP="008826A6">
            <w:pPr>
              <w:pStyle w:val="TAL"/>
            </w:pPr>
            <w:r>
              <w:t>(NOTE 1)</w:t>
            </w:r>
          </w:p>
        </w:tc>
        <w:tc>
          <w:tcPr>
            <w:tcW w:w="1645" w:type="dxa"/>
          </w:tcPr>
          <w:p w14:paraId="3010EC97" w14:textId="77777777" w:rsidR="0004249C" w:rsidRPr="005D3A26" w:rsidRDefault="0004249C" w:rsidP="008826A6">
            <w:pPr>
              <w:pStyle w:val="TAL"/>
            </w:pPr>
          </w:p>
        </w:tc>
      </w:tr>
      <w:tr w:rsidR="0004249C" w14:paraId="5907C6B1" w14:textId="77777777" w:rsidTr="008826A6">
        <w:trPr>
          <w:jc w:val="center"/>
        </w:trPr>
        <w:tc>
          <w:tcPr>
            <w:tcW w:w="1409" w:type="dxa"/>
          </w:tcPr>
          <w:p w14:paraId="0A899DE4" w14:textId="77777777" w:rsidR="0004249C" w:rsidRPr="005D3A26" w:rsidRDefault="0004249C" w:rsidP="008826A6">
            <w:pPr>
              <w:pStyle w:val="TAL"/>
            </w:pPr>
            <w:r w:rsidRPr="005D3A26">
              <w:t>easProviderId</w:t>
            </w:r>
          </w:p>
        </w:tc>
        <w:tc>
          <w:tcPr>
            <w:tcW w:w="1229" w:type="dxa"/>
          </w:tcPr>
          <w:p w14:paraId="5C7AF1F1" w14:textId="77777777" w:rsidR="0004249C" w:rsidRPr="005D3A26" w:rsidRDefault="0004249C" w:rsidP="008826A6">
            <w:pPr>
              <w:pStyle w:val="TAL"/>
            </w:pPr>
            <w:r>
              <w:t>s</w:t>
            </w:r>
            <w:r w:rsidRPr="005D3A26">
              <w:t>tring</w:t>
            </w:r>
          </w:p>
        </w:tc>
        <w:tc>
          <w:tcPr>
            <w:tcW w:w="425" w:type="dxa"/>
          </w:tcPr>
          <w:p w14:paraId="73A09AA4" w14:textId="77777777" w:rsidR="0004249C" w:rsidRPr="005D3A26" w:rsidRDefault="0004249C" w:rsidP="008826A6">
            <w:pPr>
              <w:pStyle w:val="TAC"/>
            </w:pPr>
            <w:r w:rsidRPr="005D3A26">
              <w:t>O</w:t>
            </w:r>
          </w:p>
        </w:tc>
        <w:tc>
          <w:tcPr>
            <w:tcW w:w="1134" w:type="dxa"/>
          </w:tcPr>
          <w:p w14:paraId="73597B96" w14:textId="77777777" w:rsidR="0004249C" w:rsidRPr="005D3A26" w:rsidRDefault="0004249C" w:rsidP="008826A6">
            <w:pPr>
              <w:pStyle w:val="TAL"/>
            </w:pPr>
            <w:r w:rsidRPr="005D3A26">
              <w:t>0..1</w:t>
            </w:r>
          </w:p>
        </w:tc>
        <w:tc>
          <w:tcPr>
            <w:tcW w:w="3685" w:type="dxa"/>
          </w:tcPr>
          <w:p w14:paraId="4AE72CFE" w14:textId="77777777" w:rsidR="0004249C" w:rsidRPr="005D3A26" w:rsidRDefault="0004249C" w:rsidP="008826A6">
            <w:pPr>
              <w:pStyle w:val="TAL"/>
            </w:pPr>
            <w:r w:rsidRPr="005D3A26">
              <w:t>Identifier of the ASP that provides the EAS.</w:t>
            </w:r>
          </w:p>
        </w:tc>
        <w:tc>
          <w:tcPr>
            <w:tcW w:w="1645" w:type="dxa"/>
          </w:tcPr>
          <w:p w14:paraId="21B5DDB9" w14:textId="77777777" w:rsidR="0004249C" w:rsidRPr="005D3A26" w:rsidRDefault="0004249C" w:rsidP="008826A6">
            <w:pPr>
              <w:pStyle w:val="TAL"/>
            </w:pPr>
          </w:p>
        </w:tc>
      </w:tr>
      <w:tr w:rsidR="0004249C" w14:paraId="1CAEF1C9" w14:textId="77777777" w:rsidTr="008826A6">
        <w:trPr>
          <w:jc w:val="center"/>
        </w:trPr>
        <w:tc>
          <w:tcPr>
            <w:tcW w:w="1409" w:type="dxa"/>
          </w:tcPr>
          <w:p w14:paraId="1A5E4EE4" w14:textId="77777777" w:rsidR="0004249C" w:rsidRPr="005D3A26" w:rsidRDefault="0004249C" w:rsidP="008826A6">
            <w:pPr>
              <w:pStyle w:val="TAL"/>
            </w:pPr>
            <w:r>
              <w:t>ueId</w:t>
            </w:r>
          </w:p>
        </w:tc>
        <w:tc>
          <w:tcPr>
            <w:tcW w:w="1229" w:type="dxa"/>
          </w:tcPr>
          <w:p w14:paraId="2F054B75" w14:textId="77777777" w:rsidR="0004249C" w:rsidRPr="005D3A26" w:rsidRDefault="0004249C" w:rsidP="008826A6">
            <w:pPr>
              <w:pStyle w:val="TAL"/>
            </w:pPr>
            <w:r w:rsidRPr="005D3A26">
              <w:t>Gpsi</w:t>
            </w:r>
          </w:p>
        </w:tc>
        <w:tc>
          <w:tcPr>
            <w:tcW w:w="425" w:type="dxa"/>
          </w:tcPr>
          <w:p w14:paraId="792C9E0B" w14:textId="77777777" w:rsidR="0004249C" w:rsidRPr="005D3A26" w:rsidRDefault="0004249C" w:rsidP="008826A6">
            <w:pPr>
              <w:pStyle w:val="TAC"/>
            </w:pPr>
            <w:r>
              <w:t>C</w:t>
            </w:r>
          </w:p>
        </w:tc>
        <w:tc>
          <w:tcPr>
            <w:tcW w:w="1134" w:type="dxa"/>
          </w:tcPr>
          <w:p w14:paraId="3FB80455" w14:textId="77777777" w:rsidR="0004249C" w:rsidRPr="005D3A26" w:rsidRDefault="0004249C" w:rsidP="008826A6">
            <w:pPr>
              <w:pStyle w:val="TAL"/>
            </w:pPr>
            <w:r w:rsidRPr="005D3A26">
              <w:t>0..1</w:t>
            </w:r>
          </w:p>
        </w:tc>
        <w:tc>
          <w:tcPr>
            <w:tcW w:w="3685" w:type="dxa"/>
          </w:tcPr>
          <w:p w14:paraId="118AFFEE" w14:textId="77777777" w:rsidR="0004249C" w:rsidRDefault="0004249C" w:rsidP="008826A6">
            <w:pPr>
              <w:pStyle w:val="TAL"/>
            </w:pPr>
            <w:r w:rsidRPr="005D3A26">
              <w:t>Identify the UE with GPSI.</w:t>
            </w:r>
          </w:p>
          <w:p w14:paraId="1C891924" w14:textId="77777777" w:rsidR="0004249C" w:rsidRPr="005D3A26" w:rsidRDefault="0004249C" w:rsidP="008826A6">
            <w:pPr>
              <w:pStyle w:val="TAL"/>
            </w:pPr>
          </w:p>
          <w:p w14:paraId="52963F16" w14:textId="77777777" w:rsidR="0004249C" w:rsidRPr="005D3A26" w:rsidRDefault="0004249C" w:rsidP="008826A6">
            <w:pPr>
              <w:pStyle w:val="TAL"/>
            </w:pPr>
            <w:r w:rsidRPr="005D3A26">
              <w:t>(NOTE 2</w:t>
            </w:r>
            <w:r>
              <w:t>,</w:t>
            </w:r>
            <w:r w:rsidRPr="005D3A26">
              <w:t xml:space="preserve"> NOTE 4)</w:t>
            </w:r>
          </w:p>
        </w:tc>
        <w:tc>
          <w:tcPr>
            <w:tcW w:w="1645" w:type="dxa"/>
          </w:tcPr>
          <w:p w14:paraId="68FF13FE" w14:textId="77777777" w:rsidR="0004249C" w:rsidRPr="005D3A26" w:rsidRDefault="0004249C" w:rsidP="008826A6">
            <w:pPr>
              <w:pStyle w:val="TAL"/>
            </w:pPr>
          </w:p>
        </w:tc>
      </w:tr>
      <w:tr w:rsidR="0004249C" w14:paraId="500FA745" w14:textId="77777777" w:rsidTr="008826A6">
        <w:trPr>
          <w:jc w:val="center"/>
        </w:trPr>
        <w:tc>
          <w:tcPr>
            <w:tcW w:w="1409" w:type="dxa"/>
          </w:tcPr>
          <w:p w14:paraId="7E7E5ED1" w14:textId="77777777" w:rsidR="0004249C" w:rsidRPr="005D3A26" w:rsidRDefault="0004249C" w:rsidP="008826A6">
            <w:pPr>
              <w:pStyle w:val="TAL"/>
            </w:pPr>
            <w:r w:rsidRPr="005D3A26">
              <w:t>ipAddr</w:t>
            </w:r>
          </w:p>
        </w:tc>
        <w:tc>
          <w:tcPr>
            <w:tcW w:w="1229" w:type="dxa"/>
          </w:tcPr>
          <w:p w14:paraId="51087DF9" w14:textId="77777777" w:rsidR="0004249C" w:rsidRPr="005D3A26" w:rsidRDefault="0004249C" w:rsidP="008826A6">
            <w:pPr>
              <w:pStyle w:val="TAL"/>
            </w:pPr>
            <w:r w:rsidRPr="005D3A26">
              <w:t>IpAddr</w:t>
            </w:r>
          </w:p>
        </w:tc>
        <w:tc>
          <w:tcPr>
            <w:tcW w:w="425" w:type="dxa"/>
          </w:tcPr>
          <w:p w14:paraId="4DD591A6" w14:textId="77777777" w:rsidR="0004249C" w:rsidRPr="005D3A26" w:rsidRDefault="0004249C" w:rsidP="008826A6">
            <w:pPr>
              <w:pStyle w:val="TAC"/>
            </w:pPr>
            <w:r w:rsidRPr="005D3A26">
              <w:t>C</w:t>
            </w:r>
          </w:p>
        </w:tc>
        <w:tc>
          <w:tcPr>
            <w:tcW w:w="1134" w:type="dxa"/>
          </w:tcPr>
          <w:p w14:paraId="15415F21" w14:textId="77777777" w:rsidR="0004249C" w:rsidRPr="005D3A26" w:rsidRDefault="0004249C" w:rsidP="008826A6">
            <w:pPr>
              <w:pStyle w:val="TAL"/>
            </w:pPr>
            <w:r>
              <w:t>0..</w:t>
            </w:r>
            <w:r w:rsidRPr="005D3A26">
              <w:t>1</w:t>
            </w:r>
          </w:p>
        </w:tc>
        <w:tc>
          <w:tcPr>
            <w:tcW w:w="3685" w:type="dxa"/>
          </w:tcPr>
          <w:p w14:paraId="07EB35F4" w14:textId="77777777" w:rsidR="0004249C" w:rsidRDefault="0004249C" w:rsidP="008826A6">
            <w:pPr>
              <w:pStyle w:val="TAL"/>
            </w:pPr>
            <w:r w:rsidRPr="005D3A26">
              <w:t>IP address of the UE.</w:t>
            </w:r>
          </w:p>
          <w:p w14:paraId="6581979F" w14:textId="77777777" w:rsidR="0004249C" w:rsidRPr="005D3A26" w:rsidRDefault="0004249C" w:rsidP="008826A6">
            <w:pPr>
              <w:pStyle w:val="TAL"/>
            </w:pPr>
          </w:p>
          <w:p w14:paraId="37A2A1A1" w14:textId="77777777" w:rsidR="0004249C" w:rsidRPr="005D3A26" w:rsidRDefault="0004249C" w:rsidP="008826A6">
            <w:pPr>
              <w:pStyle w:val="TAL"/>
            </w:pPr>
            <w:r w:rsidRPr="005D3A26">
              <w:t>(NOTE 3</w:t>
            </w:r>
            <w:r>
              <w:t>,</w:t>
            </w:r>
            <w:r w:rsidRPr="005D3A26">
              <w:t xml:space="preserve"> NOTE 4)</w:t>
            </w:r>
          </w:p>
        </w:tc>
        <w:tc>
          <w:tcPr>
            <w:tcW w:w="1645" w:type="dxa"/>
          </w:tcPr>
          <w:p w14:paraId="751F626B" w14:textId="77777777" w:rsidR="0004249C" w:rsidRPr="005D3A26" w:rsidRDefault="0004249C" w:rsidP="008826A6">
            <w:pPr>
              <w:pStyle w:val="TAL"/>
            </w:pPr>
          </w:p>
        </w:tc>
      </w:tr>
      <w:tr w:rsidR="0004249C" w:rsidRPr="008B1C02" w14:paraId="7BA99777"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0390DA69" w14:textId="77777777" w:rsidR="0004249C" w:rsidRPr="008B1C02" w:rsidRDefault="0004249C" w:rsidP="008826A6">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6717A78A" w14:textId="77777777" w:rsidR="0004249C" w:rsidRPr="008B1C02" w:rsidRDefault="0004249C" w:rsidP="008826A6">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11833838" w14:textId="77777777" w:rsidR="0004249C" w:rsidRPr="008B1C02" w:rsidRDefault="0004249C" w:rsidP="008826A6">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2108313" w14:textId="77777777" w:rsidR="0004249C" w:rsidRPr="008B1C02" w:rsidRDefault="0004249C" w:rsidP="008826A6">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E815BB8" w14:textId="77777777" w:rsidR="0004249C" w:rsidRDefault="0004249C" w:rsidP="008826A6">
            <w:pPr>
              <w:pStyle w:val="TAL"/>
            </w:pPr>
            <w:r w:rsidRPr="00B72284">
              <w:t>Indicates the UDP or TCP port number associated with the UE IP address as provided in the "</w:t>
            </w:r>
            <w:r>
              <w:t>i</w:t>
            </w:r>
            <w:r w:rsidRPr="00B72284">
              <w:t>pAddr" attribute.</w:t>
            </w:r>
          </w:p>
          <w:p w14:paraId="43A8B0BB" w14:textId="77777777" w:rsidR="0004249C" w:rsidRDefault="0004249C" w:rsidP="008826A6">
            <w:pPr>
              <w:pStyle w:val="TAL"/>
            </w:pPr>
          </w:p>
          <w:p w14:paraId="3990DEC2" w14:textId="77777777" w:rsidR="0004249C" w:rsidRPr="00B72284" w:rsidRDefault="0004249C" w:rsidP="008826A6">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05BE96BE" w14:textId="77777777" w:rsidR="0004249C" w:rsidRPr="00D40F9E" w:rsidRDefault="0004249C" w:rsidP="008826A6">
            <w:pPr>
              <w:pStyle w:val="TAL"/>
            </w:pPr>
          </w:p>
        </w:tc>
      </w:tr>
      <w:tr w:rsidR="0004249C" w:rsidRPr="008B1C02" w14:paraId="7F922166"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3424A306" w14:textId="77777777" w:rsidR="0004249C" w:rsidRDefault="0004249C" w:rsidP="008826A6">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7C8EDB24" w14:textId="77777777" w:rsidR="0004249C" w:rsidRDefault="0004249C" w:rsidP="008826A6">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0F79FC9A" w14:textId="77777777" w:rsidR="0004249C" w:rsidRDefault="0004249C" w:rsidP="008826A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5DC519F" w14:textId="77777777" w:rsidR="0004249C" w:rsidRDefault="0004249C" w:rsidP="008826A6">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00342B04" w14:textId="77777777" w:rsidR="0004249C" w:rsidRDefault="0004249C" w:rsidP="008826A6">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6C62DB4B" w14:textId="77777777" w:rsidR="0004249C" w:rsidRDefault="0004249C" w:rsidP="008826A6">
            <w:pPr>
              <w:pStyle w:val="TAL"/>
            </w:pPr>
          </w:p>
          <w:p w14:paraId="2783B7D9" w14:textId="77777777" w:rsidR="0004249C" w:rsidRPr="00B72284" w:rsidRDefault="0004249C" w:rsidP="008826A6">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0330BB67" w14:textId="77777777" w:rsidR="0004249C" w:rsidRPr="00D40F9E" w:rsidRDefault="0004249C" w:rsidP="008826A6">
            <w:pPr>
              <w:pStyle w:val="TAL"/>
            </w:pPr>
          </w:p>
        </w:tc>
      </w:tr>
      <w:tr w:rsidR="0004249C" w14:paraId="632EBF4B" w14:textId="77777777" w:rsidTr="008826A6">
        <w:trPr>
          <w:jc w:val="center"/>
        </w:trPr>
        <w:tc>
          <w:tcPr>
            <w:tcW w:w="1409" w:type="dxa"/>
          </w:tcPr>
          <w:p w14:paraId="24185519" w14:textId="77777777" w:rsidR="0004249C" w:rsidRPr="005D3A26" w:rsidRDefault="0004249C" w:rsidP="008826A6">
            <w:pPr>
              <w:pStyle w:val="TAL"/>
            </w:pPr>
            <w:r w:rsidRPr="005D3A26">
              <w:t>suppFeat</w:t>
            </w:r>
          </w:p>
        </w:tc>
        <w:tc>
          <w:tcPr>
            <w:tcW w:w="1229" w:type="dxa"/>
          </w:tcPr>
          <w:p w14:paraId="5485610B" w14:textId="77777777" w:rsidR="0004249C" w:rsidRPr="005D3A26" w:rsidRDefault="0004249C" w:rsidP="008826A6">
            <w:pPr>
              <w:pStyle w:val="TAL"/>
            </w:pPr>
            <w:r w:rsidRPr="005D3A26">
              <w:t>SupportedFeatures</w:t>
            </w:r>
          </w:p>
        </w:tc>
        <w:tc>
          <w:tcPr>
            <w:tcW w:w="425" w:type="dxa"/>
          </w:tcPr>
          <w:p w14:paraId="1BE8CF58" w14:textId="77777777" w:rsidR="0004249C" w:rsidRPr="005D3A26" w:rsidRDefault="0004249C" w:rsidP="008826A6">
            <w:pPr>
              <w:pStyle w:val="TAC"/>
            </w:pPr>
            <w:r w:rsidRPr="005D3A26">
              <w:t>C</w:t>
            </w:r>
          </w:p>
        </w:tc>
        <w:tc>
          <w:tcPr>
            <w:tcW w:w="1134" w:type="dxa"/>
          </w:tcPr>
          <w:p w14:paraId="4D672F78" w14:textId="77777777" w:rsidR="0004249C" w:rsidRPr="005D3A26" w:rsidRDefault="0004249C" w:rsidP="008826A6">
            <w:pPr>
              <w:pStyle w:val="TAL"/>
            </w:pPr>
            <w:r w:rsidRPr="005D3A26">
              <w:t>0..1</w:t>
            </w:r>
          </w:p>
        </w:tc>
        <w:tc>
          <w:tcPr>
            <w:tcW w:w="3685" w:type="dxa"/>
          </w:tcPr>
          <w:p w14:paraId="0A94F9E5" w14:textId="2A625D4B" w:rsidR="0004249C" w:rsidRPr="005D3A26" w:rsidRDefault="0004249C" w:rsidP="008826A6">
            <w:pPr>
              <w:pStyle w:val="TAL"/>
            </w:pPr>
            <w:r>
              <w:t>Contains the list of supported feature(s) among the ones defined</w:t>
            </w:r>
            <w:r w:rsidRPr="005D3A26">
              <w:t xml:space="preserve"> in clause </w:t>
            </w:r>
            <w:r w:rsidRPr="005D3A26">
              <w:rPr>
                <w:rFonts w:hint="eastAsia"/>
              </w:rPr>
              <w:t>8</w:t>
            </w:r>
            <w:r>
              <w:t>.3.7</w:t>
            </w:r>
            <w:r w:rsidRPr="005D3A26">
              <w:t>.</w:t>
            </w:r>
          </w:p>
          <w:p w14:paraId="10437DDE" w14:textId="77777777" w:rsidR="0004249C" w:rsidRDefault="0004249C" w:rsidP="008826A6">
            <w:pPr>
              <w:pStyle w:val="TAL"/>
            </w:pPr>
          </w:p>
          <w:p w14:paraId="08405F8E" w14:textId="4BB1C51C" w:rsidR="0004249C" w:rsidRPr="005D3A26" w:rsidRDefault="0004249C" w:rsidP="008826A6">
            <w:pPr>
              <w:pStyle w:val="TAL"/>
            </w:pPr>
            <w:r w:rsidRPr="005D3A26">
              <w:t xml:space="preserve">This attribute shall be </w:t>
            </w:r>
            <w:r>
              <w:t>present only when feature negotiation needs to take place</w:t>
            </w:r>
            <w:r w:rsidRPr="00846F76">
              <w:t>.</w:t>
            </w:r>
          </w:p>
        </w:tc>
        <w:tc>
          <w:tcPr>
            <w:tcW w:w="1645" w:type="dxa"/>
          </w:tcPr>
          <w:p w14:paraId="289E7D04" w14:textId="77777777" w:rsidR="0004249C" w:rsidRPr="005D3A26" w:rsidRDefault="0004249C" w:rsidP="008826A6">
            <w:pPr>
              <w:pStyle w:val="TAL"/>
            </w:pPr>
          </w:p>
        </w:tc>
      </w:tr>
      <w:tr w:rsidR="0004249C" w14:paraId="38F35B68" w14:textId="77777777" w:rsidTr="008826A6">
        <w:trPr>
          <w:jc w:val="center"/>
        </w:trPr>
        <w:tc>
          <w:tcPr>
            <w:tcW w:w="9527" w:type="dxa"/>
            <w:gridSpan w:val="6"/>
          </w:tcPr>
          <w:p w14:paraId="136D8CF8" w14:textId="77777777" w:rsidR="0004249C" w:rsidRPr="005D3A26" w:rsidRDefault="0004249C" w:rsidP="008826A6">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6CC5CF12" w14:textId="77777777" w:rsidR="0004249C" w:rsidRPr="005D3A26" w:rsidRDefault="0004249C" w:rsidP="008826A6">
            <w:pPr>
              <w:pStyle w:val="TAN"/>
            </w:pPr>
            <w:r w:rsidRPr="005D3A26">
              <w:t>NOTE 2:</w:t>
            </w:r>
            <w:r w:rsidRPr="005D3A26">
              <w:tab/>
              <w:t>Th</w:t>
            </w:r>
            <w:r>
              <w:t>is attribute may be present only if the service consumer is an EEC</w:t>
            </w:r>
            <w:r w:rsidRPr="005D3A26">
              <w:t>.</w:t>
            </w:r>
          </w:p>
          <w:p w14:paraId="7BA5E297" w14:textId="77777777" w:rsidR="0004249C" w:rsidRPr="005D3A26" w:rsidRDefault="0004249C" w:rsidP="008826A6">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25F2C134" w14:textId="77777777" w:rsidR="0004249C" w:rsidRDefault="0004249C" w:rsidP="008826A6">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6CEAB597" w14:textId="77777777" w:rsidR="0004249C" w:rsidRDefault="0004249C" w:rsidP="008826A6">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0345498F" w14:textId="77777777" w:rsidR="0004249C" w:rsidRDefault="0004249C" w:rsidP="008826A6">
            <w:pPr>
              <w:pStyle w:val="TAN"/>
            </w:pPr>
            <w:r w:rsidRPr="005D3A26">
              <w:t>NOTE </w:t>
            </w:r>
            <w:r>
              <w:t>6</w:t>
            </w:r>
            <w:r w:rsidRPr="005D3A26">
              <w:t>:</w:t>
            </w:r>
            <w:r w:rsidRPr="005D3A26">
              <w:tab/>
              <w:t>Th</w:t>
            </w:r>
            <w:r>
              <w:t>is attribute may be present only if the service consumer is an EAS</w:t>
            </w:r>
            <w:r w:rsidRPr="005D3A26">
              <w:t>.</w:t>
            </w:r>
          </w:p>
          <w:p w14:paraId="1423B56A" w14:textId="77777777" w:rsidR="0004249C" w:rsidRPr="005D3A26" w:rsidRDefault="0004249C" w:rsidP="008826A6">
            <w:pPr>
              <w:pStyle w:val="TAN"/>
            </w:pPr>
            <w:r w:rsidRPr="005D3A26">
              <w:t>NOTE </w:t>
            </w:r>
            <w:r>
              <w:t>7</w:t>
            </w:r>
            <w:r w:rsidRPr="005D3A26">
              <w:t>:</w:t>
            </w:r>
            <w:r w:rsidRPr="005D3A26">
              <w:tab/>
            </w:r>
            <w:r>
              <w:t>This attribute shall be present when the service consumer is an EAS.</w:t>
            </w:r>
          </w:p>
        </w:tc>
      </w:tr>
    </w:tbl>
    <w:p w14:paraId="6B068297" w14:textId="77777777" w:rsidR="0004249C" w:rsidRDefault="0004249C" w:rsidP="0004249C">
      <w:pPr>
        <w:rPr>
          <w:lang w:eastAsia="zh-CN"/>
        </w:rPr>
      </w:pPr>
    </w:p>
    <w:p w14:paraId="23DCD237" w14:textId="77777777" w:rsidR="0004249C" w:rsidRDefault="0004249C" w:rsidP="0004249C">
      <w:pPr>
        <w:pStyle w:val="Heading5"/>
        <w:rPr>
          <w:lang w:eastAsia="zh-CN"/>
        </w:rPr>
      </w:pPr>
      <w:bookmarkStart w:id="5432" w:name="_Toc199336033"/>
      <w:bookmarkStart w:id="5433" w:name="_Toc207722047"/>
      <w:bookmarkStart w:id="5434" w:name="_Toc209520910"/>
      <w:bookmarkStart w:id="5435" w:name="_Toc218778776"/>
      <w:bookmarkStart w:id="5436" w:name="_Toc160570436"/>
      <w:bookmarkStart w:id="5437" w:name="_Toc162008032"/>
      <w:bookmarkStart w:id="5438" w:name="_Toc185515696"/>
      <w:bookmarkStart w:id="5439" w:name="_Toc192873004"/>
      <w:bookmarkStart w:id="5440" w:name="_Toc200970717"/>
      <w:bookmarkEnd w:id="5427"/>
      <w:bookmarkEnd w:id="5428"/>
      <w:bookmarkEnd w:id="5429"/>
      <w:bookmarkEnd w:id="5430"/>
      <w:bookmarkEnd w:id="5431"/>
      <w:r w:rsidRPr="00527D5E">
        <w:rPr>
          <w:lang w:eastAsia="zh-CN"/>
        </w:rPr>
        <w:t>8.3.5.2.4</w:t>
      </w:r>
      <w:r>
        <w:rPr>
          <w:lang w:eastAsia="zh-CN"/>
        </w:rPr>
        <w:tab/>
        <w:t>Type: UeIdInfo</w:t>
      </w:r>
      <w:bookmarkEnd w:id="5432"/>
      <w:bookmarkEnd w:id="5433"/>
      <w:bookmarkEnd w:id="5434"/>
      <w:bookmarkEnd w:id="5435"/>
    </w:p>
    <w:p w14:paraId="69795A66" w14:textId="77777777" w:rsidR="0004249C" w:rsidRDefault="0004249C" w:rsidP="0004249C">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04249C" w14:paraId="63D3A4C3" w14:textId="77777777" w:rsidTr="008826A6">
        <w:trPr>
          <w:jc w:val="center"/>
        </w:trPr>
        <w:tc>
          <w:tcPr>
            <w:tcW w:w="1409" w:type="dxa"/>
            <w:shd w:val="clear" w:color="auto" w:fill="C0C0C0"/>
            <w:hideMark/>
          </w:tcPr>
          <w:p w14:paraId="6F8DF3C3" w14:textId="77777777" w:rsidR="0004249C" w:rsidRPr="0093121D" w:rsidRDefault="0004249C" w:rsidP="008826A6">
            <w:pPr>
              <w:pStyle w:val="TAH"/>
            </w:pPr>
            <w:r w:rsidRPr="0093121D">
              <w:t>Attribute name</w:t>
            </w:r>
          </w:p>
        </w:tc>
        <w:tc>
          <w:tcPr>
            <w:tcW w:w="1229" w:type="dxa"/>
            <w:shd w:val="clear" w:color="auto" w:fill="C0C0C0"/>
            <w:hideMark/>
          </w:tcPr>
          <w:p w14:paraId="33CD7195" w14:textId="77777777" w:rsidR="0004249C" w:rsidRPr="0093121D" w:rsidRDefault="0004249C" w:rsidP="008826A6">
            <w:pPr>
              <w:pStyle w:val="TAH"/>
            </w:pPr>
            <w:r w:rsidRPr="0093121D">
              <w:t>Data type</w:t>
            </w:r>
          </w:p>
        </w:tc>
        <w:tc>
          <w:tcPr>
            <w:tcW w:w="425" w:type="dxa"/>
            <w:shd w:val="clear" w:color="auto" w:fill="C0C0C0"/>
            <w:hideMark/>
          </w:tcPr>
          <w:p w14:paraId="6B8B30C6" w14:textId="77777777" w:rsidR="0004249C" w:rsidRPr="0093121D" w:rsidRDefault="0004249C" w:rsidP="008826A6">
            <w:pPr>
              <w:pStyle w:val="TAH"/>
            </w:pPr>
            <w:r w:rsidRPr="0093121D">
              <w:t>P</w:t>
            </w:r>
          </w:p>
        </w:tc>
        <w:tc>
          <w:tcPr>
            <w:tcW w:w="1276" w:type="dxa"/>
            <w:shd w:val="clear" w:color="auto" w:fill="C0C0C0"/>
            <w:hideMark/>
          </w:tcPr>
          <w:p w14:paraId="55DB1F5A" w14:textId="77777777" w:rsidR="0004249C" w:rsidRPr="0093121D" w:rsidRDefault="0004249C" w:rsidP="008826A6">
            <w:pPr>
              <w:pStyle w:val="TAH"/>
            </w:pPr>
            <w:r w:rsidRPr="0093121D">
              <w:t>Cardinality</w:t>
            </w:r>
          </w:p>
        </w:tc>
        <w:tc>
          <w:tcPr>
            <w:tcW w:w="3543" w:type="dxa"/>
            <w:shd w:val="clear" w:color="auto" w:fill="C0C0C0"/>
            <w:hideMark/>
          </w:tcPr>
          <w:p w14:paraId="524EB09D" w14:textId="77777777" w:rsidR="0004249C" w:rsidRPr="0093121D" w:rsidRDefault="0004249C" w:rsidP="008826A6">
            <w:pPr>
              <w:pStyle w:val="TAH"/>
            </w:pPr>
            <w:r w:rsidRPr="0093121D">
              <w:t>Description</w:t>
            </w:r>
          </w:p>
        </w:tc>
        <w:tc>
          <w:tcPr>
            <w:tcW w:w="1645" w:type="dxa"/>
            <w:shd w:val="clear" w:color="auto" w:fill="C0C0C0"/>
          </w:tcPr>
          <w:p w14:paraId="2FDA469C" w14:textId="77777777" w:rsidR="0004249C" w:rsidRPr="0093121D" w:rsidRDefault="0004249C" w:rsidP="008826A6">
            <w:pPr>
              <w:pStyle w:val="TAH"/>
            </w:pPr>
            <w:r w:rsidRPr="0093121D">
              <w:t>Applicability</w:t>
            </w:r>
          </w:p>
        </w:tc>
      </w:tr>
      <w:tr w:rsidR="0004249C" w14:paraId="6EBDA6FF"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4964C1BA" w14:textId="77777777" w:rsidR="0004249C" w:rsidRDefault="0004249C" w:rsidP="008826A6">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3968E432" w14:textId="77777777" w:rsidR="0004249C" w:rsidRDefault="0004249C" w:rsidP="008826A6">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08073406" w14:textId="77777777" w:rsidR="0004249C" w:rsidRDefault="0004249C" w:rsidP="008826A6">
            <w:pPr>
              <w:pStyle w:val="TAC"/>
            </w:pPr>
            <w:r>
              <w:t>M</w:t>
            </w:r>
          </w:p>
        </w:tc>
        <w:tc>
          <w:tcPr>
            <w:tcW w:w="1276" w:type="dxa"/>
            <w:tcBorders>
              <w:top w:val="single" w:sz="6" w:space="0" w:color="auto"/>
              <w:left w:val="single" w:sz="6" w:space="0" w:color="auto"/>
              <w:bottom w:val="single" w:sz="6" w:space="0" w:color="auto"/>
              <w:right w:val="single" w:sz="6" w:space="0" w:color="auto"/>
            </w:tcBorders>
          </w:tcPr>
          <w:p w14:paraId="17638633" w14:textId="77777777" w:rsidR="0004249C" w:rsidRDefault="0004249C" w:rsidP="008826A6">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602018F5" w14:textId="77777777" w:rsidR="0004249C" w:rsidRPr="001F77AC" w:rsidRDefault="0004249C" w:rsidP="008826A6">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4A6A6551" w14:textId="77777777" w:rsidR="0004249C" w:rsidRDefault="0004249C" w:rsidP="008826A6">
            <w:pPr>
              <w:pStyle w:val="TAL"/>
              <w:rPr>
                <w:rFonts w:cs="Arial"/>
                <w:szCs w:val="18"/>
              </w:rPr>
            </w:pPr>
          </w:p>
        </w:tc>
      </w:tr>
      <w:tr w:rsidR="0004249C" w14:paraId="63FCBED7"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7CBC64EB" w14:textId="77777777" w:rsidR="0004249C" w:rsidRPr="005D3A26" w:rsidRDefault="0004249C" w:rsidP="008826A6">
            <w:pPr>
              <w:pStyle w:val="TAL"/>
            </w:pPr>
            <w:r w:rsidRPr="005D3A26">
              <w:t>suppFeat</w:t>
            </w:r>
          </w:p>
        </w:tc>
        <w:tc>
          <w:tcPr>
            <w:tcW w:w="1229" w:type="dxa"/>
            <w:tcBorders>
              <w:top w:val="single" w:sz="6" w:space="0" w:color="auto"/>
              <w:left w:val="single" w:sz="6" w:space="0" w:color="auto"/>
              <w:bottom w:val="single" w:sz="6" w:space="0" w:color="auto"/>
              <w:right w:val="single" w:sz="6" w:space="0" w:color="auto"/>
            </w:tcBorders>
          </w:tcPr>
          <w:p w14:paraId="627874F1" w14:textId="77777777" w:rsidR="0004249C" w:rsidRPr="005D3A26" w:rsidRDefault="0004249C" w:rsidP="008826A6">
            <w:pPr>
              <w:pStyle w:val="TAL"/>
            </w:pPr>
            <w:r w:rsidRPr="005D3A26">
              <w:t>SupportedFeatures</w:t>
            </w:r>
          </w:p>
        </w:tc>
        <w:tc>
          <w:tcPr>
            <w:tcW w:w="425" w:type="dxa"/>
            <w:tcBorders>
              <w:top w:val="single" w:sz="6" w:space="0" w:color="auto"/>
              <w:left w:val="single" w:sz="6" w:space="0" w:color="auto"/>
              <w:bottom w:val="single" w:sz="6" w:space="0" w:color="auto"/>
              <w:right w:val="single" w:sz="6" w:space="0" w:color="auto"/>
            </w:tcBorders>
          </w:tcPr>
          <w:p w14:paraId="422B3F35" w14:textId="77777777" w:rsidR="0004249C" w:rsidRPr="005D3A26" w:rsidRDefault="0004249C" w:rsidP="008826A6">
            <w:pPr>
              <w:pStyle w:val="TAC"/>
            </w:pPr>
            <w:r w:rsidRPr="005D3A26">
              <w:t>C</w:t>
            </w:r>
          </w:p>
        </w:tc>
        <w:tc>
          <w:tcPr>
            <w:tcW w:w="1276" w:type="dxa"/>
            <w:tcBorders>
              <w:top w:val="single" w:sz="6" w:space="0" w:color="auto"/>
              <w:left w:val="single" w:sz="6" w:space="0" w:color="auto"/>
              <w:bottom w:val="single" w:sz="6" w:space="0" w:color="auto"/>
              <w:right w:val="single" w:sz="6" w:space="0" w:color="auto"/>
            </w:tcBorders>
          </w:tcPr>
          <w:p w14:paraId="10249F2F" w14:textId="77777777" w:rsidR="0004249C" w:rsidRPr="005D3A26" w:rsidRDefault="0004249C" w:rsidP="008826A6">
            <w:pPr>
              <w:pStyle w:val="TAL"/>
            </w:pPr>
            <w:r w:rsidRPr="005D3A26">
              <w:t>0..1</w:t>
            </w:r>
          </w:p>
        </w:tc>
        <w:tc>
          <w:tcPr>
            <w:tcW w:w="3543" w:type="dxa"/>
            <w:tcBorders>
              <w:top w:val="single" w:sz="6" w:space="0" w:color="auto"/>
              <w:left w:val="single" w:sz="6" w:space="0" w:color="auto"/>
              <w:bottom w:val="single" w:sz="6" w:space="0" w:color="auto"/>
              <w:right w:val="single" w:sz="6" w:space="0" w:color="auto"/>
            </w:tcBorders>
          </w:tcPr>
          <w:p w14:paraId="67FB9A20" w14:textId="77777777" w:rsidR="0004249C" w:rsidRPr="001C4D8F" w:rsidRDefault="0004249C" w:rsidP="008826A6">
            <w:pPr>
              <w:pStyle w:val="TAL"/>
              <w:rPr>
                <w:rFonts w:cs="Arial"/>
                <w:szCs w:val="18"/>
              </w:rPr>
            </w:pPr>
            <w:r>
              <w:rPr>
                <w:rFonts w:cs="Arial"/>
                <w:szCs w:val="18"/>
              </w:rPr>
              <w:t xml:space="preserve">Contains </w:t>
            </w:r>
            <w:r w:rsidRPr="001C4D8F">
              <w:rPr>
                <w:rFonts w:cs="Arial"/>
                <w:szCs w:val="18"/>
              </w:rPr>
              <w:t xml:space="preserve">the </w:t>
            </w:r>
            <w:r>
              <w:rPr>
                <w:rFonts w:cs="Arial"/>
                <w:szCs w:val="18"/>
              </w:rPr>
              <w:t xml:space="preserve">list of </w:t>
            </w:r>
            <w:r w:rsidRPr="001C4D8F">
              <w:rPr>
                <w:rFonts w:cs="Arial"/>
                <w:szCs w:val="18"/>
              </w:rPr>
              <w:t>supported feature</w:t>
            </w:r>
            <w:r>
              <w:rPr>
                <w:rFonts w:cs="Arial"/>
                <w:szCs w:val="18"/>
              </w:rPr>
              <w:t>(</w:t>
            </w:r>
            <w:r w:rsidRPr="001C4D8F">
              <w:rPr>
                <w:rFonts w:cs="Arial"/>
                <w:szCs w:val="18"/>
              </w:rPr>
              <w:t>s</w:t>
            </w:r>
            <w:r>
              <w:rPr>
                <w:rFonts w:cs="Arial"/>
                <w:szCs w:val="18"/>
              </w:rPr>
              <w:t xml:space="preserve">) among the ones defined </w:t>
            </w:r>
            <w:r w:rsidRPr="001C4D8F">
              <w:rPr>
                <w:rFonts w:cs="Arial"/>
                <w:szCs w:val="18"/>
              </w:rPr>
              <w:t>in clause </w:t>
            </w:r>
            <w:r w:rsidRPr="001C4D8F">
              <w:rPr>
                <w:rFonts w:cs="Arial" w:hint="eastAsia"/>
                <w:szCs w:val="18"/>
              </w:rPr>
              <w:t>8</w:t>
            </w:r>
            <w:r>
              <w:rPr>
                <w:rFonts w:cs="Arial"/>
                <w:szCs w:val="18"/>
              </w:rPr>
              <w:t>.3.7</w:t>
            </w:r>
            <w:r w:rsidRPr="001C4D8F">
              <w:rPr>
                <w:rFonts w:cs="Arial"/>
                <w:szCs w:val="18"/>
              </w:rPr>
              <w:t>.</w:t>
            </w:r>
          </w:p>
          <w:p w14:paraId="3A54A57A" w14:textId="77777777" w:rsidR="0004249C" w:rsidRDefault="0004249C" w:rsidP="008826A6">
            <w:pPr>
              <w:pStyle w:val="TAL"/>
              <w:rPr>
                <w:rFonts w:cs="Arial"/>
                <w:szCs w:val="18"/>
              </w:rPr>
            </w:pPr>
          </w:p>
          <w:p w14:paraId="5C5D09B8" w14:textId="77777777" w:rsidR="0004249C" w:rsidRPr="001C4D8F" w:rsidRDefault="0004249C" w:rsidP="008826A6">
            <w:pPr>
              <w:pStyle w:val="TAL"/>
              <w:rPr>
                <w:rFonts w:cs="Arial"/>
                <w:szCs w:val="18"/>
              </w:rPr>
            </w:pPr>
            <w:r w:rsidRPr="001C4D8F">
              <w:rPr>
                <w:rFonts w:cs="Arial"/>
                <w:szCs w:val="18"/>
              </w:rPr>
              <w:t xml:space="preserve">This attribute shall be </w:t>
            </w:r>
            <w:r>
              <w:rPr>
                <w:rFonts w:cs="Arial"/>
                <w:szCs w:val="18"/>
              </w:rPr>
              <w:t>present only when feature negotiation needs to take place</w:t>
            </w:r>
            <w:r w:rsidRPr="001C4D8F">
              <w:rPr>
                <w:rFonts w:cs="Arial"/>
                <w:szCs w:val="18"/>
              </w:rPr>
              <w:t>.</w:t>
            </w:r>
          </w:p>
        </w:tc>
        <w:tc>
          <w:tcPr>
            <w:tcW w:w="1645" w:type="dxa"/>
            <w:tcBorders>
              <w:top w:val="single" w:sz="6" w:space="0" w:color="auto"/>
              <w:left w:val="single" w:sz="6" w:space="0" w:color="auto"/>
              <w:bottom w:val="single" w:sz="6" w:space="0" w:color="auto"/>
              <w:right w:val="single" w:sz="6" w:space="0" w:color="auto"/>
            </w:tcBorders>
          </w:tcPr>
          <w:p w14:paraId="784AADDC" w14:textId="77777777" w:rsidR="0004249C" w:rsidRPr="001C4D8F" w:rsidRDefault="0004249C" w:rsidP="008826A6">
            <w:pPr>
              <w:pStyle w:val="TAL"/>
              <w:rPr>
                <w:rFonts w:cs="Arial"/>
                <w:szCs w:val="18"/>
              </w:rPr>
            </w:pPr>
          </w:p>
        </w:tc>
      </w:tr>
    </w:tbl>
    <w:p w14:paraId="05668D87" w14:textId="77777777" w:rsidR="0004249C" w:rsidRDefault="0004249C" w:rsidP="0004249C">
      <w:pPr>
        <w:rPr>
          <w:lang w:eastAsia="zh-CN"/>
        </w:rPr>
      </w:pPr>
    </w:p>
    <w:p w14:paraId="02A3286D" w14:textId="2267DBC3" w:rsidR="00D0620E" w:rsidRDefault="00D0620E" w:rsidP="00D0620E">
      <w:pPr>
        <w:pStyle w:val="Heading5"/>
        <w:rPr>
          <w:lang w:eastAsia="zh-CN"/>
        </w:rPr>
      </w:pPr>
      <w:bookmarkStart w:id="5441" w:name="_Toc207722048"/>
      <w:bookmarkStart w:id="5442" w:name="_Toc209520911"/>
      <w:bookmarkStart w:id="5443" w:name="_Toc218778777"/>
      <w:r w:rsidRPr="00527D5E">
        <w:rPr>
          <w:lang w:eastAsia="zh-CN"/>
        </w:rPr>
        <w:lastRenderedPageBreak/>
        <w:t>8.3.5.2.5</w:t>
      </w:r>
      <w:r>
        <w:rPr>
          <w:lang w:eastAsia="zh-CN"/>
        </w:rPr>
        <w:tab/>
        <w:t>Type: UeId</w:t>
      </w:r>
      <w:bookmarkEnd w:id="5436"/>
      <w:bookmarkEnd w:id="5437"/>
      <w:bookmarkEnd w:id="5438"/>
      <w:bookmarkEnd w:id="5439"/>
      <w:bookmarkEnd w:id="5440"/>
      <w:bookmarkEnd w:id="5441"/>
      <w:bookmarkEnd w:id="5442"/>
      <w:bookmarkEnd w:id="5443"/>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5444" w:name="_Toc85734321"/>
      <w:bookmarkStart w:id="5445" w:name="_Toc89431620"/>
      <w:bookmarkStart w:id="5446" w:name="_Toc97042432"/>
      <w:bookmarkStart w:id="5447" w:name="_Toc97045576"/>
      <w:bookmarkStart w:id="5448" w:name="_Toc97155321"/>
      <w:bookmarkStart w:id="5449" w:name="_Toc101521458"/>
      <w:bookmarkStart w:id="5450" w:name="_Toc138761735"/>
      <w:bookmarkStart w:id="5451" w:name="_Toc145707950"/>
      <w:bookmarkStart w:id="5452" w:name="_Toc160570437"/>
      <w:bookmarkStart w:id="5453" w:name="_Toc162008033"/>
      <w:bookmarkStart w:id="5454" w:name="_Toc185515697"/>
      <w:bookmarkStart w:id="5455" w:name="_Toc192873005"/>
      <w:bookmarkStart w:id="5456" w:name="_Toc200970718"/>
      <w:bookmarkStart w:id="5457" w:name="_Toc207722049"/>
      <w:bookmarkStart w:id="5458" w:name="_Toc209520912"/>
      <w:bookmarkStart w:id="5459" w:name="_Toc218778778"/>
      <w:r>
        <w:rPr>
          <w:lang w:eastAsia="zh-CN"/>
        </w:rPr>
        <w:t>8.3</w:t>
      </w:r>
      <w:r w:rsidR="00BD7A82">
        <w:rPr>
          <w:lang w:eastAsia="zh-CN"/>
        </w:rPr>
        <w:t>.5.3</w:t>
      </w:r>
      <w:r w:rsidR="00BD7A82">
        <w:rPr>
          <w:lang w:eastAsia="zh-CN"/>
        </w:rPr>
        <w:tab/>
        <w:t>Simple data types and enumerations</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3E735318" w14:textId="77777777" w:rsidR="004E6468" w:rsidRDefault="004E6468" w:rsidP="004E6468">
      <w:pPr>
        <w:pStyle w:val="Heading5"/>
      </w:pPr>
      <w:bookmarkStart w:id="5460" w:name="_Toc160570438"/>
      <w:bookmarkStart w:id="5461" w:name="_Toc162008034"/>
      <w:bookmarkStart w:id="5462" w:name="_Toc185515698"/>
      <w:bookmarkStart w:id="5463" w:name="_Toc192873006"/>
      <w:bookmarkStart w:id="5464" w:name="_Toc200970719"/>
      <w:bookmarkStart w:id="5465" w:name="_Toc207722050"/>
      <w:bookmarkStart w:id="5466" w:name="_Toc209520913"/>
      <w:bookmarkStart w:id="5467" w:name="_Toc218778779"/>
      <w:r>
        <w:t>8.3.5.3.</w:t>
      </w:r>
      <w:r w:rsidRPr="00527D5E">
        <w:t>1</w:t>
      </w:r>
      <w:r>
        <w:tab/>
        <w:t>Introduction</w:t>
      </w:r>
      <w:bookmarkEnd w:id="5460"/>
      <w:bookmarkEnd w:id="5461"/>
      <w:bookmarkEnd w:id="5462"/>
      <w:bookmarkEnd w:id="5463"/>
      <w:bookmarkEnd w:id="5464"/>
      <w:bookmarkEnd w:id="5465"/>
      <w:bookmarkEnd w:id="5466"/>
      <w:bookmarkEnd w:id="5467"/>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5468" w:name="_Toc129169592"/>
      <w:bookmarkStart w:id="5469" w:name="_Toc160570439"/>
      <w:bookmarkStart w:id="5470" w:name="_Toc162008035"/>
      <w:bookmarkStart w:id="5471" w:name="_Toc185515699"/>
      <w:bookmarkStart w:id="5472" w:name="_Toc192873007"/>
      <w:bookmarkStart w:id="5473" w:name="_Toc200970720"/>
      <w:bookmarkStart w:id="5474" w:name="_Toc207722051"/>
      <w:bookmarkStart w:id="5475" w:name="_Toc209520914"/>
      <w:bookmarkStart w:id="5476" w:name="_Toc218778780"/>
      <w:r>
        <w:t>8.3.5.3.</w:t>
      </w:r>
      <w:r w:rsidRPr="00527D5E">
        <w:t>2</w:t>
      </w:r>
      <w:r>
        <w:tab/>
        <w:t>Simple data types</w:t>
      </w:r>
      <w:bookmarkEnd w:id="5468"/>
      <w:bookmarkEnd w:id="5469"/>
      <w:bookmarkEnd w:id="5470"/>
      <w:bookmarkEnd w:id="5471"/>
      <w:bookmarkEnd w:id="5472"/>
      <w:bookmarkEnd w:id="5473"/>
      <w:bookmarkEnd w:id="5474"/>
      <w:bookmarkEnd w:id="5475"/>
      <w:bookmarkEnd w:id="5476"/>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5477" w:name="_Toc85734322"/>
      <w:bookmarkStart w:id="5478" w:name="_Toc89431621"/>
      <w:bookmarkStart w:id="5479" w:name="_Toc97042433"/>
      <w:bookmarkStart w:id="5480" w:name="_Toc97045577"/>
      <w:bookmarkStart w:id="5481" w:name="_Toc97155322"/>
      <w:bookmarkStart w:id="5482" w:name="_Toc101521459"/>
      <w:bookmarkStart w:id="5483" w:name="_Toc138761736"/>
      <w:bookmarkStart w:id="5484" w:name="_Toc145707951"/>
      <w:bookmarkStart w:id="5485" w:name="_Toc160570440"/>
      <w:bookmarkStart w:id="5486" w:name="_Toc162008036"/>
      <w:bookmarkStart w:id="5487" w:name="_Toc185515700"/>
      <w:bookmarkStart w:id="5488" w:name="_Toc192873008"/>
      <w:bookmarkStart w:id="5489" w:name="_Toc200970721"/>
      <w:bookmarkStart w:id="5490" w:name="_Toc207722052"/>
      <w:bookmarkStart w:id="5491" w:name="_Toc209520915"/>
      <w:bookmarkStart w:id="5492" w:name="_Toc218778781"/>
      <w:r>
        <w:t>8.3</w:t>
      </w:r>
      <w:r w:rsidR="00BD7A82">
        <w:t>.6</w:t>
      </w:r>
      <w:r w:rsidR="00BD7A82">
        <w:tab/>
        <w:t>Error Handling</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04B0AD80" w14:textId="77777777" w:rsidR="000641F8" w:rsidRDefault="000641F8" w:rsidP="000641F8">
      <w:pPr>
        <w:pStyle w:val="Heading4"/>
      </w:pPr>
      <w:bookmarkStart w:id="5493" w:name="_Toc185515701"/>
      <w:bookmarkStart w:id="5494" w:name="_Toc192873009"/>
      <w:bookmarkStart w:id="5495" w:name="_Toc200970722"/>
      <w:bookmarkStart w:id="5496" w:name="_Toc207722053"/>
      <w:bookmarkStart w:id="5497" w:name="_Toc209520916"/>
      <w:bookmarkStart w:id="5498" w:name="_Toc218778782"/>
      <w:bookmarkStart w:id="5499" w:name="_Toc85734323"/>
      <w:bookmarkStart w:id="5500" w:name="_Toc89431622"/>
      <w:bookmarkStart w:id="5501" w:name="_Toc97042434"/>
      <w:bookmarkStart w:id="5502" w:name="_Toc97045578"/>
      <w:bookmarkStart w:id="5503" w:name="_Toc97155323"/>
      <w:bookmarkStart w:id="5504" w:name="_Toc101521460"/>
      <w:bookmarkStart w:id="5505" w:name="_Toc138761737"/>
      <w:bookmarkStart w:id="5506" w:name="_Toc145707952"/>
      <w:bookmarkStart w:id="5507" w:name="_Toc160570441"/>
      <w:bookmarkStart w:id="5508" w:name="_Toc162008037"/>
      <w:r>
        <w:t>8.3.6.1</w:t>
      </w:r>
      <w:r>
        <w:tab/>
        <w:t>General</w:t>
      </w:r>
      <w:bookmarkEnd w:id="5493"/>
      <w:bookmarkEnd w:id="5494"/>
      <w:bookmarkEnd w:id="5495"/>
      <w:bookmarkEnd w:id="5496"/>
      <w:bookmarkEnd w:id="5497"/>
      <w:bookmarkEnd w:id="5498"/>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5509" w:name="_Toc185515702"/>
      <w:bookmarkStart w:id="5510" w:name="_Toc192873010"/>
      <w:bookmarkStart w:id="5511" w:name="_Toc200970723"/>
      <w:bookmarkStart w:id="5512" w:name="_Toc207722054"/>
      <w:bookmarkStart w:id="5513" w:name="_Toc209520917"/>
      <w:bookmarkStart w:id="5514" w:name="_Toc218778783"/>
      <w:r>
        <w:t>8.3.6.2</w:t>
      </w:r>
      <w:r>
        <w:tab/>
        <w:t>Protocol Errors</w:t>
      </w:r>
      <w:bookmarkEnd w:id="5509"/>
      <w:bookmarkEnd w:id="5510"/>
      <w:bookmarkEnd w:id="5511"/>
      <w:bookmarkEnd w:id="5512"/>
      <w:bookmarkEnd w:id="5513"/>
      <w:bookmarkEnd w:id="5514"/>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5515" w:name="_Toc185515703"/>
      <w:bookmarkStart w:id="5516" w:name="_Toc192873011"/>
      <w:bookmarkStart w:id="5517" w:name="_Toc200970724"/>
      <w:bookmarkStart w:id="5518" w:name="_Toc207722055"/>
      <w:bookmarkStart w:id="5519" w:name="_Toc209520918"/>
      <w:bookmarkStart w:id="5520" w:name="_Toc218778784"/>
      <w:r>
        <w:t>8.3.6.3</w:t>
      </w:r>
      <w:r>
        <w:tab/>
        <w:t>Application Errors</w:t>
      </w:r>
      <w:bookmarkEnd w:id="5515"/>
      <w:bookmarkEnd w:id="5516"/>
      <w:bookmarkEnd w:id="5517"/>
      <w:bookmarkEnd w:id="5518"/>
      <w:bookmarkEnd w:id="5519"/>
      <w:bookmarkEnd w:id="5520"/>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lastRenderedPageBreak/>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6489B30C" w:rsidR="00BD7A82" w:rsidRDefault="0026562D" w:rsidP="00BD7A82">
      <w:pPr>
        <w:pStyle w:val="Heading3"/>
      </w:pPr>
      <w:bookmarkStart w:id="5521" w:name="_Toc185515704"/>
      <w:bookmarkStart w:id="5522" w:name="_Toc192873012"/>
      <w:bookmarkStart w:id="5523" w:name="_Toc200970725"/>
      <w:bookmarkStart w:id="5524" w:name="_Toc207722056"/>
      <w:bookmarkStart w:id="5525" w:name="_Toc209520919"/>
      <w:bookmarkStart w:id="5526" w:name="_Toc218778785"/>
      <w:r>
        <w:t>8.3</w:t>
      </w:r>
      <w:r w:rsidR="00BD7A82">
        <w:t>.7</w:t>
      </w:r>
      <w:r w:rsidR="00BD7A82">
        <w:tab/>
        <w:t>Feature negotiation</w:t>
      </w:r>
      <w:bookmarkEnd w:id="5499"/>
      <w:bookmarkEnd w:id="5500"/>
      <w:bookmarkEnd w:id="5501"/>
      <w:bookmarkEnd w:id="5502"/>
      <w:bookmarkEnd w:id="5503"/>
      <w:bookmarkEnd w:id="5504"/>
      <w:bookmarkEnd w:id="5505"/>
      <w:bookmarkEnd w:id="5506"/>
      <w:bookmarkEnd w:id="5507"/>
      <w:bookmarkEnd w:id="5508"/>
      <w:bookmarkEnd w:id="5521"/>
      <w:bookmarkEnd w:id="5522"/>
      <w:bookmarkEnd w:id="5523"/>
      <w:bookmarkEnd w:id="5524"/>
      <w:bookmarkEnd w:id="5525"/>
      <w:bookmarkEnd w:id="5526"/>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140B4A">
            <w:pPr>
              <w:pStyle w:val="TAH"/>
            </w:pPr>
            <w:bookmarkStart w:id="5527" w:name="_PERM_MCCTEMPBM_CRPT38050036___4" w:colFirst="0" w:colLast="1"/>
            <w:r>
              <w:t>Feature number</w:t>
            </w:r>
          </w:p>
        </w:tc>
        <w:tc>
          <w:tcPr>
            <w:tcW w:w="2207" w:type="dxa"/>
            <w:shd w:val="clear" w:color="auto" w:fill="C0C0C0"/>
            <w:hideMark/>
          </w:tcPr>
          <w:p w14:paraId="1465BBE9" w14:textId="77777777" w:rsidR="00BD7A82" w:rsidRDefault="00BD7A82" w:rsidP="00140B4A">
            <w:pPr>
              <w:pStyle w:val="TAH"/>
            </w:pPr>
            <w:r>
              <w:t>Feature Name</w:t>
            </w:r>
          </w:p>
        </w:tc>
        <w:tc>
          <w:tcPr>
            <w:tcW w:w="5758" w:type="dxa"/>
            <w:shd w:val="clear" w:color="auto" w:fill="C0C0C0"/>
            <w:hideMark/>
          </w:tcPr>
          <w:p w14:paraId="1DE686C1" w14:textId="77777777" w:rsidR="00BD7A82" w:rsidRDefault="00BD7A82" w:rsidP="00140B4A">
            <w:pPr>
              <w:pStyle w:val="TAH"/>
            </w:pPr>
            <w:r>
              <w:t>Description</w:t>
            </w:r>
          </w:p>
        </w:tc>
      </w:tr>
      <w:bookmarkEnd w:id="5527"/>
      <w:tr w:rsidR="004C04DA" w14:paraId="1B8D27A9" w14:textId="77777777" w:rsidTr="003418D4">
        <w:trPr>
          <w:jc w:val="center"/>
        </w:trPr>
        <w:tc>
          <w:tcPr>
            <w:tcW w:w="1529" w:type="dxa"/>
            <w:vAlign w:val="center"/>
          </w:tcPr>
          <w:p w14:paraId="4DC91482" w14:textId="3699498B" w:rsidR="004C04DA" w:rsidRDefault="004C04DA" w:rsidP="003418D4">
            <w:pPr>
              <w:pStyle w:val="TAC"/>
              <w:rPr>
                <w:rFonts w:eastAsia="Batang"/>
              </w:rPr>
            </w:pPr>
            <w:r w:rsidRPr="00400D81">
              <w:t>1</w:t>
            </w:r>
          </w:p>
        </w:tc>
        <w:tc>
          <w:tcPr>
            <w:tcW w:w="2207" w:type="dxa"/>
            <w:vAlign w:val="center"/>
          </w:tcPr>
          <w:p w14:paraId="362493F9" w14:textId="31A71EA8" w:rsidR="004C04DA" w:rsidRDefault="004C04DA" w:rsidP="00140B4A">
            <w:pPr>
              <w:pStyle w:val="TAL"/>
              <w:rPr>
                <w:rFonts w:eastAsia="Batang"/>
              </w:rPr>
            </w:pPr>
            <w:bookmarkStart w:id="5528" w:name="_PERM_MCCTEMPBM_CRPT38050037___7"/>
            <w:r w:rsidRPr="00400D81">
              <w:t>EdgeApp_3</w:t>
            </w:r>
            <w:bookmarkEnd w:id="5528"/>
          </w:p>
        </w:tc>
        <w:tc>
          <w:tcPr>
            <w:tcW w:w="5758" w:type="dxa"/>
            <w:vAlign w:val="center"/>
          </w:tcPr>
          <w:p w14:paraId="3A8AB74D" w14:textId="77777777" w:rsidR="009B3581" w:rsidRDefault="009B3581" w:rsidP="009B3581">
            <w:pPr>
              <w:pStyle w:val="TAL"/>
            </w:pPr>
            <w:r>
              <w:t>This feature indicates the support of the second set of enhancements to the Edge Applications Enabler Layer.</w:t>
            </w:r>
          </w:p>
          <w:p w14:paraId="734FDF9B" w14:textId="1AAB593A" w:rsidR="004C04DA" w:rsidRDefault="004C04DA" w:rsidP="004C04DA">
            <w:pPr>
              <w:pStyle w:val="TAL"/>
            </w:pPr>
          </w:p>
          <w:p w14:paraId="5A422F93" w14:textId="77777777" w:rsidR="004C04DA" w:rsidRDefault="004C04DA" w:rsidP="004C04DA">
            <w:pPr>
              <w:pStyle w:val="TAL"/>
            </w:pPr>
          </w:p>
          <w:p w14:paraId="3827F464" w14:textId="77777777" w:rsidR="004C04DA" w:rsidRDefault="004C04DA" w:rsidP="004C04DA">
            <w:pPr>
              <w:pStyle w:val="TAL"/>
            </w:pPr>
            <w:r>
              <w:t>Within this feature, the following enhancements are covered:</w:t>
            </w:r>
          </w:p>
          <w:p w14:paraId="344D7BA5" w14:textId="6FD77FEF" w:rsidR="004C04DA" w:rsidRDefault="004C04DA" w:rsidP="003418D4">
            <w:pPr>
              <w:keepNext/>
              <w:keepLines/>
              <w:spacing w:after="0"/>
              <w:ind w:left="284" w:hanging="284"/>
              <w:rPr>
                <w:rFonts w:ascii="Arial" w:eastAsia="Batang" w:hAnsi="Arial" w:cs="Arial"/>
                <w:sz w:val="18"/>
                <w:szCs w:val="18"/>
              </w:rPr>
            </w:pPr>
            <w:bookmarkStart w:id="5529" w:name="_PERM_MCCTEMPBM_CRPT38050038___2"/>
            <w:r w:rsidRPr="00400D81">
              <w:rPr>
                <w:rFonts w:ascii="Arial" w:hAnsi="Arial"/>
                <w:sz w:val="18"/>
              </w:rPr>
              <w:t>-</w:t>
            </w:r>
            <w:r w:rsidRPr="00400D81">
              <w:rPr>
                <w:rFonts w:ascii="Arial" w:hAnsi="Arial"/>
                <w:sz w:val="18"/>
              </w:rPr>
              <w:tab/>
              <w:t>Support of</w:t>
            </w:r>
            <w:r>
              <w:rPr>
                <w:rFonts w:ascii="Arial" w:hAnsi="Arial"/>
                <w:sz w:val="18"/>
              </w:rPr>
              <w:t xml:space="preserve"> providing the </w:t>
            </w:r>
            <w:r w:rsidRPr="001F1C4E">
              <w:rPr>
                <w:rFonts w:ascii="Arial" w:hAnsi="Arial"/>
                <w:sz w:val="18"/>
              </w:rPr>
              <w:t>requestor</w:t>
            </w:r>
            <w:r>
              <w:rPr>
                <w:rFonts w:ascii="Arial" w:hAnsi="Arial"/>
                <w:sz w:val="18"/>
              </w:rPr>
              <w:t>'s identifier within the UE Identifier retrieval request</w:t>
            </w:r>
            <w:r w:rsidRPr="00400D81">
              <w:rPr>
                <w:rFonts w:ascii="Arial" w:hAnsi="Arial"/>
                <w:sz w:val="18"/>
              </w:rPr>
              <w:t>.</w:t>
            </w:r>
            <w:bookmarkEnd w:id="5529"/>
          </w:p>
        </w:tc>
      </w:tr>
    </w:tbl>
    <w:p w14:paraId="176CE6A3" w14:textId="15BCACD1" w:rsidR="00BD7A82" w:rsidRDefault="00BD7A82" w:rsidP="006766F1"/>
    <w:p w14:paraId="7B22EBF7" w14:textId="18446111" w:rsidR="00C1068C" w:rsidRPr="00771852" w:rsidRDefault="008D1128" w:rsidP="00C1068C">
      <w:pPr>
        <w:pStyle w:val="Heading2"/>
      </w:pPr>
      <w:bookmarkStart w:id="5530" w:name="_Toc85734324"/>
      <w:bookmarkStart w:id="5531" w:name="_Toc89431623"/>
      <w:bookmarkStart w:id="5532" w:name="_Toc97042435"/>
      <w:bookmarkStart w:id="5533" w:name="_Toc97045579"/>
      <w:bookmarkStart w:id="5534" w:name="_Toc97155324"/>
      <w:bookmarkStart w:id="5535" w:name="_Toc101521461"/>
      <w:bookmarkStart w:id="5536" w:name="_Toc138761738"/>
      <w:bookmarkStart w:id="5537" w:name="_Toc145707953"/>
      <w:bookmarkStart w:id="5538" w:name="_Toc160570442"/>
      <w:bookmarkStart w:id="5539" w:name="_Toc162008038"/>
      <w:bookmarkStart w:id="5540" w:name="_Toc185515705"/>
      <w:bookmarkStart w:id="5541" w:name="_Toc192873013"/>
      <w:bookmarkStart w:id="5542" w:name="_Toc200970726"/>
      <w:bookmarkStart w:id="5543" w:name="_Toc207722057"/>
      <w:bookmarkStart w:id="5544" w:name="_Toc209520920"/>
      <w:bookmarkStart w:id="5545" w:name="_Toc218778786"/>
      <w:r>
        <w:t>8.4</w:t>
      </w:r>
      <w:r w:rsidR="00C1068C">
        <w:tab/>
        <w:t>Eees_AppClientInformation API</w:t>
      </w:r>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p>
    <w:p w14:paraId="05C35719" w14:textId="5491D110" w:rsidR="00C1068C" w:rsidRDefault="008D1128" w:rsidP="00C1068C">
      <w:pPr>
        <w:pStyle w:val="Heading3"/>
      </w:pPr>
      <w:bookmarkStart w:id="5546" w:name="_Toc85734325"/>
      <w:bookmarkStart w:id="5547" w:name="_Toc89431624"/>
      <w:bookmarkStart w:id="5548" w:name="_Toc97042436"/>
      <w:bookmarkStart w:id="5549" w:name="_Toc97045580"/>
      <w:bookmarkStart w:id="5550" w:name="_Toc97155325"/>
      <w:bookmarkStart w:id="5551" w:name="_Toc101521462"/>
      <w:bookmarkStart w:id="5552" w:name="_Toc138761739"/>
      <w:bookmarkStart w:id="5553" w:name="_Toc145707954"/>
      <w:bookmarkStart w:id="5554" w:name="_Toc160570443"/>
      <w:bookmarkStart w:id="5555" w:name="_Toc162008039"/>
      <w:bookmarkStart w:id="5556" w:name="_Toc185515706"/>
      <w:bookmarkStart w:id="5557" w:name="_Toc192873014"/>
      <w:bookmarkStart w:id="5558" w:name="_Toc200970727"/>
      <w:bookmarkStart w:id="5559" w:name="_Toc207722058"/>
      <w:bookmarkStart w:id="5560" w:name="_Toc209520921"/>
      <w:bookmarkStart w:id="5561" w:name="_Toc218778787"/>
      <w:r>
        <w:t>8.4</w:t>
      </w:r>
      <w:r w:rsidR="00C1068C">
        <w:t>.1</w:t>
      </w:r>
      <w:r w:rsidR="00C1068C">
        <w:tab/>
      </w:r>
      <w:bookmarkEnd w:id="5546"/>
      <w:r w:rsidR="00C96826">
        <w:t>I</w:t>
      </w:r>
      <w:r w:rsidR="00A81404">
        <w:t>ntroduction</w:t>
      </w:r>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5562" w:name="_Toc85734326"/>
      <w:bookmarkStart w:id="5563" w:name="_Toc89431625"/>
      <w:bookmarkStart w:id="5564" w:name="_Toc97042437"/>
      <w:bookmarkStart w:id="5565" w:name="_Toc97045581"/>
      <w:bookmarkStart w:id="5566" w:name="_Toc97155326"/>
      <w:bookmarkStart w:id="5567" w:name="_Toc101521463"/>
      <w:bookmarkStart w:id="5568" w:name="_Toc138761740"/>
      <w:bookmarkStart w:id="5569" w:name="_Toc145707955"/>
      <w:bookmarkStart w:id="5570" w:name="_Toc160570444"/>
      <w:bookmarkStart w:id="5571" w:name="_Toc162008040"/>
      <w:bookmarkStart w:id="5572" w:name="_Toc185515707"/>
      <w:bookmarkStart w:id="5573" w:name="_Toc192873015"/>
      <w:bookmarkStart w:id="5574" w:name="_Toc200970728"/>
      <w:bookmarkStart w:id="5575" w:name="_Toc207722059"/>
      <w:bookmarkStart w:id="5576" w:name="_Toc209520922"/>
      <w:bookmarkStart w:id="5577" w:name="_Toc218778788"/>
      <w:r>
        <w:t>8.</w:t>
      </w:r>
      <w:r w:rsidR="008D1128">
        <w:t>4</w:t>
      </w:r>
      <w:r>
        <w:t>.2</w:t>
      </w:r>
      <w:r>
        <w:tab/>
        <w:t>Resources</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p>
    <w:p w14:paraId="04671252" w14:textId="27EFFCE5" w:rsidR="00C1068C" w:rsidRDefault="008D1128" w:rsidP="00C1068C">
      <w:pPr>
        <w:pStyle w:val="Heading4"/>
      </w:pPr>
      <w:bookmarkStart w:id="5578" w:name="_Toc85734327"/>
      <w:bookmarkStart w:id="5579" w:name="_Toc89431626"/>
      <w:bookmarkStart w:id="5580" w:name="_Toc97042438"/>
      <w:bookmarkStart w:id="5581" w:name="_Toc97045582"/>
      <w:bookmarkStart w:id="5582" w:name="_Toc97155327"/>
      <w:bookmarkStart w:id="5583" w:name="_Toc101521464"/>
      <w:bookmarkStart w:id="5584" w:name="_Toc138761741"/>
      <w:bookmarkStart w:id="5585" w:name="_Toc145707956"/>
      <w:bookmarkStart w:id="5586" w:name="_Toc160570445"/>
      <w:bookmarkStart w:id="5587" w:name="_Toc162008041"/>
      <w:bookmarkStart w:id="5588" w:name="_Toc185515708"/>
      <w:bookmarkStart w:id="5589" w:name="_Toc192873016"/>
      <w:bookmarkStart w:id="5590" w:name="_Toc200970729"/>
      <w:bookmarkStart w:id="5591" w:name="_Toc207722060"/>
      <w:bookmarkStart w:id="5592" w:name="_Toc209520923"/>
      <w:bookmarkStart w:id="5593" w:name="_Toc218778789"/>
      <w:r>
        <w:t>8.4</w:t>
      </w:r>
      <w:r w:rsidR="00C1068C">
        <w:t>.2.1</w:t>
      </w:r>
      <w:r w:rsidR="00C1068C">
        <w:tab/>
        <w:t>Overview</w:t>
      </w:r>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7.15pt;height:204.4pt" o:ole="">
            <v:imagedata r:id="rId21" o:title=""/>
          </v:shape>
          <o:OLEObject Type="Embed" ProgID="Visio.Drawing.11" ShapeID="_x0000_i1030" DrawAspect="Content" ObjectID="_1833450189"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5594" w:name="_Toc85734328"/>
      <w:bookmarkStart w:id="5595" w:name="_Toc89431627"/>
      <w:bookmarkStart w:id="5596" w:name="_Toc97042439"/>
      <w:bookmarkStart w:id="5597" w:name="_Toc97045583"/>
      <w:bookmarkStart w:id="5598" w:name="_Toc97155328"/>
      <w:bookmarkStart w:id="5599" w:name="_Toc101521465"/>
      <w:bookmarkStart w:id="5600" w:name="_Toc138761742"/>
      <w:bookmarkStart w:id="5601" w:name="_Toc145707957"/>
      <w:bookmarkStart w:id="5602" w:name="_Toc160570446"/>
      <w:bookmarkStart w:id="5603" w:name="_Toc162008042"/>
      <w:bookmarkStart w:id="5604" w:name="_Toc185515709"/>
      <w:bookmarkStart w:id="5605" w:name="_Toc192873017"/>
      <w:bookmarkStart w:id="5606" w:name="_Toc200970730"/>
      <w:bookmarkStart w:id="5607" w:name="_Toc207722061"/>
      <w:bookmarkStart w:id="5608" w:name="_Toc209520924"/>
      <w:bookmarkStart w:id="5609" w:name="_Toc218778790"/>
      <w:r w:rsidRPr="0067699A">
        <w:rPr>
          <w:lang w:val="fr-FR"/>
        </w:rPr>
        <w:t>8.4</w:t>
      </w:r>
      <w:r w:rsidR="00C1068C" w:rsidRPr="0067699A">
        <w:rPr>
          <w:lang w:val="fr-FR"/>
        </w:rPr>
        <w:t>.2.2</w:t>
      </w:r>
      <w:r w:rsidR="00C1068C" w:rsidRPr="0067699A">
        <w:rPr>
          <w:lang w:val="fr-FR"/>
        </w:rPr>
        <w:tab/>
        <w:t>Resource: Application Client Information Subscriptions</w:t>
      </w:r>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1976BB28" w14:textId="08DE9A62" w:rsidR="00C1068C" w:rsidRPr="0067699A" w:rsidRDefault="008D1128" w:rsidP="00C1068C">
      <w:pPr>
        <w:pStyle w:val="Heading5"/>
        <w:rPr>
          <w:lang w:val="fr-FR" w:eastAsia="zh-CN"/>
        </w:rPr>
      </w:pPr>
      <w:bookmarkStart w:id="5610" w:name="_Toc85734329"/>
      <w:bookmarkStart w:id="5611" w:name="_Toc89431628"/>
      <w:bookmarkStart w:id="5612" w:name="_Toc97042440"/>
      <w:bookmarkStart w:id="5613" w:name="_Toc97045584"/>
      <w:bookmarkStart w:id="5614" w:name="_Toc97155329"/>
      <w:bookmarkStart w:id="5615" w:name="_Toc101521466"/>
      <w:bookmarkStart w:id="5616" w:name="_Toc138761743"/>
      <w:bookmarkStart w:id="5617" w:name="_Toc145707958"/>
      <w:bookmarkStart w:id="5618" w:name="_Toc160570447"/>
      <w:bookmarkStart w:id="5619" w:name="_Toc162008043"/>
      <w:bookmarkStart w:id="5620" w:name="_Toc185515710"/>
      <w:bookmarkStart w:id="5621" w:name="_Toc192873018"/>
      <w:bookmarkStart w:id="5622" w:name="_Toc200970731"/>
      <w:bookmarkStart w:id="5623" w:name="_Toc207722062"/>
      <w:bookmarkStart w:id="5624" w:name="_Toc209520925"/>
      <w:bookmarkStart w:id="5625" w:name="_Toc218778791"/>
      <w:r w:rsidRPr="0067699A">
        <w:rPr>
          <w:lang w:val="fr-FR" w:eastAsia="zh-CN"/>
        </w:rPr>
        <w:t>8.4</w:t>
      </w:r>
      <w:r w:rsidR="00C1068C" w:rsidRPr="0067699A">
        <w:rPr>
          <w:lang w:val="fr-FR" w:eastAsia="zh-CN"/>
        </w:rPr>
        <w:t>.2.2.1</w:t>
      </w:r>
      <w:r w:rsidR="00C1068C" w:rsidRPr="0067699A">
        <w:rPr>
          <w:lang w:val="fr-FR" w:eastAsia="zh-CN"/>
        </w:rPr>
        <w:tab/>
        <w:t>Description</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5626" w:name="_Toc85734330"/>
      <w:bookmarkStart w:id="5627" w:name="_Toc89431629"/>
      <w:bookmarkStart w:id="5628" w:name="_Toc97042441"/>
      <w:bookmarkStart w:id="5629" w:name="_Toc97045585"/>
      <w:bookmarkStart w:id="5630" w:name="_Toc97155330"/>
      <w:bookmarkStart w:id="5631" w:name="_Toc101521467"/>
      <w:bookmarkStart w:id="5632" w:name="_Toc138761744"/>
      <w:bookmarkStart w:id="5633" w:name="_Toc145707959"/>
      <w:bookmarkStart w:id="5634" w:name="_Toc160570448"/>
      <w:bookmarkStart w:id="5635" w:name="_Toc162008044"/>
      <w:bookmarkStart w:id="5636" w:name="_Toc185515711"/>
      <w:bookmarkStart w:id="5637" w:name="_Toc192873019"/>
      <w:bookmarkStart w:id="5638" w:name="_Toc200970732"/>
      <w:bookmarkStart w:id="5639" w:name="_Toc207722063"/>
      <w:bookmarkStart w:id="5640" w:name="_Toc209520926"/>
      <w:bookmarkStart w:id="5641" w:name="_Toc218778792"/>
      <w:r>
        <w:rPr>
          <w:lang w:eastAsia="zh-CN"/>
        </w:rPr>
        <w:t>8.4</w:t>
      </w:r>
      <w:r w:rsidR="00C1068C">
        <w:rPr>
          <w:lang w:eastAsia="zh-CN"/>
        </w:rPr>
        <w:t>.2.2.2</w:t>
      </w:r>
      <w:r w:rsidR="00C1068C">
        <w:rPr>
          <w:lang w:eastAsia="zh-CN"/>
        </w:rPr>
        <w:tab/>
        <w:t>Resource Definition</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5642" w:name="_Toc85734331"/>
      <w:bookmarkStart w:id="5643" w:name="_Toc89431630"/>
      <w:bookmarkStart w:id="5644" w:name="_Toc97042442"/>
      <w:bookmarkStart w:id="5645" w:name="_Toc97045586"/>
      <w:bookmarkStart w:id="5646" w:name="_Toc97155331"/>
      <w:bookmarkStart w:id="5647" w:name="_Toc101521468"/>
      <w:bookmarkStart w:id="5648" w:name="_Toc138761745"/>
      <w:bookmarkStart w:id="5649" w:name="_Toc145707960"/>
      <w:bookmarkStart w:id="5650" w:name="_Toc160570449"/>
      <w:bookmarkStart w:id="5651" w:name="_Toc162008045"/>
      <w:bookmarkStart w:id="5652" w:name="_Toc185515712"/>
      <w:bookmarkStart w:id="5653" w:name="_Toc192873020"/>
      <w:bookmarkStart w:id="5654" w:name="_Toc200970733"/>
      <w:bookmarkStart w:id="5655" w:name="_Toc207722064"/>
      <w:bookmarkStart w:id="5656" w:name="_Toc209520927"/>
      <w:bookmarkStart w:id="5657" w:name="_Toc218778793"/>
      <w:r>
        <w:rPr>
          <w:lang w:eastAsia="zh-CN"/>
        </w:rPr>
        <w:lastRenderedPageBreak/>
        <w:t>8.</w:t>
      </w:r>
      <w:r w:rsidR="008D1128">
        <w:rPr>
          <w:lang w:eastAsia="zh-CN"/>
        </w:rPr>
        <w:t>4</w:t>
      </w:r>
      <w:r>
        <w:rPr>
          <w:lang w:eastAsia="zh-CN"/>
        </w:rPr>
        <w:t>.2.2.3</w:t>
      </w:r>
      <w:r>
        <w:rPr>
          <w:lang w:eastAsia="zh-CN"/>
        </w:rPr>
        <w:tab/>
        <w:t>Resource Standard Methods</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p>
    <w:p w14:paraId="5596308F" w14:textId="145E13E1" w:rsidR="00C1068C" w:rsidRDefault="00C1068C" w:rsidP="00450DFB">
      <w:pPr>
        <w:pStyle w:val="H6"/>
        <w:rPr>
          <w:lang w:eastAsia="zh-CN"/>
        </w:rPr>
      </w:pPr>
      <w:bookmarkStart w:id="5658" w:name="_Toc85734332"/>
      <w:bookmarkStart w:id="5659" w:name="_Toc89431631"/>
      <w:bookmarkStart w:id="5660" w:name="_Toc97042443"/>
      <w:bookmarkStart w:id="5661" w:name="_Toc97045587"/>
      <w:bookmarkStart w:id="5662" w:name="_Toc97155332"/>
      <w:bookmarkStart w:id="5663" w:name="_Toc101521469"/>
      <w:bookmarkStart w:id="5664" w:name="_Toc138761746"/>
      <w:bookmarkStart w:id="5665" w:name="_Toc145707961"/>
      <w:bookmarkStart w:id="5666" w:name="_Toc160570450"/>
      <w:bookmarkStart w:id="5667" w:name="_Toc162008046"/>
      <w:bookmarkStart w:id="5668" w:name="_Toc185515713"/>
      <w:bookmarkStart w:id="5669" w:name="_Toc192873021"/>
      <w:bookmarkStart w:id="5670" w:name="_Toc200970734"/>
      <w:bookmarkStart w:id="5671" w:name="_Toc207722065"/>
      <w:bookmarkStart w:id="5672" w:name="_Toc209520928"/>
      <w:r>
        <w:rPr>
          <w:lang w:eastAsia="zh-CN"/>
        </w:rPr>
        <w:t>8.</w:t>
      </w:r>
      <w:r w:rsidR="008D1128">
        <w:rPr>
          <w:lang w:eastAsia="zh-CN"/>
        </w:rPr>
        <w:t>4</w:t>
      </w:r>
      <w:r>
        <w:rPr>
          <w:lang w:eastAsia="zh-CN"/>
        </w:rPr>
        <w:t>.2.2.3.1</w:t>
      </w:r>
      <w:r>
        <w:rPr>
          <w:lang w:eastAsia="zh-CN"/>
        </w:rPr>
        <w:tab/>
        <w:t>POST</w:t>
      </w:r>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5673" w:name="_Toc85734333"/>
      <w:bookmarkStart w:id="5674" w:name="_Toc89431632"/>
      <w:bookmarkStart w:id="5675" w:name="_Toc97042444"/>
      <w:bookmarkStart w:id="5676" w:name="_Toc97045588"/>
      <w:bookmarkStart w:id="5677" w:name="_Toc97155333"/>
      <w:bookmarkStart w:id="5678" w:name="_Toc101521470"/>
      <w:bookmarkStart w:id="5679" w:name="_Toc138761747"/>
      <w:bookmarkStart w:id="5680" w:name="_Toc145707962"/>
      <w:bookmarkStart w:id="5681" w:name="_Toc160570451"/>
      <w:bookmarkStart w:id="5682" w:name="_Toc162008047"/>
      <w:bookmarkStart w:id="5683" w:name="_Toc185515714"/>
      <w:bookmarkStart w:id="5684" w:name="_Toc192873022"/>
      <w:bookmarkStart w:id="5685" w:name="_Toc200970735"/>
      <w:bookmarkStart w:id="5686" w:name="_Toc207722066"/>
      <w:bookmarkStart w:id="5687" w:name="_Toc209520929"/>
      <w:bookmarkStart w:id="5688" w:name="_Toc218778794"/>
      <w:r>
        <w:rPr>
          <w:lang w:eastAsia="zh-CN"/>
        </w:rPr>
        <w:t>8.4</w:t>
      </w:r>
      <w:r w:rsidR="00C1068C">
        <w:rPr>
          <w:lang w:eastAsia="zh-CN"/>
        </w:rPr>
        <w:t>.2.2.4</w:t>
      </w:r>
      <w:r w:rsidR="00C1068C">
        <w:rPr>
          <w:lang w:eastAsia="zh-CN"/>
        </w:rPr>
        <w:tab/>
        <w:t>Resource Custom Operations</w:t>
      </w:r>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p>
    <w:p w14:paraId="5C793A34" w14:textId="77777777" w:rsidR="00C1068C" w:rsidRDefault="00C1068C" w:rsidP="00C1068C">
      <w:r>
        <w:t>None.</w:t>
      </w:r>
    </w:p>
    <w:p w14:paraId="31BAD23B" w14:textId="0A56C226" w:rsidR="00C1068C" w:rsidRDefault="008D1128" w:rsidP="00C1068C">
      <w:pPr>
        <w:pStyle w:val="Heading4"/>
      </w:pPr>
      <w:bookmarkStart w:id="5689" w:name="_Toc85734334"/>
      <w:bookmarkStart w:id="5690" w:name="_Toc89431633"/>
      <w:bookmarkStart w:id="5691" w:name="_Toc97042445"/>
      <w:bookmarkStart w:id="5692" w:name="_Toc97045589"/>
      <w:bookmarkStart w:id="5693" w:name="_Toc97155334"/>
      <w:bookmarkStart w:id="5694" w:name="_Toc101521471"/>
      <w:bookmarkStart w:id="5695" w:name="_Toc138761748"/>
      <w:bookmarkStart w:id="5696" w:name="_Toc145707963"/>
      <w:bookmarkStart w:id="5697" w:name="_Toc160570452"/>
      <w:bookmarkStart w:id="5698" w:name="_Toc162008048"/>
      <w:bookmarkStart w:id="5699" w:name="_Toc185515715"/>
      <w:bookmarkStart w:id="5700" w:name="_Toc192873023"/>
      <w:bookmarkStart w:id="5701" w:name="_Toc200970736"/>
      <w:bookmarkStart w:id="5702" w:name="_Toc207722067"/>
      <w:bookmarkStart w:id="5703" w:name="_Toc209520930"/>
      <w:bookmarkStart w:id="5704" w:name="_Toc218778795"/>
      <w:r>
        <w:t>8.4</w:t>
      </w:r>
      <w:r w:rsidR="00C1068C">
        <w:t>.2.3</w:t>
      </w:r>
      <w:r w:rsidR="00C1068C">
        <w:tab/>
        <w:t>Resource</w:t>
      </w:r>
      <w:r w:rsidR="00C1068C" w:rsidRPr="00831458">
        <w:t xml:space="preserve">: </w:t>
      </w:r>
      <w:r w:rsidR="00C1068C">
        <w:t>Individual Application Client Information Subscription</w:t>
      </w:r>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p>
    <w:p w14:paraId="671FE624" w14:textId="40259E52" w:rsidR="00C1068C" w:rsidRDefault="008D1128" w:rsidP="00C1068C">
      <w:pPr>
        <w:pStyle w:val="Heading5"/>
        <w:rPr>
          <w:lang w:eastAsia="zh-CN"/>
        </w:rPr>
      </w:pPr>
      <w:bookmarkStart w:id="5705" w:name="_Toc85734335"/>
      <w:bookmarkStart w:id="5706" w:name="_Toc89431634"/>
      <w:bookmarkStart w:id="5707" w:name="_Toc97042446"/>
      <w:bookmarkStart w:id="5708" w:name="_Toc97045590"/>
      <w:bookmarkStart w:id="5709" w:name="_Toc97155335"/>
      <w:bookmarkStart w:id="5710" w:name="_Toc101521472"/>
      <w:bookmarkStart w:id="5711" w:name="_Toc138761749"/>
      <w:bookmarkStart w:id="5712" w:name="_Toc145707964"/>
      <w:bookmarkStart w:id="5713" w:name="_Toc160570453"/>
      <w:bookmarkStart w:id="5714" w:name="_Toc162008049"/>
      <w:bookmarkStart w:id="5715" w:name="_Toc185515716"/>
      <w:bookmarkStart w:id="5716" w:name="_Toc192873024"/>
      <w:bookmarkStart w:id="5717" w:name="_Toc200970737"/>
      <w:bookmarkStart w:id="5718" w:name="_Toc207722068"/>
      <w:bookmarkStart w:id="5719" w:name="_Toc209520931"/>
      <w:bookmarkStart w:id="5720" w:name="_Toc218778796"/>
      <w:r>
        <w:rPr>
          <w:lang w:eastAsia="zh-CN"/>
        </w:rPr>
        <w:t>8.4</w:t>
      </w:r>
      <w:r w:rsidR="00C1068C">
        <w:rPr>
          <w:lang w:eastAsia="zh-CN"/>
        </w:rPr>
        <w:t>.2.3.1</w:t>
      </w:r>
      <w:r w:rsidR="00C1068C">
        <w:rPr>
          <w:lang w:eastAsia="zh-CN"/>
        </w:rPr>
        <w:tab/>
        <w:t>Description</w:t>
      </w:r>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5721" w:name="_Toc85734336"/>
      <w:bookmarkStart w:id="5722" w:name="_Toc89431635"/>
      <w:bookmarkStart w:id="5723" w:name="_Toc97042447"/>
      <w:bookmarkStart w:id="5724" w:name="_Toc97045591"/>
      <w:bookmarkStart w:id="5725" w:name="_Toc97155336"/>
      <w:bookmarkStart w:id="5726" w:name="_Toc101521473"/>
      <w:bookmarkStart w:id="5727" w:name="_Toc138761750"/>
      <w:bookmarkStart w:id="5728" w:name="_Toc145707965"/>
      <w:bookmarkStart w:id="5729" w:name="_Toc160570454"/>
      <w:bookmarkStart w:id="5730" w:name="_Toc162008050"/>
      <w:bookmarkStart w:id="5731" w:name="_Toc185515717"/>
      <w:bookmarkStart w:id="5732" w:name="_Toc192873025"/>
      <w:bookmarkStart w:id="5733" w:name="_Toc200970738"/>
      <w:bookmarkStart w:id="5734" w:name="_Toc207722069"/>
      <w:bookmarkStart w:id="5735" w:name="_Toc209520932"/>
      <w:bookmarkStart w:id="5736" w:name="_Toc218778797"/>
      <w:r>
        <w:rPr>
          <w:lang w:eastAsia="zh-CN"/>
        </w:rPr>
        <w:t>8.4</w:t>
      </w:r>
      <w:r w:rsidR="00C1068C">
        <w:rPr>
          <w:lang w:eastAsia="zh-CN"/>
        </w:rPr>
        <w:t>.2.3.2</w:t>
      </w:r>
      <w:r w:rsidR="00C1068C">
        <w:rPr>
          <w:lang w:eastAsia="zh-CN"/>
        </w:rPr>
        <w:tab/>
        <w:t>Resource Definition</w:t>
      </w:r>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lastRenderedPageBreak/>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5737" w:name="_Toc85734337"/>
      <w:bookmarkStart w:id="5738" w:name="_Toc89431636"/>
      <w:bookmarkStart w:id="5739" w:name="_Toc97042448"/>
      <w:bookmarkStart w:id="5740" w:name="_Toc97045592"/>
      <w:bookmarkStart w:id="5741" w:name="_Toc97155337"/>
      <w:bookmarkStart w:id="5742" w:name="_Toc101521474"/>
      <w:bookmarkStart w:id="5743" w:name="_Toc138761751"/>
      <w:bookmarkStart w:id="5744" w:name="_Toc145707966"/>
      <w:bookmarkStart w:id="5745" w:name="_Toc160570455"/>
      <w:bookmarkStart w:id="5746" w:name="_Toc162008051"/>
      <w:bookmarkStart w:id="5747" w:name="_Toc185515718"/>
      <w:bookmarkStart w:id="5748" w:name="_Toc192873026"/>
      <w:bookmarkStart w:id="5749" w:name="_Toc200970739"/>
      <w:bookmarkStart w:id="5750" w:name="_Toc207722070"/>
      <w:bookmarkStart w:id="5751" w:name="_Toc209520933"/>
      <w:bookmarkStart w:id="5752" w:name="_Toc218778798"/>
      <w:r>
        <w:rPr>
          <w:lang w:eastAsia="zh-CN"/>
        </w:rPr>
        <w:t>8.</w:t>
      </w:r>
      <w:r w:rsidR="008D1128">
        <w:rPr>
          <w:lang w:eastAsia="zh-CN"/>
        </w:rPr>
        <w:t>4</w:t>
      </w:r>
      <w:r>
        <w:rPr>
          <w:lang w:eastAsia="zh-CN"/>
        </w:rPr>
        <w:t>.2.3.3</w:t>
      </w:r>
      <w:r>
        <w:rPr>
          <w:lang w:eastAsia="zh-CN"/>
        </w:rPr>
        <w:tab/>
        <w:t>Resource Standard Methods</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p>
    <w:p w14:paraId="16D336A9" w14:textId="23C312AC" w:rsidR="00C1068C" w:rsidRDefault="00C1068C" w:rsidP="00450DFB">
      <w:pPr>
        <w:pStyle w:val="H6"/>
        <w:rPr>
          <w:lang w:eastAsia="zh-CN"/>
        </w:rPr>
      </w:pPr>
      <w:bookmarkStart w:id="5753" w:name="_Toc85734338"/>
      <w:bookmarkStart w:id="5754" w:name="_Toc89431637"/>
      <w:bookmarkStart w:id="5755" w:name="_Toc97042449"/>
      <w:bookmarkStart w:id="5756" w:name="_Toc97045593"/>
      <w:bookmarkStart w:id="5757" w:name="_Toc97155338"/>
      <w:bookmarkStart w:id="5758" w:name="_Toc101521475"/>
      <w:bookmarkStart w:id="5759" w:name="_Toc138761752"/>
      <w:bookmarkStart w:id="5760" w:name="_Toc145707967"/>
      <w:bookmarkStart w:id="5761" w:name="_Toc160570456"/>
      <w:bookmarkStart w:id="5762" w:name="_Toc162008052"/>
      <w:bookmarkStart w:id="5763" w:name="_Toc185515719"/>
      <w:bookmarkStart w:id="5764" w:name="_Toc192873027"/>
      <w:bookmarkStart w:id="5765" w:name="_Toc200970740"/>
      <w:bookmarkStart w:id="5766" w:name="_Toc207722071"/>
      <w:bookmarkStart w:id="5767" w:name="_Toc209520934"/>
      <w:r>
        <w:rPr>
          <w:lang w:eastAsia="zh-CN"/>
        </w:rPr>
        <w:t>8.</w:t>
      </w:r>
      <w:r w:rsidR="008D1128">
        <w:rPr>
          <w:lang w:eastAsia="zh-CN"/>
        </w:rPr>
        <w:t>4</w:t>
      </w:r>
      <w:r>
        <w:rPr>
          <w:lang w:eastAsia="zh-CN"/>
        </w:rPr>
        <w:t>.2.3.3.1</w:t>
      </w:r>
      <w:r>
        <w:rPr>
          <w:lang w:eastAsia="zh-CN"/>
        </w:rPr>
        <w:tab/>
        <w:t>GET</w:t>
      </w:r>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lastRenderedPageBreak/>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450DFB">
      <w:pPr>
        <w:pStyle w:val="H6"/>
        <w:rPr>
          <w:lang w:eastAsia="zh-CN"/>
        </w:rPr>
      </w:pPr>
      <w:bookmarkStart w:id="5768" w:name="_Toc85734339"/>
      <w:bookmarkStart w:id="5769" w:name="_Toc89431638"/>
      <w:bookmarkStart w:id="5770" w:name="_Toc97042450"/>
      <w:bookmarkStart w:id="5771" w:name="_Toc97045594"/>
      <w:bookmarkStart w:id="5772" w:name="_Toc97155339"/>
      <w:bookmarkStart w:id="5773" w:name="_Toc101521476"/>
      <w:bookmarkStart w:id="5774" w:name="_Toc138761753"/>
      <w:bookmarkStart w:id="5775" w:name="_Toc145707968"/>
      <w:bookmarkStart w:id="5776" w:name="_Toc160570457"/>
      <w:bookmarkStart w:id="5777" w:name="_Toc162008053"/>
      <w:bookmarkStart w:id="5778" w:name="_Toc185515720"/>
      <w:bookmarkStart w:id="5779" w:name="_Toc192873028"/>
      <w:bookmarkStart w:id="5780" w:name="_Toc200970741"/>
      <w:bookmarkStart w:id="5781" w:name="_Toc207722072"/>
      <w:bookmarkStart w:id="5782" w:name="_Toc209520935"/>
      <w:r>
        <w:rPr>
          <w:lang w:eastAsia="zh-CN"/>
        </w:rPr>
        <w:t>8.</w:t>
      </w:r>
      <w:r w:rsidR="008D1128">
        <w:rPr>
          <w:lang w:eastAsia="zh-CN"/>
        </w:rPr>
        <w:t>4</w:t>
      </w:r>
      <w:r>
        <w:rPr>
          <w:lang w:eastAsia="zh-CN"/>
        </w:rPr>
        <w:t>.2.3.3.2</w:t>
      </w:r>
      <w:r>
        <w:rPr>
          <w:lang w:eastAsia="zh-CN"/>
        </w:rPr>
        <w:tab/>
        <w:t>PATCH</w:t>
      </w:r>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lastRenderedPageBreak/>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450DFB">
      <w:pPr>
        <w:pStyle w:val="H6"/>
        <w:rPr>
          <w:lang w:eastAsia="zh-CN"/>
        </w:rPr>
      </w:pPr>
      <w:bookmarkStart w:id="5783" w:name="_Toc85734340"/>
      <w:bookmarkStart w:id="5784" w:name="_Toc89431639"/>
      <w:bookmarkStart w:id="5785" w:name="_Toc97042451"/>
      <w:bookmarkStart w:id="5786" w:name="_Toc97045595"/>
      <w:bookmarkStart w:id="5787" w:name="_Toc97155340"/>
      <w:bookmarkStart w:id="5788" w:name="_Toc101521477"/>
      <w:bookmarkStart w:id="5789" w:name="_Toc138761754"/>
      <w:bookmarkStart w:id="5790" w:name="_Toc145707969"/>
      <w:bookmarkStart w:id="5791" w:name="_Toc160570458"/>
      <w:bookmarkStart w:id="5792" w:name="_Toc162008054"/>
      <w:bookmarkStart w:id="5793" w:name="_Toc185515721"/>
      <w:bookmarkStart w:id="5794" w:name="_Toc192873029"/>
      <w:bookmarkStart w:id="5795" w:name="_Toc200970742"/>
      <w:bookmarkStart w:id="5796" w:name="_Toc207722073"/>
      <w:bookmarkStart w:id="5797" w:name="_Toc209520936"/>
      <w:r>
        <w:rPr>
          <w:lang w:eastAsia="zh-CN"/>
        </w:rPr>
        <w:t>8.</w:t>
      </w:r>
      <w:r w:rsidR="008D1128">
        <w:rPr>
          <w:lang w:eastAsia="zh-CN"/>
        </w:rPr>
        <w:t>4</w:t>
      </w:r>
      <w:r>
        <w:rPr>
          <w:lang w:eastAsia="zh-CN"/>
        </w:rPr>
        <w:t>.2.3.3.3</w:t>
      </w:r>
      <w:r>
        <w:rPr>
          <w:lang w:eastAsia="zh-CN"/>
        </w:rPr>
        <w:tab/>
        <w:t>PUT</w:t>
      </w:r>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lastRenderedPageBreak/>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450DFB">
      <w:pPr>
        <w:pStyle w:val="H6"/>
        <w:rPr>
          <w:lang w:eastAsia="zh-CN"/>
        </w:rPr>
      </w:pPr>
      <w:bookmarkStart w:id="5798" w:name="_Toc85734341"/>
      <w:bookmarkStart w:id="5799" w:name="_Toc89431640"/>
      <w:bookmarkStart w:id="5800" w:name="_Toc97042452"/>
      <w:bookmarkStart w:id="5801" w:name="_Toc97045596"/>
      <w:bookmarkStart w:id="5802" w:name="_Toc97155341"/>
      <w:bookmarkStart w:id="5803" w:name="_Toc101521478"/>
      <w:bookmarkStart w:id="5804" w:name="_Toc138761755"/>
      <w:bookmarkStart w:id="5805" w:name="_Toc145707970"/>
      <w:bookmarkStart w:id="5806" w:name="_Toc160570459"/>
      <w:bookmarkStart w:id="5807" w:name="_Toc162008055"/>
      <w:bookmarkStart w:id="5808" w:name="_Toc185515722"/>
      <w:bookmarkStart w:id="5809" w:name="_Toc192873030"/>
      <w:bookmarkStart w:id="5810" w:name="_Toc200970743"/>
      <w:bookmarkStart w:id="5811" w:name="_Toc207722074"/>
      <w:bookmarkStart w:id="5812" w:name="_Toc209520937"/>
      <w:r>
        <w:rPr>
          <w:lang w:eastAsia="zh-CN"/>
        </w:rPr>
        <w:t>8.</w:t>
      </w:r>
      <w:r w:rsidR="008D1128">
        <w:rPr>
          <w:lang w:eastAsia="zh-CN"/>
        </w:rPr>
        <w:t>4</w:t>
      </w:r>
      <w:r>
        <w:rPr>
          <w:lang w:eastAsia="zh-CN"/>
        </w:rPr>
        <w:t>.2.3.3.4</w:t>
      </w:r>
      <w:r>
        <w:rPr>
          <w:lang w:eastAsia="zh-CN"/>
        </w:rPr>
        <w:tab/>
        <w:t>DELETE</w:t>
      </w:r>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5813" w:name="_Toc85734342"/>
      <w:bookmarkStart w:id="5814" w:name="_Toc89431641"/>
      <w:bookmarkStart w:id="5815" w:name="_Toc97042453"/>
      <w:bookmarkStart w:id="5816" w:name="_Toc97045597"/>
      <w:bookmarkStart w:id="5817" w:name="_Toc97155342"/>
      <w:bookmarkStart w:id="5818" w:name="_Toc101521479"/>
      <w:bookmarkStart w:id="5819" w:name="_Toc138761756"/>
      <w:bookmarkStart w:id="5820" w:name="_Toc145707971"/>
      <w:bookmarkStart w:id="5821" w:name="_Toc160570460"/>
      <w:bookmarkStart w:id="5822" w:name="_Toc162008056"/>
      <w:bookmarkStart w:id="5823" w:name="_Toc185515723"/>
      <w:bookmarkStart w:id="5824" w:name="_Toc192873031"/>
      <w:bookmarkStart w:id="5825" w:name="_Toc200970744"/>
      <w:bookmarkStart w:id="5826" w:name="_Toc207722075"/>
      <w:bookmarkStart w:id="5827" w:name="_Toc209520938"/>
      <w:bookmarkStart w:id="5828" w:name="_Toc218778799"/>
      <w:r>
        <w:rPr>
          <w:lang w:eastAsia="zh-CN"/>
        </w:rPr>
        <w:lastRenderedPageBreak/>
        <w:t>8.</w:t>
      </w:r>
      <w:r w:rsidR="008D1128">
        <w:rPr>
          <w:lang w:eastAsia="zh-CN"/>
        </w:rPr>
        <w:t>4</w:t>
      </w:r>
      <w:r>
        <w:rPr>
          <w:lang w:eastAsia="zh-CN"/>
        </w:rPr>
        <w:t>.2.3.4</w:t>
      </w:r>
      <w:r>
        <w:rPr>
          <w:lang w:eastAsia="zh-CN"/>
        </w:rPr>
        <w:tab/>
        <w:t>Resource Custom Operations</w:t>
      </w:r>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5829" w:name="_Toc85734343"/>
      <w:bookmarkStart w:id="5830" w:name="_Toc89431642"/>
      <w:bookmarkStart w:id="5831" w:name="_Toc97042454"/>
      <w:bookmarkStart w:id="5832" w:name="_Toc97045598"/>
      <w:bookmarkStart w:id="5833" w:name="_Toc97155343"/>
      <w:bookmarkStart w:id="5834" w:name="_Toc101521480"/>
      <w:bookmarkStart w:id="5835" w:name="_Toc138761757"/>
      <w:bookmarkStart w:id="5836" w:name="_Toc145707972"/>
      <w:bookmarkStart w:id="5837" w:name="_Toc160570461"/>
      <w:bookmarkStart w:id="5838" w:name="_Toc162008057"/>
      <w:bookmarkStart w:id="5839" w:name="_Toc185515724"/>
      <w:bookmarkStart w:id="5840" w:name="_Toc192873032"/>
      <w:bookmarkStart w:id="5841" w:name="_Toc200970745"/>
      <w:bookmarkStart w:id="5842" w:name="_Toc207722076"/>
      <w:bookmarkStart w:id="5843" w:name="_Toc209520939"/>
      <w:bookmarkStart w:id="5844" w:name="_Toc218778800"/>
      <w:r>
        <w:t>8.</w:t>
      </w:r>
      <w:r w:rsidR="008D1128">
        <w:t>4</w:t>
      </w:r>
      <w:r>
        <w:t>.3</w:t>
      </w:r>
      <w:r>
        <w:tab/>
        <w:t>Custom Operations without associated resources</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5845" w:name="_Toc85734344"/>
      <w:bookmarkStart w:id="5846" w:name="_Toc89431643"/>
      <w:bookmarkStart w:id="5847" w:name="_Toc97042455"/>
      <w:bookmarkStart w:id="5848" w:name="_Toc97045599"/>
      <w:bookmarkStart w:id="5849" w:name="_Toc97155344"/>
      <w:bookmarkStart w:id="5850" w:name="_Toc101521481"/>
      <w:bookmarkStart w:id="5851" w:name="_Toc138761758"/>
      <w:bookmarkStart w:id="5852" w:name="_Toc145707973"/>
      <w:bookmarkStart w:id="5853" w:name="_Toc160570462"/>
      <w:bookmarkStart w:id="5854" w:name="_Toc162008058"/>
      <w:bookmarkStart w:id="5855" w:name="_Toc185515725"/>
      <w:bookmarkStart w:id="5856" w:name="_Toc192873033"/>
      <w:bookmarkStart w:id="5857" w:name="_Toc200970746"/>
      <w:bookmarkStart w:id="5858" w:name="_Toc207722077"/>
      <w:bookmarkStart w:id="5859" w:name="_Toc209520940"/>
      <w:bookmarkStart w:id="5860" w:name="_Toc218778801"/>
      <w:r>
        <w:t>8.</w:t>
      </w:r>
      <w:r w:rsidR="008D1128">
        <w:t>4</w:t>
      </w:r>
      <w:r>
        <w:t>.4</w:t>
      </w:r>
      <w:r>
        <w:tab/>
        <w:t>Notifications</w:t>
      </w:r>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p>
    <w:p w14:paraId="3041A3EC" w14:textId="2F7CEC22" w:rsidR="00C1068C" w:rsidRPr="00AF7276" w:rsidRDefault="00C1068C" w:rsidP="00C1068C">
      <w:pPr>
        <w:pStyle w:val="Heading4"/>
      </w:pPr>
      <w:bookmarkStart w:id="5861" w:name="_Toc85734345"/>
      <w:bookmarkStart w:id="5862" w:name="_Toc89431644"/>
      <w:bookmarkStart w:id="5863" w:name="_Toc97042456"/>
      <w:bookmarkStart w:id="5864" w:name="_Toc97045600"/>
      <w:bookmarkStart w:id="5865" w:name="_Toc97155345"/>
      <w:bookmarkStart w:id="5866" w:name="_Toc101521482"/>
      <w:bookmarkStart w:id="5867" w:name="_Toc138761759"/>
      <w:bookmarkStart w:id="5868" w:name="_Toc145707974"/>
      <w:bookmarkStart w:id="5869" w:name="_Toc160570463"/>
      <w:bookmarkStart w:id="5870" w:name="_Toc162008059"/>
      <w:bookmarkStart w:id="5871" w:name="_Toc185515726"/>
      <w:bookmarkStart w:id="5872" w:name="_Toc192873034"/>
      <w:bookmarkStart w:id="5873" w:name="_Toc200970747"/>
      <w:bookmarkStart w:id="5874" w:name="_Toc207722078"/>
      <w:bookmarkStart w:id="5875" w:name="_Toc209520941"/>
      <w:bookmarkStart w:id="5876" w:name="_Toc218778802"/>
      <w:r>
        <w:t>8.</w:t>
      </w:r>
      <w:r w:rsidR="008D1128">
        <w:t>4</w:t>
      </w:r>
      <w:r w:rsidRPr="00AF7276">
        <w:t>.</w:t>
      </w:r>
      <w:r>
        <w:t>4</w:t>
      </w:r>
      <w:r w:rsidRPr="00AF7276">
        <w:t>.1</w:t>
      </w:r>
      <w:r w:rsidRPr="00AF7276">
        <w:tab/>
        <w:t>General</w:t>
      </w:r>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5877" w:name="_Toc85734346"/>
      <w:bookmarkStart w:id="5878" w:name="_Toc89431645"/>
      <w:bookmarkStart w:id="5879" w:name="_Toc97042457"/>
      <w:bookmarkStart w:id="5880" w:name="_Toc97045601"/>
      <w:bookmarkStart w:id="5881" w:name="_Toc97155346"/>
      <w:bookmarkStart w:id="5882" w:name="_Toc101521483"/>
      <w:bookmarkStart w:id="5883" w:name="_Toc138761760"/>
      <w:bookmarkStart w:id="5884" w:name="_Toc145707975"/>
      <w:bookmarkStart w:id="5885" w:name="_Toc160570464"/>
      <w:bookmarkStart w:id="5886" w:name="_Toc162008060"/>
      <w:bookmarkStart w:id="5887" w:name="_Toc185515727"/>
      <w:bookmarkStart w:id="5888" w:name="_Toc192873035"/>
      <w:bookmarkStart w:id="5889" w:name="_Toc200970748"/>
      <w:bookmarkStart w:id="5890" w:name="_Toc207722079"/>
      <w:bookmarkStart w:id="5891" w:name="_Toc209520942"/>
      <w:bookmarkStart w:id="5892" w:name="_Toc218778803"/>
      <w:r>
        <w:rPr>
          <w:lang w:eastAsia="zh-CN"/>
        </w:rPr>
        <w:t>8.</w:t>
      </w:r>
      <w:r w:rsidR="008D1128">
        <w:rPr>
          <w:lang w:eastAsia="zh-CN"/>
        </w:rPr>
        <w:t>4</w:t>
      </w:r>
      <w:r>
        <w:rPr>
          <w:lang w:eastAsia="zh-CN"/>
        </w:rPr>
        <w:t>.4.2</w:t>
      </w:r>
      <w:r>
        <w:rPr>
          <w:lang w:eastAsia="zh-CN"/>
        </w:rPr>
        <w:tab/>
        <w:t>AC Information Notification</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14:paraId="75E38EEE" w14:textId="21577E2D" w:rsidR="00C1068C" w:rsidRDefault="00C1068C" w:rsidP="00C1068C">
      <w:pPr>
        <w:pStyle w:val="Heading5"/>
        <w:rPr>
          <w:lang w:eastAsia="zh-CN"/>
        </w:rPr>
      </w:pPr>
      <w:bookmarkStart w:id="5893" w:name="_Toc85734347"/>
      <w:bookmarkStart w:id="5894" w:name="_Toc89431646"/>
      <w:bookmarkStart w:id="5895" w:name="_Toc97042458"/>
      <w:bookmarkStart w:id="5896" w:name="_Toc97045602"/>
      <w:bookmarkStart w:id="5897" w:name="_Toc97155347"/>
      <w:bookmarkStart w:id="5898" w:name="_Toc101521484"/>
      <w:bookmarkStart w:id="5899" w:name="_Toc138761761"/>
      <w:bookmarkStart w:id="5900" w:name="_Toc145707976"/>
      <w:bookmarkStart w:id="5901" w:name="_Toc160570465"/>
      <w:bookmarkStart w:id="5902" w:name="_Toc162008061"/>
      <w:bookmarkStart w:id="5903" w:name="_Toc185515728"/>
      <w:bookmarkStart w:id="5904" w:name="_Toc192873036"/>
      <w:bookmarkStart w:id="5905" w:name="_Toc200970749"/>
      <w:bookmarkStart w:id="5906" w:name="_Toc207722080"/>
      <w:bookmarkStart w:id="5907" w:name="_Toc209520943"/>
      <w:bookmarkStart w:id="5908" w:name="_Toc218778804"/>
      <w:r>
        <w:rPr>
          <w:lang w:eastAsia="zh-CN"/>
        </w:rPr>
        <w:t>8.</w:t>
      </w:r>
      <w:r w:rsidR="008D1128">
        <w:rPr>
          <w:lang w:eastAsia="zh-CN"/>
        </w:rPr>
        <w:t>4</w:t>
      </w:r>
      <w:r>
        <w:rPr>
          <w:lang w:eastAsia="zh-CN"/>
        </w:rPr>
        <w:t>.4.2.1</w:t>
      </w:r>
      <w:r>
        <w:rPr>
          <w:lang w:eastAsia="zh-CN"/>
        </w:rPr>
        <w:tab/>
        <w:t>Description</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5909" w:name="_Toc85734348"/>
      <w:bookmarkStart w:id="5910" w:name="_Toc89431647"/>
      <w:bookmarkStart w:id="5911" w:name="_Toc97042459"/>
      <w:bookmarkStart w:id="5912" w:name="_Toc97045603"/>
      <w:bookmarkStart w:id="5913" w:name="_Toc97155348"/>
      <w:bookmarkStart w:id="5914" w:name="_Toc101521485"/>
      <w:bookmarkStart w:id="5915" w:name="_Toc138761762"/>
      <w:bookmarkStart w:id="5916" w:name="_Toc145707977"/>
      <w:bookmarkStart w:id="5917" w:name="_Toc160570466"/>
      <w:bookmarkStart w:id="5918" w:name="_Toc162008062"/>
      <w:bookmarkStart w:id="5919" w:name="_Toc185515729"/>
      <w:bookmarkStart w:id="5920" w:name="_Toc192873037"/>
      <w:bookmarkStart w:id="5921" w:name="_Toc200970750"/>
      <w:bookmarkStart w:id="5922" w:name="_Toc207722081"/>
      <w:bookmarkStart w:id="5923" w:name="_Toc209520944"/>
      <w:bookmarkStart w:id="5924" w:name="_Toc218778805"/>
      <w:r>
        <w:rPr>
          <w:lang w:eastAsia="zh-CN"/>
        </w:rPr>
        <w:t>8.4</w:t>
      </w:r>
      <w:r w:rsidR="00C1068C">
        <w:rPr>
          <w:lang w:eastAsia="zh-CN"/>
        </w:rPr>
        <w:t>.4.2.2</w:t>
      </w:r>
      <w:r w:rsidR="00C1068C">
        <w:rPr>
          <w:lang w:eastAsia="zh-CN"/>
        </w:rPr>
        <w:tab/>
      </w:r>
      <w:bookmarkEnd w:id="5909"/>
      <w:bookmarkEnd w:id="5910"/>
      <w:bookmarkEnd w:id="5911"/>
      <w:bookmarkEnd w:id="5912"/>
      <w:bookmarkEnd w:id="5913"/>
      <w:bookmarkEnd w:id="5914"/>
      <w:r w:rsidR="00A97864">
        <w:rPr>
          <w:lang w:eastAsia="zh-CN"/>
        </w:rPr>
        <w:t>Target URI</w:t>
      </w:r>
      <w:bookmarkEnd w:id="5915"/>
      <w:bookmarkEnd w:id="5916"/>
      <w:bookmarkEnd w:id="5917"/>
      <w:bookmarkEnd w:id="5918"/>
      <w:bookmarkEnd w:id="5919"/>
      <w:bookmarkEnd w:id="5920"/>
      <w:bookmarkEnd w:id="5921"/>
      <w:bookmarkEnd w:id="5922"/>
      <w:bookmarkEnd w:id="5923"/>
      <w:bookmarkEnd w:id="5924"/>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5925" w:name="_Toc138761763"/>
      <w:bookmarkStart w:id="5926" w:name="_Toc145707978"/>
      <w:bookmarkStart w:id="5927" w:name="_Toc160570467"/>
      <w:bookmarkStart w:id="5928" w:name="_Toc162008063"/>
      <w:bookmarkStart w:id="5929" w:name="_Toc185515730"/>
      <w:bookmarkStart w:id="5930" w:name="_Toc192873038"/>
      <w:bookmarkStart w:id="5931" w:name="_Toc200970751"/>
      <w:bookmarkStart w:id="5932" w:name="_Toc207722082"/>
      <w:bookmarkStart w:id="5933" w:name="_Toc209520945"/>
      <w:bookmarkStart w:id="5934" w:name="_Toc218778806"/>
      <w:r>
        <w:rPr>
          <w:lang w:eastAsia="zh-CN"/>
        </w:rPr>
        <w:t>8.4.4.2</w:t>
      </w:r>
      <w:r w:rsidRPr="00986E88">
        <w:rPr>
          <w:noProof/>
        </w:rPr>
        <w:t>.3</w:t>
      </w:r>
      <w:r w:rsidRPr="00986E88">
        <w:rPr>
          <w:noProof/>
        </w:rPr>
        <w:tab/>
        <w:t>Standard Methods</w:t>
      </w:r>
      <w:bookmarkEnd w:id="5925"/>
      <w:bookmarkEnd w:id="5926"/>
      <w:bookmarkEnd w:id="5927"/>
      <w:bookmarkEnd w:id="5928"/>
      <w:bookmarkEnd w:id="5929"/>
      <w:bookmarkEnd w:id="5930"/>
      <w:bookmarkEnd w:id="5931"/>
      <w:bookmarkEnd w:id="5932"/>
      <w:bookmarkEnd w:id="5933"/>
      <w:bookmarkEnd w:id="5934"/>
    </w:p>
    <w:p w14:paraId="0994A695" w14:textId="77777777" w:rsidR="00A97864" w:rsidRPr="00986E88" w:rsidRDefault="00A97864" w:rsidP="00450DFB">
      <w:pPr>
        <w:pStyle w:val="H6"/>
        <w:rPr>
          <w:noProof/>
        </w:rPr>
      </w:pPr>
      <w:bookmarkStart w:id="5935" w:name="_Toc138761764"/>
      <w:bookmarkStart w:id="5936" w:name="_Toc145707979"/>
      <w:bookmarkStart w:id="5937" w:name="_Toc160570468"/>
      <w:bookmarkStart w:id="5938" w:name="_Toc162008064"/>
      <w:bookmarkStart w:id="5939" w:name="_Toc185515731"/>
      <w:bookmarkStart w:id="5940" w:name="_Toc192873039"/>
      <w:bookmarkStart w:id="5941" w:name="_Toc200970752"/>
      <w:bookmarkStart w:id="5942" w:name="_Toc207722083"/>
      <w:bookmarkStart w:id="5943" w:name="_Toc209520946"/>
      <w:r>
        <w:rPr>
          <w:lang w:eastAsia="zh-CN"/>
        </w:rPr>
        <w:t>8.4.4.2</w:t>
      </w:r>
      <w:r>
        <w:t>.3</w:t>
      </w:r>
      <w:r w:rsidRPr="00986E88">
        <w:rPr>
          <w:noProof/>
        </w:rPr>
        <w:t>.1</w:t>
      </w:r>
      <w:r w:rsidRPr="00986E88">
        <w:rPr>
          <w:noProof/>
        </w:rPr>
        <w:tab/>
        <w:t>POST</w:t>
      </w:r>
      <w:bookmarkEnd w:id="5935"/>
      <w:bookmarkEnd w:id="5936"/>
      <w:bookmarkEnd w:id="5937"/>
      <w:bookmarkEnd w:id="5938"/>
      <w:bookmarkEnd w:id="5939"/>
      <w:bookmarkEnd w:id="5940"/>
      <w:bookmarkEnd w:id="5941"/>
      <w:bookmarkEnd w:id="5942"/>
      <w:bookmarkEnd w:id="5943"/>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5944" w:name="_Toc85734349"/>
      <w:bookmarkStart w:id="5945" w:name="_Toc89431648"/>
      <w:bookmarkStart w:id="5946" w:name="_Toc97042460"/>
      <w:bookmarkStart w:id="5947" w:name="_Toc97045604"/>
      <w:bookmarkStart w:id="5948" w:name="_Toc97155349"/>
      <w:bookmarkStart w:id="5949" w:name="_Toc101521486"/>
      <w:bookmarkStart w:id="5950" w:name="_Toc138761765"/>
      <w:bookmarkStart w:id="5951" w:name="_Toc145707980"/>
      <w:bookmarkStart w:id="5952" w:name="_Toc160570469"/>
      <w:bookmarkStart w:id="5953" w:name="_Toc162008065"/>
      <w:bookmarkStart w:id="5954" w:name="_Toc185515732"/>
      <w:bookmarkStart w:id="5955" w:name="_Toc192873040"/>
      <w:bookmarkStart w:id="5956" w:name="_Toc200970753"/>
      <w:bookmarkStart w:id="5957" w:name="_Toc207722084"/>
      <w:bookmarkStart w:id="5958" w:name="_Toc209520947"/>
      <w:bookmarkStart w:id="5959" w:name="_Toc218778807"/>
      <w:r>
        <w:t>8.</w:t>
      </w:r>
      <w:r w:rsidR="008D1128">
        <w:t>4</w:t>
      </w:r>
      <w:r>
        <w:t>.5</w:t>
      </w:r>
      <w:r>
        <w:tab/>
        <w:t>Data Model</w:t>
      </w:r>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p>
    <w:p w14:paraId="45EB4011" w14:textId="268CAE6C" w:rsidR="00C1068C" w:rsidRDefault="00C1068C" w:rsidP="00C1068C">
      <w:pPr>
        <w:pStyle w:val="Heading4"/>
        <w:rPr>
          <w:lang w:eastAsia="zh-CN"/>
        </w:rPr>
      </w:pPr>
      <w:bookmarkStart w:id="5960" w:name="_Toc85734350"/>
      <w:bookmarkStart w:id="5961" w:name="_Toc89431649"/>
      <w:bookmarkStart w:id="5962" w:name="_Toc97042461"/>
      <w:bookmarkStart w:id="5963" w:name="_Toc97045605"/>
      <w:bookmarkStart w:id="5964" w:name="_Toc97155350"/>
      <w:bookmarkStart w:id="5965" w:name="_Toc101521487"/>
      <w:bookmarkStart w:id="5966" w:name="_Toc138761766"/>
      <w:bookmarkStart w:id="5967" w:name="_Toc145707981"/>
      <w:bookmarkStart w:id="5968" w:name="_Toc160570470"/>
      <w:bookmarkStart w:id="5969" w:name="_Toc162008066"/>
      <w:bookmarkStart w:id="5970" w:name="_Toc185515733"/>
      <w:bookmarkStart w:id="5971" w:name="_Toc192873041"/>
      <w:bookmarkStart w:id="5972" w:name="_Toc200970754"/>
      <w:bookmarkStart w:id="5973" w:name="_Toc207722085"/>
      <w:bookmarkStart w:id="5974" w:name="_Toc209520948"/>
      <w:bookmarkStart w:id="5975" w:name="_Toc218778808"/>
      <w:r>
        <w:rPr>
          <w:lang w:eastAsia="zh-CN"/>
        </w:rPr>
        <w:t>8.</w:t>
      </w:r>
      <w:r w:rsidR="008D1128">
        <w:rPr>
          <w:lang w:eastAsia="zh-CN"/>
        </w:rPr>
        <w:t>4</w:t>
      </w:r>
      <w:r>
        <w:rPr>
          <w:lang w:eastAsia="zh-CN"/>
        </w:rPr>
        <w:t>.5.1</w:t>
      </w:r>
      <w:r>
        <w:rPr>
          <w:lang w:eastAsia="zh-CN"/>
        </w:rPr>
        <w:tab/>
        <w:t>General</w:t>
      </w:r>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729A317E" w14:textId="77777777" w:rsidR="001E7110" w:rsidRDefault="001E7110" w:rsidP="001E7110">
      <w:pPr>
        <w:pStyle w:val="TH"/>
      </w:pPr>
      <w:bookmarkStart w:id="5976" w:name="_Toc85734351"/>
      <w:bookmarkStart w:id="5977" w:name="_Toc89431650"/>
      <w:bookmarkStart w:id="5978" w:name="_Toc97042462"/>
      <w:bookmarkStart w:id="5979" w:name="_Toc97045606"/>
      <w:bookmarkStart w:id="5980" w:name="_Toc97155351"/>
      <w:bookmarkStart w:id="5981" w:name="_Toc101521488"/>
      <w:bookmarkStart w:id="5982" w:name="_Toc138761767"/>
      <w:bookmarkStart w:id="5983" w:name="_Toc145707982"/>
      <w:bookmarkStart w:id="5984" w:name="_Toc160570471"/>
      <w:bookmarkStart w:id="5985" w:name="_Toc162008067"/>
      <w:bookmarkStart w:id="5986" w:name="_Toc185515734"/>
      <w:bookmarkStart w:id="5987" w:name="_Toc192873042"/>
      <w:bookmarkStart w:id="5988" w:name="_Toc200970755"/>
      <w:bookmarkStart w:id="5989" w:name="_Toc207722086"/>
      <w:bookmarkStart w:id="5990" w:name="_Toc209520949"/>
      <w:r>
        <w:lastRenderedPageBreak/>
        <w:t>Table 8.4.5.1-2: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1E7110" w14:paraId="373816CF" w14:textId="77777777" w:rsidTr="00B97595">
        <w:trPr>
          <w:jc w:val="center"/>
        </w:trPr>
        <w:tc>
          <w:tcPr>
            <w:tcW w:w="2639" w:type="dxa"/>
            <w:shd w:val="clear" w:color="auto" w:fill="C0C0C0"/>
            <w:hideMark/>
          </w:tcPr>
          <w:p w14:paraId="20699461" w14:textId="77777777" w:rsidR="001E7110" w:rsidRDefault="001E7110" w:rsidP="00B97595">
            <w:pPr>
              <w:pStyle w:val="TAH"/>
            </w:pPr>
            <w:r>
              <w:t>Data type</w:t>
            </w:r>
          </w:p>
        </w:tc>
        <w:tc>
          <w:tcPr>
            <w:tcW w:w="2208" w:type="dxa"/>
            <w:shd w:val="clear" w:color="auto" w:fill="C0C0C0"/>
            <w:hideMark/>
          </w:tcPr>
          <w:p w14:paraId="0D6E0C68" w14:textId="77777777" w:rsidR="001E7110" w:rsidRDefault="001E7110" w:rsidP="00B97595">
            <w:pPr>
              <w:pStyle w:val="TAH"/>
            </w:pPr>
            <w:r>
              <w:t>Reference</w:t>
            </w:r>
          </w:p>
        </w:tc>
        <w:tc>
          <w:tcPr>
            <w:tcW w:w="2569" w:type="dxa"/>
            <w:shd w:val="clear" w:color="auto" w:fill="C0C0C0"/>
            <w:hideMark/>
          </w:tcPr>
          <w:p w14:paraId="51DEA9FA" w14:textId="77777777" w:rsidR="001E7110" w:rsidRDefault="001E7110" w:rsidP="00B97595">
            <w:pPr>
              <w:pStyle w:val="TAH"/>
            </w:pPr>
            <w:r>
              <w:t>Comments</w:t>
            </w:r>
          </w:p>
        </w:tc>
        <w:tc>
          <w:tcPr>
            <w:tcW w:w="2361" w:type="dxa"/>
            <w:shd w:val="clear" w:color="auto" w:fill="C0C0C0"/>
          </w:tcPr>
          <w:p w14:paraId="662BBE80" w14:textId="77777777" w:rsidR="001E7110" w:rsidRDefault="001E7110" w:rsidP="00B97595">
            <w:pPr>
              <w:pStyle w:val="TAH"/>
            </w:pPr>
            <w:r>
              <w:t>Applicability</w:t>
            </w:r>
          </w:p>
        </w:tc>
      </w:tr>
      <w:tr w:rsidR="001E7110" w14:paraId="4E9B7BC2" w14:textId="77777777" w:rsidTr="00B97595">
        <w:trPr>
          <w:jc w:val="center"/>
        </w:trPr>
        <w:tc>
          <w:tcPr>
            <w:tcW w:w="2639" w:type="dxa"/>
          </w:tcPr>
          <w:p w14:paraId="7DCFC2A9" w14:textId="77777777" w:rsidR="001E7110" w:rsidRPr="00DC49BF" w:rsidRDefault="001E7110" w:rsidP="00B97595">
            <w:pPr>
              <w:pStyle w:val="TAL"/>
            </w:pPr>
            <w:r w:rsidRPr="00DC49BF">
              <w:t>DateTime</w:t>
            </w:r>
          </w:p>
        </w:tc>
        <w:tc>
          <w:tcPr>
            <w:tcW w:w="2208" w:type="dxa"/>
          </w:tcPr>
          <w:p w14:paraId="266BC7D4" w14:textId="77777777" w:rsidR="001E7110" w:rsidRDefault="001E7110" w:rsidP="00B97595">
            <w:pPr>
              <w:pStyle w:val="TAC"/>
            </w:pPr>
            <w:r>
              <w:t>3GPP TS 29.122 [6]</w:t>
            </w:r>
          </w:p>
        </w:tc>
        <w:tc>
          <w:tcPr>
            <w:tcW w:w="2569" w:type="dxa"/>
          </w:tcPr>
          <w:p w14:paraId="0FDDE25D" w14:textId="77777777" w:rsidR="001E7110" w:rsidRDefault="001E7110" w:rsidP="00B97595">
            <w:pPr>
              <w:pStyle w:val="TAL"/>
              <w:rPr>
                <w:rFonts w:cs="Arial"/>
                <w:szCs w:val="18"/>
              </w:rPr>
            </w:pPr>
            <w:r>
              <w:rPr>
                <w:rFonts w:cs="Arial"/>
                <w:szCs w:val="18"/>
              </w:rPr>
              <w:t>Used to capture the expiration time of EAS subscription for application client information reporting.</w:t>
            </w:r>
          </w:p>
        </w:tc>
        <w:tc>
          <w:tcPr>
            <w:tcW w:w="2361" w:type="dxa"/>
          </w:tcPr>
          <w:p w14:paraId="4E41D52A" w14:textId="77777777" w:rsidR="001E7110" w:rsidRDefault="001E7110" w:rsidP="00B97595">
            <w:pPr>
              <w:pStyle w:val="TAL"/>
              <w:rPr>
                <w:rFonts w:cs="Arial"/>
                <w:szCs w:val="18"/>
              </w:rPr>
            </w:pPr>
          </w:p>
        </w:tc>
      </w:tr>
      <w:tr w:rsidR="001E7110" w14:paraId="1A4C3A4B" w14:textId="77777777" w:rsidTr="00B97595">
        <w:trPr>
          <w:jc w:val="center"/>
        </w:trPr>
        <w:tc>
          <w:tcPr>
            <w:tcW w:w="2639" w:type="dxa"/>
          </w:tcPr>
          <w:p w14:paraId="3DE7909A" w14:textId="77777777" w:rsidR="001E7110" w:rsidRPr="00DC49BF" w:rsidRDefault="001E7110" w:rsidP="00B97595">
            <w:pPr>
              <w:pStyle w:val="TAL"/>
            </w:pPr>
            <w:r>
              <w:rPr>
                <w:lang w:eastAsia="zh-CN"/>
              </w:rPr>
              <w:t>ReportingInformation</w:t>
            </w:r>
          </w:p>
        </w:tc>
        <w:tc>
          <w:tcPr>
            <w:tcW w:w="2208" w:type="dxa"/>
          </w:tcPr>
          <w:p w14:paraId="77A33697" w14:textId="77777777" w:rsidR="001E7110" w:rsidRDefault="001E7110" w:rsidP="00B97595">
            <w:pPr>
              <w:pStyle w:val="TAC"/>
            </w:pPr>
            <w:r>
              <w:t>3GPP TS 29.523 [</w:t>
            </w:r>
            <w:r w:rsidRPr="008F59FF">
              <w:t>13</w:t>
            </w:r>
            <w:r>
              <w:t>]</w:t>
            </w:r>
          </w:p>
        </w:tc>
        <w:tc>
          <w:tcPr>
            <w:tcW w:w="2569" w:type="dxa"/>
          </w:tcPr>
          <w:p w14:paraId="4B72261B" w14:textId="77777777" w:rsidR="001E7110" w:rsidRDefault="001E7110" w:rsidP="00B97595">
            <w:pPr>
              <w:pStyle w:val="TAL"/>
              <w:rPr>
                <w:rFonts w:cs="Arial"/>
                <w:szCs w:val="18"/>
              </w:rPr>
            </w:pPr>
            <w:r>
              <w:rPr>
                <w:rFonts w:cs="Arial"/>
                <w:szCs w:val="18"/>
              </w:rPr>
              <w:t>Used to indicate the reporting requirement, only the following information are applicable:</w:t>
            </w:r>
          </w:p>
          <w:p w14:paraId="752CBF55"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immRep</w:t>
            </w:r>
          </w:p>
          <w:p w14:paraId="50B524CD" w14:textId="77777777" w:rsidR="001E7110" w:rsidRDefault="001E7110" w:rsidP="00B97595">
            <w:pPr>
              <w:pStyle w:val="TAL"/>
            </w:pPr>
            <w:r>
              <w:rPr>
                <w:rFonts w:cs="Arial"/>
                <w:szCs w:val="18"/>
              </w:rPr>
              <w:t>-</w:t>
            </w:r>
            <w:r>
              <w:rPr>
                <w:rFonts w:cs="Arial"/>
                <w:szCs w:val="18"/>
              </w:rPr>
              <w:tab/>
            </w:r>
            <w:r>
              <w:rPr>
                <w:lang w:val="en-US" w:eastAsia="es-ES"/>
              </w:rPr>
              <w:t>notifMethod</w:t>
            </w:r>
          </w:p>
          <w:p w14:paraId="5051AF4D"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maxReportNbr</w:t>
            </w:r>
          </w:p>
          <w:p w14:paraId="68BF0D37" w14:textId="77777777" w:rsidR="001E7110" w:rsidRDefault="001E7110" w:rsidP="00B97595">
            <w:pPr>
              <w:pStyle w:val="TAL"/>
            </w:pPr>
            <w:r>
              <w:rPr>
                <w:rFonts w:cs="Arial"/>
                <w:szCs w:val="18"/>
              </w:rPr>
              <w:t>-</w:t>
            </w:r>
            <w:r>
              <w:rPr>
                <w:rFonts w:cs="Arial"/>
                <w:szCs w:val="18"/>
              </w:rPr>
              <w:tab/>
            </w:r>
            <w:r>
              <w:rPr>
                <w:lang w:val="en-US" w:eastAsia="es-ES"/>
              </w:rPr>
              <w:t>monDur</w:t>
            </w:r>
          </w:p>
          <w:p w14:paraId="046AD492"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1169937F" w14:textId="77777777" w:rsidR="001E7110" w:rsidRDefault="001E7110" w:rsidP="00B97595">
            <w:pPr>
              <w:pStyle w:val="TAL"/>
              <w:rPr>
                <w:rFonts w:cs="Arial"/>
                <w:szCs w:val="18"/>
              </w:rPr>
            </w:pPr>
          </w:p>
        </w:tc>
      </w:tr>
      <w:tr w:rsidR="001E7110" w14:paraId="4F7A4CAD" w14:textId="77777777" w:rsidTr="00B97595">
        <w:trPr>
          <w:jc w:val="center"/>
        </w:trPr>
        <w:tc>
          <w:tcPr>
            <w:tcW w:w="2639" w:type="dxa"/>
          </w:tcPr>
          <w:p w14:paraId="796509D6" w14:textId="77777777" w:rsidR="001E7110" w:rsidRDefault="001E7110" w:rsidP="00B97595">
            <w:pPr>
              <w:pStyle w:val="TAL"/>
            </w:pPr>
            <w:r>
              <w:t>Uri</w:t>
            </w:r>
          </w:p>
        </w:tc>
        <w:tc>
          <w:tcPr>
            <w:tcW w:w="2208" w:type="dxa"/>
          </w:tcPr>
          <w:p w14:paraId="34375898" w14:textId="77777777" w:rsidR="001E7110" w:rsidRDefault="001E7110" w:rsidP="00B97595">
            <w:pPr>
              <w:pStyle w:val="TAC"/>
            </w:pPr>
            <w:r>
              <w:t>3GPP TS 29.122 [6]</w:t>
            </w:r>
          </w:p>
        </w:tc>
        <w:tc>
          <w:tcPr>
            <w:tcW w:w="2569" w:type="dxa"/>
          </w:tcPr>
          <w:p w14:paraId="4A4E90D1" w14:textId="77777777" w:rsidR="001E7110" w:rsidRDefault="001E7110" w:rsidP="00B97595">
            <w:pPr>
              <w:pStyle w:val="ZH"/>
              <w:keepNext/>
              <w:keepLines/>
              <w:framePr w:wrap="auto" w:vAnchor="margin" w:hAnchor="text" w:xAlign="left" w:yAlign="inline"/>
              <w:widowControl/>
              <w:rPr>
                <w:rFonts w:cs="Arial"/>
                <w:szCs w:val="18"/>
              </w:rPr>
            </w:pPr>
          </w:p>
        </w:tc>
        <w:tc>
          <w:tcPr>
            <w:tcW w:w="2361" w:type="dxa"/>
          </w:tcPr>
          <w:p w14:paraId="43167459" w14:textId="77777777" w:rsidR="001E7110" w:rsidRDefault="001E7110" w:rsidP="00B97595">
            <w:pPr>
              <w:pStyle w:val="TAL"/>
              <w:rPr>
                <w:rFonts w:cs="Arial"/>
                <w:szCs w:val="18"/>
              </w:rPr>
            </w:pPr>
          </w:p>
        </w:tc>
      </w:tr>
      <w:tr w:rsidR="001E7110" w14:paraId="6ED31CB4" w14:textId="77777777" w:rsidTr="00B97595">
        <w:trPr>
          <w:jc w:val="center"/>
        </w:trPr>
        <w:tc>
          <w:tcPr>
            <w:tcW w:w="2639" w:type="dxa"/>
          </w:tcPr>
          <w:p w14:paraId="21DC7A97" w14:textId="77777777" w:rsidR="001E7110" w:rsidRDefault="001E7110" w:rsidP="00B97595">
            <w:pPr>
              <w:pStyle w:val="TAL"/>
            </w:pPr>
            <w:r>
              <w:rPr>
                <w:lang w:eastAsia="zh-CN"/>
              </w:rPr>
              <w:t>WebsockNotifConfig</w:t>
            </w:r>
          </w:p>
        </w:tc>
        <w:tc>
          <w:tcPr>
            <w:tcW w:w="2208" w:type="dxa"/>
          </w:tcPr>
          <w:p w14:paraId="2257C25B" w14:textId="77777777" w:rsidR="001E7110" w:rsidRDefault="001E7110" w:rsidP="00B97595">
            <w:pPr>
              <w:pStyle w:val="TAC"/>
            </w:pPr>
            <w:r>
              <w:t>3GPP TS 29.122 [6]</w:t>
            </w:r>
          </w:p>
        </w:tc>
        <w:tc>
          <w:tcPr>
            <w:tcW w:w="2569" w:type="dxa"/>
          </w:tcPr>
          <w:p w14:paraId="1BC7EC2F" w14:textId="77777777" w:rsidR="001E7110" w:rsidRDefault="001E7110" w:rsidP="00B97595">
            <w:pPr>
              <w:pStyle w:val="TAL"/>
              <w:rPr>
                <w:rFonts w:cs="Arial"/>
                <w:szCs w:val="18"/>
              </w:rPr>
            </w:pPr>
            <w:r>
              <w:rPr>
                <w:rFonts w:cs="Arial"/>
                <w:szCs w:val="18"/>
              </w:rPr>
              <w:t>Following differences apply:</w:t>
            </w:r>
          </w:p>
          <w:p w14:paraId="5FBC99B8" w14:textId="77777777" w:rsidR="001E7110" w:rsidRDefault="001E7110" w:rsidP="00B97595">
            <w:pPr>
              <w:pStyle w:val="TAL"/>
              <w:rPr>
                <w:rFonts w:cs="Arial"/>
                <w:szCs w:val="18"/>
              </w:rPr>
            </w:pPr>
            <w:r>
              <w:rPr>
                <w:rFonts w:cs="Arial"/>
                <w:szCs w:val="18"/>
              </w:rPr>
              <w:t>-</w:t>
            </w:r>
            <w:r>
              <w:rPr>
                <w:rFonts w:cs="Arial"/>
                <w:szCs w:val="18"/>
              </w:rPr>
              <w:tab/>
              <w:t>The SCEF is the EES; and</w:t>
            </w:r>
          </w:p>
          <w:p w14:paraId="61620F18" w14:textId="77777777" w:rsidR="001E7110" w:rsidRDefault="001E7110" w:rsidP="00B97595">
            <w:pPr>
              <w:pStyle w:val="TAL"/>
              <w:rPr>
                <w:rFonts w:cs="Arial"/>
                <w:szCs w:val="18"/>
              </w:rPr>
            </w:pPr>
            <w:r>
              <w:rPr>
                <w:rFonts w:cs="Arial"/>
                <w:szCs w:val="18"/>
              </w:rPr>
              <w:t>-</w:t>
            </w:r>
            <w:r>
              <w:rPr>
                <w:rFonts w:cs="Arial"/>
                <w:szCs w:val="18"/>
              </w:rPr>
              <w:tab/>
              <w:t>The SCS/AS is the subscribing EAS.</w:t>
            </w:r>
          </w:p>
        </w:tc>
        <w:tc>
          <w:tcPr>
            <w:tcW w:w="2361" w:type="dxa"/>
          </w:tcPr>
          <w:p w14:paraId="09E9F11A" w14:textId="77777777" w:rsidR="001E7110" w:rsidRDefault="001E7110" w:rsidP="00B97595">
            <w:pPr>
              <w:pStyle w:val="TAL"/>
              <w:rPr>
                <w:rFonts w:cs="Arial"/>
                <w:szCs w:val="18"/>
              </w:rPr>
            </w:pPr>
          </w:p>
        </w:tc>
      </w:tr>
      <w:tr w:rsidR="001E7110" w14:paraId="73418B32" w14:textId="77777777" w:rsidTr="00B97595">
        <w:trPr>
          <w:jc w:val="center"/>
        </w:trPr>
        <w:tc>
          <w:tcPr>
            <w:tcW w:w="2639" w:type="dxa"/>
          </w:tcPr>
          <w:p w14:paraId="34011050" w14:textId="77777777" w:rsidR="001E7110" w:rsidRPr="00DC49BF" w:rsidRDefault="001E7110" w:rsidP="00B97595">
            <w:pPr>
              <w:pStyle w:val="TAL"/>
            </w:pPr>
            <w:r w:rsidRPr="00DC49BF">
              <w:t>SupportedFeatures</w:t>
            </w:r>
          </w:p>
        </w:tc>
        <w:tc>
          <w:tcPr>
            <w:tcW w:w="2208" w:type="dxa"/>
          </w:tcPr>
          <w:p w14:paraId="27DBAEB2" w14:textId="77777777" w:rsidR="001E7110" w:rsidRDefault="001E7110" w:rsidP="00B97595">
            <w:pPr>
              <w:pStyle w:val="TAC"/>
            </w:pPr>
            <w:r>
              <w:t>3GPP TS 29.571 [8]</w:t>
            </w:r>
          </w:p>
        </w:tc>
        <w:tc>
          <w:tcPr>
            <w:tcW w:w="2569" w:type="dxa"/>
          </w:tcPr>
          <w:p w14:paraId="31C9B024" w14:textId="77777777" w:rsidR="001E7110" w:rsidRDefault="001E7110" w:rsidP="00B97595">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217727E0" w14:textId="77777777" w:rsidR="001E7110" w:rsidRDefault="001E7110" w:rsidP="00B97595">
            <w:pPr>
              <w:pStyle w:val="TAL"/>
              <w:rPr>
                <w:rFonts w:cs="Arial"/>
                <w:szCs w:val="18"/>
              </w:rPr>
            </w:pPr>
          </w:p>
        </w:tc>
      </w:tr>
      <w:tr w:rsidR="001E7110" w14:paraId="72B96D82" w14:textId="77777777" w:rsidTr="00B97595">
        <w:trPr>
          <w:jc w:val="center"/>
        </w:trPr>
        <w:tc>
          <w:tcPr>
            <w:tcW w:w="2639" w:type="dxa"/>
          </w:tcPr>
          <w:p w14:paraId="20E4710A" w14:textId="77777777" w:rsidR="001E7110" w:rsidRPr="00DC49BF" w:rsidRDefault="001E7110" w:rsidP="00B97595">
            <w:pPr>
              <w:pStyle w:val="TAL"/>
            </w:pPr>
            <w:r>
              <w:t>LocationArea5G</w:t>
            </w:r>
          </w:p>
        </w:tc>
        <w:tc>
          <w:tcPr>
            <w:tcW w:w="2208" w:type="dxa"/>
          </w:tcPr>
          <w:p w14:paraId="76D1584F" w14:textId="77777777" w:rsidR="001E7110" w:rsidRDefault="001E7110" w:rsidP="00B97595">
            <w:pPr>
              <w:pStyle w:val="TAC"/>
            </w:pPr>
            <w:r>
              <w:t>3GPP TS 29.122 [6]</w:t>
            </w:r>
          </w:p>
        </w:tc>
        <w:tc>
          <w:tcPr>
            <w:tcW w:w="2569" w:type="dxa"/>
          </w:tcPr>
          <w:p w14:paraId="5835BA12" w14:textId="77777777" w:rsidR="001E7110" w:rsidRPr="00373A9F" w:rsidRDefault="001E7110" w:rsidP="00B97595">
            <w:pPr>
              <w:pStyle w:val="TAL"/>
              <w:rPr>
                <w:rFonts w:cs="Arial"/>
                <w:szCs w:val="18"/>
              </w:rPr>
            </w:pPr>
            <w:r>
              <w:rPr>
                <w:rFonts w:cs="Arial"/>
                <w:szCs w:val="18"/>
              </w:rPr>
              <w:t>Used to define the geographic and topological area.</w:t>
            </w:r>
          </w:p>
        </w:tc>
        <w:tc>
          <w:tcPr>
            <w:tcW w:w="2361" w:type="dxa"/>
          </w:tcPr>
          <w:p w14:paraId="2030299F" w14:textId="77777777" w:rsidR="001E7110" w:rsidRDefault="001E7110" w:rsidP="00B97595">
            <w:pPr>
              <w:pStyle w:val="TAL"/>
              <w:rPr>
                <w:rFonts w:cs="Arial"/>
                <w:szCs w:val="18"/>
              </w:rPr>
            </w:pPr>
          </w:p>
        </w:tc>
      </w:tr>
      <w:tr w:rsidR="001E7110" w14:paraId="1F0EB718" w14:textId="77777777" w:rsidTr="00B97595">
        <w:trPr>
          <w:jc w:val="center"/>
        </w:trPr>
        <w:tc>
          <w:tcPr>
            <w:tcW w:w="2639" w:type="dxa"/>
          </w:tcPr>
          <w:p w14:paraId="4EAB0FA2" w14:textId="77777777" w:rsidR="001E7110" w:rsidRPr="00DC49BF" w:rsidRDefault="001E7110" w:rsidP="00B97595">
            <w:pPr>
              <w:pStyle w:val="TAL"/>
            </w:pPr>
            <w:r>
              <w:t>ScheduledCommunicationTime</w:t>
            </w:r>
          </w:p>
        </w:tc>
        <w:tc>
          <w:tcPr>
            <w:tcW w:w="2208" w:type="dxa"/>
          </w:tcPr>
          <w:p w14:paraId="138399FD" w14:textId="77777777" w:rsidR="001E7110" w:rsidRDefault="001E7110" w:rsidP="00B97595">
            <w:pPr>
              <w:pStyle w:val="TAC"/>
            </w:pPr>
            <w:r>
              <w:t>3GPP TS 29.122 [6]</w:t>
            </w:r>
          </w:p>
        </w:tc>
        <w:tc>
          <w:tcPr>
            <w:tcW w:w="2569" w:type="dxa"/>
          </w:tcPr>
          <w:p w14:paraId="3AB7341C" w14:textId="77777777" w:rsidR="001E7110" w:rsidRPr="00373A9F" w:rsidRDefault="001E7110" w:rsidP="00B97595">
            <w:pPr>
              <w:pStyle w:val="TAL"/>
              <w:rPr>
                <w:rFonts w:cs="Arial"/>
                <w:szCs w:val="18"/>
              </w:rPr>
            </w:pPr>
            <w:r>
              <w:rPr>
                <w:rFonts w:cs="Arial"/>
                <w:szCs w:val="18"/>
              </w:rPr>
              <w:t>Used to define the operation schedule of AC.</w:t>
            </w:r>
          </w:p>
        </w:tc>
        <w:tc>
          <w:tcPr>
            <w:tcW w:w="2361" w:type="dxa"/>
          </w:tcPr>
          <w:p w14:paraId="2156EEAA" w14:textId="77777777" w:rsidR="001E7110" w:rsidRDefault="001E7110" w:rsidP="00B97595">
            <w:pPr>
              <w:pStyle w:val="TAL"/>
              <w:rPr>
                <w:rFonts w:cs="Arial"/>
                <w:szCs w:val="18"/>
              </w:rPr>
            </w:pPr>
          </w:p>
        </w:tc>
      </w:tr>
      <w:tr w:rsidR="001E7110" w14:paraId="7E6C65C1" w14:textId="77777777" w:rsidTr="00B97595">
        <w:trPr>
          <w:jc w:val="center"/>
        </w:trPr>
        <w:tc>
          <w:tcPr>
            <w:tcW w:w="2639" w:type="dxa"/>
          </w:tcPr>
          <w:p w14:paraId="1292C433" w14:textId="77777777" w:rsidR="001E7110" w:rsidRDefault="001E7110" w:rsidP="00B97595">
            <w:pPr>
              <w:pStyle w:val="TAL"/>
              <w:rPr>
                <w:lang w:eastAsia="zh-CN"/>
              </w:rPr>
            </w:pPr>
            <w:r>
              <w:t>Gpsi</w:t>
            </w:r>
          </w:p>
        </w:tc>
        <w:tc>
          <w:tcPr>
            <w:tcW w:w="2208" w:type="dxa"/>
          </w:tcPr>
          <w:p w14:paraId="237DA003" w14:textId="77777777" w:rsidR="001E7110" w:rsidRDefault="001E7110" w:rsidP="00B97595">
            <w:pPr>
              <w:pStyle w:val="TAC"/>
            </w:pPr>
            <w:r>
              <w:t>3GPP TS 29.571 [8]</w:t>
            </w:r>
          </w:p>
        </w:tc>
        <w:tc>
          <w:tcPr>
            <w:tcW w:w="2569" w:type="dxa"/>
          </w:tcPr>
          <w:p w14:paraId="25705182" w14:textId="77777777" w:rsidR="001E7110" w:rsidRDefault="001E7110" w:rsidP="00B97595">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60F3A777" w14:textId="77777777" w:rsidR="001E7110" w:rsidRDefault="001E7110" w:rsidP="00B97595">
            <w:pPr>
              <w:pStyle w:val="TAL"/>
              <w:rPr>
                <w:rFonts w:cs="Arial"/>
                <w:szCs w:val="18"/>
              </w:rPr>
            </w:pPr>
          </w:p>
        </w:tc>
      </w:tr>
      <w:tr w:rsidR="001E7110" w14:paraId="68F5F57A" w14:textId="77777777" w:rsidTr="00B97595">
        <w:trPr>
          <w:jc w:val="center"/>
        </w:trPr>
        <w:tc>
          <w:tcPr>
            <w:tcW w:w="2639" w:type="dxa"/>
          </w:tcPr>
          <w:p w14:paraId="1F88A20A" w14:textId="77777777" w:rsidR="001E7110" w:rsidRDefault="001E7110" w:rsidP="00B97595">
            <w:pPr>
              <w:pStyle w:val="TAL"/>
            </w:pPr>
            <w:r>
              <w:t>ACProfile</w:t>
            </w:r>
          </w:p>
        </w:tc>
        <w:tc>
          <w:tcPr>
            <w:tcW w:w="2208" w:type="dxa"/>
          </w:tcPr>
          <w:p w14:paraId="57BD1619" w14:textId="77777777" w:rsidR="001E7110" w:rsidRDefault="001E7110" w:rsidP="00B97595">
            <w:pPr>
              <w:pStyle w:val="TAC"/>
            </w:pPr>
            <w:r>
              <w:t>3GPP TS 24.558</w:t>
            </w:r>
            <w:r w:rsidRPr="00926B8A">
              <w:t> </w:t>
            </w:r>
            <w:r>
              <w:t>[</w:t>
            </w:r>
            <w:r w:rsidRPr="008D1128">
              <w:t>14</w:t>
            </w:r>
            <w:r>
              <w:t>]</w:t>
            </w:r>
          </w:p>
        </w:tc>
        <w:tc>
          <w:tcPr>
            <w:tcW w:w="2569" w:type="dxa"/>
          </w:tcPr>
          <w:p w14:paraId="0C05AD54" w14:textId="77777777" w:rsidR="001E7110" w:rsidRDefault="001E7110" w:rsidP="00B97595">
            <w:pPr>
              <w:pStyle w:val="TAL"/>
              <w:rPr>
                <w:rFonts w:cs="Arial"/>
                <w:szCs w:val="18"/>
              </w:rPr>
            </w:pPr>
            <w:r>
              <w:rPr>
                <w:rFonts w:cs="Arial"/>
                <w:szCs w:val="18"/>
              </w:rPr>
              <w:t xml:space="preserve">Used to represent the profile the information of the Application Client. </w:t>
            </w:r>
          </w:p>
        </w:tc>
        <w:tc>
          <w:tcPr>
            <w:tcW w:w="2361" w:type="dxa"/>
          </w:tcPr>
          <w:p w14:paraId="50D726BD" w14:textId="77777777" w:rsidR="001E7110" w:rsidRDefault="001E7110" w:rsidP="00B97595">
            <w:pPr>
              <w:pStyle w:val="TAL"/>
              <w:rPr>
                <w:rFonts w:cs="Arial"/>
                <w:szCs w:val="18"/>
              </w:rPr>
            </w:pPr>
          </w:p>
        </w:tc>
      </w:tr>
      <w:tr w:rsidR="001E7110" w14:paraId="7D475AC5" w14:textId="77777777" w:rsidTr="00B97595">
        <w:trPr>
          <w:jc w:val="center"/>
        </w:trPr>
        <w:tc>
          <w:tcPr>
            <w:tcW w:w="2639" w:type="dxa"/>
          </w:tcPr>
          <w:p w14:paraId="3ED73AD6" w14:textId="77777777" w:rsidR="001E7110" w:rsidRDefault="001E7110" w:rsidP="00B97595">
            <w:pPr>
              <w:pStyle w:val="TAL"/>
            </w:pPr>
            <w:r>
              <w:t>ServiceArea</w:t>
            </w:r>
          </w:p>
        </w:tc>
        <w:tc>
          <w:tcPr>
            <w:tcW w:w="2208" w:type="dxa"/>
          </w:tcPr>
          <w:p w14:paraId="61F904B3" w14:textId="77777777" w:rsidR="001E7110" w:rsidRDefault="001E7110" w:rsidP="00B97595">
            <w:pPr>
              <w:pStyle w:val="TAC"/>
            </w:pPr>
            <w:r>
              <w:t>Clause 9.1.5.2.5</w:t>
            </w:r>
          </w:p>
        </w:tc>
        <w:tc>
          <w:tcPr>
            <w:tcW w:w="2569" w:type="dxa"/>
          </w:tcPr>
          <w:p w14:paraId="29362284" w14:textId="77777777" w:rsidR="001E7110" w:rsidRDefault="001E7110" w:rsidP="00B97595">
            <w:pPr>
              <w:pStyle w:val="TAL"/>
              <w:rPr>
                <w:rFonts w:cs="Arial"/>
                <w:szCs w:val="18"/>
              </w:rPr>
            </w:pPr>
            <w:r>
              <w:rPr>
                <w:rFonts w:cs="Arial"/>
                <w:szCs w:val="18"/>
              </w:rPr>
              <w:t>Used to represent the EAS service area in ACFilters data type.</w:t>
            </w:r>
          </w:p>
        </w:tc>
        <w:tc>
          <w:tcPr>
            <w:tcW w:w="2361" w:type="dxa"/>
          </w:tcPr>
          <w:p w14:paraId="1CD6F37A" w14:textId="77777777" w:rsidR="001E7110" w:rsidRDefault="001E7110" w:rsidP="00B97595">
            <w:pPr>
              <w:pStyle w:val="TAL"/>
              <w:rPr>
                <w:rFonts w:cs="Arial"/>
                <w:szCs w:val="18"/>
              </w:rPr>
            </w:pPr>
          </w:p>
        </w:tc>
      </w:tr>
      <w:tr w:rsidR="001E7110" w14:paraId="667C9E12" w14:textId="77777777" w:rsidTr="00B97595">
        <w:trPr>
          <w:jc w:val="center"/>
        </w:trPr>
        <w:tc>
          <w:tcPr>
            <w:tcW w:w="2639" w:type="dxa"/>
          </w:tcPr>
          <w:p w14:paraId="35723466" w14:textId="77777777" w:rsidR="001E7110" w:rsidRDefault="001E7110" w:rsidP="00B97595">
            <w:pPr>
              <w:pStyle w:val="TAL"/>
            </w:pPr>
            <w:r>
              <w:t>ACServiceKPIs</w:t>
            </w:r>
          </w:p>
        </w:tc>
        <w:tc>
          <w:tcPr>
            <w:tcW w:w="2208" w:type="dxa"/>
          </w:tcPr>
          <w:p w14:paraId="7950F834" w14:textId="77777777" w:rsidR="001E7110" w:rsidRDefault="001E7110" w:rsidP="00B97595">
            <w:pPr>
              <w:pStyle w:val="TAC"/>
            </w:pPr>
            <w:r>
              <w:t>3GPP TS 24.558</w:t>
            </w:r>
            <w:r w:rsidRPr="00926B8A">
              <w:t> </w:t>
            </w:r>
            <w:r>
              <w:t>[</w:t>
            </w:r>
            <w:r w:rsidRPr="008D1128">
              <w:t>14</w:t>
            </w:r>
            <w:r>
              <w:t>]</w:t>
            </w:r>
          </w:p>
        </w:tc>
        <w:tc>
          <w:tcPr>
            <w:tcW w:w="2569" w:type="dxa"/>
          </w:tcPr>
          <w:p w14:paraId="324EEA36" w14:textId="77777777" w:rsidR="001E7110" w:rsidRDefault="001E7110" w:rsidP="00B97595">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187BF542" w14:textId="77777777" w:rsidR="001E7110" w:rsidRDefault="001E7110" w:rsidP="00B97595">
            <w:pPr>
              <w:pStyle w:val="TAL"/>
              <w:rPr>
                <w:rFonts w:cs="Arial"/>
                <w:szCs w:val="18"/>
              </w:rPr>
            </w:pPr>
          </w:p>
        </w:tc>
      </w:tr>
      <w:tr w:rsidR="001E7110" w14:paraId="0777E262" w14:textId="77777777" w:rsidTr="00B97595">
        <w:trPr>
          <w:jc w:val="center"/>
        </w:trPr>
        <w:tc>
          <w:tcPr>
            <w:tcW w:w="2639" w:type="dxa"/>
          </w:tcPr>
          <w:p w14:paraId="55C9021D" w14:textId="77777777" w:rsidR="001E7110" w:rsidRDefault="001E7110" w:rsidP="00B97595">
            <w:pPr>
              <w:pStyle w:val="TAL"/>
            </w:pPr>
            <w:r>
              <w:t>EASBdlReqs</w:t>
            </w:r>
          </w:p>
        </w:tc>
        <w:tc>
          <w:tcPr>
            <w:tcW w:w="2208" w:type="dxa"/>
          </w:tcPr>
          <w:p w14:paraId="1B62E9C1" w14:textId="77777777" w:rsidR="001E7110" w:rsidRDefault="001E7110" w:rsidP="00B97595">
            <w:pPr>
              <w:pStyle w:val="TAC"/>
            </w:pPr>
            <w:r>
              <w:t>Clause 8.1.5.2.9</w:t>
            </w:r>
          </w:p>
        </w:tc>
        <w:tc>
          <w:tcPr>
            <w:tcW w:w="2569" w:type="dxa"/>
          </w:tcPr>
          <w:p w14:paraId="3CAE5513" w14:textId="77777777" w:rsidR="001E7110" w:rsidRDefault="001E7110" w:rsidP="00B97595">
            <w:pPr>
              <w:pStyle w:val="TAL"/>
              <w:rPr>
                <w:rFonts w:cs="Arial"/>
                <w:szCs w:val="18"/>
              </w:rPr>
            </w:pPr>
            <w:r>
              <w:rPr>
                <w:rFonts w:cs="Arial"/>
                <w:szCs w:val="18"/>
              </w:rPr>
              <w:t>Used to represent the EAS bundle requirements</w:t>
            </w:r>
          </w:p>
        </w:tc>
        <w:tc>
          <w:tcPr>
            <w:tcW w:w="2361" w:type="dxa"/>
          </w:tcPr>
          <w:p w14:paraId="07028A14" w14:textId="77777777" w:rsidR="001E7110" w:rsidRDefault="001E7110" w:rsidP="00B97595">
            <w:pPr>
              <w:pStyle w:val="TAL"/>
              <w:rPr>
                <w:rFonts w:cs="Arial"/>
                <w:szCs w:val="18"/>
              </w:rPr>
            </w:pPr>
            <w:r>
              <w:t>EdgeApp_2</w:t>
            </w:r>
          </w:p>
        </w:tc>
      </w:tr>
      <w:tr w:rsidR="001E7110" w14:paraId="175F0D61" w14:textId="77777777" w:rsidTr="00B97595">
        <w:trPr>
          <w:jc w:val="center"/>
        </w:trPr>
        <w:tc>
          <w:tcPr>
            <w:tcW w:w="2639" w:type="dxa"/>
          </w:tcPr>
          <w:p w14:paraId="1D347729" w14:textId="77777777" w:rsidR="001E7110" w:rsidRDefault="001E7110" w:rsidP="00B97595">
            <w:pPr>
              <w:pStyle w:val="TAL"/>
            </w:pPr>
            <w:r>
              <w:t>BdlType</w:t>
            </w:r>
          </w:p>
        </w:tc>
        <w:tc>
          <w:tcPr>
            <w:tcW w:w="2208" w:type="dxa"/>
          </w:tcPr>
          <w:p w14:paraId="00CC2429" w14:textId="77777777" w:rsidR="001E7110" w:rsidRDefault="001E7110" w:rsidP="00B97595">
            <w:pPr>
              <w:pStyle w:val="TAC"/>
            </w:pPr>
            <w:r>
              <w:t>Clause 8.1.5.3.6</w:t>
            </w:r>
          </w:p>
        </w:tc>
        <w:tc>
          <w:tcPr>
            <w:tcW w:w="2569" w:type="dxa"/>
          </w:tcPr>
          <w:p w14:paraId="3293D837" w14:textId="77777777" w:rsidR="001E7110" w:rsidRDefault="001E7110" w:rsidP="00B97595">
            <w:pPr>
              <w:pStyle w:val="TAL"/>
              <w:rPr>
                <w:rFonts w:cs="Arial"/>
                <w:szCs w:val="18"/>
              </w:rPr>
            </w:pPr>
            <w:r>
              <w:rPr>
                <w:rFonts w:cs="Arial"/>
                <w:szCs w:val="18"/>
              </w:rPr>
              <w:t>Used to represent the EAS bundle type.</w:t>
            </w:r>
          </w:p>
        </w:tc>
        <w:tc>
          <w:tcPr>
            <w:tcW w:w="2361" w:type="dxa"/>
          </w:tcPr>
          <w:p w14:paraId="6CDA8CF9" w14:textId="77777777" w:rsidR="001E7110" w:rsidRDefault="001E7110" w:rsidP="00B97595">
            <w:pPr>
              <w:pStyle w:val="TAL"/>
              <w:rPr>
                <w:rFonts w:cs="Arial"/>
                <w:szCs w:val="18"/>
              </w:rPr>
            </w:pPr>
            <w:r>
              <w:t>EdgeApp_2</w:t>
            </w:r>
          </w:p>
        </w:tc>
      </w:tr>
    </w:tbl>
    <w:p w14:paraId="34910719" w14:textId="77777777" w:rsidR="001E7110" w:rsidRDefault="001E7110" w:rsidP="001E7110">
      <w:pPr>
        <w:rPr>
          <w:lang w:eastAsia="zh-CN"/>
        </w:rPr>
      </w:pPr>
    </w:p>
    <w:p w14:paraId="6E5629DA" w14:textId="3C2F6B9C" w:rsidR="00C1068C" w:rsidRDefault="008D1128" w:rsidP="00C1068C">
      <w:pPr>
        <w:pStyle w:val="Heading4"/>
        <w:rPr>
          <w:lang w:eastAsia="zh-CN"/>
        </w:rPr>
      </w:pPr>
      <w:bookmarkStart w:id="5991" w:name="_Toc218778809"/>
      <w:r>
        <w:rPr>
          <w:lang w:eastAsia="zh-CN"/>
        </w:rPr>
        <w:lastRenderedPageBreak/>
        <w:t>8.4</w:t>
      </w:r>
      <w:r w:rsidR="00C1068C">
        <w:rPr>
          <w:lang w:eastAsia="zh-CN"/>
        </w:rPr>
        <w:t>.5.2</w:t>
      </w:r>
      <w:r w:rsidR="00C1068C">
        <w:rPr>
          <w:lang w:eastAsia="zh-CN"/>
        </w:rPr>
        <w:tab/>
        <w:t>Structured data types</w:t>
      </w:r>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14:paraId="7A908A66" w14:textId="29E0D7B6" w:rsidR="00C1068C" w:rsidRDefault="008D1128" w:rsidP="00C1068C">
      <w:pPr>
        <w:pStyle w:val="Heading5"/>
        <w:rPr>
          <w:lang w:eastAsia="zh-CN"/>
        </w:rPr>
      </w:pPr>
      <w:bookmarkStart w:id="5992" w:name="_Toc85734352"/>
      <w:bookmarkStart w:id="5993" w:name="_Toc89431651"/>
      <w:bookmarkStart w:id="5994" w:name="_Toc97042463"/>
      <w:bookmarkStart w:id="5995" w:name="_Toc97045607"/>
      <w:bookmarkStart w:id="5996" w:name="_Toc97155352"/>
      <w:bookmarkStart w:id="5997" w:name="_Toc101521489"/>
      <w:bookmarkStart w:id="5998" w:name="_Toc138761768"/>
      <w:bookmarkStart w:id="5999" w:name="_Toc145707983"/>
      <w:bookmarkStart w:id="6000" w:name="_Toc160570472"/>
      <w:bookmarkStart w:id="6001" w:name="_Toc162008068"/>
      <w:bookmarkStart w:id="6002" w:name="_Toc185515735"/>
      <w:bookmarkStart w:id="6003" w:name="_Toc192873043"/>
      <w:bookmarkStart w:id="6004" w:name="_Toc200970756"/>
      <w:bookmarkStart w:id="6005" w:name="_Toc207722087"/>
      <w:bookmarkStart w:id="6006" w:name="_Toc209520950"/>
      <w:bookmarkStart w:id="6007" w:name="_Toc218778810"/>
      <w:r>
        <w:rPr>
          <w:lang w:eastAsia="zh-CN"/>
        </w:rPr>
        <w:t>8.4</w:t>
      </w:r>
      <w:r w:rsidR="00C1068C">
        <w:rPr>
          <w:lang w:eastAsia="zh-CN"/>
        </w:rPr>
        <w:t>.5.2.1</w:t>
      </w:r>
      <w:r w:rsidR="00C1068C">
        <w:rPr>
          <w:lang w:eastAsia="zh-CN"/>
        </w:rPr>
        <w:tab/>
        <w:t>Introduction</w:t>
      </w:r>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187D46CC" w14:textId="77777777" w:rsidR="0004249C" w:rsidRDefault="0004249C" w:rsidP="0004249C">
      <w:pPr>
        <w:pStyle w:val="Heading5"/>
        <w:rPr>
          <w:lang w:eastAsia="zh-CN"/>
        </w:rPr>
      </w:pPr>
      <w:bookmarkStart w:id="6008" w:name="_Toc85734353"/>
      <w:bookmarkStart w:id="6009" w:name="_Toc89431652"/>
      <w:bookmarkStart w:id="6010" w:name="_Toc97042464"/>
      <w:bookmarkStart w:id="6011" w:name="_Toc97045608"/>
      <w:bookmarkStart w:id="6012" w:name="_Toc97155353"/>
      <w:bookmarkStart w:id="6013" w:name="_Toc101521490"/>
      <w:bookmarkStart w:id="6014" w:name="_Toc138761769"/>
      <w:bookmarkStart w:id="6015" w:name="_Toc145707984"/>
      <w:bookmarkStart w:id="6016" w:name="_Toc160570473"/>
      <w:bookmarkStart w:id="6017" w:name="_Toc162008069"/>
      <w:bookmarkStart w:id="6018" w:name="_Toc185515736"/>
      <w:bookmarkStart w:id="6019" w:name="_Toc192873044"/>
      <w:bookmarkStart w:id="6020" w:name="_Toc199336074"/>
      <w:bookmarkStart w:id="6021" w:name="_Toc207722088"/>
      <w:bookmarkStart w:id="6022" w:name="_Toc209520951"/>
      <w:bookmarkStart w:id="6023" w:name="_Toc218778811"/>
      <w:bookmarkStart w:id="6024" w:name="_Toc85734354"/>
      <w:bookmarkStart w:id="6025" w:name="_Toc89431653"/>
      <w:bookmarkStart w:id="6026" w:name="_Toc97042465"/>
      <w:bookmarkStart w:id="6027" w:name="_Toc97045609"/>
      <w:bookmarkStart w:id="6028" w:name="_Toc97155354"/>
      <w:bookmarkStart w:id="6029" w:name="_Toc101521491"/>
      <w:bookmarkStart w:id="6030" w:name="_Toc138761770"/>
      <w:bookmarkStart w:id="6031" w:name="_Toc145707985"/>
      <w:bookmarkStart w:id="6032" w:name="_Toc160570474"/>
      <w:bookmarkStart w:id="6033" w:name="_Toc162008070"/>
      <w:bookmarkStart w:id="6034" w:name="_Toc185515737"/>
      <w:bookmarkStart w:id="6035" w:name="_Toc192873045"/>
      <w:bookmarkStart w:id="6036" w:name="_Toc200970758"/>
      <w:r>
        <w:rPr>
          <w:lang w:eastAsia="zh-CN"/>
        </w:rPr>
        <w:t>8.4.5.2.2</w:t>
      </w:r>
      <w:r>
        <w:rPr>
          <w:lang w:eastAsia="zh-CN"/>
        </w:rPr>
        <w:tab/>
        <w:t>Type: ACInfoSubscription</w:t>
      </w:r>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p>
    <w:p w14:paraId="1911BF34" w14:textId="77777777" w:rsidR="0004249C" w:rsidRDefault="0004249C" w:rsidP="0004249C">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224CE5CB" w14:textId="77777777" w:rsidTr="008826A6">
        <w:trPr>
          <w:jc w:val="center"/>
        </w:trPr>
        <w:tc>
          <w:tcPr>
            <w:tcW w:w="1430" w:type="dxa"/>
            <w:shd w:val="clear" w:color="auto" w:fill="C0C0C0"/>
            <w:hideMark/>
          </w:tcPr>
          <w:p w14:paraId="58E0DF1E" w14:textId="77777777" w:rsidR="0004249C" w:rsidRDefault="0004249C" w:rsidP="008826A6">
            <w:pPr>
              <w:pStyle w:val="TAH"/>
            </w:pPr>
            <w:r>
              <w:t>Attribute name</w:t>
            </w:r>
          </w:p>
        </w:tc>
        <w:tc>
          <w:tcPr>
            <w:tcW w:w="1006" w:type="dxa"/>
            <w:shd w:val="clear" w:color="auto" w:fill="C0C0C0"/>
            <w:hideMark/>
          </w:tcPr>
          <w:p w14:paraId="45DC68B3" w14:textId="77777777" w:rsidR="0004249C" w:rsidRDefault="0004249C" w:rsidP="008826A6">
            <w:pPr>
              <w:pStyle w:val="TAH"/>
            </w:pPr>
            <w:r>
              <w:t>Data type</w:t>
            </w:r>
          </w:p>
        </w:tc>
        <w:tc>
          <w:tcPr>
            <w:tcW w:w="425" w:type="dxa"/>
            <w:shd w:val="clear" w:color="auto" w:fill="C0C0C0"/>
            <w:hideMark/>
          </w:tcPr>
          <w:p w14:paraId="33A97CF6" w14:textId="77777777" w:rsidR="0004249C" w:rsidRDefault="0004249C" w:rsidP="008826A6">
            <w:pPr>
              <w:pStyle w:val="TAH"/>
            </w:pPr>
            <w:r>
              <w:t>P</w:t>
            </w:r>
          </w:p>
        </w:tc>
        <w:tc>
          <w:tcPr>
            <w:tcW w:w="1368" w:type="dxa"/>
            <w:shd w:val="clear" w:color="auto" w:fill="C0C0C0"/>
            <w:hideMark/>
          </w:tcPr>
          <w:p w14:paraId="082BAC5B" w14:textId="77777777" w:rsidR="0004249C" w:rsidRDefault="0004249C" w:rsidP="00140B4A">
            <w:pPr>
              <w:pStyle w:val="TAH"/>
            </w:pPr>
            <w:r w:rsidRPr="00140B4A">
              <w:t>Cardinality</w:t>
            </w:r>
          </w:p>
        </w:tc>
        <w:tc>
          <w:tcPr>
            <w:tcW w:w="3438" w:type="dxa"/>
            <w:shd w:val="clear" w:color="auto" w:fill="C0C0C0"/>
            <w:hideMark/>
          </w:tcPr>
          <w:p w14:paraId="0E7FE160"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5AF5C9D5" w14:textId="77777777" w:rsidR="0004249C" w:rsidRDefault="0004249C" w:rsidP="008826A6">
            <w:pPr>
              <w:pStyle w:val="TAH"/>
              <w:rPr>
                <w:rFonts w:cs="Arial"/>
                <w:szCs w:val="18"/>
              </w:rPr>
            </w:pPr>
            <w:r>
              <w:t>Applicability</w:t>
            </w:r>
          </w:p>
        </w:tc>
      </w:tr>
      <w:tr w:rsidR="0004249C" w14:paraId="6119C746" w14:textId="77777777" w:rsidTr="008826A6">
        <w:trPr>
          <w:jc w:val="center"/>
        </w:trPr>
        <w:tc>
          <w:tcPr>
            <w:tcW w:w="1430" w:type="dxa"/>
          </w:tcPr>
          <w:p w14:paraId="7B18686C" w14:textId="77777777" w:rsidR="0004249C" w:rsidRDefault="0004249C" w:rsidP="008826A6">
            <w:pPr>
              <w:pStyle w:val="TAL"/>
            </w:pPr>
            <w:r>
              <w:t>easId</w:t>
            </w:r>
          </w:p>
        </w:tc>
        <w:tc>
          <w:tcPr>
            <w:tcW w:w="1006" w:type="dxa"/>
          </w:tcPr>
          <w:p w14:paraId="726AE29B" w14:textId="77777777" w:rsidR="0004249C" w:rsidRDefault="0004249C" w:rsidP="008826A6">
            <w:pPr>
              <w:pStyle w:val="TAL"/>
            </w:pPr>
            <w:r>
              <w:t>string</w:t>
            </w:r>
          </w:p>
        </w:tc>
        <w:tc>
          <w:tcPr>
            <w:tcW w:w="425" w:type="dxa"/>
          </w:tcPr>
          <w:p w14:paraId="09843964" w14:textId="77777777" w:rsidR="0004249C" w:rsidRDefault="0004249C" w:rsidP="008826A6">
            <w:pPr>
              <w:pStyle w:val="TAC"/>
            </w:pPr>
            <w:r>
              <w:t>M</w:t>
            </w:r>
          </w:p>
        </w:tc>
        <w:tc>
          <w:tcPr>
            <w:tcW w:w="1368" w:type="dxa"/>
          </w:tcPr>
          <w:p w14:paraId="309A6627" w14:textId="77777777" w:rsidR="0004249C" w:rsidRDefault="0004249C" w:rsidP="008826A6">
            <w:pPr>
              <w:pStyle w:val="TAL"/>
            </w:pPr>
            <w:r>
              <w:t>1</w:t>
            </w:r>
          </w:p>
        </w:tc>
        <w:tc>
          <w:tcPr>
            <w:tcW w:w="3438" w:type="dxa"/>
          </w:tcPr>
          <w:p w14:paraId="2E4DC22E" w14:textId="77777777" w:rsidR="0004249C" w:rsidRPr="0016361A" w:rsidRDefault="0004249C" w:rsidP="008826A6">
            <w:pPr>
              <w:pStyle w:val="TAL"/>
            </w:pPr>
            <w:r>
              <w:t>The application identifier of the EAS</w:t>
            </w:r>
            <w:r>
              <w:rPr>
                <w:rFonts w:cs="Arial"/>
                <w:szCs w:val="18"/>
              </w:rPr>
              <w:t xml:space="preserve"> (e.g. URI, FQDN)</w:t>
            </w:r>
            <w:r>
              <w:t xml:space="preserve"> subscribing for AC information report.</w:t>
            </w:r>
          </w:p>
        </w:tc>
        <w:tc>
          <w:tcPr>
            <w:tcW w:w="1998" w:type="dxa"/>
          </w:tcPr>
          <w:p w14:paraId="781F3AA5" w14:textId="77777777" w:rsidR="0004249C" w:rsidRDefault="0004249C" w:rsidP="008826A6">
            <w:pPr>
              <w:pStyle w:val="TAL"/>
              <w:rPr>
                <w:rFonts w:cs="Arial"/>
                <w:szCs w:val="18"/>
              </w:rPr>
            </w:pPr>
          </w:p>
        </w:tc>
      </w:tr>
      <w:tr w:rsidR="0004249C" w14:paraId="2DBBEFC0" w14:textId="77777777" w:rsidTr="008826A6">
        <w:trPr>
          <w:jc w:val="center"/>
        </w:trPr>
        <w:tc>
          <w:tcPr>
            <w:tcW w:w="1430" w:type="dxa"/>
          </w:tcPr>
          <w:p w14:paraId="34FEA1AC" w14:textId="77777777" w:rsidR="0004249C" w:rsidRDefault="0004249C" w:rsidP="008826A6">
            <w:pPr>
              <w:pStyle w:val="TAL"/>
            </w:pPr>
            <w:r>
              <w:t>acFltrs</w:t>
            </w:r>
          </w:p>
        </w:tc>
        <w:tc>
          <w:tcPr>
            <w:tcW w:w="1006" w:type="dxa"/>
          </w:tcPr>
          <w:p w14:paraId="278D03C6" w14:textId="77777777" w:rsidR="0004249C" w:rsidRDefault="0004249C" w:rsidP="008826A6">
            <w:pPr>
              <w:pStyle w:val="TAL"/>
            </w:pPr>
            <w:r>
              <w:t>array(ACFilters)</w:t>
            </w:r>
          </w:p>
        </w:tc>
        <w:tc>
          <w:tcPr>
            <w:tcW w:w="425" w:type="dxa"/>
          </w:tcPr>
          <w:p w14:paraId="67D696EC" w14:textId="77777777" w:rsidR="0004249C" w:rsidRDefault="0004249C" w:rsidP="008826A6">
            <w:pPr>
              <w:pStyle w:val="TAC"/>
            </w:pPr>
            <w:r>
              <w:t>O</w:t>
            </w:r>
          </w:p>
        </w:tc>
        <w:tc>
          <w:tcPr>
            <w:tcW w:w="1368" w:type="dxa"/>
          </w:tcPr>
          <w:p w14:paraId="2E68CD54" w14:textId="77777777" w:rsidR="0004249C" w:rsidRDefault="0004249C" w:rsidP="008826A6">
            <w:pPr>
              <w:pStyle w:val="TAL"/>
            </w:pPr>
            <w:r>
              <w:t>1..N</w:t>
            </w:r>
          </w:p>
        </w:tc>
        <w:tc>
          <w:tcPr>
            <w:tcW w:w="3438" w:type="dxa"/>
          </w:tcPr>
          <w:p w14:paraId="0599D115" w14:textId="77777777" w:rsidR="0004249C" w:rsidRPr="0016361A" w:rsidRDefault="0004249C" w:rsidP="008826A6">
            <w:pPr>
              <w:pStyle w:val="TAL"/>
            </w:pPr>
            <w:r>
              <w:t>Filters to retrieve the information about particular ACs.</w:t>
            </w:r>
          </w:p>
        </w:tc>
        <w:tc>
          <w:tcPr>
            <w:tcW w:w="1998" w:type="dxa"/>
          </w:tcPr>
          <w:p w14:paraId="78F6C3A1" w14:textId="77777777" w:rsidR="0004249C" w:rsidRDefault="0004249C" w:rsidP="008826A6">
            <w:pPr>
              <w:pStyle w:val="TAL"/>
              <w:rPr>
                <w:rFonts w:cs="Arial"/>
                <w:szCs w:val="18"/>
              </w:rPr>
            </w:pPr>
          </w:p>
        </w:tc>
      </w:tr>
      <w:tr w:rsidR="0004249C" w14:paraId="33E2443B" w14:textId="77777777" w:rsidTr="008826A6">
        <w:trPr>
          <w:jc w:val="center"/>
        </w:trPr>
        <w:tc>
          <w:tcPr>
            <w:tcW w:w="1430" w:type="dxa"/>
          </w:tcPr>
          <w:p w14:paraId="1DE960C2" w14:textId="77777777" w:rsidR="0004249C" w:rsidRDefault="0004249C" w:rsidP="008826A6">
            <w:pPr>
              <w:pStyle w:val="TAL"/>
            </w:pPr>
            <w:r>
              <w:t>expTime</w:t>
            </w:r>
          </w:p>
        </w:tc>
        <w:tc>
          <w:tcPr>
            <w:tcW w:w="1006" w:type="dxa"/>
          </w:tcPr>
          <w:p w14:paraId="1D31BB4F" w14:textId="77777777" w:rsidR="0004249C" w:rsidRDefault="0004249C" w:rsidP="008826A6">
            <w:pPr>
              <w:pStyle w:val="TAL"/>
            </w:pPr>
            <w:r>
              <w:t>DateTime</w:t>
            </w:r>
          </w:p>
        </w:tc>
        <w:tc>
          <w:tcPr>
            <w:tcW w:w="425" w:type="dxa"/>
          </w:tcPr>
          <w:p w14:paraId="17EB8E75" w14:textId="77777777" w:rsidR="0004249C" w:rsidRDefault="0004249C" w:rsidP="008826A6">
            <w:pPr>
              <w:pStyle w:val="TAC"/>
            </w:pPr>
            <w:r>
              <w:t>O</w:t>
            </w:r>
          </w:p>
        </w:tc>
        <w:tc>
          <w:tcPr>
            <w:tcW w:w="1368" w:type="dxa"/>
          </w:tcPr>
          <w:p w14:paraId="42C4E04B" w14:textId="77777777" w:rsidR="0004249C" w:rsidRDefault="0004249C" w:rsidP="008826A6">
            <w:pPr>
              <w:pStyle w:val="TAL"/>
            </w:pPr>
            <w:r>
              <w:t>0..1</w:t>
            </w:r>
          </w:p>
        </w:tc>
        <w:tc>
          <w:tcPr>
            <w:tcW w:w="3438" w:type="dxa"/>
          </w:tcPr>
          <w:p w14:paraId="15DD6328" w14:textId="77777777" w:rsidR="0004249C" w:rsidRPr="0016361A" w:rsidRDefault="0004249C" w:rsidP="008826A6">
            <w:pPr>
              <w:pStyle w:val="TAL"/>
            </w:pPr>
            <w:r>
              <w:t>Indicates the expiration time of the subscription. If the expiration time is not present, then it indicates that the EAS subscription never expires.</w:t>
            </w:r>
          </w:p>
        </w:tc>
        <w:tc>
          <w:tcPr>
            <w:tcW w:w="1998" w:type="dxa"/>
          </w:tcPr>
          <w:p w14:paraId="6931BB10" w14:textId="77777777" w:rsidR="0004249C" w:rsidRDefault="0004249C" w:rsidP="008826A6">
            <w:pPr>
              <w:pStyle w:val="TAL"/>
              <w:rPr>
                <w:rFonts w:cs="Arial"/>
                <w:szCs w:val="18"/>
              </w:rPr>
            </w:pPr>
          </w:p>
        </w:tc>
      </w:tr>
      <w:tr w:rsidR="0004249C" w14:paraId="6C0613F5" w14:textId="77777777" w:rsidTr="008826A6">
        <w:trPr>
          <w:jc w:val="center"/>
        </w:trPr>
        <w:tc>
          <w:tcPr>
            <w:tcW w:w="1430" w:type="dxa"/>
          </w:tcPr>
          <w:p w14:paraId="0A606919" w14:textId="77777777" w:rsidR="0004249C" w:rsidRDefault="0004249C" w:rsidP="008826A6">
            <w:pPr>
              <w:pStyle w:val="TAL"/>
            </w:pPr>
            <w:r>
              <w:t>eventReq</w:t>
            </w:r>
          </w:p>
        </w:tc>
        <w:tc>
          <w:tcPr>
            <w:tcW w:w="1006" w:type="dxa"/>
          </w:tcPr>
          <w:p w14:paraId="2FAC9982" w14:textId="77777777" w:rsidR="0004249C" w:rsidRDefault="0004249C" w:rsidP="008826A6">
            <w:pPr>
              <w:pStyle w:val="TAL"/>
            </w:pPr>
            <w:r>
              <w:t>ReportingInformation</w:t>
            </w:r>
          </w:p>
        </w:tc>
        <w:tc>
          <w:tcPr>
            <w:tcW w:w="425" w:type="dxa"/>
          </w:tcPr>
          <w:p w14:paraId="0B89D743" w14:textId="77777777" w:rsidR="0004249C" w:rsidRDefault="0004249C" w:rsidP="008826A6">
            <w:pPr>
              <w:pStyle w:val="TAC"/>
            </w:pPr>
            <w:r>
              <w:t>O</w:t>
            </w:r>
          </w:p>
        </w:tc>
        <w:tc>
          <w:tcPr>
            <w:tcW w:w="1368" w:type="dxa"/>
          </w:tcPr>
          <w:p w14:paraId="4213E04F" w14:textId="77777777" w:rsidR="0004249C" w:rsidRDefault="0004249C" w:rsidP="008826A6">
            <w:pPr>
              <w:pStyle w:val="TAL"/>
            </w:pPr>
            <w:r>
              <w:t>0..1</w:t>
            </w:r>
          </w:p>
        </w:tc>
        <w:tc>
          <w:tcPr>
            <w:tcW w:w="3438" w:type="dxa"/>
          </w:tcPr>
          <w:p w14:paraId="0F910EAB" w14:textId="77777777" w:rsidR="0004249C" w:rsidRPr="0016361A" w:rsidRDefault="0004249C" w:rsidP="008826A6">
            <w:pPr>
              <w:pStyle w:val="TAL"/>
            </w:pPr>
            <w:r>
              <w:t>Represents the reporting requirements of the AC information subscription. (NOTE 1)</w:t>
            </w:r>
          </w:p>
        </w:tc>
        <w:tc>
          <w:tcPr>
            <w:tcW w:w="1998" w:type="dxa"/>
          </w:tcPr>
          <w:p w14:paraId="4AEC730A" w14:textId="77777777" w:rsidR="0004249C" w:rsidRDefault="0004249C" w:rsidP="008826A6">
            <w:pPr>
              <w:pStyle w:val="TAL"/>
              <w:rPr>
                <w:rFonts w:cs="Arial"/>
                <w:szCs w:val="18"/>
              </w:rPr>
            </w:pPr>
          </w:p>
        </w:tc>
      </w:tr>
      <w:tr w:rsidR="0004249C" w14:paraId="0922A329" w14:textId="77777777" w:rsidTr="008826A6">
        <w:trPr>
          <w:jc w:val="center"/>
        </w:trPr>
        <w:tc>
          <w:tcPr>
            <w:tcW w:w="1430" w:type="dxa"/>
          </w:tcPr>
          <w:p w14:paraId="4038893A" w14:textId="77777777" w:rsidR="0004249C" w:rsidRDefault="0004249C" w:rsidP="008826A6">
            <w:pPr>
              <w:pStyle w:val="TAL"/>
            </w:pPr>
            <w:r>
              <w:t>notificationDestination</w:t>
            </w:r>
          </w:p>
        </w:tc>
        <w:tc>
          <w:tcPr>
            <w:tcW w:w="1006" w:type="dxa"/>
          </w:tcPr>
          <w:p w14:paraId="53F54D36" w14:textId="77777777" w:rsidR="0004249C" w:rsidRDefault="0004249C" w:rsidP="008826A6">
            <w:pPr>
              <w:pStyle w:val="TAL"/>
            </w:pPr>
            <w:r>
              <w:t>Uri</w:t>
            </w:r>
          </w:p>
        </w:tc>
        <w:tc>
          <w:tcPr>
            <w:tcW w:w="425" w:type="dxa"/>
          </w:tcPr>
          <w:p w14:paraId="049FF3FA" w14:textId="77777777" w:rsidR="0004249C" w:rsidRDefault="0004249C" w:rsidP="008826A6">
            <w:pPr>
              <w:pStyle w:val="TAC"/>
            </w:pPr>
            <w:r>
              <w:t>C</w:t>
            </w:r>
          </w:p>
        </w:tc>
        <w:tc>
          <w:tcPr>
            <w:tcW w:w="1368" w:type="dxa"/>
          </w:tcPr>
          <w:p w14:paraId="075F6BC1" w14:textId="77777777" w:rsidR="0004249C" w:rsidRDefault="0004249C" w:rsidP="008826A6">
            <w:pPr>
              <w:pStyle w:val="TAL"/>
            </w:pPr>
            <w:r>
              <w:t>0..1</w:t>
            </w:r>
          </w:p>
        </w:tc>
        <w:tc>
          <w:tcPr>
            <w:tcW w:w="3438" w:type="dxa"/>
          </w:tcPr>
          <w:p w14:paraId="72B58BD9" w14:textId="77777777" w:rsidR="0004249C" w:rsidRPr="0016361A" w:rsidRDefault="0004249C" w:rsidP="008826A6">
            <w:pPr>
              <w:pStyle w:val="TAL"/>
            </w:pPr>
            <w:r>
              <w:t>URI where the notification on information about particular ACs should be delivered to. This attribute shall be present in HTTP POST message to EES and maybe present in HTTP PUT request.</w:t>
            </w:r>
          </w:p>
        </w:tc>
        <w:tc>
          <w:tcPr>
            <w:tcW w:w="1998" w:type="dxa"/>
          </w:tcPr>
          <w:p w14:paraId="39C301A3" w14:textId="77777777" w:rsidR="0004249C" w:rsidRDefault="0004249C" w:rsidP="008826A6">
            <w:pPr>
              <w:pStyle w:val="TAL"/>
              <w:rPr>
                <w:rFonts w:cs="Arial"/>
                <w:szCs w:val="18"/>
              </w:rPr>
            </w:pPr>
          </w:p>
        </w:tc>
      </w:tr>
      <w:tr w:rsidR="0004249C" w14:paraId="0AABD98E" w14:textId="77777777" w:rsidTr="008826A6">
        <w:trPr>
          <w:jc w:val="center"/>
        </w:trPr>
        <w:tc>
          <w:tcPr>
            <w:tcW w:w="1430" w:type="dxa"/>
          </w:tcPr>
          <w:p w14:paraId="10DA0050" w14:textId="77777777" w:rsidR="0004249C" w:rsidRDefault="0004249C" w:rsidP="008826A6">
            <w:pPr>
              <w:pStyle w:val="TAL"/>
            </w:pPr>
            <w:r>
              <w:t>requestTestNotification</w:t>
            </w:r>
          </w:p>
        </w:tc>
        <w:tc>
          <w:tcPr>
            <w:tcW w:w="1006" w:type="dxa"/>
          </w:tcPr>
          <w:p w14:paraId="164ABB2E" w14:textId="77777777" w:rsidR="0004249C" w:rsidRDefault="0004249C" w:rsidP="008826A6">
            <w:pPr>
              <w:pStyle w:val="TAL"/>
            </w:pPr>
            <w:r>
              <w:t>boolean</w:t>
            </w:r>
          </w:p>
        </w:tc>
        <w:tc>
          <w:tcPr>
            <w:tcW w:w="425" w:type="dxa"/>
          </w:tcPr>
          <w:p w14:paraId="4BFB9D71" w14:textId="77777777" w:rsidR="0004249C" w:rsidRDefault="0004249C" w:rsidP="008826A6">
            <w:pPr>
              <w:pStyle w:val="TAC"/>
            </w:pPr>
            <w:r>
              <w:t>O</w:t>
            </w:r>
          </w:p>
        </w:tc>
        <w:tc>
          <w:tcPr>
            <w:tcW w:w="1368" w:type="dxa"/>
          </w:tcPr>
          <w:p w14:paraId="0ED3C7B4" w14:textId="77777777" w:rsidR="0004249C" w:rsidRDefault="0004249C" w:rsidP="008826A6">
            <w:pPr>
              <w:pStyle w:val="TAL"/>
            </w:pPr>
            <w:r>
              <w:t>0..1</w:t>
            </w:r>
          </w:p>
        </w:tc>
        <w:tc>
          <w:tcPr>
            <w:tcW w:w="3438" w:type="dxa"/>
          </w:tcPr>
          <w:p w14:paraId="6DA0FB16" w14:textId="77777777" w:rsidR="0004249C" w:rsidRPr="0016361A" w:rsidRDefault="0004249C" w:rsidP="008826A6">
            <w:pPr>
              <w:pStyle w:val="TAL"/>
            </w:pPr>
            <w:r>
              <w:t>Set to true by Subscriber to request the EES to send a test notification as defined in clause 7.6. Set to false or omitted otherwise.</w:t>
            </w:r>
          </w:p>
        </w:tc>
        <w:tc>
          <w:tcPr>
            <w:tcW w:w="1998" w:type="dxa"/>
          </w:tcPr>
          <w:p w14:paraId="53CD6BC2" w14:textId="77777777" w:rsidR="0004249C" w:rsidRDefault="0004249C" w:rsidP="008826A6">
            <w:pPr>
              <w:pStyle w:val="TAL"/>
              <w:rPr>
                <w:rFonts w:cs="Arial"/>
                <w:szCs w:val="18"/>
              </w:rPr>
            </w:pPr>
            <w:r>
              <w:rPr>
                <w:rFonts w:cs="Arial"/>
                <w:szCs w:val="18"/>
              </w:rPr>
              <w:t>Notification_test_event</w:t>
            </w:r>
          </w:p>
        </w:tc>
      </w:tr>
      <w:tr w:rsidR="0004249C" w14:paraId="1B8908D0" w14:textId="77777777" w:rsidTr="008826A6">
        <w:trPr>
          <w:jc w:val="center"/>
        </w:trPr>
        <w:tc>
          <w:tcPr>
            <w:tcW w:w="1430" w:type="dxa"/>
          </w:tcPr>
          <w:p w14:paraId="7DC5DB86" w14:textId="77777777" w:rsidR="0004249C" w:rsidRDefault="0004249C" w:rsidP="008826A6">
            <w:pPr>
              <w:pStyle w:val="TAL"/>
            </w:pPr>
            <w:r>
              <w:t>websockNotifConfig</w:t>
            </w:r>
          </w:p>
        </w:tc>
        <w:tc>
          <w:tcPr>
            <w:tcW w:w="1006" w:type="dxa"/>
          </w:tcPr>
          <w:p w14:paraId="2A8393B3" w14:textId="77777777" w:rsidR="0004249C" w:rsidRDefault="0004249C" w:rsidP="008826A6">
            <w:pPr>
              <w:pStyle w:val="TAL"/>
            </w:pPr>
            <w:r>
              <w:t>WebsockNotifConfig</w:t>
            </w:r>
          </w:p>
        </w:tc>
        <w:tc>
          <w:tcPr>
            <w:tcW w:w="425" w:type="dxa"/>
          </w:tcPr>
          <w:p w14:paraId="14C602C9" w14:textId="77777777" w:rsidR="0004249C" w:rsidRDefault="0004249C" w:rsidP="008826A6">
            <w:pPr>
              <w:pStyle w:val="TAC"/>
            </w:pPr>
            <w:r>
              <w:t>O</w:t>
            </w:r>
          </w:p>
        </w:tc>
        <w:tc>
          <w:tcPr>
            <w:tcW w:w="1368" w:type="dxa"/>
          </w:tcPr>
          <w:p w14:paraId="0B659ACF" w14:textId="77777777" w:rsidR="0004249C" w:rsidRDefault="0004249C" w:rsidP="008826A6">
            <w:pPr>
              <w:pStyle w:val="TAL"/>
            </w:pPr>
            <w:r>
              <w:t>0..1</w:t>
            </w:r>
          </w:p>
        </w:tc>
        <w:tc>
          <w:tcPr>
            <w:tcW w:w="3438" w:type="dxa"/>
          </w:tcPr>
          <w:p w14:paraId="53F0BD1B" w14:textId="77777777" w:rsidR="0004249C" w:rsidRPr="0016361A" w:rsidRDefault="0004249C" w:rsidP="008826A6">
            <w:pPr>
              <w:pStyle w:val="TAL"/>
            </w:pPr>
            <w:r>
              <w:t>Configuration parameters to set up notification delivery over Websocket protocol as defined in clause 7.6.</w:t>
            </w:r>
          </w:p>
        </w:tc>
        <w:tc>
          <w:tcPr>
            <w:tcW w:w="1998" w:type="dxa"/>
          </w:tcPr>
          <w:p w14:paraId="5593A0B4" w14:textId="77777777" w:rsidR="0004249C" w:rsidRDefault="0004249C" w:rsidP="008826A6">
            <w:pPr>
              <w:pStyle w:val="TAL"/>
              <w:rPr>
                <w:rFonts w:cs="Arial"/>
                <w:szCs w:val="18"/>
              </w:rPr>
            </w:pPr>
            <w:r>
              <w:rPr>
                <w:rFonts w:cs="Arial"/>
                <w:szCs w:val="18"/>
              </w:rPr>
              <w:t>Notification_websocket</w:t>
            </w:r>
          </w:p>
        </w:tc>
      </w:tr>
      <w:tr w:rsidR="0004249C" w14:paraId="458EC96D" w14:textId="77777777" w:rsidTr="008826A6">
        <w:trPr>
          <w:jc w:val="center"/>
        </w:trPr>
        <w:tc>
          <w:tcPr>
            <w:tcW w:w="1430" w:type="dxa"/>
          </w:tcPr>
          <w:p w14:paraId="7323CADB" w14:textId="77777777" w:rsidR="0004249C" w:rsidRDefault="0004249C" w:rsidP="008826A6">
            <w:pPr>
              <w:pStyle w:val="TAL"/>
            </w:pPr>
            <w:r>
              <w:t>suppFeat</w:t>
            </w:r>
          </w:p>
        </w:tc>
        <w:tc>
          <w:tcPr>
            <w:tcW w:w="1006" w:type="dxa"/>
          </w:tcPr>
          <w:p w14:paraId="3F2A35B6" w14:textId="77777777" w:rsidR="0004249C" w:rsidRDefault="0004249C" w:rsidP="008826A6">
            <w:pPr>
              <w:pStyle w:val="TAL"/>
            </w:pPr>
            <w:r>
              <w:t>SupportedFeatures</w:t>
            </w:r>
          </w:p>
        </w:tc>
        <w:tc>
          <w:tcPr>
            <w:tcW w:w="425" w:type="dxa"/>
          </w:tcPr>
          <w:p w14:paraId="515B4E39" w14:textId="77777777" w:rsidR="0004249C" w:rsidRDefault="0004249C" w:rsidP="008826A6">
            <w:pPr>
              <w:pStyle w:val="TAC"/>
            </w:pPr>
            <w:r>
              <w:t>C</w:t>
            </w:r>
          </w:p>
        </w:tc>
        <w:tc>
          <w:tcPr>
            <w:tcW w:w="1368" w:type="dxa"/>
          </w:tcPr>
          <w:p w14:paraId="36D4C902" w14:textId="77777777" w:rsidR="0004249C" w:rsidRDefault="0004249C" w:rsidP="008826A6">
            <w:pPr>
              <w:pStyle w:val="TAL"/>
            </w:pPr>
            <w:r>
              <w:t>0..1</w:t>
            </w:r>
          </w:p>
        </w:tc>
        <w:tc>
          <w:tcPr>
            <w:tcW w:w="3438" w:type="dxa"/>
          </w:tcPr>
          <w:p w14:paraId="1C302593" w14:textId="5484514A" w:rsidR="0004249C" w:rsidRDefault="0004249C" w:rsidP="008826A6">
            <w:pPr>
              <w:pStyle w:val="TAL"/>
            </w:pPr>
            <w:r>
              <w:t>Contains the list of supported feature(s) among the ones defined in clause </w:t>
            </w:r>
            <w:r>
              <w:rPr>
                <w:rFonts w:hint="eastAsia"/>
              </w:rPr>
              <w:t>8</w:t>
            </w:r>
            <w:r>
              <w:t>.4.7.</w:t>
            </w:r>
          </w:p>
          <w:p w14:paraId="7E1E35B1" w14:textId="77777777" w:rsidR="0004249C" w:rsidRDefault="0004249C" w:rsidP="008826A6">
            <w:pPr>
              <w:pStyle w:val="TAL"/>
            </w:pPr>
          </w:p>
          <w:p w14:paraId="67FEB777" w14:textId="732F7552" w:rsidR="0004249C" w:rsidRPr="0016361A" w:rsidRDefault="0004249C" w:rsidP="008826A6">
            <w:pPr>
              <w:pStyle w:val="TAL"/>
            </w:pPr>
            <w:r w:rsidRPr="00846F76">
              <w:t xml:space="preserve">This attribute shall be </w:t>
            </w:r>
            <w:r>
              <w:t>present only when feature negotiation needs to take place</w:t>
            </w:r>
            <w:r w:rsidRPr="00846F76">
              <w:t>.</w:t>
            </w:r>
          </w:p>
        </w:tc>
        <w:tc>
          <w:tcPr>
            <w:tcW w:w="1998" w:type="dxa"/>
          </w:tcPr>
          <w:p w14:paraId="31D14D49" w14:textId="77777777" w:rsidR="0004249C" w:rsidRDefault="0004249C" w:rsidP="008826A6">
            <w:pPr>
              <w:pStyle w:val="TAL"/>
              <w:rPr>
                <w:rFonts w:cs="Arial"/>
                <w:szCs w:val="18"/>
              </w:rPr>
            </w:pPr>
          </w:p>
        </w:tc>
      </w:tr>
      <w:tr w:rsidR="0004249C" w14:paraId="46E54EB9" w14:textId="77777777" w:rsidTr="008826A6">
        <w:trPr>
          <w:jc w:val="center"/>
        </w:trPr>
        <w:tc>
          <w:tcPr>
            <w:tcW w:w="1430" w:type="dxa"/>
          </w:tcPr>
          <w:p w14:paraId="11D2479F" w14:textId="77777777" w:rsidR="0004249C" w:rsidRDefault="0004249C" w:rsidP="008826A6">
            <w:pPr>
              <w:pStyle w:val="TAL"/>
            </w:pPr>
            <w:r>
              <w:t>trigCondParams</w:t>
            </w:r>
          </w:p>
        </w:tc>
        <w:tc>
          <w:tcPr>
            <w:tcW w:w="1006" w:type="dxa"/>
          </w:tcPr>
          <w:p w14:paraId="4B125D40" w14:textId="77777777" w:rsidR="0004249C" w:rsidRDefault="0004249C" w:rsidP="008826A6">
            <w:pPr>
              <w:pStyle w:val="TAL"/>
            </w:pPr>
            <w:r>
              <w:t>array(TrigCondParams)</w:t>
            </w:r>
          </w:p>
        </w:tc>
        <w:tc>
          <w:tcPr>
            <w:tcW w:w="425" w:type="dxa"/>
          </w:tcPr>
          <w:p w14:paraId="1A904CD3" w14:textId="77777777" w:rsidR="0004249C" w:rsidRDefault="0004249C" w:rsidP="008826A6">
            <w:pPr>
              <w:pStyle w:val="TAC"/>
            </w:pPr>
            <w:r>
              <w:t>O</w:t>
            </w:r>
          </w:p>
        </w:tc>
        <w:tc>
          <w:tcPr>
            <w:tcW w:w="1368" w:type="dxa"/>
          </w:tcPr>
          <w:p w14:paraId="2CDFF5B3" w14:textId="77777777" w:rsidR="0004249C" w:rsidRDefault="0004249C" w:rsidP="008826A6">
            <w:pPr>
              <w:pStyle w:val="TAL"/>
            </w:pPr>
            <w:r>
              <w:t>1..N</w:t>
            </w:r>
          </w:p>
        </w:tc>
        <w:tc>
          <w:tcPr>
            <w:tcW w:w="3438" w:type="dxa"/>
          </w:tcPr>
          <w:p w14:paraId="26E18C9A" w14:textId="77777777" w:rsidR="0004249C" w:rsidRDefault="0004249C" w:rsidP="008826A6">
            <w:pPr>
              <w:pStyle w:val="TAL"/>
            </w:pPr>
            <w:r w:rsidRPr="00FE72A4">
              <w:t>Contains the notification triggering conditions</w:t>
            </w:r>
            <w:r>
              <w:t>. (NOTE 2)</w:t>
            </w:r>
          </w:p>
        </w:tc>
        <w:tc>
          <w:tcPr>
            <w:tcW w:w="1998" w:type="dxa"/>
          </w:tcPr>
          <w:p w14:paraId="35DBA8BE" w14:textId="77777777" w:rsidR="0004249C" w:rsidRDefault="0004249C" w:rsidP="008826A6">
            <w:pPr>
              <w:pStyle w:val="TAL"/>
              <w:rPr>
                <w:rFonts w:cs="Arial"/>
                <w:szCs w:val="18"/>
              </w:rPr>
            </w:pPr>
            <w:r w:rsidRPr="00364B6B">
              <w:rPr>
                <w:rFonts w:cs="Arial"/>
                <w:szCs w:val="18"/>
              </w:rPr>
              <w:t>EdgeApp_2</w:t>
            </w:r>
          </w:p>
        </w:tc>
      </w:tr>
      <w:tr w:rsidR="0004249C" w14:paraId="1180E912" w14:textId="77777777" w:rsidTr="008826A6">
        <w:trPr>
          <w:jc w:val="center"/>
        </w:trPr>
        <w:tc>
          <w:tcPr>
            <w:tcW w:w="9665" w:type="dxa"/>
            <w:gridSpan w:val="6"/>
          </w:tcPr>
          <w:p w14:paraId="6609F6E8" w14:textId="77777777" w:rsidR="0004249C" w:rsidRDefault="0004249C" w:rsidP="008826A6">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27520B1C" w14:textId="77777777" w:rsidR="0004249C" w:rsidRDefault="0004249C" w:rsidP="008826A6">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197A1E59" w14:textId="77777777" w:rsidR="0004249C" w:rsidRDefault="0004249C" w:rsidP="0004249C">
      <w:pPr>
        <w:rPr>
          <w:lang w:eastAsia="zh-CN"/>
        </w:rPr>
      </w:pPr>
    </w:p>
    <w:p w14:paraId="3EAA474F" w14:textId="75E35D8A" w:rsidR="00C1068C" w:rsidRDefault="008D1128" w:rsidP="00C1068C">
      <w:pPr>
        <w:pStyle w:val="Heading5"/>
        <w:rPr>
          <w:lang w:eastAsia="zh-CN"/>
        </w:rPr>
      </w:pPr>
      <w:bookmarkStart w:id="6037" w:name="_Toc207722089"/>
      <w:bookmarkStart w:id="6038" w:name="_Toc209520952"/>
      <w:bookmarkStart w:id="6039" w:name="_Toc218778812"/>
      <w:r>
        <w:rPr>
          <w:lang w:eastAsia="zh-CN"/>
        </w:rPr>
        <w:lastRenderedPageBreak/>
        <w:t>8.4</w:t>
      </w:r>
      <w:r w:rsidR="00C1068C">
        <w:rPr>
          <w:lang w:eastAsia="zh-CN"/>
        </w:rPr>
        <w:t>.5.2.3</w:t>
      </w:r>
      <w:r w:rsidR="00C1068C">
        <w:rPr>
          <w:lang w:eastAsia="zh-CN"/>
        </w:rPr>
        <w:tab/>
        <w:t>Type: ACInfoSubscriptionPatch</w:t>
      </w:r>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140B4A">
            <w:pPr>
              <w:pStyle w:val="TAH"/>
            </w:pPr>
            <w:r w:rsidRPr="00140B4A">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6040" w:name="_Toc85734355"/>
      <w:bookmarkStart w:id="6041" w:name="_Toc89431654"/>
      <w:bookmarkStart w:id="6042" w:name="_Toc97042466"/>
      <w:bookmarkStart w:id="6043" w:name="_Toc97045610"/>
      <w:bookmarkStart w:id="6044" w:name="_Toc97155355"/>
      <w:bookmarkStart w:id="6045" w:name="_Toc101521492"/>
      <w:bookmarkStart w:id="6046" w:name="_Toc138761771"/>
      <w:bookmarkStart w:id="6047" w:name="_Toc145707986"/>
      <w:bookmarkStart w:id="6048" w:name="_Toc160570475"/>
      <w:bookmarkStart w:id="6049" w:name="_Toc162008071"/>
      <w:bookmarkStart w:id="6050" w:name="_Toc185515738"/>
      <w:bookmarkStart w:id="6051" w:name="_Toc192873046"/>
      <w:bookmarkStart w:id="6052" w:name="_Toc200970759"/>
      <w:bookmarkStart w:id="6053" w:name="_Toc207722090"/>
      <w:bookmarkStart w:id="6054" w:name="_Toc209520953"/>
      <w:bookmarkStart w:id="6055" w:name="_Toc218778813"/>
      <w:r>
        <w:rPr>
          <w:lang w:eastAsia="zh-CN"/>
        </w:rPr>
        <w:t>8.</w:t>
      </w:r>
      <w:r w:rsidR="008D1128">
        <w:rPr>
          <w:lang w:eastAsia="zh-CN"/>
        </w:rPr>
        <w:t>4</w:t>
      </w:r>
      <w:r>
        <w:rPr>
          <w:lang w:eastAsia="zh-CN"/>
        </w:rPr>
        <w:t>.5.2.4</w:t>
      </w:r>
      <w:r>
        <w:rPr>
          <w:lang w:eastAsia="zh-CN"/>
        </w:rPr>
        <w:tab/>
        <w:t>Type: ACFilter</w:t>
      </w:r>
      <w:r w:rsidR="00F85E3F">
        <w:rPr>
          <w:lang w:eastAsia="zh-CN"/>
        </w:rPr>
        <w:t>s</w:t>
      </w:r>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p>
    <w:p w14:paraId="68EA445A" w14:textId="77777777" w:rsidR="00DB61FD" w:rsidRDefault="00DB61FD" w:rsidP="00DB61F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DB61FD" w14:paraId="461F6AEC" w14:textId="77777777" w:rsidTr="00743A71">
        <w:trPr>
          <w:jc w:val="center"/>
        </w:trPr>
        <w:tc>
          <w:tcPr>
            <w:tcW w:w="1430" w:type="dxa"/>
            <w:shd w:val="clear" w:color="auto" w:fill="C0C0C0"/>
            <w:hideMark/>
          </w:tcPr>
          <w:p w14:paraId="7E4D1086" w14:textId="77777777" w:rsidR="00DB61FD" w:rsidRDefault="00DB61FD" w:rsidP="00743A71">
            <w:pPr>
              <w:pStyle w:val="TAH"/>
            </w:pPr>
            <w:r>
              <w:t>Attribute name</w:t>
            </w:r>
          </w:p>
        </w:tc>
        <w:tc>
          <w:tcPr>
            <w:tcW w:w="1256" w:type="dxa"/>
            <w:shd w:val="clear" w:color="auto" w:fill="C0C0C0"/>
            <w:hideMark/>
          </w:tcPr>
          <w:p w14:paraId="6D7FF118" w14:textId="77777777" w:rsidR="00DB61FD" w:rsidRDefault="00DB61FD" w:rsidP="00743A71">
            <w:pPr>
              <w:pStyle w:val="TAH"/>
            </w:pPr>
            <w:r>
              <w:t>Data type</w:t>
            </w:r>
          </w:p>
        </w:tc>
        <w:tc>
          <w:tcPr>
            <w:tcW w:w="425" w:type="dxa"/>
            <w:shd w:val="clear" w:color="auto" w:fill="C0C0C0"/>
            <w:hideMark/>
          </w:tcPr>
          <w:p w14:paraId="60510ED7" w14:textId="77777777" w:rsidR="00DB61FD" w:rsidRDefault="00DB61FD" w:rsidP="00743A71">
            <w:pPr>
              <w:pStyle w:val="TAH"/>
            </w:pPr>
            <w:r>
              <w:t>P</w:t>
            </w:r>
          </w:p>
        </w:tc>
        <w:tc>
          <w:tcPr>
            <w:tcW w:w="1118" w:type="dxa"/>
            <w:shd w:val="clear" w:color="auto" w:fill="C0C0C0"/>
            <w:hideMark/>
          </w:tcPr>
          <w:p w14:paraId="20B34851" w14:textId="77777777" w:rsidR="00DB61FD" w:rsidRDefault="00DB61FD" w:rsidP="00140B4A">
            <w:pPr>
              <w:pStyle w:val="TAH"/>
            </w:pPr>
            <w:r w:rsidRPr="00140B4A">
              <w:t>Cardinality</w:t>
            </w:r>
          </w:p>
        </w:tc>
        <w:tc>
          <w:tcPr>
            <w:tcW w:w="3438" w:type="dxa"/>
            <w:shd w:val="clear" w:color="auto" w:fill="C0C0C0"/>
            <w:hideMark/>
          </w:tcPr>
          <w:p w14:paraId="18EA08B8" w14:textId="77777777" w:rsidR="00DB61FD" w:rsidRDefault="00DB61FD" w:rsidP="00743A71">
            <w:pPr>
              <w:pStyle w:val="TAH"/>
              <w:rPr>
                <w:rFonts w:cs="Arial"/>
                <w:szCs w:val="18"/>
              </w:rPr>
            </w:pPr>
            <w:r>
              <w:rPr>
                <w:rFonts w:cs="Arial"/>
                <w:szCs w:val="18"/>
              </w:rPr>
              <w:t>Description</w:t>
            </w:r>
          </w:p>
        </w:tc>
        <w:tc>
          <w:tcPr>
            <w:tcW w:w="1998" w:type="dxa"/>
            <w:shd w:val="clear" w:color="auto" w:fill="C0C0C0"/>
          </w:tcPr>
          <w:p w14:paraId="655D44A5" w14:textId="77777777" w:rsidR="00DB61FD" w:rsidRDefault="00DB61FD" w:rsidP="00743A71">
            <w:pPr>
              <w:pStyle w:val="TAH"/>
              <w:rPr>
                <w:rFonts w:cs="Arial"/>
                <w:szCs w:val="18"/>
              </w:rPr>
            </w:pPr>
            <w:r>
              <w:t>Applicability</w:t>
            </w:r>
          </w:p>
        </w:tc>
      </w:tr>
      <w:tr w:rsidR="00DB61FD" w14:paraId="104CCA76" w14:textId="77777777" w:rsidTr="00743A71">
        <w:trPr>
          <w:jc w:val="center"/>
        </w:trPr>
        <w:tc>
          <w:tcPr>
            <w:tcW w:w="1430" w:type="dxa"/>
          </w:tcPr>
          <w:p w14:paraId="44E7FC98" w14:textId="77777777" w:rsidR="00DB61FD" w:rsidRDefault="00DB61FD" w:rsidP="00743A71">
            <w:pPr>
              <w:pStyle w:val="TAL"/>
            </w:pPr>
            <w:r>
              <w:t>acTypesList</w:t>
            </w:r>
          </w:p>
        </w:tc>
        <w:tc>
          <w:tcPr>
            <w:tcW w:w="1256" w:type="dxa"/>
          </w:tcPr>
          <w:p w14:paraId="12D22232" w14:textId="77777777" w:rsidR="00DB61FD" w:rsidRDefault="00DB61FD" w:rsidP="00743A71">
            <w:pPr>
              <w:pStyle w:val="TAL"/>
            </w:pPr>
            <w:r>
              <w:t>array(string)</w:t>
            </w:r>
          </w:p>
        </w:tc>
        <w:tc>
          <w:tcPr>
            <w:tcW w:w="425" w:type="dxa"/>
          </w:tcPr>
          <w:p w14:paraId="22769CE0" w14:textId="77777777" w:rsidR="00DB61FD" w:rsidRDefault="00DB61FD" w:rsidP="00743A71">
            <w:pPr>
              <w:pStyle w:val="TAC"/>
            </w:pPr>
            <w:r>
              <w:t>O</w:t>
            </w:r>
          </w:p>
        </w:tc>
        <w:tc>
          <w:tcPr>
            <w:tcW w:w="1118" w:type="dxa"/>
          </w:tcPr>
          <w:p w14:paraId="3B6D0681" w14:textId="77777777" w:rsidR="00DB61FD" w:rsidRDefault="00DB61FD" w:rsidP="00743A71">
            <w:pPr>
              <w:pStyle w:val="TAL"/>
            </w:pPr>
            <w:r>
              <w:t>1..N</w:t>
            </w:r>
          </w:p>
        </w:tc>
        <w:tc>
          <w:tcPr>
            <w:tcW w:w="3438" w:type="dxa"/>
          </w:tcPr>
          <w:p w14:paraId="609F677E" w14:textId="77777777" w:rsidR="00DB61FD" w:rsidRDefault="00DB61FD" w:rsidP="00743A71">
            <w:pPr>
              <w:pStyle w:val="TAL"/>
            </w:pPr>
            <w:r>
              <w:t>List of AC types or categories to be matched.</w:t>
            </w:r>
          </w:p>
        </w:tc>
        <w:tc>
          <w:tcPr>
            <w:tcW w:w="1998" w:type="dxa"/>
          </w:tcPr>
          <w:p w14:paraId="5E522470" w14:textId="77777777" w:rsidR="00DB61FD" w:rsidRDefault="00DB61FD" w:rsidP="00743A71">
            <w:pPr>
              <w:pStyle w:val="TAL"/>
              <w:rPr>
                <w:rFonts w:cs="Arial"/>
                <w:szCs w:val="18"/>
              </w:rPr>
            </w:pPr>
          </w:p>
        </w:tc>
      </w:tr>
      <w:tr w:rsidR="00DB61FD" w14:paraId="43FC3444" w14:textId="77777777" w:rsidTr="00743A71">
        <w:trPr>
          <w:jc w:val="center"/>
        </w:trPr>
        <w:tc>
          <w:tcPr>
            <w:tcW w:w="1430" w:type="dxa"/>
          </w:tcPr>
          <w:p w14:paraId="6CFFC850" w14:textId="77777777" w:rsidR="00DB61FD" w:rsidRDefault="00DB61FD" w:rsidP="00743A71">
            <w:pPr>
              <w:pStyle w:val="TAL"/>
            </w:pPr>
            <w:r>
              <w:t>ecspIdsList</w:t>
            </w:r>
          </w:p>
        </w:tc>
        <w:tc>
          <w:tcPr>
            <w:tcW w:w="1256" w:type="dxa"/>
          </w:tcPr>
          <w:p w14:paraId="2BB48ECA" w14:textId="77777777" w:rsidR="00DB61FD" w:rsidRDefault="00DB61FD" w:rsidP="00743A71">
            <w:pPr>
              <w:pStyle w:val="TAL"/>
            </w:pPr>
            <w:r>
              <w:t>array(string)</w:t>
            </w:r>
          </w:p>
        </w:tc>
        <w:tc>
          <w:tcPr>
            <w:tcW w:w="425" w:type="dxa"/>
          </w:tcPr>
          <w:p w14:paraId="48D69A3F" w14:textId="77777777" w:rsidR="00DB61FD" w:rsidRDefault="00DB61FD" w:rsidP="00743A71">
            <w:pPr>
              <w:pStyle w:val="TAC"/>
            </w:pPr>
            <w:r>
              <w:t>O</w:t>
            </w:r>
          </w:p>
        </w:tc>
        <w:tc>
          <w:tcPr>
            <w:tcW w:w="1118" w:type="dxa"/>
          </w:tcPr>
          <w:p w14:paraId="6BE84BEF" w14:textId="77777777" w:rsidR="00DB61FD" w:rsidRDefault="00DB61FD" w:rsidP="00743A71">
            <w:pPr>
              <w:pStyle w:val="TAL"/>
            </w:pPr>
            <w:r>
              <w:t>1..N</w:t>
            </w:r>
          </w:p>
        </w:tc>
        <w:tc>
          <w:tcPr>
            <w:tcW w:w="3438" w:type="dxa"/>
          </w:tcPr>
          <w:p w14:paraId="49B602FD" w14:textId="77777777" w:rsidR="00DB61FD" w:rsidRDefault="00DB61FD" w:rsidP="00743A71">
            <w:pPr>
              <w:pStyle w:val="TAL"/>
            </w:pPr>
            <w:r>
              <w:t>The list of identifiers of the ECSPs associated with the EEC.</w:t>
            </w:r>
          </w:p>
        </w:tc>
        <w:tc>
          <w:tcPr>
            <w:tcW w:w="1998" w:type="dxa"/>
          </w:tcPr>
          <w:p w14:paraId="669D84CA" w14:textId="77777777" w:rsidR="00DB61FD" w:rsidRDefault="00DB61FD" w:rsidP="00743A71">
            <w:pPr>
              <w:pStyle w:val="TAL"/>
              <w:rPr>
                <w:rFonts w:cs="Arial"/>
                <w:szCs w:val="18"/>
              </w:rPr>
            </w:pPr>
          </w:p>
        </w:tc>
      </w:tr>
      <w:tr w:rsidR="00DB61FD" w14:paraId="430D3B2C" w14:textId="77777777" w:rsidTr="00743A71">
        <w:trPr>
          <w:jc w:val="center"/>
        </w:trPr>
        <w:tc>
          <w:tcPr>
            <w:tcW w:w="1430" w:type="dxa"/>
          </w:tcPr>
          <w:p w14:paraId="3D6DEA59" w14:textId="77777777" w:rsidR="00DB61FD" w:rsidRDefault="00DB61FD" w:rsidP="00743A71">
            <w:pPr>
              <w:pStyle w:val="TAL"/>
            </w:pPr>
            <w:r>
              <w:t>acIdsList</w:t>
            </w:r>
          </w:p>
        </w:tc>
        <w:tc>
          <w:tcPr>
            <w:tcW w:w="1256" w:type="dxa"/>
          </w:tcPr>
          <w:p w14:paraId="3CC42369" w14:textId="77777777" w:rsidR="00DB61FD" w:rsidRDefault="00DB61FD" w:rsidP="00743A71">
            <w:pPr>
              <w:pStyle w:val="TAL"/>
            </w:pPr>
            <w:r>
              <w:t>array(string)</w:t>
            </w:r>
          </w:p>
        </w:tc>
        <w:tc>
          <w:tcPr>
            <w:tcW w:w="425" w:type="dxa"/>
          </w:tcPr>
          <w:p w14:paraId="4B8F4D22" w14:textId="77777777" w:rsidR="00DB61FD" w:rsidRDefault="00DB61FD" w:rsidP="00743A71">
            <w:pPr>
              <w:pStyle w:val="TAC"/>
            </w:pPr>
            <w:r>
              <w:t>O</w:t>
            </w:r>
          </w:p>
        </w:tc>
        <w:tc>
          <w:tcPr>
            <w:tcW w:w="1118" w:type="dxa"/>
          </w:tcPr>
          <w:p w14:paraId="538EF0F6" w14:textId="77777777" w:rsidR="00DB61FD" w:rsidRDefault="00DB61FD" w:rsidP="00743A71">
            <w:pPr>
              <w:pStyle w:val="TAL"/>
            </w:pPr>
            <w:r>
              <w:t>1..N</w:t>
            </w:r>
          </w:p>
        </w:tc>
        <w:tc>
          <w:tcPr>
            <w:tcW w:w="3438" w:type="dxa"/>
          </w:tcPr>
          <w:p w14:paraId="2DBEDE84" w14:textId="77777777" w:rsidR="00DB61FD" w:rsidRDefault="00DB61FD" w:rsidP="00743A71">
            <w:pPr>
              <w:pStyle w:val="TAL"/>
            </w:pPr>
            <w:r>
              <w:t>List of the identifiers of the AC(s) to be matched.</w:t>
            </w:r>
          </w:p>
        </w:tc>
        <w:tc>
          <w:tcPr>
            <w:tcW w:w="1998" w:type="dxa"/>
          </w:tcPr>
          <w:p w14:paraId="0E6B3CEE" w14:textId="77777777" w:rsidR="00DB61FD" w:rsidRDefault="00DB61FD" w:rsidP="00743A71">
            <w:pPr>
              <w:pStyle w:val="TAL"/>
              <w:rPr>
                <w:rFonts w:cs="Arial"/>
                <w:szCs w:val="18"/>
              </w:rPr>
            </w:pPr>
          </w:p>
        </w:tc>
      </w:tr>
      <w:tr w:rsidR="00DB61FD" w14:paraId="48ABE1C7" w14:textId="77777777" w:rsidTr="00743A71">
        <w:trPr>
          <w:jc w:val="center"/>
        </w:trPr>
        <w:tc>
          <w:tcPr>
            <w:tcW w:w="1430" w:type="dxa"/>
          </w:tcPr>
          <w:p w14:paraId="6DA3D01D" w14:textId="77777777" w:rsidR="00DB61FD" w:rsidRDefault="00DB61FD" w:rsidP="00743A71">
            <w:pPr>
              <w:pStyle w:val="TAL"/>
            </w:pPr>
            <w:r>
              <w:t>svcArea</w:t>
            </w:r>
          </w:p>
        </w:tc>
        <w:tc>
          <w:tcPr>
            <w:tcW w:w="1256" w:type="dxa"/>
          </w:tcPr>
          <w:p w14:paraId="4073CD2A" w14:textId="77777777" w:rsidR="00DB61FD" w:rsidRDefault="00DB61FD" w:rsidP="00743A71">
            <w:pPr>
              <w:pStyle w:val="TAL"/>
            </w:pPr>
            <w:r>
              <w:t>ServiceArea</w:t>
            </w:r>
          </w:p>
        </w:tc>
        <w:tc>
          <w:tcPr>
            <w:tcW w:w="425" w:type="dxa"/>
          </w:tcPr>
          <w:p w14:paraId="35929C00" w14:textId="77777777" w:rsidR="00DB61FD" w:rsidRDefault="00DB61FD" w:rsidP="00743A71">
            <w:pPr>
              <w:pStyle w:val="TAC"/>
            </w:pPr>
            <w:r>
              <w:t>O</w:t>
            </w:r>
          </w:p>
        </w:tc>
        <w:tc>
          <w:tcPr>
            <w:tcW w:w="1118" w:type="dxa"/>
          </w:tcPr>
          <w:p w14:paraId="54777A60" w14:textId="77777777" w:rsidR="00DB61FD" w:rsidRDefault="00DB61FD" w:rsidP="00743A71">
            <w:pPr>
              <w:pStyle w:val="TAL"/>
            </w:pPr>
            <w:r>
              <w:t>0..1</w:t>
            </w:r>
          </w:p>
        </w:tc>
        <w:tc>
          <w:tcPr>
            <w:tcW w:w="3438" w:type="dxa"/>
          </w:tcPr>
          <w:p w14:paraId="069E8E91" w14:textId="77777777" w:rsidR="00DB61FD" w:rsidRDefault="00DB61FD" w:rsidP="00743A71">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BD0146A" w14:textId="77777777" w:rsidR="00DB61FD" w:rsidRDefault="00DB61FD" w:rsidP="00743A71">
            <w:pPr>
              <w:pStyle w:val="TAL"/>
              <w:rPr>
                <w:rFonts w:cs="Arial"/>
                <w:szCs w:val="18"/>
              </w:rPr>
            </w:pPr>
          </w:p>
        </w:tc>
      </w:tr>
      <w:tr w:rsidR="00DB61FD" w14:paraId="30AC1315" w14:textId="77777777" w:rsidTr="00743A71">
        <w:trPr>
          <w:jc w:val="center"/>
        </w:trPr>
        <w:tc>
          <w:tcPr>
            <w:tcW w:w="1430" w:type="dxa"/>
          </w:tcPr>
          <w:p w14:paraId="05015CC6" w14:textId="77777777" w:rsidR="00DB61FD" w:rsidRDefault="00DB61FD" w:rsidP="00743A71">
            <w:pPr>
              <w:pStyle w:val="TAL"/>
            </w:pPr>
            <w:r>
              <w:t>maxAcKpi</w:t>
            </w:r>
          </w:p>
        </w:tc>
        <w:tc>
          <w:tcPr>
            <w:tcW w:w="1256" w:type="dxa"/>
          </w:tcPr>
          <w:p w14:paraId="2050C45D" w14:textId="77777777" w:rsidR="00DB61FD" w:rsidRDefault="00DB61FD" w:rsidP="00743A71">
            <w:pPr>
              <w:pStyle w:val="TAL"/>
            </w:pPr>
            <w:r>
              <w:t>ACServiceKPIs</w:t>
            </w:r>
          </w:p>
        </w:tc>
        <w:tc>
          <w:tcPr>
            <w:tcW w:w="425" w:type="dxa"/>
          </w:tcPr>
          <w:p w14:paraId="5589F29C" w14:textId="77777777" w:rsidR="00DB61FD" w:rsidRDefault="00DB61FD" w:rsidP="00743A71">
            <w:pPr>
              <w:pStyle w:val="TAC"/>
            </w:pPr>
            <w:r>
              <w:t>O</w:t>
            </w:r>
          </w:p>
        </w:tc>
        <w:tc>
          <w:tcPr>
            <w:tcW w:w="1118" w:type="dxa"/>
          </w:tcPr>
          <w:p w14:paraId="282D27CF" w14:textId="77777777" w:rsidR="00DB61FD" w:rsidRDefault="00DB61FD" w:rsidP="00743A71">
            <w:pPr>
              <w:pStyle w:val="TAL"/>
            </w:pPr>
            <w:r>
              <w:t>0..1</w:t>
            </w:r>
          </w:p>
        </w:tc>
        <w:tc>
          <w:tcPr>
            <w:tcW w:w="3438" w:type="dxa"/>
          </w:tcPr>
          <w:p w14:paraId="675D0192" w14:textId="77777777" w:rsidR="00DB61FD" w:rsidRDefault="00DB61FD" w:rsidP="00743A71">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761221EA" w14:textId="77777777" w:rsidR="00DB61FD" w:rsidRDefault="00DB61FD" w:rsidP="00743A71">
            <w:pPr>
              <w:pStyle w:val="TAL"/>
              <w:rPr>
                <w:rFonts w:cs="Arial"/>
                <w:szCs w:val="18"/>
              </w:rPr>
            </w:pPr>
          </w:p>
        </w:tc>
      </w:tr>
      <w:tr w:rsidR="00DB61FD" w14:paraId="406AE9D6" w14:textId="77777777" w:rsidTr="00743A71">
        <w:trPr>
          <w:jc w:val="center"/>
        </w:trPr>
        <w:tc>
          <w:tcPr>
            <w:tcW w:w="1430" w:type="dxa"/>
          </w:tcPr>
          <w:p w14:paraId="5464D6E2" w14:textId="77777777" w:rsidR="00DB61FD" w:rsidRDefault="00DB61FD" w:rsidP="00743A71">
            <w:pPr>
              <w:pStyle w:val="TAL"/>
            </w:pPr>
            <w:r>
              <w:t>minAcKpi</w:t>
            </w:r>
          </w:p>
        </w:tc>
        <w:tc>
          <w:tcPr>
            <w:tcW w:w="1256" w:type="dxa"/>
          </w:tcPr>
          <w:p w14:paraId="3B94762A" w14:textId="77777777" w:rsidR="00DB61FD" w:rsidRDefault="00DB61FD" w:rsidP="00743A71">
            <w:pPr>
              <w:pStyle w:val="TAL"/>
            </w:pPr>
            <w:r>
              <w:t>ACServiceKPIs</w:t>
            </w:r>
          </w:p>
        </w:tc>
        <w:tc>
          <w:tcPr>
            <w:tcW w:w="425" w:type="dxa"/>
          </w:tcPr>
          <w:p w14:paraId="49860FD6" w14:textId="77777777" w:rsidR="00DB61FD" w:rsidRDefault="00DB61FD" w:rsidP="00743A71">
            <w:pPr>
              <w:pStyle w:val="TAC"/>
            </w:pPr>
            <w:r>
              <w:t>O</w:t>
            </w:r>
          </w:p>
        </w:tc>
        <w:tc>
          <w:tcPr>
            <w:tcW w:w="1118" w:type="dxa"/>
          </w:tcPr>
          <w:p w14:paraId="371A51C5" w14:textId="77777777" w:rsidR="00DB61FD" w:rsidRDefault="00DB61FD" w:rsidP="00743A71">
            <w:pPr>
              <w:pStyle w:val="TAL"/>
            </w:pPr>
            <w:r>
              <w:t>0..1</w:t>
            </w:r>
          </w:p>
        </w:tc>
        <w:tc>
          <w:tcPr>
            <w:tcW w:w="3438" w:type="dxa"/>
          </w:tcPr>
          <w:p w14:paraId="07BFC1EB" w14:textId="77777777" w:rsidR="00DB61FD" w:rsidRDefault="00DB61FD" w:rsidP="00743A71">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627F158F" w14:textId="77777777" w:rsidR="00DB61FD" w:rsidRDefault="00DB61FD" w:rsidP="00743A71">
            <w:pPr>
              <w:pStyle w:val="TAL"/>
              <w:rPr>
                <w:rFonts w:cs="Arial"/>
                <w:szCs w:val="18"/>
              </w:rPr>
            </w:pPr>
          </w:p>
        </w:tc>
      </w:tr>
      <w:tr w:rsidR="00DB61FD" w14:paraId="2F367BFC" w14:textId="77777777" w:rsidTr="00743A71">
        <w:trPr>
          <w:jc w:val="center"/>
        </w:trPr>
        <w:tc>
          <w:tcPr>
            <w:tcW w:w="1430" w:type="dxa"/>
          </w:tcPr>
          <w:p w14:paraId="60999D3E" w14:textId="77777777" w:rsidR="00DB61FD" w:rsidRDefault="00DB61FD" w:rsidP="00743A71">
            <w:pPr>
              <w:pStyle w:val="TAL"/>
            </w:pPr>
            <w:r>
              <w:t>opSchds</w:t>
            </w:r>
          </w:p>
        </w:tc>
        <w:tc>
          <w:tcPr>
            <w:tcW w:w="1256" w:type="dxa"/>
          </w:tcPr>
          <w:p w14:paraId="00323FF3" w14:textId="77777777" w:rsidR="00DB61FD" w:rsidRDefault="00DB61FD" w:rsidP="00743A71">
            <w:pPr>
              <w:pStyle w:val="TAL"/>
            </w:pPr>
            <w:r>
              <w:t>array(ScheduledCommunicationTime)</w:t>
            </w:r>
          </w:p>
        </w:tc>
        <w:tc>
          <w:tcPr>
            <w:tcW w:w="425" w:type="dxa"/>
          </w:tcPr>
          <w:p w14:paraId="22CBFA63" w14:textId="77777777" w:rsidR="00DB61FD" w:rsidRDefault="00DB61FD" w:rsidP="00743A71">
            <w:pPr>
              <w:pStyle w:val="TAC"/>
            </w:pPr>
            <w:r>
              <w:t>O</w:t>
            </w:r>
          </w:p>
        </w:tc>
        <w:tc>
          <w:tcPr>
            <w:tcW w:w="1118" w:type="dxa"/>
          </w:tcPr>
          <w:p w14:paraId="065168C8" w14:textId="77777777" w:rsidR="00DB61FD" w:rsidRDefault="00DB61FD" w:rsidP="00743A71">
            <w:pPr>
              <w:pStyle w:val="TAL"/>
            </w:pPr>
            <w:r>
              <w:t>1..N</w:t>
            </w:r>
          </w:p>
        </w:tc>
        <w:tc>
          <w:tcPr>
            <w:tcW w:w="3438" w:type="dxa"/>
          </w:tcPr>
          <w:p w14:paraId="7C2D8716" w14:textId="77777777" w:rsidR="00DB61FD" w:rsidRDefault="00DB61FD" w:rsidP="00743A71">
            <w:pPr>
              <w:pStyle w:val="TAL"/>
            </w:pPr>
            <w:r>
              <w:t>The operation schedule of the EAS to be matched with operation schedule of the AC.</w:t>
            </w:r>
          </w:p>
        </w:tc>
        <w:tc>
          <w:tcPr>
            <w:tcW w:w="1998" w:type="dxa"/>
          </w:tcPr>
          <w:p w14:paraId="79A44D4D" w14:textId="77777777" w:rsidR="00DB61FD" w:rsidRDefault="00DB61FD" w:rsidP="00743A71">
            <w:pPr>
              <w:pStyle w:val="TAL"/>
              <w:rPr>
                <w:rFonts w:cs="Arial"/>
                <w:szCs w:val="18"/>
              </w:rPr>
            </w:pPr>
          </w:p>
        </w:tc>
      </w:tr>
      <w:tr w:rsidR="00DB61FD" w14:paraId="2C97BAA3" w14:textId="77777777" w:rsidTr="00743A71">
        <w:trPr>
          <w:jc w:val="center"/>
        </w:trPr>
        <w:tc>
          <w:tcPr>
            <w:tcW w:w="1430" w:type="dxa"/>
          </w:tcPr>
          <w:p w14:paraId="583F3382" w14:textId="77777777" w:rsidR="00DB61FD" w:rsidRDefault="00DB61FD" w:rsidP="00743A71">
            <w:pPr>
              <w:pStyle w:val="TAL"/>
            </w:pPr>
            <w:r>
              <w:t>ueIds</w:t>
            </w:r>
          </w:p>
        </w:tc>
        <w:tc>
          <w:tcPr>
            <w:tcW w:w="1256" w:type="dxa"/>
          </w:tcPr>
          <w:p w14:paraId="0BA7EE94" w14:textId="77777777" w:rsidR="00DB61FD" w:rsidRDefault="00DB61FD" w:rsidP="00743A71">
            <w:pPr>
              <w:pStyle w:val="TAL"/>
            </w:pPr>
            <w:r>
              <w:t>array(Gpsi)</w:t>
            </w:r>
          </w:p>
        </w:tc>
        <w:tc>
          <w:tcPr>
            <w:tcW w:w="425" w:type="dxa"/>
          </w:tcPr>
          <w:p w14:paraId="447849E7" w14:textId="77777777" w:rsidR="00DB61FD" w:rsidRDefault="00DB61FD" w:rsidP="00743A71">
            <w:pPr>
              <w:pStyle w:val="TAC"/>
            </w:pPr>
            <w:r>
              <w:t>O</w:t>
            </w:r>
          </w:p>
        </w:tc>
        <w:tc>
          <w:tcPr>
            <w:tcW w:w="1118" w:type="dxa"/>
          </w:tcPr>
          <w:p w14:paraId="55B80E37" w14:textId="77777777" w:rsidR="00DB61FD" w:rsidRDefault="00DB61FD" w:rsidP="00743A71">
            <w:pPr>
              <w:pStyle w:val="TAL"/>
            </w:pPr>
            <w:r>
              <w:t>1..N</w:t>
            </w:r>
          </w:p>
        </w:tc>
        <w:tc>
          <w:tcPr>
            <w:tcW w:w="3438" w:type="dxa"/>
          </w:tcPr>
          <w:p w14:paraId="11063205" w14:textId="77777777" w:rsidR="00DB61FD" w:rsidRDefault="00DB61FD" w:rsidP="00743A71">
            <w:pPr>
              <w:pStyle w:val="TAL"/>
            </w:pPr>
            <w:r>
              <w:t>List of UE identifiers hosting the AC.</w:t>
            </w:r>
          </w:p>
        </w:tc>
        <w:tc>
          <w:tcPr>
            <w:tcW w:w="1998" w:type="dxa"/>
          </w:tcPr>
          <w:p w14:paraId="35B99BB8" w14:textId="77777777" w:rsidR="00DB61FD" w:rsidRDefault="00DB61FD" w:rsidP="00743A71">
            <w:pPr>
              <w:pStyle w:val="TAL"/>
              <w:rPr>
                <w:rFonts w:cs="Arial"/>
                <w:szCs w:val="18"/>
              </w:rPr>
            </w:pPr>
          </w:p>
        </w:tc>
      </w:tr>
      <w:tr w:rsidR="00DB61FD" w14:paraId="073B689A" w14:textId="77777777" w:rsidTr="00743A71">
        <w:trPr>
          <w:jc w:val="center"/>
        </w:trPr>
        <w:tc>
          <w:tcPr>
            <w:tcW w:w="1430" w:type="dxa"/>
          </w:tcPr>
          <w:p w14:paraId="53DFBC0E" w14:textId="77777777" w:rsidR="00DB61FD" w:rsidRDefault="00DB61FD" w:rsidP="00743A71">
            <w:pPr>
              <w:pStyle w:val="TAL"/>
            </w:pPr>
            <w:r>
              <w:t>locInfs</w:t>
            </w:r>
          </w:p>
        </w:tc>
        <w:tc>
          <w:tcPr>
            <w:tcW w:w="1256" w:type="dxa"/>
          </w:tcPr>
          <w:p w14:paraId="493E51CF" w14:textId="77777777" w:rsidR="00DB61FD" w:rsidRDefault="00DB61FD" w:rsidP="00743A71">
            <w:pPr>
              <w:pStyle w:val="TAL"/>
            </w:pPr>
            <w:r>
              <w:t>LocationArea5G</w:t>
            </w:r>
          </w:p>
        </w:tc>
        <w:tc>
          <w:tcPr>
            <w:tcW w:w="425" w:type="dxa"/>
          </w:tcPr>
          <w:p w14:paraId="76D53B2D" w14:textId="77777777" w:rsidR="00DB61FD" w:rsidRDefault="00DB61FD" w:rsidP="00743A71">
            <w:pPr>
              <w:pStyle w:val="TAC"/>
            </w:pPr>
            <w:r>
              <w:t>O</w:t>
            </w:r>
          </w:p>
        </w:tc>
        <w:tc>
          <w:tcPr>
            <w:tcW w:w="1118" w:type="dxa"/>
          </w:tcPr>
          <w:p w14:paraId="6D4C2A67" w14:textId="77777777" w:rsidR="00DB61FD" w:rsidRDefault="00DB61FD" w:rsidP="00743A71">
            <w:pPr>
              <w:pStyle w:val="TAL"/>
            </w:pPr>
            <w:r>
              <w:t>0..1</w:t>
            </w:r>
          </w:p>
        </w:tc>
        <w:tc>
          <w:tcPr>
            <w:tcW w:w="3438" w:type="dxa"/>
          </w:tcPr>
          <w:p w14:paraId="1E039167" w14:textId="77777777" w:rsidR="00DB61FD" w:rsidRPr="0016361A" w:rsidRDefault="00DB61FD" w:rsidP="00743A71">
            <w:pPr>
              <w:pStyle w:val="TAL"/>
            </w:pPr>
            <w:r>
              <w:t>List of location(s) of the UE(s) hosting the AC.</w:t>
            </w:r>
          </w:p>
        </w:tc>
        <w:tc>
          <w:tcPr>
            <w:tcW w:w="1998" w:type="dxa"/>
          </w:tcPr>
          <w:p w14:paraId="09EDEA1F" w14:textId="77777777" w:rsidR="00DB61FD" w:rsidRDefault="00DB61FD" w:rsidP="00743A71">
            <w:pPr>
              <w:pStyle w:val="TAL"/>
              <w:rPr>
                <w:rFonts w:cs="Arial"/>
                <w:szCs w:val="18"/>
              </w:rPr>
            </w:pPr>
          </w:p>
        </w:tc>
      </w:tr>
      <w:tr w:rsidR="00DB61FD" w14:paraId="66AF9EE9" w14:textId="77777777" w:rsidTr="00743A71">
        <w:trPr>
          <w:jc w:val="center"/>
        </w:trPr>
        <w:tc>
          <w:tcPr>
            <w:tcW w:w="1430" w:type="dxa"/>
          </w:tcPr>
          <w:p w14:paraId="0D289E69" w14:textId="77777777" w:rsidR="00DB61FD" w:rsidRDefault="00DB61FD" w:rsidP="00743A71">
            <w:pPr>
              <w:pStyle w:val="TAL"/>
            </w:pPr>
            <w:r>
              <w:t>easBundInd</w:t>
            </w:r>
          </w:p>
        </w:tc>
        <w:tc>
          <w:tcPr>
            <w:tcW w:w="1256" w:type="dxa"/>
          </w:tcPr>
          <w:p w14:paraId="6A51DA0A" w14:textId="77777777" w:rsidR="00DB61FD" w:rsidRDefault="00DB61FD" w:rsidP="00743A71">
            <w:pPr>
              <w:pStyle w:val="TAL"/>
            </w:pPr>
            <w:r>
              <w:t>EASBdlInd</w:t>
            </w:r>
          </w:p>
        </w:tc>
        <w:tc>
          <w:tcPr>
            <w:tcW w:w="425" w:type="dxa"/>
          </w:tcPr>
          <w:p w14:paraId="61269ECD" w14:textId="77777777" w:rsidR="00DB61FD" w:rsidRDefault="00DB61FD" w:rsidP="00743A71">
            <w:pPr>
              <w:pStyle w:val="TAC"/>
            </w:pPr>
            <w:r>
              <w:t>O</w:t>
            </w:r>
          </w:p>
        </w:tc>
        <w:tc>
          <w:tcPr>
            <w:tcW w:w="1118" w:type="dxa"/>
          </w:tcPr>
          <w:p w14:paraId="21A71144" w14:textId="77777777" w:rsidR="00DB61FD" w:rsidRDefault="00DB61FD" w:rsidP="00743A71">
            <w:pPr>
              <w:pStyle w:val="TAL"/>
            </w:pPr>
            <w:r>
              <w:t>0..1</w:t>
            </w:r>
          </w:p>
        </w:tc>
        <w:tc>
          <w:tcPr>
            <w:tcW w:w="3438" w:type="dxa"/>
          </w:tcPr>
          <w:p w14:paraId="214E1BAC" w14:textId="77777777" w:rsidR="00DB61FD" w:rsidRDefault="00DB61FD" w:rsidP="00743A71">
            <w:pPr>
              <w:pStyle w:val="TAL"/>
              <w:rPr>
                <w:rFonts w:cs="Arial"/>
                <w:szCs w:val="18"/>
              </w:rPr>
            </w:pPr>
            <w:r>
              <w:rPr>
                <w:rFonts w:cs="Arial"/>
                <w:szCs w:val="18"/>
              </w:rPr>
              <w:t>Contains the EAS bundle indication related information</w:t>
            </w:r>
            <w:r w:rsidRPr="0048291E">
              <w:rPr>
                <w:rFonts w:cs="Arial"/>
                <w:szCs w:val="18"/>
              </w:rPr>
              <w:t>.</w:t>
            </w:r>
          </w:p>
          <w:p w14:paraId="4C885147" w14:textId="77777777" w:rsidR="00DB61FD" w:rsidRDefault="00DB61FD" w:rsidP="00743A71">
            <w:pPr>
              <w:pStyle w:val="TAL"/>
              <w:rPr>
                <w:rFonts w:cs="Arial"/>
                <w:szCs w:val="18"/>
              </w:rPr>
            </w:pPr>
          </w:p>
          <w:p w14:paraId="24A2E8B0" w14:textId="77777777" w:rsidR="00DB61FD" w:rsidRDefault="00DB61FD" w:rsidP="00743A71">
            <w:pPr>
              <w:pStyle w:val="TAL"/>
            </w:pPr>
            <w:r>
              <w:rPr>
                <w:rFonts w:cs="Arial"/>
                <w:szCs w:val="18"/>
              </w:rPr>
              <w:t>(NOTE)</w:t>
            </w:r>
          </w:p>
        </w:tc>
        <w:tc>
          <w:tcPr>
            <w:tcW w:w="1998" w:type="dxa"/>
          </w:tcPr>
          <w:p w14:paraId="18C55DE3" w14:textId="77777777" w:rsidR="00DB61FD" w:rsidRDefault="00DB61FD" w:rsidP="00743A71">
            <w:pPr>
              <w:pStyle w:val="TAL"/>
              <w:rPr>
                <w:rFonts w:cs="Arial"/>
                <w:szCs w:val="18"/>
              </w:rPr>
            </w:pPr>
            <w:r>
              <w:t>EdgeApp_2</w:t>
            </w:r>
          </w:p>
        </w:tc>
      </w:tr>
      <w:tr w:rsidR="00DB61FD" w14:paraId="3EA72B5D" w14:textId="77777777" w:rsidTr="00743A71">
        <w:trPr>
          <w:jc w:val="center"/>
        </w:trPr>
        <w:tc>
          <w:tcPr>
            <w:tcW w:w="9665" w:type="dxa"/>
            <w:gridSpan w:val="6"/>
          </w:tcPr>
          <w:p w14:paraId="7A703B7D" w14:textId="77777777" w:rsidR="00DB61FD" w:rsidRDefault="00DB61FD" w:rsidP="00743A71">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6056" w:name="_Toc85734356"/>
      <w:bookmarkStart w:id="6057" w:name="_Toc89431655"/>
      <w:bookmarkStart w:id="6058" w:name="_Toc97042467"/>
      <w:bookmarkStart w:id="6059" w:name="_Toc97045611"/>
      <w:bookmarkStart w:id="6060" w:name="_Toc97155356"/>
      <w:bookmarkStart w:id="6061" w:name="_Toc101521493"/>
      <w:bookmarkStart w:id="6062" w:name="_Toc138761772"/>
      <w:bookmarkStart w:id="6063" w:name="_Toc145707987"/>
      <w:bookmarkStart w:id="6064" w:name="_Toc160570476"/>
      <w:bookmarkStart w:id="6065" w:name="_Toc162008072"/>
      <w:bookmarkStart w:id="6066" w:name="_Toc185515739"/>
      <w:bookmarkStart w:id="6067" w:name="_Toc192873047"/>
      <w:bookmarkStart w:id="6068" w:name="_Toc200970760"/>
      <w:bookmarkStart w:id="6069" w:name="_Toc207722091"/>
      <w:bookmarkStart w:id="6070" w:name="_Toc209520954"/>
      <w:bookmarkStart w:id="6071" w:name="_Toc218778814"/>
      <w:r>
        <w:rPr>
          <w:lang w:eastAsia="zh-CN"/>
        </w:rPr>
        <w:lastRenderedPageBreak/>
        <w:t>8.</w:t>
      </w:r>
      <w:r w:rsidR="008D1128">
        <w:rPr>
          <w:lang w:eastAsia="zh-CN"/>
        </w:rPr>
        <w:t>4</w:t>
      </w:r>
      <w:r>
        <w:rPr>
          <w:lang w:eastAsia="zh-CN"/>
        </w:rPr>
        <w:t>.5.2.5</w:t>
      </w:r>
      <w:r>
        <w:rPr>
          <w:lang w:eastAsia="zh-CN"/>
        </w:rPr>
        <w:tab/>
        <w:t>Type: ACInfoNotification</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140B4A">
            <w:pPr>
              <w:pStyle w:val="TAH"/>
            </w:pPr>
            <w:r w:rsidRPr="00140B4A">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6072" w:name="_Toc85734357"/>
      <w:bookmarkStart w:id="6073" w:name="_Toc89431656"/>
      <w:bookmarkStart w:id="6074" w:name="_Toc97042468"/>
      <w:bookmarkStart w:id="6075" w:name="_Toc97045612"/>
      <w:bookmarkStart w:id="6076" w:name="_Toc97155357"/>
      <w:bookmarkStart w:id="6077" w:name="_Toc101521494"/>
      <w:bookmarkStart w:id="6078" w:name="_Toc138761773"/>
      <w:bookmarkStart w:id="6079" w:name="_Toc145707988"/>
      <w:bookmarkStart w:id="6080" w:name="_Toc160570477"/>
      <w:bookmarkStart w:id="6081" w:name="_Toc162008073"/>
      <w:bookmarkStart w:id="6082" w:name="_Toc185515740"/>
      <w:bookmarkStart w:id="6083" w:name="_Toc192873048"/>
      <w:bookmarkStart w:id="6084" w:name="_Toc200970761"/>
      <w:bookmarkStart w:id="6085" w:name="_Toc207722092"/>
      <w:bookmarkStart w:id="6086" w:name="_Toc209520955"/>
      <w:bookmarkStart w:id="6087" w:name="_Toc218778815"/>
      <w:r>
        <w:rPr>
          <w:lang w:eastAsia="zh-CN"/>
        </w:rPr>
        <w:t>8.</w:t>
      </w:r>
      <w:r w:rsidR="008D1128">
        <w:rPr>
          <w:lang w:eastAsia="zh-CN"/>
        </w:rPr>
        <w:t>4</w:t>
      </w:r>
      <w:r>
        <w:rPr>
          <w:lang w:eastAsia="zh-CN"/>
        </w:rPr>
        <w:t>.5.2.6</w:t>
      </w:r>
      <w:r>
        <w:rPr>
          <w:lang w:eastAsia="zh-CN"/>
        </w:rPr>
        <w:tab/>
        <w:t>Type: ACInformation</w:t>
      </w:r>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140B4A">
            <w:pPr>
              <w:pStyle w:val="TAH"/>
            </w:pPr>
            <w:r w:rsidRPr="00140B4A">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6088" w:name="_Toc160570478"/>
      <w:bookmarkStart w:id="6089" w:name="_Toc162008074"/>
      <w:bookmarkStart w:id="6090" w:name="_Toc185515741"/>
      <w:bookmarkStart w:id="6091" w:name="_Toc192873049"/>
      <w:bookmarkStart w:id="6092" w:name="_Toc200970762"/>
      <w:bookmarkStart w:id="6093" w:name="_Toc207722093"/>
      <w:bookmarkStart w:id="6094" w:name="_Toc209520956"/>
      <w:bookmarkStart w:id="6095" w:name="_Toc218778816"/>
      <w:r>
        <w:rPr>
          <w:lang w:eastAsia="zh-CN"/>
        </w:rPr>
        <w:lastRenderedPageBreak/>
        <w:t>8.4.5.2.7</w:t>
      </w:r>
      <w:r>
        <w:rPr>
          <w:lang w:eastAsia="zh-CN"/>
        </w:rPr>
        <w:tab/>
        <w:t xml:space="preserve">Type: </w:t>
      </w:r>
      <w:r w:rsidRPr="00B559FC">
        <w:t>EAS</w:t>
      </w:r>
      <w:r>
        <w:t>B</w:t>
      </w:r>
      <w:r w:rsidRPr="00B559FC">
        <w:t>dl</w:t>
      </w:r>
      <w:r>
        <w:t>I</w:t>
      </w:r>
      <w:r w:rsidRPr="00B559FC">
        <w:t>n</w:t>
      </w:r>
      <w:r>
        <w:t>d</w:t>
      </w:r>
      <w:bookmarkEnd w:id="6088"/>
      <w:bookmarkEnd w:id="6089"/>
      <w:bookmarkEnd w:id="6090"/>
      <w:bookmarkEnd w:id="6091"/>
      <w:bookmarkEnd w:id="6092"/>
      <w:bookmarkEnd w:id="6093"/>
      <w:bookmarkEnd w:id="6094"/>
      <w:bookmarkEnd w:id="6095"/>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140B4A">
            <w:pPr>
              <w:pStyle w:val="TAH"/>
            </w:pPr>
            <w:r w:rsidRPr="00140B4A">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140B4A">
            <w:pPr>
              <w:pStyle w:val="TAL"/>
            </w:pPr>
            <w:r w:rsidRPr="00140B4A">
              <w:t>Represents the EAS bundle type.</w:t>
            </w:r>
          </w:p>
          <w:p w14:paraId="62BAA63D" w14:textId="77777777" w:rsidR="003E3640" w:rsidRDefault="003E3640" w:rsidP="00140B4A">
            <w:pPr>
              <w:pStyle w:val="TAL"/>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bookmarkStart w:id="6096" w:name="_PERM_MCCTEMPBM_CRPT38050046___2" w:colFirst="4" w:colLast="4"/>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bookmarkEnd w:id="6096"/>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6097" w:name="_Toc85734358"/>
      <w:bookmarkStart w:id="6098" w:name="_Toc89431657"/>
      <w:bookmarkStart w:id="6099" w:name="_Toc97042469"/>
      <w:bookmarkStart w:id="6100" w:name="_Toc97045613"/>
      <w:bookmarkStart w:id="6101" w:name="_Toc97155358"/>
      <w:bookmarkStart w:id="6102" w:name="_Toc101521495"/>
      <w:bookmarkStart w:id="6103" w:name="_Toc138761774"/>
      <w:bookmarkStart w:id="6104" w:name="_Toc145707989"/>
      <w:bookmarkStart w:id="6105" w:name="_Toc160570479"/>
      <w:bookmarkStart w:id="6106" w:name="_Toc162008075"/>
      <w:bookmarkStart w:id="6107" w:name="_Toc185515742"/>
      <w:bookmarkStart w:id="6108" w:name="_Toc192873050"/>
      <w:bookmarkStart w:id="6109" w:name="_Toc200970763"/>
      <w:bookmarkStart w:id="6110" w:name="_Toc207722094"/>
      <w:bookmarkStart w:id="6111" w:name="_Toc209520957"/>
      <w:bookmarkStart w:id="6112" w:name="_Toc218778817"/>
      <w:r>
        <w:rPr>
          <w:lang w:eastAsia="zh-CN"/>
        </w:rPr>
        <w:t>8.</w:t>
      </w:r>
      <w:r w:rsidR="008D1128">
        <w:rPr>
          <w:lang w:eastAsia="zh-CN"/>
        </w:rPr>
        <w:t>4</w:t>
      </w:r>
      <w:r>
        <w:rPr>
          <w:lang w:eastAsia="zh-CN"/>
        </w:rPr>
        <w:t>.5.3</w:t>
      </w:r>
      <w:r>
        <w:rPr>
          <w:lang w:eastAsia="zh-CN"/>
        </w:rPr>
        <w:tab/>
        <w:t>Simple data types and enumerations</w:t>
      </w:r>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p>
    <w:p w14:paraId="6CF38572" w14:textId="3B67BD76" w:rsidR="00803090" w:rsidRDefault="00803090" w:rsidP="00803090">
      <w:pPr>
        <w:pStyle w:val="Heading5"/>
      </w:pPr>
      <w:bookmarkStart w:id="6113" w:name="_Toc160570480"/>
      <w:bookmarkStart w:id="6114" w:name="_Toc162008076"/>
      <w:bookmarkStart w:id="6115" w:name="_Toc185515743"/>
      <w:bookmarkStart w:id="6116" w:name="_Toc192873051"/>
      <w:bookmarkStart w:id="6117" w:name="_Toc200970764"/>
      <w:bookmarkStart w:id="6118" w:name="_Toc207722095"/>
      <w:bookmarkStart w:id="6119" w:name="_Toc209520958"/>
      <w:bookmarkStart w:id="6120" w:name="_Toc218778818"/>
      <w:r>
        <w:t>8.4.5.3.1</w:t>
      </w:r>
      <w:r>
        <w:tab/>
        <w:t>Introduction</w:t>
      </w:r>
      <w:bookmarkEnd w:id="6113"/>
      <w:bookmarkEnd w:id="6114"/>
      <w:bookmarkEnd w:id="6115"/>
      <w:bookmarkEnd w:id="6116"/>
      <w:bookmarkEnd w:id="6117"/>
      <w:bookmarkEnd w:id="6118"/>
      <w:bookmarkEnd w:id="6119"/>
      <w:bookmarkEnd w:id="6120"/>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6121" w:name="_Toc160570481"/>
      <w:bookmarkStart w:id="6122" w:name="_Toc162008077"/>
      <w:bookmarkStart w:id="6123" w:name="_Toc185515744"/>
      <w:bookmarkStart w:id="6124" w:name="_Toc192873052"/>
      <w:bookmarkStart w:id="6125" w:name="_Toc200970765"/>
      <w:bookmarkStart w:id="6126" w:name="_Toc207722096"/>
      <w:bookmarkStart w:id="6127" w:name="_Toc209520959"/>
      <w:bookmarkStart w:id="6128" w:name="_Toc218778819"/>
      <w:r>
        <w:t>8.4.5.3.2</w:t>
      </w:r>
      <w:r>
        <w:tab/>
        <w:t>Simple data types</w:t>
      </w:r>
      <w:bookmarkEnd w:id="6121"/>
      <w:bookmarkEnd w:id="6122"/>
      <w:bookmarkEnd w:id="6123"/>
      <w:bookmarkEnd w:id="6124"/>
      <w:bookmarkEnd w:id="6125"/>
      <w:bookmarkEnd w:id="6126"/>
      <w:bookmarkEnd w:id="6127"/>
      <w:bookmarkEnd w:id="6128"/>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6129" w:name="_Toc160570482"/>
      <w:bookmarkStart w:id="6130" w:name="_Toc162008078"/>
      <w:bookmarkStart w:id="6131" w:name="_Toc185515745"/>
      <w:bookmarkStart w:id="6132" w:name="_Toc192873053"/>
      <w:bookmarkStart w:id="6133" w:name="_Toc200970766"/>
      <w:bookmarkStart w:id="6134" w:name="_Toc207722097"/>
      <w:bookmarkStart w:id="6135" w:name="_Toc209520960"/>
      <w:bookmarkStart w:id="6136" w:name="_Toc218778820"/>
      <w:r>
        <w:lastRenderedPageBreak/>
        <w:t>8.4.5.3.3</w:t>
      </w:r>
      <w:r>
        <w:tab/>
        <w:t>Enumeration: T</w:t>
      </w:r>
      <w:r w:rsidRPr="009218AF">
        <w:t>rigCondParams</w:t>
      </w:r>
      <w:bookmarkEnd w:id="6129"/>
      <w:bookmarkEnd w:id="6130"/>
      <w:bookmarkEnd w:id="6131"/>
      <w:bookmarkEnd w:id="6132"/>
      <w:bookmarkEnd w:id="6133"/>
      <w:bookmarkEnd w:id="6134"/>
      <w:bookmarkEnd w:id="6135"/>
      <w:bookmarkEnd w:id="6136"/>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6137" w:name="_Toc85734359"/>
      <w:bookmarkStart w:id="6138" w:name="_Toc89431658"/>
      <w:bookmarkStart w:id="6139" w:name="_Toc97042470"/>
      <w:bookmarkStart w:id="6140" w:name="_Toc97045614"/>
      <w:bookmarkStart w:id="6141" w:name="_Toc97155359"/>
      <w:bookmarkStart w:id="6142" w:name="_Toc101521496"/>
      <w:bookmarkStart w:id="6143" w:name="_Toc138761775"/>
      <w:bookmarkStart w:id="6144" w:name="_Toc145707990"/>
      <w:bookmarkStart w:id="6145" w:name="_Toc160570483"/>
      <w:bookmarkStart w:id="6146" w:name="_Toc162008079"/>
      <w:bookmarkStart w:id="6147" w:name="_Toc185515746"/>
      <w:bookmarkStart w:id="6148" w:name="_Toc192873054"/>
      <w:bookmarkStart w:id="6149" w:name="_Toc200970767"/>
      <w:bookmarkStart w:id="6150" w:name="_Toc207722098"/>
      <w:bookmarkStart w:id="6151" w:name="_Toc209520961"/>
      <w:bookmarkStart w:id="6152" w:name="_Toc218778821"/>
      <w:r>
        <w:t>8.4</w:t>
      </w:r>
      <w:r w:rsidR="00C1068C">
        <w:t>.6</w:t>
      </w:r>
      <w:r w:rsidR="00C1068C">
        <w:tab/>
        <w:t>Error Handling</w:t>
      </w:r>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732DCF8B" w14:textId="297538D6" w:rsidR="00CE7F7F" w:rsidRDefault="00CE7F7F" w:rsidP="00CE7F7F">
      <w:pPr>
        <w:pStyle w:val="Heading4"/>
      </w:pPr>
      <w:bookmarkStart w:id="6153" w:name="_Toc96843454"/>
      <w:bookmarkStart w:id="6154" w:name="_Toc96844429"/>
      <w:bookmarkStart w:id="6155" w:name="_Toc97039983"/>
      <w:bookmarkStart w:id="6156" w:name="_Toc101521497"/>
      <w:bookmarkStart w:id="6157" w:name="_Toc138761776"/>
      <w:bookmarkStart w:id="6158" w:name="_Toc145707991"/>
      <w:bookmarkStart w:id="6159" w:name="_Toc160570484"/>
      <w:bookmarkStart w:id="6160" w:name="_Toc162008080"/>
      <w:bookmarkStart w:id="6161" w:name="_Toc185515747"/>
      <w:bookmarkStart w:id="6162" w:name="_Toc192873055"/>
      <w:bookmarkStart w:id="6163" w:name="_Toc200970768"/>
      <w:bookmarkStart w:id="6164" w:name="_Toc207722099"/>
      <w:bookmarkStart w:id="6165" w:name="_Toc209520962"/>
      <w:bookmarkStart w:id="6166" w:name="_Toc218778822"/>
      <w:r>
        <w:t>8.4.6.1</w:t>
      </w:r>
      <w:r>
        <w:tab/>
        <w:t>General</w:t>
      </w:r>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6167" w:name="_Toc96843455"/>
      <w:bookmarkStart w:id="6168" w:name="_Toc96844430"/>
      <w:bookmarkStart w:id="6169" w:name="_Toc97039984"/>
      <w:bookmarkStart w:id="6170" w:name="_Toc101521498"/>
      <w:bookmarkStart w:id="6171" w:name="_Toc138761777"/>
      <w:bookmarkStart w:id="6172" w:name="_Toc145707992"/>
      <w:bookmarkStart w:id="6173" w:name="_Toc160570485"/>
      <w:bookmarkStart w:id="6174" w:name="_Toc162008081"/>
      <w:bookmarkStart w:id="6175" w:name="_Toc185515748"/>
      <w:bookmarkStart w:id="6176" w:name="_Toc192873056"/>
      <w:bookmarkStart w:id="6177" w:name="_Toc200970769"/>
      <w:bookmarkStart w:id="6178" w:name="_Toc207722100"/>
      <w:bookmarkStart w:id="6179" w:name="_Toc209520963"/>
      <w:bookmarkStart w:id="6180" w:name="_Toc218778823"/>
      <w:r>
        <w:t>8.4.6.2</w:t>
      </w:r>
      <w:r>
        <w:tab/>
        <w:t>Protocol Errors</w:t>
      </w:r>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6181" w:name="_Toc96843456"/>
      <w:bookmarkStart w:id="6182" w:name="_Toc96844431"/>
      <w:bookmarkStart w:id="6183" w:name="_Toc97039985"/>
      <w:bookmarkStart w:id="6184" w:name="_Toc101521499"/>
      <w:bookmarkStart w:id="6185" w:name="_Toc138761778"/>
      <w:bookmarkStart w:id="6186" w:name="_Toc145707993"/>
      <w:bookmarkStart w:id="6187" w:name="_Toc160570486"/>
      <w:bookmarkStart w:id="6188" w:name="_Toc162008082"/>
      <w:bookmarkStart w:id="6189" w:name="_Toc185515749"/>
      <w:bookmarkStart w:id="6190" w:name="_Toc192873057"/>
      <w:bookmarkStart w:id="6191" w:name="_Toc200970770"/>
      <w:bookmarkStart w:id="6192" w:name="_Toc207722101"/>
      <w:bookmarkStart w:id="6193" w:name="_Toc209520964"/>
      <w:bookmarkStart w:id="6194" w:name="_Toc218778824"/>
      <w:r>
        <w:t>8.4.6.3</w:t>
      </w:r>
      <w:r>
        <w:tab/>
        <w:t>Application Errors</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6195" w:name="_Toc85734360"/>
      <w:bookmarkStart w:id="6196" w:name="_Toc89431659"/>
      <w:bookmarkStart w:id="6197" w:name="_Toc97042471"/>
      <w:bookmarkStart w:id="6198" w:name="_Toc97045615"/>
      <w:bookmarkStart w:id="6199" w:name="_Toc97155360"/>
      <w:bookmarkStart w:id="6200" w:name="_Toc101521500"/>
      <w:bookmarkStart w:id="6201" w:name="_Toc138761779"/>
      <w:bookmarkStart w:id="6202" w:name="_Toc145707994"/>
      <w:bookmarkStart w:id="6203" w:name="_Toc160570487"/>
      <w:bookmarkStart w:id="6204" w:name="_Toc162008083"/>
      <w:bookmarkStart w:id="6205" w:name="_Toc185515750"/>
      <w:bookmarkStart w:id="6206" w:name="_Toc192873058"/>
      <w:bookmarkStart w:id="6207" w:name="_Toc200970771"/>
      <w:bookmarkStart w:id="6208" w:name="_Toc207722102"/>
      <w:bookmarkStart w:id="6209" w:name="_Toc209520965"/>
      <w:bookmarkStart w:id="6210" w:name="_Toc218778825"/>
      <w:r>
        <w:t>8.4</w:t>
      </w:r>
      <w:r w:rsidR="00C1068C">
        <w:t>.7</w:t>
      </w:r>
      <w:r w:rsidR="00C1068C">
        <w:tab/>
        <w:t>Feature negotiation</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140B4A">
            <w:pPr>
              <w:pStyle w:val="TAH"/>
            </w:pPr>
            <w:bookmarkStart w:id="6211" w:name="_PERM_MCCTEMPBM_CRPT38050047___4" w:colFirst="0" w:colLast="1"/>
            <w:r>
              <w:t>Feature number</w:t>
            </w:r>
          </w:p>
        </w:tc>
        <w:tc>
          <w:tcPr>
            <w:tcW w:w="2207" w:type="dxa"/>
            <w:shd w:val="clear" w:color="auto" w:fill="C0C0C0"/>
            <w:hideMark/>
          </w:tcPr>
          <w:p w14:paraId="1AA0F6E5" w14:textId="77777777" w:rsidR="00803090" w:rsidRDefault="00803090" w:rsidP="00140B4A">
            <w:pPr>
              <w:pStyle w:val="TAH"/>
            </w:pPr>
            <w:r>
              <w:t>Feature Name</w:t>
            </w:r>
          </w:p>
        </w:tc>
        <w:tc>
          <w:tcPr>
            <w:tcW w:w="5758" w:type="dxa"/>
            <w:shd w:val="clear" w:color="auto" w:fill="C0C0C0"/>
            <w:hideMark/>
          </w:tcPr>
          <w:p w14:paraId="2C2C5CC0" w14:textId="77777777" w:rsidR="00803090" w:rsidRDefault="00803090" w:rsidP="00140B4A">
            <w:pPr>
              <w:pStyle w:val="TAH"/>
            </w:pPr>
            <w:r>
              <w:t>Description</w:t>
            </w:r>
          </w:p>
        </w:tc>
      </w:tr>
      <w:tr w:rsidR="00803090" w14:paraId="7E943BB3" w14:textId="77777777" w:rsidTr="00C55650">
        <w:trPr>
          <w:jc w:val="center"/>
        </w:trPr>
        <w:tc>
          <w:tcPr>
            <w:tcW w:w="1529" w:type="dxa"/>
          </w:tcPr>
          <w:p w14:paraId="366096C6" w14:textId="77777777" w:rsidR="00803090" w:rsidRPr="004D64F9" w:rsidRDefault="00803090" w:rsidP="00140B4A">
            <w:pPr>
              <w:pStyle w:val="TAL"/>
            </w:pPr>
            <w:bookmarkStart w:id="6212" w:name="_PERM_MCCTEMPBM_CRPT38050048___7" w:colFirst="0" w:colLast="1"/>
            <w:bookmarkEnd w:id="6211"/>
            <w:r>
              <w:t>1</w:t>
            </w:r>
          </w:p>
        </w:tc>
        <w:tc>
          <w:tcPr>
            <w:tcW w:w="2207" w:type="dxa"/>
          </w:tcPr>
          <w:p w14:paraId="328500EC" w14:textId="77777777" w:rsidR="00803090" w:rsidRPr="004D64F9" w:rsidRDefault="00803090" w:rsidP="00140B4A">
            <w:pPr>
              <w:pStyle w:val="TAL"/>
            </w:pPr>
            <w:r w:rsidRPr="004D64F9">
              <w:t>Notification_test_event</w:t>
            </w:r>
          </w:p>
        </w:tc>
        <w:tc>
          <w:tcPr>
            <w:tcW w:w="5758" w:type="dxa"/>
          </w:tcPr>
          <w:p w14:paraId="33813327" w14:textId="77777777" w:rsidR="00803090" w:rsidRDefault="00803090" w:rsidP="00140B4A">
            <w:pPr>
              <w:pStyle w:val="TAL"/>
              <w:rPr>
                <w:rFonts w:eastAsia="Batang"/>
              </w:rPr>
            </w:pPr>
            <w:r w:rsidRPr="004D64F9">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140B4A">
            <w:pPr>
              <w:pStyle w:val="TAL"/>
              <w:rPr>
                <w:rFonts w:eastAsia="Batang"/>
              </w:rPr>
            </w:pPr>
            <w:bookmarkStart w:id="6213" w:name="_PERM_MCCTEMPBM_CRPT38050049___7" w:colFirst="0" w:colLast="1"/>
            <w:bookmarkEnd w:id="6212"/>
            <w:r>
              <w:t>2</w:t>
            </w:r>
          </w:p>
        </w:tc>
        <w:tc>
          <w:tcPr>
            <w:tcW w:w="2207" w:type="dxa"/>
          </w:tcPr>
          <w:p w14:paraId="3AB0ADA9" w14:textId="77777777" w:rsidR="00803090" w:rsidRPr="004D64F9" w:rsidRDefault="00803090" w:rsidP="00140B4A">
            <w:pPr>
              <w:pStyle w:val="TAL"/>
            </w:pPr>
            <w:r w:rsidRPr="004D64F9">
              <w:t>Notification_websocket</w:t>
            </w:r>
          </w:p>
        </w:tc>
        <w:tc>
          <w:tcPr>
            <w:tcW w:w="5758" w:type="dxa"/>
          </w:tcPr>
          <w:p w14:paraId="2702EFAF" w14:textId="77777777" w:rsidR="00803090" w:rsidRPr="004D64F9" w:rsidRDefault="00803090" w:rsidP="00140B4A">
            <w:pPr>
              <w:pStyle w:val="TAL"/>
            </w:pPr>
            <w:r w:rsidRPr="004D64F9">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140B4A">
            <w:pPr>
              <w:pStyle w:val="TAL"/>
            </w:pPr>
            <w:bookmarkStart w:id="6214" w:name="_PERM_MCCTEMPBM_CRPT38050051___2" w:colFirst="2" w:colLast="2"/>
            <w:bookmarkStart w:id="6215" w:name="_PERM_MCCTEMPBM_CRPT38050050___7" w:colFirst="0" w:colLast="0"/>
            <w:bookmarkEnd w:id="6213"/>
            <w:r w:rsidRPr="004D64F9">
              <w:t>3</w:t>
            </w:r>
          </w:p>
        </w:tc>
        <w:tc>
          <w:tcPr>
            <w:tcW w:w="2207" w:type="dxa"/>
          </w:tcPr>
          <w:p w14:paraId="08D4EDBE" w14:textId="77777777" w:rsidR="00803090" w:rsidRDefault="00803090" w:rsidP="00140B4A">
            <w:pPr>
              <w:pStyle w:val="TAL"/>
            </w:pPr>
            <w:r w:rsidRPr="004D64F9">
              <w:t>EdgeApp_2</w:t>
            </w:r>
          </w:p>
        </w:tc>
        <w:tc>
          <w:tcPr>
            <w:tcW w:w="5758" w:type="dxa"/>
          </w:tcPr>
          <w:p w14:paraId="6BB14F9D" w14:textId="77777777" w:rsidR="00803090" w:rsidRDefault="00803090" w:rsidP="00140B4A">
            <w:pPr>
              <w:pStyle w:val="TAL"/>
            </w:pPr>
            <w:r>
              <w:t>This feature indicates the support of the enhancement to the Edge Applications. Within this feature the following enhancements are covered:</w:t>
            </w:r>
          </w:p>
          <w:p w14:paraId="0E34AAE1" w14:textId="77777777" w:rsidR="00803090" w:rsidRDefault="00803090" w:rsidP="00140B4A">
            <w:pPr>
              <w:pStyle w:val="TAL"/>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140B4A">
            <w:pPr>
              <w:pStyle w:val="TAL"/>
            </w:pPr>
            <w:r w:rsidRPr="002845A0">
              <w:t>-</w:t>
            </w:r>
            <w:r w:rsidRPr="002845A0">
              <w:tab/>
            </w:r>
            <w:r>
              <w:t>S</w:t>
            </w:r>
            <w:r w:rsidRPr="002845A0">
              <w:t xml:space="preserve">upport of </w:t>
            </w:r>
            <w:r>
              <w:t>provisioning the EAS bundle indication information</w:t>
            </w:r>
            <w:r w:rsidRPr="002845A0">
              <w:t>.</w:t>
            </w:r>
          </w:p>
        </w:tc>
      </w:tr>
      <w:bookmarkEnd w:id="6214"/>
      <w:bookmarkEnd w:id="6215"/>
    </w:tbl>
    <w:p w14:paraId="023E9137" w14:textId="1171CC80" w:rsidR="00C1068C" w:rsidRDefault="00C1068C" w:rsidP="006766F1"/>
    <w:p w14:paraId="745C5A1B" w14:textId="482BD93E" w:rsidR="00AD269B" w:rsidRDefault="00AD269B" w:rsidP="00AD269B">
      <w:pPr>
        <w:pStyle w:val="Heading2"/>
      </w:pPr>
      <w:bookmarkStart w:id="6216" w:name="_Toc65839228"/>
      <w:bookmarkStart w:id="6217" w:name="_Toc85734361"/>
      <w:bookmarkStart w:id="6218" w:name="_Toc89431660"/>
      <w:bookmarkStart w:id="6219" w:name="_Toc97042472"/>
      <w:bookmarkStart w:id="6220" w:name="_Toc97045616"/>
      <w:bookmarkStart w:id="6221" w:name="_Toc97155361"/>
      <w:bookmarkStart w:id="6222" w:name="_Toc101521501"/>
      <w:bookmarkStart w:id="6223" w:name="_Toc138761780"/>
      <w:bookmarkStart w:id="6224" w:name="_Toc145707995"/>
      <w:bookmarkStart w:id="6225" w:name="_Toc160570488"/>
      <w:bookmarkStart w:id="6226" w:name="_Toc162008084"/>
      <w:bookmarkStart w:id="6227" w:name="_Toc185515751"/>
      <w:bookmarkStart w:id="6228" w:name="_Toc192873059"/>
      <w:bookmarkStart w:id="6229" w:name="_Toc200970772"/>
      <w:bookmarkStart w:id="6230" w:name="_Toc207722103"/>
      <w:bookmarkStart w:id="6231" w:name="_Toc209520966"/>
      <w:bookmarkStart w:id="6232" w:name="_Toc218778826"/>
      <w:r>
        <w:lastRenderedPageBreak/>
        <w:t>8.5</w:t>
      </w:r>
      <w:r>
        <w:tab/>
        <w:t>Eees_SessionWithQoS API</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p>
    <w:p w14:paraId="15F9B120" w14:textId="3A6D2E5A" w:rsidR="00AD269B" w:rsidRDefault="00AD269B" w:rsidP="00AD269B">
      <w:pPr>
        <w:pStyle w:val="Heading3"/>
      </w:pPr>
      <w:bookmarkStart w:id="6233" w:name="_Toc65839229"/>
      <w:bookmarkStart w:id="6234" w:name="_Toc85734362"/>
      <w:bookmarkStart w:id="6235" w:name="_Toc89431661"/>
      <w:bookmarkStart w:id="6236" w:name="_Toc97042473"/>
      <w:bookmarkStart w:id="6237" w:name="_Toc97045617"/>
      <w:bookmarkStart w:id="6238" w:name="_Toc97155362"/>
      <w:bookmarkStart w:id="6239" w:name="_Toc101521502"/>
      <w:bookmarkStart w:id="6240" w:name="_Toc138761781"/>
      <w:bookmarkStart w:id="6241" w:name="_Toc145707996"/>
      <w:bookmarkStart w:id="6242" w:name="_Toc160570489"/>
      <w:bookmarkStart w:id="6243" w:name="_Toc162008085"/>
      <w:bookmarkStart w:id="6244" w:name="_Toc185515752"/>
      <w:bookmarkStart w:id="6245" w:name="_Toc192873060"/>
      <w:bookmarkStart w:id="6246" w:name="_Toc200970773"/>
      <w:bookmarkStart w:id="6247" w:name="_Toc207722104"/>
      <w:bookmarkStart w:id="6248" w:name="_Toc209520967"/>
      <w:bookmarkStart w:id="6249" w:name="_Toc218778827"/>
      <w:r>
        <w:t>8.5.1</w:t>
      </w:r>
      <w:r>
        <w:tab/>
      </w:r>
      <w:bookmarkEnd w:id="6233"/>
      <w:bookmarkEnd w:id="6234"/>
      <w:r w:rsidR="004F0C39">
        <w:t>Introduction</w:t>
      </w:r>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p>
    <w:p w14:paraId="270CE115" w14:textId="115345B7" w:rsidR="00AD269B" w:rsidRDefault="00AD269B" w:rsidP="00AD269B">
      <w:pPr>
        <w:rPr>
          <w:noProof/>
          <w:lang w:eastAsia="zh-CN"/>
        </w:rPr>
      </w:pPr>
      <w:bookmarkStart w:id="6250"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6251" w:name="_Toc85734363"/>
      <w:bookmarkStart w:id="6252" w:name="_Toc89431662"/>
      <w:bookmarkStart w:id="6253" w:name="_Toc97042474"/>
      <w:bookmarkStart w:id="6254" w:name="_Toc97045618"/>
      <w:bookmarkStart w:id="6255" w:name="_Toc97155363"/>
      <w:bookmarkStart w:id="6256" w:name="_Toc101521503"/>
      <w:bookmarkStart w:id="6257" w:name="_Toc138761782"/>
      <w:bookmarkStart w:id="6258" w:name="_Toc145707997"/>
      <w:bookmarkStart w:id="6259" w:name="_Toc160570490"/>
      <w:bookmarkStart w:id="6260" w:name="_Toc162008086"/>
      <w:bookmarkStart w:id="6261" w:name="_Toc185515753"/>
      <w:bookmarkStart w:id="6262" w:name="_Toc192873061"/>
      <w:bookmarkStart w:id="6263" w:name="_Toc200970774"/>
      <w:bookmarkStart w:id="6264" w:name="_Toc207722105"/>
      <w:bookmarkStart w:id="6265" w:name="_Toc209520968"/>
      <w:bookmarkStart w:id="6266" w:name="_Toc218778828"/>
      <w:r>
        <w:t>8.5.2</w:t>
      </w:r>
      <w:r>
        <w:tab/>
        <w:t>Resources</w:t>
      </w:r>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p>
    <w:p w14:paraId="421C4208" w14:textId="231A52EA" w:rsidR="00AD269B" w:rsidRDefault="00AD269B" w:rsidP="00AD269B">
      <w:pPr>
        <w:pStyle w:val="Heading4"/>
      </w:pPr>
      <w:bookmarkStart w:id="6267" w:name="_Toc65839231"/>
      <w:bookmarkStart w:id="6268" w:name="_Toc85734364"/>
      <w:bookmarkStart w:id="6269" w:name="_Toc89431663"/>
      <w:bookmarkStart w:id="6270" w:name="_Toc97042475"/>
      <w:bookmarkStart w:id="6271" w:name="_Toc97045619"/>
      <w:bookmarkStart w:id="6272" w:name="_Toc97155364"/>
      <w:bookmarkStart w:id="6273" w:name="_Toc101521504"/>
      <w:bookmarkStart w:id="6274" w:name="_Toc138761783"/>
      <w:bookmarkStart w:id="6275" w:name="_Toc145707998"/>
      <w:bookmarkStart w:id="6276" w:name="_Toc160570491"/>
      <w:bookmarkStart w:id="6277" w:name="_Toc162008087"/>
      <w:bookmarkStart w:id="6278" w:name="_Toc185515754"/>
      <w:bookmarkStart w:id="6279" w:name="_Toc192873062"/>
      <w:bookmarkStart w:id="6280" w:name="_Toc200970775"/>
      <w:bookmarkStart w:id="6281" w:name="_Toc207722106"/>
      <w:bookmarkStart w:id="6282" w:name="_Toc209520969"/>
      <w:bookmarkStart w:id="6283" w:name="_Toc218778829"/>
      <w:r>
        <w:t>8.5.2.1</w:t>
      </w:r>
      <w:r>
        <w:tab/>
        <w:t>Overview</w:t>
      </w:r>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7.15pt;height:204.4pt" o:ole="">
            <v:imagedata r:id="rId23" o:title=""/>
          </v:shape>
          <o:OLEObject Type="Embed" ProgID="Visio.Drawing.11" ShapeID="_x0000_i1031" DrawAspect="Content" ObjectID="_1833450190"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lastRenderedPageBreak/>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6284" w:name="_Toc65839232"/>
      <w:bookmarkStart w:id="6285" w:name="_Toc85734365"/>
      <w:bookmarkStart w:id="6286" w:name="_Toc89431664"/>
      <w:bookmarkStart w:id="6287" w:name="_Toc97042476"/>
      <w:bookmarkStart w:id="6288" w:name="_Toc97045620"/>
      <w:bookmarkStart w:id="6289" w:name="_Toc97155365"/>
      <w:bookmarkStart w:id="6290" w:name="_Toc101521505"/>
      <w:bookmarkStart w:id="6291" w:name="_Toc138761784"/>
      <w:bookmarkStart w:id="6292" w:name="_Toc145707999"/>
      <w:bookmarkStart w:id="6293" w:name="_Toc160570492"/>
      <w:bookmarkStart w:id="6294" w:name="_Toc162008088"/>
      <w:bookmarkStart w:id="6295" w:name="_Toc185515755"/>
      <w:bookmarkStart w:id="6296" w:name="_Toc192873063"/>
      <w:bookmarkStart w:id="6297" w:name="_Toc200970776"/>
      <w:bookmarkStart w:id="6298" w:name="_Toc207722107"/>
      <w:bookmarkStart w:id="6299" w:name="_Toc209520970"/>
      <w:bookmarkStart w:id="6300" w:name="_Toc218778830"/>
      <w:r>
        <w:t>8.</w:t>
      </w:r>
      <w:r w:rsidR="004D4A70">
        <w:t>5</w:t>
      </w:r>
      <w:r>
        <w:t>.2.2</w:t>
      </w:r>
      <w:r>
        <w:tab/>
        <w:t>Resource</w:t>
      </w:r>
      <w:r w:rsidRPr="00831458">
        <w:t xml:space="preserve">: </w:t>
      </w:r>
      <w:bookmarkEnd w:id="6284"/>
      <w:r>
        <w:t>Sessions with QoS</w:t>
      </w:r>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r>
        <w:t xml:space="preserve"> </w:t>
      </w:r>
    </w:p>
    <w:p w14:paraId="34A6222B" w14:textId="30A98EE1" w:rsidR="00AD269B" w:rsidRPr="00C14CE6" w:rsidRDefault="00AD269B" w:rsidP="00AD269B">
      <w:pPr>
        <w:pStyle w:val="Heading5"/>
        <w:rPr>
          <w:lang w:eastAsia="zh-CN"/>
        </w:rPr>
      </w:pPr>
      <w:bookmarkStart w:id="6301" w:name="_Toc65839233"/>
      <w:bookmarkStart w:id="6302" w:name="_Toc85734366"/>
      <w:bookmarkStart w:id="6303" w:name="_Toc89431665"/>
      <w:bookmarkStart w:id="6304" w:name="_Toc97042477"/>
      <w:bookmarkStart w:id="6305" w:name="_Toc97045621"/>
      <w:bookmarkStart w:id="6306" w:name="_Toc97155366"/>
      <w:bookmarkStart w:id="6307" w:name="_Toc101521506"/>
      <w:bookmarkStart w:id="6308" w:name="_Toc138761785"/>
      <w:bookmarkStart w:id="6309" w:name="_Toc145708000"/>
      <w:bookmarkStart w:id="6310" w:name="_Toc160570493"/>
      <w:bookmarkStart w:id="6311" w:name="_Toc162008089"/>
      <w:bookmarkStart w:id="6312" w:name="_Toc185515756"/>
      <w:bookmarkStart w:id="6313" w:name="_Toc192873064"/>
      <w:bookmarkStart w:id="6314" w:name="_Toc200970777"/>
      <w:bookmarkStart w:id="6315" w:name="_Toc207722108"/>
      <w:bookmarkStart w:id="6316" w:name="_Toc209520971"/>
      <w:bookmarkStart w:id="6317" w:name="_Toc218778831"/>
      <w:r>
        <w:rPr>
          <w:lang w:eastAsia="zh-CN"/>
        </w:rPr>
        <w:t>8.</w:t>
      </w:r>
      <w:r w:rsidR="004D4A70">
        <w:rPr>
          <w:lang w:eastAsia="zh-CN"/>
        </w:rPr>
        <w:t>5</w:t>
      </w:r>
      <w:r>
        <w:rPr>
          <w:lang w:eastAsia="zh-CN"/>
        </w:rPr>
        <w:t>.2.2.1</w:t>
      </w:r>
      <w:r>
        <w:rPr>
          <w:lang w:eastAsia="zh-CN"/>
        </w:rPr>
        <w:tab/>
        <w:t>Description</w:t>
      </w:r>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p>
    <w:p w14:paraId="6479A9CE" w14:textId="77777777" w:rsidR="00AD269B" w:rsidRPr="00AD3B51" w:rsidRDefault="00AD269B" w:rsidP="00AD269B">
      <w:pPr>
        <w:rPr>
          <w:lang w:eastAsia="zh-CN"/>
        </w:rPr>
      </w:pPr>
      <w:bookmarkStart w:id="6318"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6319" w:name="_Toc85734367"/>
      <w:bookmarkStart w:id="6320" w:name="_Toc89431666"/>
      <w:bookmarkStart w:id="6321" w:name="_Toc97042478"/>
      <w:bookmarkStart w:id="6322" w:name="_Toc97045622"/>
      <w:bookmarkStart w:id="6323" w:name="_Toc97155367"/>
      <w:bookmarkStart w:id="6324" w:name="_Toc101521507"/>
      <w:bookmarkStart w:id="6325" w:name="_Toc138761786"/>
      <w:bookmarkStart w:id="6326" w:name="_Toc145708001"/>
      <w:bookmarkStart w:id="6327" w:name="_Toc160570494"/>
      <w:bookmarkStart w:id="6328" w:name="_Toc162008090"/>
      <w:bookmarkStart w:id="6329" w:name="_Toc185515757"/>
      <w:bookmarkStart w:id="6330" w:name="_Toc192873065"/>
      <w:bookmarkStart w:id="6331" w:name="_Toc200970778"/>
      <w:bookmarkStart w:id="6332" w:name="_Toc207722109"/>
      <w:bookmarkStart w:id="6333" w:name="_Toc209520972"/>
      <w:bookmarkStart w:id="6334" w:name="_Toc218778832"/>
      <w:r>
        <w:rPr>
          <w:lang w:eastAsia="zh-CN"/>
        </w:rPr>
        <w:t>8.</w:t>
      </w:r>
      <w:r w:rsidR="004D4A70">
        <w:rPr>
          <w:lang w:eastAsia="zh-CN"/>
        </w:rPr>
        <w:t>5</w:t>
      </w:r>
      <w:r>
        <w:rPr>
          <w:lang w:eastAsia="zh-CN"/>
        </w:rPr>
        <w:t>.2.2.2</w:t>
      </w:r>
      <w:r>
        <w:rPr>
          <w:lang w:eastAsia="zh-CN"/>
        </w:rPr>
        <w:tab/>
        <w:t>Resource Definition</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457D922E" w14:textId="4A6CA664" w:rsidR="00AD269B" w:rsidRDefault="00AD269B" w:rsidP="00AD269B">
      <w:pPr>
        <w:rPr>
          <w:lang w:eastAsia="zh-CN"/>
        </w:rPr>
      </w:pPr>
      <w:bookmarkStart w:id="6335"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6336" w:name="_Toc85734368"/>
      <w:bookmarkStart w:id="6337" w:name="_Toc89431667"/>
      <w:bookmarkStart w:id="6338" w:name="_Toc97042479"/>
      <w:bookmarkStart w:id="6339" w:name="_Toc97045623"/>
      <w:bookmarkStart w:id="6340" w:name="_Toc97155368"/>
      <w:bookmarkStart w:id="6341" w:name="_Toc101521508"/>
      <w:bookmarkStart w:id="6342" w:name="_Toc138761787"/>
      <w:bookmarkStart w:id="6343" w:name="_Toc145708002"/>
      <w:bookmarkStart w:id="6344" w:name="_Toc160570495"/>
      <w:bookmarkStart w:id="6345" w:name="_Toc162008091"/>
      <w:bookmarkStart w:id="6346" w:name="_Toc185515758"/>
      <w:bookmarkStart w:id="6347" w:name="_Toc192873066"/>
      <w:bookmarkStart w:id="6348" w:name="_Toc200970779"/>
      <w:bookmarkStart w:id="6349" w:name="_Toc207722110"/>
      <w:bookmarkStart w:id="6350" w:name="_Toc209520973"/>
      <w:bookmarkStart w:id="6351" w:name="_Toc218778833"/>
      <w:r>
        <w:rPr>
          <w:lang w:eastAsia="zh-CN"/>
        </w:rPr>
        <w:t>8.</w:t>
      </w:r>
      <w:r w:rsidR="00E26693">
        <w:rPr>
          <w:lang w:eastAsia="zh-CN"/>
        </w:rPr>
        <w:t>5</w:t>
      </w:r>
      <w:r>
        <w:rPr>
          <w:lang w:eastAsia="zh-CN"/>
        </w:rPr>
        <w:t>.2.2.3</w:t>
      </w:r>
      <w:r>
        <w:rPr>
          <w:lang w:eastAsia="zh-CN"/>
        </w:rPr>
        <w:tab/>
        <w:t>Resource Standard Methods</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p>
    <w:p w14:paraId="35F1657F" w14:textId="36B8DEEE" w:rsidR="00AD269B" w:rsidRDefault="00AD269B" w:rsidP="00450DFB">
      <w:pPr>
        <w:pStyle w:val="H6"/>
        <w:rPr>
          <w:lang w:eastAsia="zh-CN"/>
        </w:rPr>
      </w:pPr>
      <w:bookmarkStart w:id="6352" w:name="_Toc85734369"/>
      <w:bookmarkStart w:id="6353" w:name="_Toc89431668"/>
      <w:bookmarkStart w:id="6354" w:name="_Toc97042480"/>
      <w:bookmarkStart w:id="6355" w:name="_Toc97045624"/>
      <w:bookmarkStart w:id="6356" w:name="_Toc97155369"/>
      <w:bookmarkStart w:id="6357" w:name="_Toc101521509"/>
      <w:bookmarkStart w:id="6358" w:name="_Toc138761788"/>
      <w:bookmarkStart w:id="6359" w:name="_Toc145708003"/>
      <w:bookmarkStart w:id="6360" w:name="_Toc160570496"/>
      <w:bookmarkStart w:id="6361" w:name="_Toc162008092"/>
      <w:bookmarkStart w:id="6362" w:name="_Toc185515759"/>
      <w:bookmarkStart w:id="6363" w:name="_Toc192873067"/>
      <w:bookmarkStart w:id="6364" w:name="_Toc200970780"/>
      <w:bookmarkStart w:id="6365" w:name="_Toc207722111"/>
      <w:bookmarkStart w:id="6366" w:name="_Toc209520974"/>
      <w:bookmarkStart w:id="6367" w:name="_Toc65839242"/>
      <w:r>
        <w:rPr>
          <w:lang w:eastAsia="zh-CN"/>
        </w:rPr>
        <w:t>8.</w:t>
      </w:r>
      <w:r w:rsidR="00E26693">
        <w:rPr>
          <w:lang w:eastAsia="zh-CN"/>
        </w:rPr>
        <w:t>5</w:t>
      </w:r>
      <w:r>
        <w:rPr>
          <w:lang w:eastAsia="zh-CN"/>
        </w:rPr>
        <w:t>.2.2.3.1</w:t>
      </w:r>
      <w:r>
        <w:rPr>
          <w:lang w:eastAsia="zh-CN"/>
        </w:rPr>
        <w:tab/>
        <w:t>POST</w:t>
      </w:r>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lastRenderedPageBreak/>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vAlign w:val="center"/>
          </w:tcPr>
          <w:p w14:paraId="4E12F5E2" w14:textId="285BEADB" w:rsidR="00AD269B" w:rsidRPr="0016361A" w:rsidRDefault="00863854" w:rsidP="00571C58">
            <w:pPr>
              <w:pStyle w:val="TAL"/>
            </w:pPr>
            <w:r>
              <w:t xml:space="preserve">Contains the URI of the newly created resource, according to the structure: </w:t>
            </w:r>
            <w:r>
              <w:rPr>
                <w:lang w:eastAsia="zh-CN"/>
              </w:rPr>
              <w:t>{apiRoot}/</w:t>
            </w:r>
            <w:r w:rsidRPr="00A14E88">
              <w:rPr>
                <w:lang w:eastAsia="zh-CN"/>
              </w:rPr>
              <w:t>eees-session</w:t>
            </w:r>
            <w:r>
              <w:rPr>
                <w:lang w:eastAsia="zh-CN"/>
              </w:rPr>
              <w:t>-</w:t>
            </w:r>
            <w:r w:rsidRPr="00A14E88">
              <w:rPr>
                <w:lang w:eastAsia="zh-CN"/>
              </w:rPr>
              <w:t>with</w:t>
            </w:r>
            <w:r>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450DFB">
      <w:pPr>
        <w:pStyle w:val="H6"/>
        <w:rPr>
          <w:lang w:eastAsia="zh-CN"/>
        </w:rPr>
      </w:pPr>
      <w:bookmarkStart w:id="6368" w:name="_Toc85734370"/>
      <w:bookmarkStart w:id="6369" w:name="_Toc89431669"/>
      <w:bookmarkStart w:id="6370" w:name="_Toc97042481"/>
      <w:bookmarkStart w:id="6371" w:name="_Toc97045625"/>
      <w:bookmarkStart w:id="6372" w:name="_Toc97155370"/>
      <w:bookmarkStart w:id="6373" w:name="_Toc101521510"/>
      <w:bookmarkStart w:id="6374" w:name="_Toc138761789"/>
      <w:bookmarkStart w:id="6375" w:name="_Toc145708004"/>
      <w:bookmarkStart w:id="6376" w:name="_Toc160570497"/>
      <w:bookmarkStart w:id="6377" w:name="_Toc162008093"/>
      <w:bookmarkStart w:id="6378" w:name="_Toc185515760"/>
      <w:bookmarkStart w:id="6379" w:name="_Toc192873068"/>
      <w:bookmarkStart w:id="6380" w:name="_Toc200970781"/>
      <w:bookmarkStart w:id="6381" w:name="_Toc207722112"/>
      <w:bookmarkStart w:id="6382" w:name="_Toc209520975"/>
      <w:r>
        <w:rPr>
          <w:lang w:eastAsia="zh-CN"/>
        </w:rPr>
        <w:t>8.5.2.2.3.2</w:t>
      </w:r>
      <w:r>
        <w:rPr>
          <w:lang w:eastAsia="zh-CN"/>
        </w:rPr>
        <w:tab/>
        <w:t>GET</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lastRenderedPageBreak/>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6383" w:name="_Toc85734371"/>
      <w:bookmarkStart w:id="6384" w:name="_Toc89431670"/>
      <w:bookmarkStart w:id="6385" w:name="_Toc97042482"/>
      <w:bookmarkStart w:id="6386" w:name="_Toc97045626"/>
      <w:bookmarkStart w:id="6387" w:name="_Toc97155371"/>
      <w:bookmarkStart w:id="6388" w:name="_Toc101521511"/>
      <w:bookmarkStart w:id="6389" w:name="_Toc138761790"/>
      <w:bookmarkStart w:id="6390" w:name="_Toc145708005"/>
      <w:bookmarkStart w:id="6391" w:name="_Toc160570498"/>
      <w:bookmarkStart w:id="6392" w:name="_Toc162008094"/>
      <w:bookmarkStart w:id="6393" w:name="_Toc185515761"/>
      <w:bookmarkStart w:id="6394" w:name="_Toc192873069"/>
      <w:bookmarkStart w:id="6395" w:name="_Toc200970782"/>
      <w:bookmarkStart w:id="6396" w:name="_Toc207722113"/>
      <w:bookmarkStart w:id="6397" w:name="_Toc209520976"/>
      <w:bookmarkStart w:id="6398" w:name="_Toc218778834"/>
      <w:r>
        <w:rPr>
          <w:lang w:eastAsia="zh-CN"/>
        </w:rPr>
        <w:t>8.</w:t>
      </w:r>
      <w:r w:rsidR="00E26693">
        <w:rPr>
          <w:lang w:eastAsia="zh-CN"/>
        </w:rPr>
        <w:t>5</w:t>
      </w:r>
      <w:r>
        <w:rPr>
          <w:lang w:eastAsia="zh-CN"/>
        </w:rPr>
        <w:t>.2.2.4</w:t>
      </w:r>
      <w:r>
        <w:rPr>
          <w:lang w:eastAsia="zh-CN"/>
        </w:rPr>
        <w:tab/>
        <w:t>Resource Custom Operations</w:t>
      </w:r>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p>
    <w:p w14:paraId="5CEC88CC" w14:textId="77777777" w:rsidR="00AD269B" w:rsidRDefault="00AD269B" w:rsidP="00AD269B">
      <w:r>
        <w:t>None.</w:t>
      </w:r>
    </w:p>
    <w:p w14:paraId="7948F237" w14:textId="4118A0C9" w:rsidR="00AD269B" w:rsidRDefault="00AD269B" w:rsidP="00AD269B">
      <w:pPr>
        <w:pStyle w:val="Heading4"/>
      </w:pPr>
      <w:bookmarkStart w:id="6399" w:name="_Toc85734372"/>
      <w:bookmarkStart w:id="6400" w:name="_Toc89431671"/>
      <w:bookmarkStart w:id="6401" w:name="_Toc97042483"/>
      <w:bookmarkStart w:id="6402" w:name="_Toc97045627"/>
      <w:bookmarkStart w:id="6403" w:name="_Toc97155372"/>
      <w:bookmarkStart w:id="6404" w:name="_Toc101521512"/>
      <w:bookmarkStart w:id="6405" w:name="_Toc138761791"/>
      <w:bookmarkStart w:id="6406" w:name="_Toc145708006"/>
      <w:bookmarkStart w:id="6407" w:name="_Toc160570499"/>
      <w:bookmarkStart w:id="6408" w:name="_Toc162008095"/>
      <w:bookmarkStart w:id="6409" w:name="_Toc185515762"/>
      <w:bookmarkStart w:id="6410" w:name="_Toc192873070"/>
      <w:bookmarkStart w:id="6411" w:name="_Toc200970783"/>
      <w:bookmarkStart w:id="6412" w:name="_Toc207722114"/>
      <w:bookmarkStart w:id="6413" w:name="_Toc209520977"/>
      <w:bookmarkStart w:id="6414" w:name="_Toc218778835"/>
      <w:bookmarkStart w:id="6415" w:name="_Toc65839248"/>
      <w:bookmarkEnd w:id="6367"/>
      <w:r>
        <w:t>8.</w:t>
      </w:r>
      <w:r w:rsidR="00E26693">
        <w:t>5</w:t>
      </w:r>
      <w:r>
        <w:t>.2.3</w:t>
      </w:r>
      <w:r>
        <w:tab/>
        <w:t>Resource</w:t>
      </w:r>
      <w:r w:rsidRPr="00831458">
        <w:t xml:space="preserve">: </w:t>
      </w:r>
      <w:r>
        <w:t>Individual Session with QoS</w:t>
      </w:r>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14:paraId="7E812EB3" w14:textId="1405F524" w:rsidR="00AD269B" w:rsidRPr="00C14CE6" w:rsidRDefault="00AD269B" w:rsidP="00AD269B">
      <w:pPr>
        <w:pStyle w:val="Heading5"/>
        <w:rPr>
          <w:lang w:eastAsia="zh-CN"/>
        </w:rPr>
      </w:pPr>
      <w:bookmarkStart w:id="6416" w:name="_Toc85734373"/>
      <w:bookmarkStart w:id="6417" w:name="_Toc89431672"/>
      <w:bookmarkStart w:id="6418" w:name="_Toc97042484"/>
      <w:bookmarkStart w:id="6419" w:name="_Toc97045628"/>
      <w:bookmarkStart w:id="6420" w:name="_Toc97155373"/>
      <w:bookmarkStart w:id="6421" w:name="_Toc101521513"/>
      <w:bookmarkStart w:id="6422" w:name="_Toc138761792"/>
      <w:bookmarkStart w:id="6423" w:name="_Toc145708007"/>
      <w:bookmarkStart w:id="6424" w:name="_Toc160570500"/>
      <w:bookmarkStart w:id="6425" w:name="_Toc162008096"/>
      <w:bookmarkStart w:id="6426" w:name="_Toc185515763"/>
      <w:bookmarkStart w:id="6427" w:name="_Toc192873071"/>
      <w:bookmarkStart w:id="6428" w:name="_Toc200970784"/>
      <w:bookmarkStart w:id="6429" w:name="_Toc207722115"/>
      <w:bookmarkStart w:id="6430" w:name="_Toc209520978"/>
      <w:bookmarkStart w:id="6431" w:name="_Toc218778836"/>
      <w:r>
        <w:rPr>
          <w:lang w:eastAsia="zh-CN"/>
        </w:rPr>
        <w:t>8.</w:t>
      </w:r>
      <w:r w:rsidR="00E26693">
        <w:rPr>
          <w:lang w:eastAsia="zh-CN"/>
        </w:rPr>
        <w:t>5</w:t>
      </w:r>
      <w:r>
        <w:rPr>
          <w:lang w:eastAsia="zh-CN"/>
        </w:rPr>
        <w:t>.2.3.1</w:t>
      </w:r>
      <w:r>
        <w:rPr>
          <w:lang w:eastAsia="zh-CN"/>
        </w:rPr>
        <w:tab/>
        <w:t>Description</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6432" w:name="_Toc85734374"/>
      <w:bookmarkStart w:id="6433" w:name="_Toc89431673"/>
      <w:bookmarkStart w:id="6434" w:name="_Toc97042485"/>
      <w:bookmarkStart w:id="6435" w:name="_Toc97045629"/>
      <w:bookmarkStart w:id="6436" w:name="_Toc97155374"/>
      <w:bookmarkStart w:id="6437" w:name="_Toc101521514"/>
      <w:bookmarkStart w:id="6438" w:name="_Toc138761793"/>
      <w:bookmarkStart w:id="6439" w:name="_Toc145708008"/>
      <w:bookmarkStart w:id="6440" w:name="_Toc160570501"/>
      <w:bookmarkStart w:id="6441" w:name="_Toc162008097"/>
      <w:bookmarkStart w:id="6442" w:name="_Toc185515764"/>
      <w:bookmarkStart w:id="6443" w:name="_Toc192873072"/>
      <w:bookmarkStart w:id="6444" w:name="_Toc200970785"/>
      <w:bookmarkStart w:id="6445" w:name="_Toc207722116"/>
      <w:bookmarkStart w:id="6446" w:name="_Toc209520979"/>
      <w:bookmarkStart w:id="6447" w:name="_Toc218778837"/>
      <w:r>
        <w:rPr>
          <w:lang w:eastAsia="zh-CN"/>
        </w:rPr>
        <w:t>8.</w:t>
      </w:r>
      <w:r w:rsidR="00E26693">
        <w:rPr>
          <w:lang w:eastAsia="zh-CN"/>
        </w:rPr>
        <w:t>5</w:t>
      </w:r>
      <w:r>
        <w:rPr>
          <w:lang w:eastAsia="zh-CN"/>
        </w:rPr>
        <w:t>.2.3.2</w:t>
      </w:r>
      <w:r>
        <w:rPr>
          <w:lang w:eastAsia="zh-CN"/>
        </w:rPr>
        <w:tab/>
        <w:t>Resource Definition</w:t>
      </w:r>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6448" w:name="_Toc85734375"/>
      <w:bookmarkStart w:id="6449" w:name="_Toc89431674"/>
      <w:bookmarkStart w:id="6450" w:name="_Toc97042486"/>
      <w:bookmarkStart w:id="6451" w:name="_Toc97045630"/>
      <w:bookmarkStart w:id="6452" w:name="_Toc97155375"/>
      <w:bookmarkStart w:id="6453" w:name="_Toc101521515"/>
      <w:bookmarkStart w:id="6454" w:name="_Toc138761794"/>
      <w:bookmarkStart w:id="6455" w:name="_Toc145708009"/>
      <w:bookmarkStart w:id="6456" w:name="_Toc160570502"/>
      <w:bookmarkStart w:id="6457" w:name="_Toc162008098"/>
      <w:bookmarkStart w:id="6458" w:name="_Toc185515765"/>
      <w:bookmarkStart w:id="6459" w:name="_Toc192873073"/>
      <w:bookmarkStart w:id="6460" w:name="_Toc200970786"/>
      <w:bookmarkStart w:id="6461" w:name="_Toc207722117"/>
      <w:bookmarkStart w:id="6462" w:name="_Toc209520980"/>
      <w:bookmarkStart w:id="6463" w:name="_Toc218778838"/>
      <w:r>
        <w:rPr>
          <w:lang w:eastAsia="zh-CN"/>
        </w:rPr>
        <w:lastRenderedPageBreak/>
        <w:t>8.</w:t>
      </w:r>
      <w:r w:rsidR="00E26693">
        <w:rPr>
          <w:lang w:eastAsia="zh-CN"/>
        </w:rPr>
        <w:t>5</w:t>
      </w:r>
      <w:r>
        <w:rPr>
          <w:lang w:eastAsia="zh-CN"/>
        </w:rPr>
        <w:t>.2.3.3</w:t>
      </w:r>
      <w:r>
        <w:rPr>
          <w:lang w:eastAsia="zh-CN"/>
        </w:rPr>
        <w:tab/>
        <w:t>Resource Standard Methods</w:t>
      </w:r>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686ACE98" w14:textId="2AB904F8" w:rsidR="00AD269B" w:rsidRDefault="00AD269B" w:rsidP="00450DFB">
      <w:pPr>
        <w:pStyle w:val="H6"/>
        <w:rPr>
          <w:lang w:eastAsia="zh-CN"/>
        </w:rPr>
      </w:pPr>
      <w:bookmarkStart w:id="6464" w:name="_Toc85734376"/>
      <w:bookmarkStart w:id="6465" w:name="_Toc89431675"/>
      <w:bookmarkStart w:id="6466" w:name="_Toc97042487"/>
      <w:bookmarkStart w:id="6467" w:name="_Toc97045631"/>
      <w:bookmarkStart w:id="6468" w:name="_Toc97155376"/>
      <w:bookmarkStart w:id="6469" w:name="_Toc101521516"/>
      <w:bookmarkStart w:id="6470" w:name="_Toc138761795"/>
      <w:bookmarkStart w:id="6471" w:name="_Toc145708010"/>
      <w:bookmarkStart w:id="6472" w:name="_Toc160570503"/>
      <w:bookmarkStart w:id="6473" w:name="_Toc162008099"/>
      <w:bookmarkStart w:id="6474" w:name="_Toc185515766"/>
      <w:bookmarkStart w:id="6475" w:name="_Toc192873074"/>
      <w:bookmarkStart w:id="6476" w:name="_Toc200970787"/>
      <w:bookmarkStart w:id="6477" w:name="_Toc207722118"/>
      <w:bookmarkStart w:id="6478" w:name="_Toc209520981"/>
      <w:r>
        <w:rPr>
          <w:lang w:eastAsia="zh-CN"/>
        </w:rPr>
        <w:t>8.</w:t>
      </w:r>
      <w:r w:rsidR="00E26693">
        <w:rPr>
          <w:lang w:eastAsia="zh-CN"/>
        </w:rPr>
        <w:t>5</w:t>
      </w:r>
      <w:r>
        <w:rPr>
          <w:lang w:eastAsia="zh-CN"/>
        </w:rPr>
        <w:t>.2.3.3.1</w:t>
      </w:r>
      <w:r>
        <w:rPr>
          <w:lang w:eastAsia="zh-CN"/>
        </w:rPr>
        <w:tab/>
        <w:t>PATCH</w:t>
      </w:r>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lastRenderedPageBreak/>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450DFB">
      <w:pPr>
        <w:pStyle w:val="H6"/>
        <w:rPr>
          <w:lang w:eastAsia="zh-CN"/>
        </w:rPr>
      </w:pPr>
      <w:bookmarkStart w:id="6479" w:name="_Toc85734377"/>
      <w:bookmarkStart w:id="6480" w:name="_Toc89431676"/>
      <w:bookmarkStart w:id="6481" w:name="_Toc97042488"/>
      <w:bookmarkStart w:id="6482" w:name="_Toc97045632"/>
      <w:bookmarkStart w:id="6483" w:name="_Toc97155377"/>
      <w:bookmarkStart w:id="6484" w:name="_Toc101521517"/>
      <w:bookmarkStart w:id="6485" w:name="_Toc138761796"/>
      <w:bookmarkStart w:id="6486" w:name="_Toc145708011"/>
      <w:bookmarkStart w:id="6487" w:name="_Toc160570504"/>
      <w:bookmarkStart w:id="6488" w:name="_Toc162008100"/>
      <w:bookmarkStart w:id="6489" w:name="_Toc185515767"/>
      <w:bookmarkStart w:id="6490" w:name="_Toc192873075"/>
      <w:bookmarkStart w:id="6491" w:name="_Toc200970788"/>
      <w:bookmarkStart w:id="6492" w:name="_Toc207722119"/>
      <w:bookmarkStart w:id="6493" w:name="_Toc209520982"/>
      <w:r>
        <w:rPr>
          <w:lang w:eastAsia="zh-CN"/>
        </w:rPr>
        <w:t>8.</w:t>
      </w:r>
      <w:r w:rsidR="00E26693">
        <w:rPr>
          <w:lang w:eastAsia="zh-CN"/>
        </w:rPr>
        <w:t>5</w:t>
      </w:r>
      <w:r>
        <w:rPr>
          <w:lang w:eastAsia="zh-CN"/>
        </w:rPr>
        <w:t>.2.3.3.2</w:t>
      </w:r>
      <w:r>
        <w:rPr>
          <w:lang w:eastAsia="zh-CN"/>
        </w:rPr>
        <w:tab/>
        <w:t>PUT</w:t>
      </w:r>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lastRenderedPageBreak/>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450DFB">
      <w:pPr>
        <w:pStyle w:val="H6"/>
        <w:rPr>
          <w:lang w:eastAsia="zh-CN"/>
        </w:rPr>
      </w:pPr>
      <w:bookmarkStart w:id="6494" w:name="_Toc85734378"/>
      <w:bookmarkStart w:id="6495" w:name="_Toc89431677"/>
      <w:bookmarkStart w:id="6496" w:name="_Toc97042489"/>
      <w:bookmarkStart w:id="6497" w:name="_Toc97045633"/>
      <w:bookmarkStart w:id="6498" w:name="_Toc97155378"/>
      <w:bookmarkStart w:id="6499" w:name="_Toc101521518"/>
      <w:bookmarkStart w:id="6500" w:name="_Toc138761797"/>
      <w:bookmarkStart w:id="6501" w:name="_Toc145708012"/>
      <w:bookmarkStart w:id="6502" w:name="_Toc160570505"/>
      <w:bookmarkStart w:id="6503" w:name="_Toc162008101"/>
      <w:bookmarkStart w:id="6504" w:name="_Toc185515768"/>
      <w:bookmarkStart w:id="6505" w:name="_Toc192873076"/>
      <w:bookmarkStart w:id="6506" w:name="_Toc200970789"/>
      <w:bookmarkStart w:id="6507" w:name="_Toc207722120"/>
      <w:bookmarkStart w:id="6508" w:name="_Toc209520983"/>
      <w:r>
        <w:rPr>
          <w:lang w:eastAsia="zh-CN"/>
        </w:rPr>
        <w:t>8.</w:t>
      </w:r>
      <w:r w:rsidR="008575FC">
        <w:rPr>
          <w:lang w:eastAsia="zh-CN"/>
        </w:rPr>
        <w:t>5</w:t>
      </w:r>
      <w:r>
        <w:rPr>
          <w:lang w:eastAsia="zh-CN"/>
        </w:rPr>
        <w:t>.2.3.3.3</w:t>
      </w:r>
      <w:r>
        <w:rPr>
          <w:lang w:eastAsia="zh-CN"/>
        </w:rPr>
        <w:tab/>
        <w:t>DELETE</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lastRenderedPageBreak/>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450DFB">
      <w:pPr>
        <w:pStyle w:val="H6"/>
        <w:rPr>
          <w:lang w:eastAsia="zh-CN"/>
        </w:rPr>
      </w:pPr>
      <w:bookmarkStart w:id="6509" w:name="_Toc85734379"/>
      <w:bookmarkStart w:id="6510" w:name="_Toc89431678"/>
      <w:bookmarkStart w:id="6511" w:name="_Toc97042490"/>
      <w:bookmarkStart w:id="6512" w:name="_Toc97045634"/>
      <w:bookmarkStart w:id="6513" w:name="_Toc97155379"/>
      <w:bookmarkStart w:id="6514" w:name="_Toc101521519"/>
      <w:bookmarkStart w:id="6515" w:name="_Toc138761798"/>
      <w:bookmarkStart w:id="6516" w:name="_Toc145708013"/>
      <w:bookmarkStart w:id="6517" w:name="_Toc160570506"/>
      <w:bookmarkStart w:id="6518" w:name="_Toc162008102"/>
      <w:bookmarkStart w:id="6519" w:name="_Toc185515769"/>
      <w:bookmarkStart w:id="6520" w:name="_Toc192873077"/>
      <w:bookmarkStart w:id="6521" w:name="_Toc200970790"/>
      <w:bookmarkStart w:id="6522" w:name="_Toc207722121"/>
      <w:bookmarkStart w:id="6523" w:name="_Toc209520984"/>
      <w:r>
        <w:rPr>
          <w:lang w:eastAsia="zh-CN"/>
        </w:rPr>
        <w:t>8.5.2.3.3.4</w:t>
      </w:r>
      <w:r>
        <w:rPr>
          <w:lang w:eastAsia="zh-CN"/>
        </w:rPr>
        <w:tab/>
        <w:t>GET</w:t>
      </w:r>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6524" w:name="_Toc85734380"/>
      <w:bookmarkStart w:id="6525" w:name="_Toc89431679"/>
      <w:bookmarkStart w:id="6526" w:name="_Toc97042491"/>
      <w:bookmarkStart w:id="6527" w:name="_Toc97045635"/>
      <w:bookmarkStart w:id="6528" w:name="_Toc97155380"/>
      <w:bookmarkStart w:id="6529" w:name="_Toc101521520"/>
      <w:bookmarkStart w:id="6530" w:name="_Toc138761799"/>
      <w:bookmarkStart w:id="6531" w:name="_Toc145708014"/>
      <w:bookmarkStart w:id="6532" w:name="_Toc160570507"/>
      <w:bookmarkStart w:id="6533" w:name="_Toc162008103"/>
      <w:bookmarkStart w:id="6534" w:name="_Toc185515770"/>
      <w:bookmarkStart w:id="6535" w:name="_Toc192873078"/>
      <w:bookmarkStart w:id="6536" w:name="_Toc200970791"/>
      <w:bookmarkStart w:id="6537" w:name="_Toc207722122"/>
      <w:bookmarkStart w:id="6538" w:name="_Toc209520985"/>
      <w:bookmarkStart w:id="6539" w:name="_Toc218778839"/>
      <w:r>
        <w:rPr>
          <w:lang w:eastAsia="zh-CN"/>
        </w:rPr>
        <w:lastRenderedPageBreak/>
        <w:t>8.</w:t>
      </w:r>
      <w:r w:rsidR="008575FC">
        <w:rPr>
          <w:lang w:eastAsia="zh-CN"/>
        </w:rPr>
        <w:t>5</w:t>
      </w:r>
      <w:r>
        <w:rPr>
          <w:lang w:eastAsia="zh-CN"/>
        </w:rPr>
        <w:t>.2.3.4</w:t>
      </w:r>
      <w:r>
        <w:rPr>
          <w:lang w:eastAsia="zh-CN"/>
        </w:rPr>
        <w:tab/>
        <w:t>Resource Custom Operations</w:t>
      </w:r>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p>
    <w:p w14:paraId="5977EB96" w14:textId="77777777" w:rsidR="00AD269B" w:rsidRDefault="00AD269B" w:rsidP="00AD269B">
      <w:r>
        <w:t>None.</w:t>
      </w:r>
    </w:p>
    <w:p w14:paraId="6895D26D" w14:textId="292E67E8" w:rsidR="00AD269B" w:rsidRDefault="00AD269B" w:rsidP="00AD269B">
      <w:pPr>
        <w:pStyle w:val="Heading3"/>
      </w:pPr>
      <w:bookmarkStart w:id="6540" w:name="_Toc85734381"/>
      <w:bookmarkStart w:id="6541" w:name="_Toc89431680"/>
      <w:bookmarkStart w:id="6542" w:name="_Toc97042492"/>
      <w:bookmarkStart w:id="6543" w:name="_Toc97045636"/>
      <w:bookmarkStart w:id="6544" w:name="_Toc97155381"/>
      <w:bookmarkStart w:id="6545" w:name="_Toc101521521"/>
      <w:bookmarkStart w:id="6546" w:name="_Toc138761800"/>
      <w:bookmarkStart w:id="6547" w:name="_Toc145708015"/>
      <w:bookmarkStart w:id="6548" w:name="_Toc160570508"/>
      <w:bookmarkStart w:id="6549" w:name="_Toc162008104"/>
      <w:bookmarkStart w:id="6550" w:name="_Toc185515771"/>
      <w:bookmarkStart w:id="6551" w:name="_Toc192873079"/>
      <w:bookmarkStart w:id="6552" w:name="_Toc200970792"/>
      <w:bookmarkStart w:id="6553" w:name="_Toc207722123"/>
      <w:bookmarkStart w:id="6554" w:name="_Toc209520986"/>
      <w:bookmarkStart w:id="6555" w:name="_Toc218778840"/>
      <w:r>
        <w:t>8.</w:t>
      </w:r>
      <w:r w:rsidR="008575FC">
        <w:t>5</w:t>
      </w:r>
      <w:r>
        <w:t>.3</w:t>
      </w:r>
      <w:r>
        <w:tab/>
        <w:t>Custom Operations without associated resources</w:t>
      </w:r>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6556" w:name="_Toc85734382"/>
      <w:bookmarkStart w:id="6557" w:name="_Toc89431681"/>
      <w:bookmarkStart w:id="6558" w:name="_Toc97042493"/>
      <w:bookmarkStart w:id="6559" w:name="_Toc97045637"/>
      <w:bookmarkStart w:id="6560" w:name="_Toc97155382"/>
      <w:bookmarkStart w:id="6561" w:name="_Toc101521522"/>
      <w:bookmarkStart w:id="6562" w:name="_Toc138761801"/>
      <w:bookmarkStart w:id="6563" w:name="_Toc145708016"/>
      <w:bookmarkStart w:id="6564" w:name="_Toc160570509"/>
      <w:bookmarkStart w:id="6565" w:name="_Toc162008105"/>
      <w:bookmarkStart w:id="6566" w:name="_Toc185515772"/>
      <w:bookmarkStart w:id="6567" w:name="_Toc192873080"/>
      <w:bookmarkStart w:id="6568" w:name="_Toc200970793"/>
      <w:bookmarkStart w:id="6569" w:name="_Toc207722124"/>
      <w:bookmarkStart w:id="6570" w:name="_Toc209520987"/>
      <w:bookmarkStart w:id="6571" w:name="_Toc218778841"/>
      <w:r>
        <w:t>8.</w:t>
      </w:r>
      <w:r w:rsidR="008575FC">
        <w:t>5</w:t>
      </w:r>
      <w:r>
        <w:t>.4</w:t>
      </w:r>
      <w:r>
        <w:tab/>
        <w:t>Notifications</w:t>
      </w:r>
      <w:bookmarkEnd w:id="641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78F92868" w14:textId="7A6940B1" w:rsidR="00AD269B" w:rsidRPr="00AF7276" w:rsidRDefault="00AD269B" w:rsidP="00AD269B">
      <w:pPr>
        <w:pStyle w:val="Heading4"/>
      </w:pPr>
      <w:bookmarkStart w:id="6572" w:name="_Toc65839249"/>
      <w:bookmarkStart w:id="6573" w:name="_Toc85734383"/>
      <w:bookmarkStart w:id="6574" w:name="_Toc89431682"/>
      <w:bookmarkStart w:id="6575" w:name="_Toc97042494"/>
      <w:bookmarkStart w:id="6576" w:name="_Toc97045638"/>
      <w:bookmarkStart w:id="6577" w:name="_Toc97155383"/>
      <w:bookmarkStart w:id="6578" w:name="_Toc101521523"/>
      <w:bookmarkStart w:id="6579" w:name="_Toc138761802"/>
      <w:bookmarkStart w:id="6580" w:name="_Toc145708017"/>
      <w:bookmarkStart w:id="6581" w:name="_Toc160570510"/>
      <w:bookmarkStart w:id="6582" w:name="_Toc162008106"/>
      <w:bookmarkStart w:id="6583" w:name="_Toc185515773"/>
      <w:bookmarkStart w:id="6584" w:name="_Toc192873081"/>
      <w:bookmarkStart w:id="6585" w:name="_Toc200970794"/>
      <w:bookmarkStart w:id="6586" w:name="_Toc207722125"/>
      <w:bookmarkStart w:id="6587" w:name="_Toc209520988"/>
      <w:bookmarkStart w:id="6588" w:name="_Toc218778842"/>
      <w:r>
        <w:t>8.</w:t>
      </w:r>
      <w:r w:rsidR="008575FC">
        <w:t>5</w:t>
      </w:r>
      <w:r w:rsidRPr="00AF7276">
        <w:t>.</w:t>
      </w:r>
      <w:r>
        <w:t>4</w:t>
      </w:r>
      <w:r w:rsidRPr="00AF7276">
        <w:t>.1</w:t>
      </w:r>
      <w:r w:rsidRPr="00AF7276">
        <w:tab/>
        <w:t>General</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6589" w:name="_Toc65839250"/>
      <w:bookmarkStart w:id="6590" w:name="_Toc85734384"/>
      <w:bookmarkStart w:id="6591" w:name="_Toc89431683"/>
      <w:bookmarkStart w:id="6592" w:name="_Toc97042495"/>
      <w:bookmarkStart w:id="6593" w:name="_Toc97045639"/>
      <w:bookmarkStart w:id="6594" w:name="_Toc97155384"/>
      <w:bookmarkStart w:id="6595" w:name="_Toc101521524"/>
      <w:bookmarkStart w:id="6596" w:name="_Toc138761803"/>
      <w:bookmarkStart w:id="6597" w:name="_Toc145708018"/>
      <w:bookmarkStart w:id="6598" w:name="_Toc160570511"/>
      <w:bookmarkStart w:id="6599" w:name="_Toc162008107"/>
      <w:bookmarkStart w:id="6600" w:name="_Toc185515774"/>
      <w:bookmarkStart w:id="6601" w:name="_Toc192873082"/>
      <w:bookmarkStart w:id="6602" w:name="_Toc200970795"/>
      <w:bookmarkStart w:id="6603" w:name="_Toc207722126"/>
      <w:bookmarkStart w:id="6604" w:name="_Toc209520989"/>
      <w:bookmarkStart w:id="6605" w:name="_Toc218778843"/>
      <w:r>
        <w:rPr>
          <w:lang w:eastAsia="zh-CN"/>
        </w:rPr>
        <w:t>8.</w:t>
      </w:r>
      <w:r w:rsidR="008575FC">
        <w:rPr>
          <w:lang w:eastAsia="zh-CN"/>
        </w:rPr>
        <w:t>5</w:t>
      </w:r>
      <w:r>
        <w:rPr>
          <w:lang w:eastAsia="zh-CN"/>
        </w:rPr>
        <w:t>.4.2</w:t>
      </w:r>
      <w:r>
        <w:rPr>
          <w:lang w:eastAsia="zh-CN"/>
        </w:rPr>
        <w:tab/>
      </w:r>
      <w:bookmarkEnd w:id="6589"/>
      <w:r>
        <w:rPr>
          <w:lang w:eastAsia="zh-CN"/>
        </w:rPr>
        <w:t>User Plane Event Notification</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256E6A87" w14:textId="1E6F63F9" w:rsidR="00AD269B" w:rsidRDefault="00AD269B" w:rsidP="00AD269B">
      <w:pPr>
        <w:pStyle w:val="Heading5"/>
        <w:rPr>
          <w:lang w:eastAsia="zh-CN"/>
        </w:rPr>
      </w:pPr>
      <w:bookmarkStart w:id="6606" w:name="_Toc65839251"/>
      <w:bookmarkStart w:id="6607" w:name="_Toc85734385"/>
      <w:bookmarkStart w:id="6608" w:name="_Toc89431684"/>
      <w:bookmarkStart w:id="6609" w:name="_Toc97042496"/>
      <w:bookmarkStart w:id="6610" w:name="_Toc97045640"/>
      <w:bookmarkStart w:id="6611" w:name="_Toc97155385"/>
      <w:bookmarkStart w:id="6612" w:name="_Toc101521525"/>
      <w:bookmarkStart w:id="6613" w:name="_Toc138761804"/>
      <w:bookmarkStart w:id="6614" w:name="_Toc145708019"/>
      <w:bookmarkStart w:id="6615" w:name="_Toc160570512"/>
      <w:bookmarkStart w:id="6616" w:name="_Toc162008108"/>
      <w:bookmarkStart w:id="6617" w:name="_Toc185515775"/>
      <w:bookmarkStart w:id="6618" w:name="_Toc192873083"/>
      <w:bookmarkStart w:id="6619" w:name="_Toc200970796"/>
      <w:bookmarkStart w:id="6620" w:name="_Toc207722127"/>
      <w:bookmarkStart w:id="6621" w:name="_Toc209520990"/>
      <w:bookmarkStart w:id="6622" w:name="_Toc218778844"/>
      <w:r>
        <w:rPr>
          <w:lang w:eastAsia="zh-CN"/>
        </w:rPr>
        <w:t>8.</w:t>
      </w:r>
      <w:r w:rsidR="008575FC">
        <w:rPr>
          <w:lang w:eastAsia="zh-CN"/>
        </w:rPr>
        <w:t>5</w:t>
      </w:r>
      <w:r>
        <w:rPr>
          <w:lang w:eastAsia="zh-CN"/>
        </w:rPr>
        <w:t>.4.2.1</w:t>
      </w:r>
      <w:r>
        <w:rPr>
          <w:lang w:eastAsia="zh-CN"/>
        </w:rPr>
        <w:tab/>
        <w:t>Description</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p>
    <w:p w14:paraId="17F982A7" w14:textId="0DB05610" w:rsidR="00AD269B" w:rsidRDefault="00AD269B" w:rsidP="00AD269B">
      <w:pPr>
        <w:pStyle w:val="Heading5"/>
        <w:rPr>
          <w:lang w:eastAsia="zh-CN"/>
        </w:rPr>
      </w:pPr>
      <w:bookmarkStart w:id="6623" w:name="_Toc65839252"/>
      <w:bookmarkStart w:id="6624" w:name="_Toc85734386"/>
      <w:bookmarkStart w:id="6625" w:name="_Toc89431685"/>
      <w:bookmarkStart w:id="6626" w:name="_Toc97042497"/>
      <w:bookmarkStart w:id="6627" w:name="_Toc97045641"/>
      <w:bookmarkStart w:id="6628" w:name="_Toc97155386"/>
      <w:bookmarkStart w:id="6629" w:name="_Toc101521526"/>
      <w:bookmarkStart w:id="6630" w:name="_Toc138761805"/>
      <w:bookmarkStart w:id="6631" w:name="_Toc145708020"/>
      <w:bookmarkStart w:id="6632" w:name="_Toc160570513"/>
      <w:bookmarkStart w:id="6633" w:name="_Toc162008109"/>
      <w:bookmarkStart w:id="6634" w:name="_Toc185515776"/>
      <w:bookmarkStart w:id="6635" w:name="_Toc192873084"/>
      <w:bookmarkStart w:id="6636" w:name="_Toc200970797"/>
      <w:bookmarkStart w:id="6637" w:name="_Toc207722128"/>
      <w:bookmarkStart w:id="6638" w:name="_Toc209520991"/>
      <w:bookmarkStart w:id="6639" w:name="_Toc218778845"/>
      <w:r>
        <w:rPr>
          <w:lang w:eastAsia="zh-CN"/>
        </w:rPr>
        <w:t>8.</w:t>
      </w:r>
      <w:r w:rsidR="008575FC">
        <w:rPr>
          <w:lang w:eastAsia="zh-CN"/>
        </w:rPr>
        <w:t>5</w:t>
      </w:r>
      <w:r>
        <w:rPr>
          <w:lang w:eastAsia="zh-CN"/>
        </w:rPr>
        <w:t>.4.2.2</w:t>
      </w:r>
      <w:r>
        <w:rPr>
          <w:lang w:eastAsia="zh-CN"/>
        </w:rPr>
        <w:tab/>
      </w:r>
      <w:r w:rsidR="00B0153A">
        <w:rPr>
          <w:lang w:eastAsia="zh-CN"/>
        </w:rPr>
        <w:t>TargetURI</w:t>
      </w:r>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6640" w:name="_Toc138761806"/>
      <w:bookmarkStart w:id="6641" w:name="_Toc145708021"/>
      <w:bookmarkStart w:id="6642" w:name="_Toc160570514"/>
      <w:bookmarkStart w:id="6643" w:name="_Toc162008110"/>
      <w:bookmarkStart w:id="6644" w:name="_Toc185515777"/>
      <w:bookmarkStart w:id="6645" w:name="_Toc192873085"/>
      <w:bookmarkStart w:id="6646" w:name="_Toc200970798"/>
      <w:bookmarkStart w:id="6647" w:name="_Toc207722129"/>
      <w:bookmarkStart w:id="6648" w:name="_Toc209520992"/>
      <w:bookmarkStart w:id="6649" w:name="_Toc218778846"/>
      <w:r>
        <w:rPr>
          <w:lang w:eastAsia="zh-CN"/>
        </w:rPr>
        <w:t>8.5.4.2.3</w:t>
      </w:r>
      <w:r w:rsidRPr="00986E88">
        <w:rPr>
          <w:noProof/>
        </w:rPr>
        <w:tab/>
        <w:t>Standard Methods</w:t>
      </w:r>
      <w:bookmarkEnd w:id="6640"/>
      <w:bookmarkEnd w:id="6641"/>
      <w:bookmarkEnd w:id="6642"/>
      <w:bookmarkEnd w:id="6643"/>
      <w:bookmarkEnd w:id="6644"/>
      <w:bookmarkEnd w:id="6645"/>
      <w:bookmarkEnd w:id="6646"/>
      <w:bookmarkEnd w:id="6647"/>
      <w:bookmarkEnd w:id="6648"/>
      <w:bookmarkEnd w:id="6649"/>
    </w:p>
    <w:p w14:paraId="34DDF84D" w14:textId="77777777" w:rsidR="00B0153A" w:rsidRPr="00986E88" w:rsidRDefault="00B0153A" w:rsidP="00450DFB">
      <w:pPr>
        <w:pStyle w:val="H6"/>
        <w:rPr>
          <w:noProof/>
        </w:rPr>
      </w:pPr>
      <w:bookmarkStart w:id="6650" w:name="_Toc138761807"/>
      <w:bookmarkStart w:id="6651" w:name="_Toc145708022"/>
      <w:bookmarkStart w:id="6652" w:name="_Toc160570515"/>
      <w:bookmarkStart w:id="6653" w:name="_Toc162008111"/>
      <w:bookmarkStart w:id="6654" w:name="_Toc185515778"/>
      <w:bookmarkStart w:id="6655" w:name="_Toc192873086"/>
      <w:bookmarkStart w:id="6656" w:name="_Toc200970799"/>
      <w:bookmarkStart w:id="6657" w:name="_Toc207722130"/>
      <w:bookmarkStart w:id="6658" w:name="_Toc209520993"/>
      <w:r>
        <w:rPr>
          <w:lang w:eastAsia="zh-CN"/>
        </w:rPr>
        <w:t>8.5.4.2.3</w:t>
      </w:r>
      <w:r w:rsidRPr="00986E88">
        <w:rPr>
          <w:noProof/>
        </w:rPr>
        <w:t>.1</w:t>
      </w:r>
      <w:r w:rsidRPr="00986E88">
        <w:rPr>
          <w:noProof/>
        </w:rPr>
        <w:tab/>
        <w:t>POST</w:t>
      </w:r>
      <w:bookmarkEnd w:id="6650"/>
      <w:bookmarkEnd w:id="6651"/>
      <w:bookmarkEnd w:id="6652"/>
      <w:bookmarkEnd w:id="6653"/>
      <w:bookmarkEnd w:id="6654"/>
      <w:bookmarkEnd w:id="6655"/>
      <w:bookmarkEnd w:id="6656"/>
      <w:bookmarkEnd w:id="6657"/>
      <w:bookmarkEnd w:id="6658"/>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lastRenderedPageBreak/>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6659" w:name="_Toc65839253"/>
      <w:bookmarkStart w:id="6660" w:name="_Toc85734387"/>
      <w:bookmarkStart w:id="6661" w:name="_Toc89431686"/>
      <w:bookmarkStart w:id="6662" w:name="_Toc97042498"/>
      <w:bookmarkStart w:id="6663" w:name="_Toc97045642"/>
      <w:bookmarkStart w:id="6664" w:name="_Toc97155387"/>
      <w:bookmarkStart w:id="6665" w:name="_Toc101521527"/>
      <w:bookmarkStart w:id="6666" w:name="_Toc138761808"/>
      <w:bookmarkStart w:id="6667" w:name="_Toc145708023"/>
      <w:bookmarkStart w:id="6668" w:name="_Toc160570516"/>
      <w:bookmarkStart w:id="6669" w:name="_Toc162008112"/>
      <w:bookmarkStart w:id="6670" w:name="_Toc185515779"/>
      <w:bookmarkStart w:id="6671" w:name="_Toc192873087"/>
      <w:bookmarkStart w:id="6672" w:name="_Toc200970800"/>
      <w:bookmarkStart w:id="6673" w:name="_Toc207722131"/>
      <w:bookmarkStart w:id="6674" w:name="_Toc209520994"/>
      <w:bookmarkStart w:id="6675" w:name="_Toc218778847"/>
      <w:r>
        <w:t>8.</w:t>
      </w:r>
      <w:r w:rsidR="008575FC">
        <w:t>5</w:t>
      </w:r>
      <w:r>
        <w:t>.5</w:t>
      </w:r>
      <w:r>
        <w:tab/>
        <w:t>Data Model</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p>
    <w:p w14:paraId="17F533CE" w14:textId="01A2D3DE" w:rsidR="00AD269B" w:rsidRDefault="00AD269B" w:rsidP="00AD269B">
      <w:pPr>
        <w:pStyle w:val="Heading4"/>
        <w:rPr>
          <w:lang w:eastAsia="zh-CN"/>
        </w:rPr>
      </w:pPr>
      <w:bookmarkStart w:id="6676" w:name="_Toc65839254"/>
      <w:bookmarkStart w:id="6677" w:name="_Toc85734388"/>
      <w:bookmarkStart w:id="6678" w:name="_Toc89431687"/>
      <w:bookmarkStart w:id="6679" w:name="_Toc97042499"/>
      <w:bookmarkStart w:id="6680" w:name="_Toc97045643"/>
      <w:bookmarkStart w:id="6681" w:name="_Toc97155388"/>
      <w:bookmarkStart w:id="6682" w:name="_Toc101521528"/>
      <w:bookmarkStart w:id="6683" w:name="_Toc138761809"/>
      <w:bookmarkStart w:id="6684" w:name="_Toc145708024"/>
      <w:bookmarkStart w:id="6685" w:name="_Toc160570517"/>
      <w:bookmarkStart w:id="6686" w:name="_Toc162008113"/>
      <w:bookmarkStart w:id="6687" w:name="_Toc185515780"/>
      <w:bookmarkStart w:id="6688" w:name="_Toc192873088"/>
      <w:bookmarkStart w:id="6689" w:name="_Toc200970801"/>
      <w:bookmarkStart w:id="6690" w:name="_Toc207722132"/>
      <w:bookmarkStart w:id="6691" w:name="_Toc209520995"/>
      <w:bookmarkStart w:id="6692" w:name="_Toc218778848"/>
      <w:r>
        <w:rPr>
          <w:lang w:eastAsia="zh-CN"/>
        </w:rPr>
        <w:t>8.</w:t>
      </w:r>
      <w:r w:rsidR="008575FC">
        <w:rPr>
          <w:lang w:eastAsia="zh-CN"/>
        </w:rPr>
        <w:t>5</w:t>
      </w:r>
      <w:r>
        <w:rPr>
          <w:lang w:eastAsia="zh-CN"/>
        </w:rPr>
        <w:t>.5.1</w:t>
      </w:r>
      <w:r>
        <w:rPr>
          <w:lang w:eastAsia="zh-CN"/>
        </w:rPr>
        <w:tab/>
        <w:t>General</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C932820" w14:textId="77777777" w:rsidR="00AB2A58" w:rsidRDefault="00AB2A58" w:rsidP="00AB2A58">
      <w:pPr>
        <w:pStyle w:val="TH"/>
      </w:pPr>
      <w:bookmarkStart w:id="6693" w:name="_Toc65839255"/>
      <w:bookmarkStart w:id="6694" w:name="_Toc85734389"/>
      <w:bookmarkStart w:id="6695" w:name="_Toc89431688"/>
      <w:bookmarkStart w:id="6696" w:name="_Toc97042500"/>
      <w:bookmarkStart w:id="6697" w:name="_Toc97045644"/>
      <w:bookmarkStart w:id="6698" w:name="_Toc97155389"/>
      <w:bookmarkStart w:id="6699" w:name="_Toc101521529"/>
      <w:bookmarkStart w:id="6700" w:name="_Toc138761810"/>
      <w:bookmarkStart w:id="6701" w:name="_Toc145708025"/>
      <w:bookmarkStart w:id="6702" w:name="_Toc160570518"/>
      <w:bookmarkStart w:id="6703" w:name="_Toc162008114"/>
      <w:bookmarkStart w:id="6704" w:name="_Toc185515781"/>
      <w:bookmarkStart w:id="6705" w:name="_Toc192873089"/>
      <w:bookmarkStart w:id="6706" w:name="_Toc200970802"/>
      <w:bookmarkStart w:id="6707" w:name="_Toc207722133"/>
      <w:bookmarkStart w:id="6708" w:name="_Toc209520996"/>
      <w:r>
        <w:lastRenderedPageBreak/>
        <w:t>Table 8.5.5.1-2: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7"/>
        <w:gridCol w:w="1848"/>
        <w:gridCol w:w="2894"/>
        <w:gridCol w:w="2548"/>
      </w:tblGrid>
      <w:tr w:rsidR="00AB2A58" w:rsidRPr="00960B91" w14:paraId="23D2772D" w14:textId="77777777" w:rsidTr="00B97595">
        <w:trPr>
          <w:jc w:val="center"/>
        </w:trPr>
        <w:tc>
          <w:tcPr>
            <w:tcW w:w="2207" w:type="dxa"/>
            <w:shd w:val="clear" w:color="auto" w:fill="C0C0C0"/>
            <w:hideMark/>
          </w:tcPr>
          <w:p w14:paraId="74773614" w14:textId="77777777" w:rsidR="00AB2A58" w:rsidRDefault="00AB2A58" w:rsidP="00B97595">
            <w:pPr>
              <w:pStyle w:val="TAH"/>
            </w:pPr>
            <w:r>
              <w:t>Data type</w:t>
            </w:r>
          </w:p>
        </w:tc>
        <w:tc>
          <w:tcPr>
            <w:tcW w:w="1848" w:type="dxa"/>
            <w:shd w:val="clear" w:color="auto" w:fill="C0C0C0"/>
            <w:hideMark/>
          </w:tcPr>
          <w:p w14:paraId="1C629108" w14:textId="77777777" w:rsidR="00AB2A58" w:rsidRDefault="00AB2A58" w:rsidP="00B97595">
            <w:pPr>
              <w:pStyle w:val="TAH"/>
            </w:pPr>
            <w:r>
              <w:t>Reference</w:t>
            </w:r>
          </w:p>
        </w:tc>
        <w:tc>
          <w:tcPr>
            <w:tcW w:w="2989" w:type="dxa"/>
            <w:shd w:val="clear" w:color="auto" w:fill="C0C0C0"/>
            <w:hideMark/>
          </w:tcPr>
          <w:p w14:paraId="0C62ABD0" w14:textId="77777777" w:rsidR="00AB2A58" w:rsidRDefault="00AB2A58" w:rsidP="00B97595">
            <w:pPr>
              <w:pStyle w:val="TAH"/>
            </w:pPr>
            <w:r>
              <w:t>Comments</w:t>
            </w:r>
          </w:p>
        </w:tc>
        <w:tc>
          <w:tcPr>
            <w:tcW w:w="2733" w:type="dxa"/>
            <w:shd w:val="clear" w:color="auto" w:fill="C0C0C0"/>
          </w:tcPr>
          <w:p w14:paraId="4065FE1D" w14:textId="77777777" w:rsidR="00AB2A58" w:rsidRDefault="00AB2A58" w:rsidP="00B97595">
            <w:pPr>
              <w:pStyle w:val="TAH"/>
            </w:pPr>
            <w:r>
              <w:t>Applicability</w:t>
            </w:r>
          </w:p>
        </w:tc>
      </w:tr>
      <w:tr w:rsidR="00AB2A58" w:rsidRPr="001E0D95" w14:paraId="4277B774" w14:textId="77777777" w:rsidTr="00B97595">
        <w:trPr>
          <w:jc w:val="center"/>
        </w:trPr>
        <w:tc>
          <w:tcPr>
            <w:tcW w:w="2207" w:type="dxa"/>
          </w:tcPr>
          <w:p w14:paraId="5C32CE9D" w14:textId="77777777" w:rsidR="00AB2A58" w:rsidRPr="001E0D95" w:rsidRDefault="00AB2A58" w:rsidP="00B97595">
            <w:pPr>
              <w:pStyle w:val="TAL"/>
            </w:pPr>
            <w:r w:rsidRPr="001E0D95">
              <w:t>Gpsi</w:t>
            </w:r>
          </w:p>
        </w:tc>
        <w:tc>
          <w:tcPr>
            <w:tcW w:w="1848" w:type="dxa"/>
          </w:tcPr>
          <w:p w14:paraId="242D5200" w14:textId="77777777" w:rsidR="00AB2A58" w:rsidRPr="001E0D95" w:rsidRDefault="00AB2A58" w:rsidP="00B97595">
            <w:pPr>
              <w:pStyle w:val="TAL"/>
            </w:pPr>
            <w:r w:rsidRPr="001E0D95">
              <w:t>3GPP TS 29.571 [8]</w:t>
            </w:r>
          </w:p>
        </w:tc>
        <w:tc>
          <w:tcPr>
            <w:tcW w:w="2989" w:type="dxa"/>
          </w:tcPr>
          <w:p w14:paraId="79AF923A" w14:textId="77777777" w:rsidR="00AB2A58" w:rsidRPr="001E0D95" w:rsidRDefault="00AB2A58" w:rsidP="00B97595">
            <w:pPr>
              <w:pStyle w:val="TAL"/>
            </w:pPr>
            <w:r w:rsidRPr="001E0D95">
              <w:t xml:space="preserve">Used to identify the UE, for which </w:t>
            </w:r>
            <w:r>
              <w:t xml:space="preserve">the </w:t>
            </w:r>
            <w:r>
              <w:rPr>
                <w:rFonts w:cs="Arial"/>
                <w:szCs w:val="18"/>
              </w:rPr>
              <w:t>related session with QoS is requested to</w:t>
            </w:r>
            <w:r w:rsidRPr="001E0D95">
              <w:t xml:space="preserve">. </w:t>
            </w:r>
          </w:p>
        </w:tc>
        <w:tc>
          <w:tcPr>
            <w:tcW w:w="2733" w:type="dxa"/>
          </w:tcPr>
          <w:p w14:paraId="5F89BF2B" w14:textId="77777777" w:rsidR="00AB2A58" w:rsidRPr="001E0D95" w:rsidRDefault="00AB2A58" w:rsidP="00B97595">
            <w:pPr>
              <w:pStyle w:val="TAL"/>
            </w:pPr>
          </w:p>
        </w:tc>
      </w:tr>
      <w:tr w:rsidR="00AB2A58" w:rsidRPr="001E0D95" w14:paraId="446A7D06" w14:textId="77777777" w:rsidTr="00B97595">
        <w:trPr>
          <w:jc w:val="center"/>
        </w:trPr>
        <w:tc>
          <w:tcPr>
            <w:tcW w:w="2207" w:type="dxa"/>
          </w:tcPr>
          <w:p w14:paraId="05C5A706" w14:textId="77777777" w:rsidR="00AB2A58" w:rsidRPr="001E0D95" w:rsidRDefault="00AB2A58" w:rsidP="00B97595">
            <w:pPr>
              <w:pStyle w:val="TAL"/>
            </w:pPr>
            <w:r w:rsidRPr="001E0D95">
              <w:t>Ipv4Addr</w:t>
            </w:r>
          </w:p>
        </w:tc>
        <w:tc>
          <w:tcPr>
            <w:tcW w:w="1848" w:type="dxa"/>
          </w:tcPr>
          <w:p w14:paraId="0AA54868" w14:textId="77777777" w:rsidR="00AB2A58" w:rsidRPr="001E0D95" w:rsidRDefault="00AB2A58" w:rsidP="00B97595">
            <w:pPr>
              <w:pStyle w:val="TAL"/>
            </w:pPr>
            <w:r w:rsidRPr="001E0D95">
              <w:t>3GPP TS 29.122 [6]</w:t>
            </w:r>
          </w:p>
        </w:tc>
        <w:tc>
          <w:tcPr>
            <w:tcW w:w="2989" w:type="dxa"/>
          </w:tcPr>
          <w:p w14:paraId="01D76C3E" w14:textId="77777777" w:rsidR="00AB2A58" w:rsidRPr="001E0D95" w:rsidRDefault="00AB2A58" w:rsidP="00B97595">
            <w:pPr>
              <w:pStyle w:val="TAL"/>
            </w:pPr>
            <w:r w:rsidRPr="001E0D95">
              <w:t>Identifying the IPv4 address of the UE.</w:t>
            </w:r>
          </w:p>
        </w:tc>
        <w:tc>
          <w:tcPr>
            <w:tcW w:w="2733" w:type="dxa"/>
          </w:tcPr>
          <w:p w14:paraId="40602B50" w14:textId="77777777" w:rsidR="00AB2A58" w:rsidRPr="001E0D95" w:rsidRDefault="00AB2A58" w:rsidP="00B97595">
            <w:pPr>
              <w:pStyle w:val="TAL"/>
            </w:pPr>
          </w:p>
        </w:tc>
      </w:tr>
      <w:tr w:rsidR="00AB2A58" w:rsidRPr="001E0D95" w14:paraId="7D57DA40" w14:textId="77777777" w:rsidTr="00B97595">
        <w:trPr>
          <w:jc w:val="center"/>
        </w:trPr>
        <w:tc>
          <w:tcPr>
            <w:tcW w:w="2207" w:type="dxa"/>
          </w:tcPr>
          <w:p w14:paraId="444B1B4F" w14:textId="77777777" w:rsidR="00AB2A58" w:rsidRPr="001E0D95" w:rsidRDefault="00AB2A58" w:rsidP="00B97595">
            <w:pPr>
              <w:pStyle w:val="TAL"/>
            </w:pPr>
            <w:r w:rsidRPr="001E0D95">
              <w:t>Ipv6Addr</w:t>
            </w:r>
          </w:p>
        </w:tc>
        <w:tc>
          <w:tcPr>
            <w:tcW w:w="1848" w:type="dxa"/>
          </w:tcPr>
          <w:p w14:paraId="10636E28" w14:textId="77777777" w:rsidR="00AB2A58" w:rsidRPr="001E0D95" w:rsidRDefault="00AB2A58" w:rsidP="00B97595">
            <w:pPr>
              <w:pStyle w:val="TAL"/>
            </w:pPr>
            <w:r w:rsidRPr="001E0D95">
              <w:t>3GPP TS 29.122 [6]</w:t>
            </w:r>
          </w:p>
        </w:tc>
        <w:tc>
          <w:tcPr>
            <w:tcW w:w="2989" w:type="dxa"/>
          </w:tcPr>
          <w:p w14:paraId="5185C0CF" w14:textId="77777777" w:rsidR="00AB2A58" w:rsidRPr="001E0D95" w:rsidRDefault="00AB2A58" w:rsidP="00B97595">
            <w:pPr>
              <w:pStyle w:val="TAL"/>
            </w:pPr>
            <w:r w:rsidRPr="001E0D95">
              <w:t>Identifying the IPv6 address of the UE.</w:t>
            </w:r>
          </w:p>
        </w:tc>
        <w:tc>
          <w:tcPr>
            <w:tcW w:w="2733" w:type="dxa"/>
          </w:tcPr>
          <w:p w14:paraId="13429B98" w14:textId="77777777" w:rsidR="00AB2A58" w:rsidRPr="001E0D95" w:rsidRDefault="00AB2A58" w:rsidP="00B97595">
            <w:pPr>
              <w:pStyle w:val="TAL"/>
            </w:pPr>
          </w:p>
        </w:tc>
      </w:tr>
      <w:tr w:rsidR="00AB2A58" w:rsidRPr="001E0D95" w14:paraId="2C507952" w14:textId="77777777" w:rsidTr="00B97595">
        <w:trPr>
          <w:jc w:val="center"/>
        </w:trPr>
        <w:tc>
          <w:tcPr>
            <w:tcW w:w="2207" w:type="dxa"/>
          </w:tcPr>
          <w:p w14:paraId="2E5CC6C2" w14:textId="77777777" w:rsidR="00AB2A58" w:rsidRPr="001E0D95" w:rsidRDefault="00AB2A58" w:rsidP="00B97595">
            <w:pPr>
              <w:pStyle w:val="TAL"/>
            </w:pPr>
            <w:r w:rsidRPr="001E0D95">
              <w:t>UserPlaneEvent</w:t>
            </w:r>
          </w:p>
        </w:tc>
        <w:tc>
          <w:tcPr>
            <w:tcW w:w="1848" w:type="dxa"/>
          </w:tcPr>
          <w:p w14:paraId="3841BD8B" w14:textId="77777777" w:rsidR="00AB2A58" w:rsidRPr="001E0D95" w:rsidRDefault="00AB2A58" w:rsidP="00B97595">
            <w:pPr>
              <w:pStyle w:val="TAL"/>
            </w:pPr>
            <w:r w:rsidRPr="001E0D95">
              <w:t>3GPP TS 29.122 [6]</w:t>
            </w:r>
          </w:p>
        </w:tc>
        <w:tc>
          <w:tcPr>
            <w:tcW w:w="2989" w:type="dxa"/>
          </w:tcPr>
          <w:p w14:paraId="4D1158C2" w14:textId="77777777" w:rsidR="00AB2A58" w:rsidRPr="001E0D95" w:rsidRDefault="00AB2A58" w:rsidP="00B97595">
            <w:pPr>
              <w:pStyle w:val="TAL"/>
            </w:pPr>
            <w:r w:rsidRPr="001E0D95">
              <w:t>Indicates the event reported by the EES.</w:t>
            </w:r>
          </w:p>
        </w:tc>
        <w:tc>
          <w:tcPr>
            <w:tcW w:w="2733" w:type="dxa"/>
          </w:tcPr>
          <w:p w14:paraId="2D86ED75" w14:textId="77777777" w:rsidR="00AB2A58" w:rsidRPr="001E0D95" w:rsidRDefault="00AB2A58" w:rsidP="00B97595">
            <w:pPr>
              <w:pStyle w:val="TAL"/>
            </w:pPr>
          </w:p>
        </w:tc>
      </w:tr>
      <w:tr w:rsidR="00AB2A58" w:rsidRPr="001E0D95" w14:paraId="0979B701" w14:textId="77777777" w:rsidTr="00B97595">
        <w:trPr>
          <w:jc w:val="center"/>
        </w:trPr>
        <w:tc>
          <w:tcPr>
            <w:tcW w:w="2207" w:type="dxa"/>
          </w:tcPr>
          <w:p w14:paraId="264B1422" w14:textId="77777777" w:rsidR="00AB2A58" w:rsidRPr="001E0D95" w:rsidRDefault="00AB2A58" w:rsidP="00B97595">
            <w:pPr>
              <w:pStyle w:val="TAL"/>
            </w:pPr>
            <w:r w:rsidRPr="001E0D95">
              <w:t>SponsorInformation</w:t>
            </w:r>
          </w:p>
        </w:tc>
        <w:tc>
          <w:tcPr>
            <w:tcW w:w="1848" w:type="dxa"/>
          </w:tcPr>
          <w:p w14:paraId="295031EC" w14:textId="77777777" w:rsidR="00AB2A58" w:rsidRPr="001E0D95" w:rsidRDefault="00AB2A58" w:rsidP="00B97595">
            <w:pPr>
              <w:pStyle w:val="TAL"/>
            </w:pPr>
            <w:r w:rsidRPr="001E0D95">
              <w:t>3GPP TS 29.122 [6]</w:t>
            </w:r>
          </w:p>
        </w:tc>
        <w:tc>
          <w:tcPr>
            <w:tcW w:w="2989" w:type="dxa"/>
          </w:tcPr>
          <w:p w14:paraId="0497EED9" w14:textId="77777777" w:rsidR="00AB2A58" w:rsidRPr="001E0D95" w:rsidRDefault="00AB2A58" w:rsidP="00B97595">
            <w:pPr>
              <w:pStyle w:val="TAL"/>
            </w:pPr>
            <w:r w:rsidRPr="001E0D95">
              <w:t>Indicates a sponsor information</w:t>
            </w:r>
          </w:p>
        </w:tc>
        <w:tc>
          <w:tcPr>
            <w:tcW w:w="2733" w:type="dxa"/>
          </w:tcPr>
          <w:p w14:paraId="53B2B294" w14:textId="77777777" w:rsidR="00AB2A58" w:rsidRPr="001E0D95" w:rsidRDefault="00AB2A58" w:rsidP="00B97595">
            <w:pPr>
              <w:pStyle w:val="TAL"/>
            </w:pPr>
          </w:p>
        </w:tc>
      </w:tr>
      <w:tr w:rsidR="00AB2A58" w:rsidRPr="001E0D95" w14:paraId="709006C3" w14:textId="77777777" w:rsidTr="00B97595">
        <w:trPr>
          <w:jc w:val="center"/>
        </w:trPr>
        <w:tc>
          <w:tcPr>
            <w:tcW w:w="2207" w:type="dxa"/>
          </w:tcPr>
          <w:p w14:paraId="1D6E4FAC" w14:textId="77777777" w:rsidR="00AB2A58" w:rsidRPr="001E0D95" w:rsidRDefault="00AB2A58" w:rsidP="00B97595">
            <w:pPr>
              <w:pStyle w:val="TAL"/>
            </w:pPr>
            <w:r w:rsidRPr="001E0D95">
              <w:t>QosMonitoringInformation</w:t>
            </w:r>
          </w:p>
        </w:tc>
        <w:tc>
          <w:tcPr>
            <w:tcW w:w="1848" w:type="dxa"/>
          </w:tcPr>
          <w:p w14:paraId="2BF336B4" w14:textId="77777777" w:rsidR="00AB2A58" w:rsidRPr="001E0D95" w:rsidRDefault="00AB2A58" w:rsidP="00B97595">
            <w:pPr>
              <w:pStyle w:val="TAL"/>
            </w:pPr>
            <w:r w:rsidRPr="001E0D95">
              <w:t>3GPP TS 29.122 [6]</w:t>
            </w:r>
          </w:p>
        </w:tc>
        <w:tc>
          <w:tcPr>
            <w:tcW w:w="2989" w:type="dxa"/>
          </w:tcPr>
          <w:p w14:paraId="2C865A3A" w14:textId="77777777" w:rsidR="00AB2A58" w:rsidRPr="001E0D95" w:rsidRDefault="00AB2A58" w:rsidP="00B97595">
            <w:pPr>
              <w:pStyle w:val="TAL"/>
            </w:pPr>
            <w:r w:rsidRPr="001E0D95">
              <w:t>Indicates the Qos Monitoring information</w:t>
            </w:r>
          </w:p>
        </w:tc>
        <w:tc>
          <w:tcPr>
            <w:tcW w:w="2733" w:type="dxa"/>
          </w:tcPr>
          <w:p w14:paraId="39403DCF" w14:textId="77777777" w:rsidR="00AB2A58" w:rsidRPr="001E0D95" w:rsidRDefault="00AB2A58" w:rsidP="00B97595">
            <w:pPr>
              <w:pStyle w:val="TAL"/>
            </w:pPr>
          </w:p>
        </w:tc>
      </w:tr>
      <w:tr w:rsidR="00AB2A58" w:rsidRPr="000A0A5F" w14:paraId="0DE89D22" w14:textId="77777777" w:rsidTr="00B97595">
        <w:trPr>
          <w:jc w:val="center"/>
        </w:trPr>
        <w:tc>
          <w:tcPr>
            <w:tcW w:w="2207" w:type="dxa"/>
            <w:tcBorders>
              <w:top w:val="single" w:sz="6" w:space="0" w:color="auto"/>
              <w:left w:val="single" w:sz="6" w:space="0" w:color="auto"/>
              <w:bottom w:val="single" w:sz="6" w:space="0" w:color="auto"/>
              <w:right w:val="single" w:sz="6" w:space="0" w:color="auto"/>
            </w:tcBorders>
          </w:tcPr>
          <w:p w14:paraId="60605B80" w14:textId="77777777" w:rsidR="00AB2A58" w:rsidRPr="000A0A5F" w:rsidRDefault="00AB2A58" w:rsidP="00B97595">
            <w:pPr>
              <w:pStyle w:val="TAL"/>
            </w:pPr>
            <w:r w:rsidRPr="000A0A5F">
              <w:t>QosMonitoringInformationRm</w:t>
            </w:r>
          </w:p>
        </w:tc>
        <w:tc>
          <w:tcPr>
            <w:tcW w:w="1848" w:type="dxa"/>
            <w:tcBorders>
              <w:top w:val="single" w:sz="6" w:space="0" w:color="auto"/>
              <w:left w:val="single" w:sz="6" w:space="0" w:color="auto"/>
              <w:bottom w:val="single" w:sz="6" w:space="0" w:color="auto"/>
              <w:right w:val="single" w:sz="6" w:space="0" w:color="auto"/>
            </w:tcBorders>
          </w:tcPr>
          <w:p w14:paraId="6BA336A8" w14:textId="77777777" w:rsidR="00AB2A58" w:rsidRPr="000A0A5F" w:rsidRDefault="00AB2A58" w:rsidP="00B97595">
            <w:pPr>
              <w:pStyle w:val="TAL"/>
            </w:pPr>
            <w:r w:rsidRPr="001E0D95">
              <w:t>3GPP TS 29.122 [6]</w:t>
            </w:r>
          </w:p>
        </w:tc>
        <w:tc>
          <w:tcPr>
            <w:tcW w:w="2989" w:type="dxa"/>
            <w:tcBorders>
              <w:top w:val="single" w:sz="6" w:space="0" w:color="auto"/>
              <w:left w:val="single" w:sz="6" w:space="0" w:color="auto"/>
              <w:bottom w:val="single" w:sz="6" w:space="0" w:color="auto"/>
              <w:right w:val="single" w:sz="6" w:space="0" w:color="auto"/>
            </w:tcBorders>
          </w:tcPr>
          <w:p w14:paraId="6F74C037" w14:textId="77777777" w:rsidR="00AB2A58" w:rsidRPr="000A0A5F" w:rsidRDefault="00AB2A58" w:rsidP="00B97595">
            <w:pPr>
              <w:pStyle w:val="TAL"/>
            </w:pPr>
            <w:r w:rsidRPr="000A0A5F">
              <w:t>Represents the same as the QosMonitoringInformation data type but with the "nullable: true" property.</w:t>
            </w:r>
          </w:p>
        </w:tc>
        <w:tc>
          <w:tcPr>
            <w:tcW w:w="2733" w:type="dxa"/>
            <w:tcBorders>
              <w:top w:val="single" w:sz="6" w:space="0" w:color="auto"/>
              <w:left w:val="single" w:sz="6" w:space="0" w:color="auto"/>
              <w:bottom w:val="single" w:sz="6" w:space="0" w:color="auto"/>
              <w:right w:val="single" w:sz="6" w:space="0" w:color="auto"/>
            </w:tcBorders>
          </w:tcPr>
          <w:p w14:paraId="6CFF017A" w14:textId="77777777" w:rsidR="00AB2A58" w:rsidRPr="00E776F6" w:rsidRDefault="00AB2A58" w:rsidP="00B97595">
            <w:pPr>
              <w:pStyle w:val="TAL"/>
            </w:pPr>
          </w:p>
        </w:tc>
      </w:tr>
      <w:tr w:rsidR="00AB2A58" w:rsidRPr="001E0D95" w14:paraId="7BBADCFD" w14:textId="77777777" w:rsidTr="00B97595">
        <w:trPr>
          <w:jc w:val="center"/>
        </w:trPr>
        <w:tc>
          <w:tcPr>
            <w:tcW w:w="2207" w:type="dxa"/>
          </w:tcPr>
          <w:p w14:paraId="43F843F0" w14:textId="77777777" w:rsidR="00AB2A58" w:rsidRPr="001E0D95" w:rsidRDefault="00AB2A58" w:rsidP="00B97595">
            <w:pPr>
              <w:pStyle w:val="TAL"/>
            </w:pPr>
            <w:r w:rsidRPr="001E0D95">
              <w:t>SupportedFeatures</w:t>
            </w:r>
          </w:p>
        </w:tc>
        <w:tc>
          <w:tcPr>
            <w:tcW w:w="1848" w:type="dxa"/>
          </w:tcPr>
          <w:p w14:paraId="26533451" w14:textId="77777777" w:rsidR="00AB2A58" w:rsidRPr="001E0D95" w:rsidRDefault="00AB2A58" w:rsidP="00B97595">
            <w:pPr>
              <w:pStyle w:val="TAL"/>
            </w:pPr>
            <w:r w:rsidRPr="001E0D95">
              <w:t>3GPP TS 29.571 [8]</w:t>
            </w:r>
          </w:p>
        </w:tc>
        <w:tc>
          <w:tcPr>
            <w:tcW w:w="2989" w:type="dxa"/>
          </w:tcPr>
          <w:p w14:paraId="610AD101" w14:textId="77777777" w:rsidR="00AB2A58" w:rsidRPr="001E0D95" w:rsidRDefault="00AB2A58" w:rsidP="00B97595">
            <w:pPr>
              <w:pStyle w:val="TAL"/>
            </w:pPr>
            <w:r w:rsidRPr="001E0D95">
              <w:t>Used to negotiate the applicability of optional features.</w:t>
            </w:r>
          </w:p>
        </w:tc>
        <w:tc>
          <w:tcPr>
            <w:tcW w:w="2733" w:type="dxa"/>
          </w:tcPr>
          <w:p w14:paraId="7700FB70" w14:textId="77777777" w:rsidR="00AB2A58" w:rsidRPr="001E0D95" w:rsidRDefault="00AB2A58" w:rsidP="00B97595">
            <w:pPr>
              <w:pStyle w:val="TAL"/>
            </w:pPr>
          </w:p>
        </w:tc>
      </w:tr>
      <w:tr w:rsidR="00AB2A58" w:rsidRPr="001E0D95" w14:paraId="605B77F2" w14:textId="77777777" w:rsidTr="00B97595">
        <w:trPr>
          <w:jc w:val="center"/>
        </w:trPr>
        <w:tc>
          <w:tcPr>
            <w:tcW w:w="2207" w:type="dxa"/>
          </w:tcPr>
          <w:p w14:paraId="1079DD6F" w14:textId="77777777" w:rsidR="00AB2A58" w:rsidRPr="001E0D95" w:rsidRDefault="00AB2A58" w:rsidP="00B97595">
            <w:pPr>
              <w:pStyle w:val="TAL"/>
            </w:pPr>
            <w:r w:rsidRPr="001E0D95">
              <w:t>Uri</w:t>
            </w:r>
          </w:p>
        </w:tc>
        <w:tc>
          <w:tcPr>
            <w:tcW w:w="1848" w:type="dxa"/>
          </w:tcPr>
          <w:p w14:paraId="2E30A29F" w14:textId="77777777" w:rsidR="00AB2A58" w:rsidRPr="001E0D95" w:rsidRDefault="00AB2A58" w:rsidP="00B97595">
            <w:pPr>
              <w:pStyle w:val="TAL"/>
            </w:pPr>
            <w:r w:rsidRPr="001E0D95">
              <w:t>3GPP TS 29.122 [6]</w:t>
            </w:r>
          </w:p>
        </w:tc>
        <w:tc>
          <w:tcPr>
            <w:tcW w:w="2989" w:type="dxa"/>
          </w:tcPr>
          <w:p w14:paraId="1ADB898D" w14:textId="77777777" w:rsidR="00AB2A58" w:rsidRPr="001E0D95" w:rsidRDefault="00AB2A58" w:rsidP="00B97595">
            <w:pPr>
              <w:pStyle w:val="TAL"/>
            </w:pPr>
          </w:p>
        </w:tc>
        <w:tc>
          <w:tcPr>
            <w:tcW w:w="2733" w:type="dxa"/>
          </w:tcPr>
          <w:p w14:paraId="7338AD40" w14:textId="77777777" w:rsidR="00AB2A58" w:rsidRPr="001E0D95" w:rsidRDefault="00AB2A58" w:rsidP="00B97595">
            <w:pPr>
              <w:pStyle w:val="TAL"/>
            </w:pPr>
          </w:p>
        </w:tc>
      </w:tr>
      <w:tr w:rsidR="00AB2A58" w:rsidRPr="001E0D95" w14:paraId="6A033A68" w14:textId="77777777" w:rsidTr="00B97595">
        <w:trPr>
          <w:jc w:val="center"/>
        </w:trPr>
        <w:tc>
          <w:tcPr>
            <w:tcW w:w="2207" w:type="dxa"/>
          </w:tcPr>
          <w:p w14:paraId="301556F5" w14:textId="77777777" w:rsidR="00AB2A58" w:rsidRPr="001E0D95" w:rsidRDefault="00AB2A58" w:rsidP="00B97595">
            <w:pPr>
              <w:pStyle w:val="TAL"/>
            </w:pPr>
            <w:r w:rsidRPr="001E0D95">
              <w:t>WebsockNotifConfig</w:t>
            </w:r>
          </w:p>
        </w:tc>
        <w:tc>
          <w:tcPr>
            <w:tcW w:w="1848" w:type="dxa"/>
          </w:tcPr>
          <w:p w14:paraId="3DB5B8E4" w14:textId="77777777" w:rsidR="00AB2A58" w:rsidRPr="001E0D95" w:rsidRDefault="00AB2A58" w:rsidP="00B97595">
            <w:pPr>
              <w:pStyle w:val="TAL"/>
            </w:pPr>
            <w:r w:rsidRPr="001E0D95">
              <w:t>3GPP TS 29.122 [6]</w:t>
            </w:r>
          </w:p>
        </w:tc>
        <w:tc>
          <w:tcPr>
            <w:tcW w:w="2989" w:type="dxa"/>
          </w:tcPr>
          <w:p w14:paraId="7F82CC08" w14:textId="77777777" w:rsidR="00AB2A58" w:rsidRPr="001E0D95" w:rsidRDefault="00AB2A58" w:rsidP="00B97595">
            <w:pPr>
              <w:pStyle w:val="TAL"/>
            </w:pPr>
            <w:r w:rsidRPr="001E0D95">
              <w:t>This type represents configuration for the delivery of notifications over Websockets.</w:t>
            </w:r>
          </w:p>
        </w:tc>
        <w:tc>
          <w:tcPr>
            <w:tcW w:w="2733" w:type="dxa"/>
          </w:tcPr>
          <w:p w14:paraId="57DA3A81" w14:textId="77777777" w:rsidR="00AB2A58" w:rsidRPr="001E0D95" w:rsidRDefault="00AB2A58" w:rsidP="00B97595">
            <w:pPr>
              <w:pStyle w:val="TAL"/>
            </w:pPr>
          </w:p>
        </w:tc>
      </w:tr>
      <w:tr w:rsidR="00AB2A58" w:rsidRPr="001E0D95" w14:paraId="52AD1781" w14:textId="77777777" w:rsidTr="00B97595">
        <w:trPr>
          <w:jc w:val="center"/>
        </w:trPr>
        <w:tc>
          <w:tcPr>
            <w:tcW w:w="2207" w:type="dxa"/>
          </w:tcPr>
          <w:p w14:paraId="18E495EE" w14:textId="77777777" w:rsidR="00AB2A58" w:rsidRPr="001E0D95" w:rsidRDefault="00AB2A58" w:rsidP="00B97595">
            <w:pPr>
              <w:pStyle w:val="TAL"/>
            </w:pPr>
            <w:r w:rsidRPr="001E0D95">
              <w:t>Dnn</w:t>
            </w:r>
          </w:p>
        </w:tc>
        <w:tc>
          <w:tcPr>
            <w:tcW w:w="1848" w:type="dxa"/>
          </w:tcPr>
          <w:p w14:paraId="14587F64" w14:textId="77777777" w:rsidR="00AB2A58" w:rsidRPr="001E0D95" w:rsidRDefault="00AB2A58" w:rsidP="00B97595">
            <w:pPr>
              <w:pStyle w:val="TAL"/>
            </w:pPr>
            <w:r w:rsidRPr="001E0D95">
              <w:t>3GPP TS 29.571 [8]</w:t>
            </w:r>
          </w:p>
        </w:tc>
        <w:tc>
          <w:tcPr>
            <w:tcW w:w="2989" w:type="dxa"/>
          </w:tcPr>
          <w:p w14:paraId="221BCE16" w14:textId="77777777" w:rsidR="00AB2A58" w:rsidRPr="001E0D95" w:rsidRDefault="00AB2A58" w:rsidP="00B97595">
            <w:pPr>
              <w:pStyle w:val="TAL"/>
            </w:pPr>
            <w:r w:rsidRPr="001E0D95">
              <w:t>Identifies a DNN.</w:t>
            </w:r>
          </w:p>
        </w:tc>
        <w:tc>
          <w:tcPr>
            <w:tcW w:w="2733" w:type="dxa"/>
          </w:tcPr>
          <w:p w14:paraId="1FBDE2A8" w14:textId="77777777" w:rsidR="00AB2A58" w:rsidRPr="001E0D95" w:rsidRDefault="00AB2A58" w:rsidP="00B97595">
            <w:pPr>
              <w:pStyle w:val="TAL"/>
            </w:pPr>
          </w:p>
        </w:tc>
      </w:tr>
      <w:tr w:rsidR="00AB2A58" w:rsidRPr="001E0D95" w14:paraId="286A7C27" w14:textId="77777777" w:rsidTr="00B97595">
        <w:trPr>
          <w:jc w:val="center"/>
        </w:trPr>
        <w:tc>
          <w:tcPr>
            <w:tcW w:w="2207" w:type="dxa"/>
          </w:tcPr>
          <w:p w14:paraId="556B8CD9" w14:textId="77777777" w:rsidR="00AB2A58" w:rsidRPr="001E0D95" w:rsidRDefault="00AB2A58" w:rsidP="00B97595">
            <w:pPr>
              <w:pStyle w:val="TAL"/>
            </w:pPr>
            <w:r w:rsidRPr="001E0D95">
              <w:t>GroupId</w:t>
            </w:r>
          </w:p>
        </w:tc>
        <w:tc>
          <w:tcPr>
            <w:tcW w:w="1848" w:type="dxa"/>
          </w:tcPr>
          <w:p w14:paraId="1A074AA2" w14:textId="77777777" w:rsidR="00AB2A58" w:rsidRPr="001E0D95" w:rsidRDefault="00AB2A58" w:rsidP="00B97595">
            <w:pPr>
              <w:pStyle w:val="TAL"/>
            </w:pPr>
            <w:r w:rsidRPr="001E0D95">
              <w:t>3GPP TS 29.571 [8]</w:t>
            </w:r>
          </w:p>
        </w:tc>
        <w:tc>
          <w:tcPr>
            <w:tcW w:w="2989" w:type="dxa"/>
          </w:tcPr>
          <w:p w14:paraId="24C6EE9D" w14:textId="77777777" w:rsidR="00AB2A58" w:rsidRPr="001E0D95" w:rsidRDefault="00AB2A58" w:rsidP="00B97595">
            <w:pPr>
              <w:pStyle w:val="TAL"/>
            </w:pPr>
            <w:r w:rsidRPr="001E0D95">
              <w:t xml:space="preserve">Used to present the internal group identifier in </w:t>
            </w:r>
            <w:r>
              <w:t>the AS session with QoS</w:t>
            </w:r>
            <w:r w:rsidRPr="001E0D95" w:rsidDel="000C20D6">
              <w:t xml:space="preserve"> </w:t>
            </w:r>
            <w:r w:rsidRPr="001E0D95">
              <w:t>subscription</w:t>
            </w:r>
            <w:r>
              <w:t>/request</w:t>
            </w:r>
            <w:r w:rsidRPr="001E0D95">
              <w:t>.</w:t>
            </w:r>
          </w:p>
        </w:tc>
        <w:tc>
          <w:tcPr>
            <w:tcW w:w="2733" w:type="dxa"/>
          </w:tcPr>
          <w:p w14:paraId="7EBCB4A1" w14:textId="77777777" w:rsidR="00AB2A58" w:rsidRPr="001E0D95" w:rsidRDefault="00AB2A58" w:rsidP="00B97595">
            <w:pPr>
              <w:pStyle w:val="TAL"/>
            </w:pPr>
          </w:p>
        </w:tc>
      </w:tr>
      <w:tr w:rsidR="00AB2A58" w:rsidRPr="001E0D95" w14:paraId="6BCFD50D" w14:textId="77777777" w:rsidTr="00B97595">
        <w:trPr>
          <w:jc w:val="center"/>
        </w:trPr>
        <w:tc>
          <w:tcPr>
            <w:tcW w:w="2207" w:type="dxa"/>
          </w:tcPr>
          <w:p w14:paraId="18299ACB" w14:textId="77777777" w:rsidR="00AB2A58" w:rsidRPr="001E0D95" w:rsidRDefault="00AB2A58" w:rsidP="00B97595">
            <w:pPr>
              <w:pStyle w:val="TAL"/>
            </w:pPr>
            <w:r w:rsidRPr="001E0D95">
              <w:t>ExternalGroupId</w:t>
            </w:r>
          </w:p>
        </w:tc>
        <w:tc>
          <w:tcPr>
            <w:tcW w:w="1848" w:type="dxa"/>
          </w:tcPr>
          <w:p w14:paraId="0F24212F" w14:textId="77777777" w:rsidR="00AB2A58" w:rsidRPr="001E0D95" w:rsidRDefault="00AB2A58" w:rsidP="00B97595">
            <w:pPr>
              <w:pStyle w:val="TAL"/>
            </w:pPr>
            <w:r w:rsidRPr="001E0D95">
              <w:t>3GPP TS 29.571 [8]</w:t>
            </w:r>
          </w:p>
        </w:tc>
        <w:tc>
          <w:tcPr>
            <w:tcW w:w="2989" w:type="dxa"/>
          </w:tcPr>
          <w:p w14:paraId="7819CDD4" w14:textId="77777777" w:rsidR="00AB2A58" w:rsidRPr="001E0D95" w:rsidRDefault="00AB2A58" w:rsidP="00B97595">
            <w:pPr>
              <w:pStyle w:val="TAL"/>
            </w:pPr>
            <w:r w:rsidRPr="001E0D95">
              <w:t xml:space="preserve">Used to present the external group identifier in </w:t>
            </w:r>
            <w:r>
              <w:t>the AS session with QoS</w:t>
            </w:r>
            <w:r w:rsidRPr="001E0D95" w:rsidDel="000C20D6">
              <w:t xml:space="preserve"> </w:t>
            </w:r>
            <w:r w:rsidRPr="001E0D95">
              <w:t>subscription</w:t>
            </w:r>
            <w:r>
              <w:t>/request</w:t>
            </w:r>
            <w:r w:rsidRPr="001E0D95">
              <w:t>.</w:t>
            </w:r>
          </w:p>
        </w:tc>
        <w:tc>
          <w:tcPr>
            <w:tcW w:w="2733" w:type="dxa"/>
          </w:tcPr>
          <w:p w14:paraId="10FA4258" w14:textId="77777777" w:rsidR="00AB2A58" w:rsidRPr="001E0D95" w:rsidRDefault="00AB2A58" w:rsidP="00B97595">
            <w:pPr>
              <w:pStyle w:val="TAL"/>
            </w:pPr>
          </w:p>
        </w:tc>
      </w:tr>
      <w:tr w:rsidR="00AB2A58" w:rsidRPr="001E0D95" w14:paraId="22C30A6E" w14:textId="77777777" w:rsidTr="00B97595">
        <w:trPr>
          <w:jc w:val="center"/>
        </w:trPr>
        <w:tc>
          <w:tcPr>
            <w:tcW w:w="2207" w:type="dxa"/>
          </w:tcPr>
          <w:p w14:paraId="1F2D3E93" w14:textId="77777777" w:rsidR="00AB2A58" w:rsidRPr="001E0D95" w:rsidRDefault="00AB2A58" w:rsidP="00B97595">
            <w:pPr>
              <w:pStyle w:val="TAL"/>
            </w:pPr>
            <w:r w:rsidRPr="001E0D95">
              <w:t>Snssai</w:t>
            </w:r>
          </w:p>
        </w:tc>
        <w:tc>
          <w:tcPr>
            <w:tcW w:w="1848" w:type="dxa"/>
          </w:tcPr>
          <w:p w14:paraId="25C641C7" w14:textId="77777777" w:rsidR="00AB2A58" w:rsidRPr="001E0D95" w:rsidRDefault="00AB2A58" w:rsidP="00B97595">
            <w:pPr>
              <w:pStyle w:val="TAL"/>
            </w:pPr>
            <w:r w:rsidRPr="001E0D95">
              <w:t>3GPP TS 29.571 [8]</w:t>
            </w:r>
          </w:p>
        </w:tc>
        <w:tc>
          <w:tcPr>
            <w:tcW w:w="2989" w:type="dxa"/>
          </w:tcPr>
          <w:p w14:paraId="41D647DC" w14:textId="77777777" w:rsidR="00AB2A58" w:rsidRPr="001E0D95" w:rsidRDefault="00AB2A58" w:rsidP="00B97595">
            <w:pPr>
              <w:pStyle w:val="TAL"/>
            </w:pPr>
            <w:r w:rsidRPr="001E0D95">
              <w:t>Identifies a S-NSSAI</w:t>
            </w:r>
          </w:p>
        </w:tc>
        <w:tc>
          <w:tcPr>
            <w:tcW w:w="2733" w:type="dxa"/>
          </w:tcPr>
          <w:p w14:paraId="548F9139" w14:textId="77777777" w:rsidR="00AB2A58" w:rsidRPr="001E0D95" w:rsidRDefault="00AB2A58" w:rsidP="00B97595">
            <w:pPr>
              <w:pStyle w:val="TAL"/>
            </w:pPr>
          </w:p>
        </w:tc>
      </w:tr>
      <w:tr w:rsidR="00AB2A58" w:rsidRPr="001E0D95" w14:paraId="680B2F80" w14:textId="77777777" w:rsidTr="00B97595">
        <w:trPr>
          <w:jc w:val="center"/>
        </w:trPr>
        <w:tc>
          <w:tcPr>
            <w:tcW w:w="2207" w:type="dxa"/>
          </w:tcPr>
          <w:p w14:paraId="2F73E5D2" w14:textId="77777777" w:rsidR="00AB2A58" w:rsidRPr="001E0D95" w:rsidRDefault="00AB2A58" w:rsidP="00B97595">
            <w:pPr>
              <w:pStyle w:val="TAL"/>
            </w:pPr>
            <w:r w:rsidRPr="001E0D95">
              <w:t>FlowDescription</w:t>
            </w:r>
          </w:p>
        </w:tc>
        <w:tc>
          <w:tcPr>
            <w:tcW w:w="1848" w:type="dxa"/>
          </w:tcPr>
          <w:p w14:paraId="0C446430" w14:textId="77777777" w:rsidR="00AB2A58" w:rsidRPr="001E0D95" w:rsidRDefault="00AB2A58" w:rsidP="00B97595">
            <w:pPr>
              <w:pStyle w:val="TAL"/>
            </w:pPr>
            <w:r>
              <w:t>3GPP TS 29.514 [</w:t>
            </w:r>
            <w:r w:rsidRPr="008575FC">
              <w:t>16</w:t>
            </w:r>
            <w:r w:rsidRPr="001E0D95">
              <w:t>]</w:t>
            </w:r>
          </w:p>
        </w:tc>
        <w:tc>
          <w:tcPr>
            <w:tcW w:w="2989" w:type="dxa"/>
          </w:tcPr>
          <w:p w14:paraId="36C43013" w14:textId="77777777" w:rsidR="00AB2A58" w:rsidRPr="001E0D95" w:rsidRDefault="00AB2A58" w:rsidP="00B97595">
            <w:pPr>
              <w:pStyle w:val="TAL"/>
            </w:pPr>
            <w:r w:rsidRPr="001E0D95">
              <w:t>Identifies an IP flow description.</w:t>
            </w:r>
          </w:p>
        </w:tc>
        <w:tc>
          <w:tcPr>
            <w:tcW w:w="2733" w:type="dxa"/>
          </w:tcPr>
          <w:p w14:paraId="1F7509F1" w14:textId="77777777" w:rsidR="00AB2A58" w:rsidRPr="001E0D95" w:rsidRDefault="00AB2A58" w:rsidP="00B97595">
            <w:pPr>
              <w:pStyle w:val="TAL"/>
            </w:pPr>
          </w:p>
        </w:tc>
      </w:tr>
      <w:tr w:rsidR="00AB2A58" w:rsidRPr="001E0D95" w14:paraId="3B5F59AD" w14:textId="77777777" w:rsidTr="00B97595">
        <w:trPr>
          <w:jc w:val="center"/>
        </w:trPr>
        <w:tc>
          <w:tcPr>
            <w:tcW w:w="2207" w:type="dxa"/>
            <w:tcBorders>
              <w:top w:val="single" w:sz="6" w:space="0" w:color="auto"/>
              <w:left w:val="single" w:sz="6" w:space="0" w:color="auto"/>
              <w:bottom w:val="single" w:sz="6" w:space="0" w:color="auto"/>
              <w:right w:val="single" w:sz="6" w:space="0" w:color="auto"/>
            </w:tcBorders>
          </w:tcPr>
          <w:p w14:paraId="102A303F" w14:textId="77777777" w:rsidR="00AB2A58" w:rsidRPr="001E0D95" w:rsidRDefault="00AB2A58" w:rsidP="00B97595">
            <w:pPr>
              <w:pStyle w:val="TAL"/>
            </w:pPr>
            <w:r w:rsidRPr="001E0D95">
              <w:t>BitRate</w:t>
            </w:r>
          </w:p>
        </w:tc>
        <w:tc>
          <w:tcPr>
            <w:tcW w:w="1848" w:type="dxa"/>
            <w:tcBorders>
              <w:top w:val="single" w:sz="6" w:space="0" w:color="auto"/>
              <w:left w:val="single" w:sz="6" w:space="0" w:color="auto"/>
              <w:bottom w:val="single" w:sz="6" w:space="0" w:color="auto"/>
              <w:right w:val="single" w:sz="6" w:space="0" w:color="auto"/>
            </w:tcBorders>
          </w:tcPr>
          <w:p w14:paraId="3D89A632" w14:textId="77777777" w:rsidR="00AB2A58" w:rsidRPr="001E0D95" w:rsidRDefault="00AB2A58" w:rsidP="00B97595">
            <w:pPr>
              <w:pStyle w:val="TAL"/>
            </w:pPr>
            <w:r>
              <w:t>3GPP TS 29.571 [8</w:t>
            </w:r>
            <w:r w:rsidRPr="001E0D95">
              <w:t>]</w:t>
            </w:r>
          </w:p>
        </w:tc>
        <w:tc>
          <w:tcPr>
            <w:tcW w:w="2989" w:type="dxa"/>
            <w:tcBorders>
              <w:top w:val="single" w:sz="6" w:space="0" w:color="auto"/>
              <w:left w:val="single" w:sz="6" w:space="0" w:color="auto"/>
              <w:bottom w:val="single" w:sz="6" w:space="0" w:color="auto"/>
              <w:right w:val="single" w:sz="6" w:space="0" w:color="auto"/>
            </w:tcBorders>
          </w:tcPr>
          <w:p w14:paraId="64B9A6AD" w14:textId="77777777" w:rsidR="00AB2A58" w:rsidRPr="001E0D95" w:rsidRDefault="00AB2A58" w:rsidP="00B97595">
            <w:pPr>
              <w:pStyle w:val="TAL"/>
            </w:pPr>
            <w:r>
              <w:t>R</w:t>
            </w:r>
            <w:r w:rsidRPr="00161714">
              <w:t>epresent</w:t>
            </w:r>
            <w:r>
              <w:t>s</w:t>
            </w:r>
            <w:r w:rsidRPr="00161714">
              <w:t xml:space="preserve"> a bit rate</w:t>
            </w:r>
            <w:r w:rsidRPr="001E0D95">
              <w:t>.</w:t>
            </w:r>
          </w:p>
        </w:tc>
        <w:tc>
          <w:tcPr>
            <w:tcW w:w="2733" w:type="dxa"/>
            <w:tcBorders>
              <w:top w:val="single" w:sz="6" w:space="0" w:color="auto"/>
              <w:left w:val="single" w:sz="6" w:space="0" w:color="auto"/>
              <w:bottom w:val="single" w:sz="6" w:space="0" w:color="auto"/>
              <w:right w:val="single" w:sz="6" w:space="0" w:color="auto"/>
            </w:tcBorders>
          </w:tcPr>
          <w:p w14:paraId="413C24DF" w14:textId="77777777" w:rsidR="00AB2A58" w:rsidRPr="001E0D95" w:rsidRDefault="00AB2A58" w:rsidP="00B97595">
            <w:pPr>
              <w:pStyle w:val="TAL"/>
            </w:pPr>
          </w:p>
        </w:tc>
      </w:tr>
      <w:tr w:rsidR="00AB2A58" w:rsidRPr="001E0D95" w14:paraId="34722ECC" w14:textId="77777777" w:rsidTr="00B97595">
        <w:trPr>
          <w:jc w:val="center"/>
        </w:trPr>
        <w:tc>
          <w:tcPr>
            <w:tcW w:w="2207" w:type="dxa"/>
          </w:tcPr>
          <w:p w14:paraId="54001372" w14:textId="77777777" w:rsidR="00AB2A58" w:rsidRPr="001E0D95" w:rsidRDefault="00AB2A58" w:rsidP="00B97595">
            <w:pPr>
              <w:pStyle w:val="TAL"/>
            </w:pPr>
            <w:r w:rsidRPr="001E0D95">
              <w:t>BitRateRm</w:t>
            </w:r>
          </w:p>
        </w:tc>
        <w:tc>
          <w:tcPr>
            <w:tcW w:w="1848" w:type="dxa"/>
          </w:tcPr>
          <w:p w14:paraId="21F6CED6" w14:textId="77777777" w:rsidR="00AB2A58" w:rsidRPr="001E0D95" w:rsidRDefault="00AB2A58" w:rsidP="00B97595">
            <w:pPr>
              <w:pStyle w:val="TAL"/>
            </w:pPr>
            <w:r>
              <w:t>3GPP TS 29.571 [8</w:t>
            </w:r>
            <w:r w:rsidRPr="001E0D95">
              <w:t>]</w:t>
            </w:r>
          </w:p>
        </w:tc>
        <w:tc>
          <w:tcPr>
            <w:tcW w:w="2989" w:type="dxa"/>
          </w:tcPr>
          <w:p w14:paraId="1469BA17" w14:textId="77777777" w:rsidR="00AB2A58" w:rsidRPr="001E0D95" w:rsidRDefault="00AB2A58" w:rsidP="00B97595">
            <w:pPr>
              <w:pStyle w:val="TAL"/>
            </w:pPr>
            <w:r w:rsidRPr="001E0D95">
              <w:t>This data type is defined in the same way as the "BitRate" data type, but with the OpenAPI "nullable: true" property.</w:t>
            </w:r>
          </w:p>
        </w:tc>
        <w:tc>
          <w:tcPr>
            <w:tcW w:w="2733" w:type="dxa"/>
          </w:tcPr>
          <w:p w14:paraId="3714CFBC" w14:textId="77777777" w:rsidR="00AB2A58" w:rsidRPr="001E0D95" w:rsidRDefault="00AB2A58" w:rsidP="00B97595">
            <w:pPr>
              <w:pStyle w:val="TAL"/>
            </w:pPr>
          </w:p>
        </w:tc>
      </w:tr>
      <w:tr w:rsidR="00AB2A58" w:rsidRPr="001E0D95" w14:paraId="7EBA7D51" w14:textId="77777777" w:rsidTr="00B97595">
        <w:trPr>
          <w:jc w:val="center"/>
        </w:trPr>
        <w:tc>
          <w:tcPr>
            <w:tcW w:w="2207" w:type="dxa"/>
          </w:tcPr>
          <w:p w14:paraId="1B7A173C" w14:textId="77777777" w:rsidR="00AB2A58" w:rsidRPr="001E0D95" w:rsidRDefault="00AB2A58" w:rsidP="00B97595">
            <w:pPr>
              <w:pStyle w:val="TAL"/>
            </w:pPr>
            <w:r>
              <w:t>UserPlaneEventReport</w:t>
            </w:r>
          </w:p>
        </w:tc>
        <w:tc>
          <w:tcPr>
            <w:tcW w:w="1848" w:type="dxa"/>
          </w:tcPr>
          <w:p w14:paraId="35DA2B72" w14:textId="77777777" w:rsidR="00AB2A58" w:rsidRPr="001E0D95" w:rsidRDefault="00AB2A58" w:rsidP="00B97595">
            <w:pPr>
              <w:pStyle w:val="TAL"/>
            </w:pPr>
            <w:r w:rsidRPr="001E0D95">
              <w:t>3GPP TS 29.122 [6]</w:t>
            </w:r>
          </w:p>
        </w:tc>
        <w:tc>
          <w:tcPr>
            <w:tcW w:w="2989" w:type="dxa"/>
          </w:tcPr>
          <w:p w14:paraId="0DC1754E" w14:textId="77777777" w:rsidR="00AB2A58" w:rsidRPr="001E0D95" w:rsidRDefault="00AB2A58" w:rsidP="00B97595">
            <w:pPr>
              <w:pStyle w:val="TAL"/>
            </w:pPr>
            <w:r w:rsidRPr="0070539E">
              <w:rPr>
                <w:rFonts w:eastAsia="Times New Roman" w:cs="Arial"/>
                <w:szCs w:val="18"/>
              </w:rPr>
              <w:t>Represents an event report for user plane</w:t>
            </w:r>
            <w:r>
              <w:rPr>
                <w:rFonts w:eastAsia="Times New Roman" w:cs="Arial"/>
                <w:szCs w:val="18"/>
              </w:rPr>
              <w:t>.</w:t>
            </w:r>
          </w:p>
        </w:tc>
        <w:tc>
          <w:tcPr>
            <w:tcW w:w="2733" w:type="dxa"/>
          </w:tcPr>
          <w:p w14:paraId="51BDF05A" w14:textId="77777777" w:rsidR="00AB2A58" w:rsidRPr="001E0D95" w:rsidRDefault="00AB2A58" w:rsidP="00B97595">
            <w:pPr>
              <w:pStyle w:val="TAL"/>
            </w:pPr>
          </w:p>
        </w:tc>
      </w:tr>
      <w:tr w:rsidR="00AB2A58" w:rsidRPr="001E0D95" w14:paraId="1F1F488D" w14:textId="77777777" w:rsidTr="00B97595">
        <w:trPr>
          <w:jc w:val="center"/>
        </w:trPr>
        <w:tc>
          <w:tcPr>
            <w:tcW w:w="2207" w:type="dxa"/>
          </w:tcPr>
          <w:p w14:paraId="53667759" w14:textId="77777777" w:rsidR="00AB2A58" w:rsidRDefault="00AB2A58" w:rsidP="00B97595">
            <w:pPr>
              <w:pStyle w:val="TAL"/>
            </w:pPr>
            <w:r>
              <w:t>SupportedFeatures</w:t>
            </w:r>
          </w:p>
        </w:tc>
        <w:tc>
          <w:tcPr>
            <w:tcW w:w="1848" w:type="dxa"/>
          </w:tcPr>
          <w:p w14:paraId="1CFD72F7" w14:textId="77777777" w:rsidR="00AB2A58" w:rsidRPr="001E0D95" w:rsidRDefault="00AB2A58" w:rsidP="00B97595">
            <w:pPr>
              <w:pStyle w:val="TAL"/>
            </w:pPr>
            <w:r w:rsidRPr="001E0D95">
              <w:t>3GPP TS 29.571 [8]</w:t>
            </w:r>
          </w:p>
        </w:tc>
        <w:tc>
          <w:tcPr>
            <w:tcW w:w="2989" w:type="dxa"/>
          </w:tcPr>
          <w:p w14:paraId="42303B35" w14:textId="77777777" w:rsidR="00AB2A58" w:rsidRPr="001E0D95" w:rsidRDefault="00AB2A58" w:rsidP="00B97595">
            <w:pPr>
              <w:pStyle w:val="TAL"/>
            </w:pPr>
            <w:r w:rsidRPr="001E0D95">
              <w:t>Used to negotiate the applicability of optional features.</w:t>
            </w:r>
          </w:p>
        </w:tc>
        <w:tc>
          <w:tcPr>
            <w:tcW w:w="2733" w:type="dxa"/>
          </w:tcPr>
          <w:p w14:paraId="4F5C330D" w14:textId="77777777" w:rsidR="00AB2A58" w:rsidRPr="001E0D95" w:rsidRDefault="00AB2A58" w:rsidP="00B97595">
            <w:pPr>
              <w:pStyle w:val="TAL"/>
            </w:pPr>
          </w:p>
        </w:tc>
      </w:tr>
      <w:tr w:rsidR="00AB2A58" w:rsidRPr="001E0D95" w14:paraId="77E1A611" w14:textId="77777777" w:rsidTr="00B97595">
        <w:trPr>
          <w:jc w:val="center"/>
        </w:trPr>
        <w:tc>
          <w:tcPr>
            <w:tcW w:w="2207" w:type="dxa"/>
          </w:tcPr>
          <w:p w14:paraId="0E2F0000" w14:textId="77777777" w:rsidR="00AB2A58" w:rsidRDefault="00AB2A58" w:rsidP="00B97595">
            <w:pPr>
              <w:pStyle w:val="TAL"/>
            </w:pPr>
            <w:r w:rsidRPr="000278E8">
              <w:t>TrafficFilterInfo</w:t>
            </w:r>
          </w:p>
        </w:tc>
        <w:tc>
          <w:tcPr>
            <w:tcW w:w="1848" w:type="dxa"/>
          </w:tcPr>
          <w:p w14:paraId="3C1FAB02" w14:textId="77777777" w:rsidR="00AB2A58" w:rsidRPr="001E0D95" w:rsidRDefault="00AB2A58" w:rsidP="00B97595">
            <w:pPr>
              <w:pStyle w:val="TAL"/>
            </w:pPr>
            <w:r>
              <w:t>8.6.5.2.</w:t>
            </w:r>
            <w:r w:rsidRPr="0089051F">
              <w:t>12</w:t>
            </w:r>
          </w:p>
        </w:tc>
        <w:tc>
          <w:tcPr>
            <w:tcW w:w="2989" w:type="dxa"/>
          </w:tcPr>
          <w:p w14:paraId="25F04F9C" w14:textId="77777777" w:rsidR="00AB2A58" w:rsidRPr="001E0D95" w:rsidRDefault="00AB2A58" w:rsidP="00B97595">
            <w:pPr>
              <w:pStyle w:val="TAL"/>
            </w:pPr>
            <w:r w:rsidRPr="000278E8">
              <w:t>Represents the traffic filter information.</w:t>
            </w:r>
          </w:p>
        </w:tc>
        <w:tc>
          <w:tcPr>
            <w:tcW w:w="2733" w:type="dxa"/>
          </w:tcPr>
          <w:p w14:paraId="0F2ACC05" w14:textId="77777777" w:rsidR="00AB2A58" w:rsidRPr="001E0D95" w:rsidRDefault="00AB2A58" w:rsidP="00B97595">
            <w:pPr>
              <w:pStyle w:val="TAL"/>
            </w:pPr>
            <w:r>
              <w:t>EdgeApp_2</w:t>
            </w:r>
          </w:p>
        </w:tc>
      </w:tr>
    </w:tbl>
    <w:p w14:paraId="26ACDA9B" w14:textId="77777777" w:rsidR="00AB2A58" w:rsidRPr="0086051F" w:rsidRDefault="00AB2A58" w:rsidP="00AB2A58">
      <w:pPr>
        <w:rPr>
          <w:lang w:eastAsia="zh-CN"/>
        </w:rPr>
      </w:pPr>
    </w:p>
    <w:p w14:paraId="0A77B6D2" w14:textId="1AC1BC83" w:rsidR="00AD269B" w:rsidRDefault="00AD269B" w:rsidP="00AD269B">
      <w:pPr>
        <w:pStyle w:val="Heading4"/>
        <w:rPr>
          <w:lang w:eastAsia="zh-CN"/>
        </w:rPr>
      </w:pPr>
      <w:bookmarkStart w:id="6709" w:name="_Toc218778849"/>
      <w:r>
        <w:rPr>
          <w:lang w:eastAsia="zh-CN"/>
        </w:rPr>
        <w:lastRenderedPageBreak/>
        <w:t>8.</w:t>
      </w:r>
      <w:r w:rsidR="008575FC">
        <w:rPr>
          <w:lang w:eastAsia="zh-CN"/>
        </w:rPr>
        <w:t>5</w:t>
      </w:r>
      <w:r>
        <w:rPr>
          <w:lang w:eastAsia="zh-CN"/>
        </w:rPr>
        <w:t>.5.2</w:t>
      </w:r>
      <w:r>
        <w:rPr>
          <w:lang w:eastAsia="zh-CN"/>
        </w:rPr>
        <w:tab/>
        <w:t>Structured data types</w:t>
      </w:r>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p>
    <w:p w14:paraId="2DAD40DA" w14:textId="2807CE9C" w:rsidR="00AD269B" w:rsidRDefault="00AD269B" w:rsidP="00AD269B">
      <w:pPr>
        <w:pStyle w:val="Heading5"/>
        <w:rPr>
          <w:lang w:eastAsia="zh-CN"/>
        </w:rPr>
      </w:pPr>
      <w:bookmarkStart w:id="6710" w:name="_Toc65839256"/>
      <w:bookmarkStart w:id="6711" w:name="_Toc85734390"/>
      <w:bookmarkStart w:id="6712" w:name="_Toc89431689"/>
      <w:bookmarkStart w:id="6713" w:name="_Toc97042501"/>
      <w:bookmarkStart w:id="6714" w:name="_Toc97045645"/>
      <w:bookmarkStart w:id="6715" w:name="_Toc97155390"/>
      <w:bookmarkStart w:id="6716" w:name="_Toc101521530"/>
      <w:bookmarkStart w:id="6717" w:name="_Toc138761811"/>
      <w:bookmarkStart w:id="6718" w:name="_Toc145708026"/>
      <w:bookmarkStart w:id="6719" w:name="_Toc160570519"/>
      <w:bookmarkStart w:id="6720" w:name="_Toc162008115"/>
      <w:bookmarkStart w:id="6721" w:name="_Toc185515782"/>
      <w:bookmarkStart w:id="6722" w:name="_Toc192873090"/>
      <w:bookmarkStart w:id="6723" w:name="_Toc200970803"/>
      <w:bookmarkStart w:id="6724" w:name="_Toc207722134"/>
      <w:bookmarkStart w:id="6725" w:name="_Toc209520997"/>
      <w:bookmarkStart w:id="6726" w:name="_Toc218778850"/>
      <w:r>
        <w:rPr>
          <w:lang w:eastAsia="zh-CN"/>
        </w:rPr>
        <w:t>8.</w:t>
      </w:r>
      <w:r w:rsidR="008575FC">
        <w:rPr>
          <w:lang w:eastAsia="zh-CN"/>
        </w:rPr>
        <w:t>5</w:t>
      </w:r>
      <w:r>
        <w:rPr>
          <w:lang w:eastAsia="zh-CN"/>
        </w:rPr>
        <w:t>.5.2.1</w:t>
      </w:r>
      <w:r>
        <w:rPr>
          <w:lang w:eastAsia="zh-CN"/>
        </w:rPr>
        <w:tab/>
        <w:t>Introduction</w:t>
      </w:r>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p>
    <w:p w14:paraId="5377A5F1" w14:textId="77777777" w:rsidR="0004249C" w:rsidRDefault="0004249C" w:rsidP="0004249C">
      <w:pPr>
        <w:pStyle w:val="Heading5"/>
        <w:rPr>
          <w:lang w:eastAsia="zh-CN"/>
        </w:rPr>
      </w:pPr>
      <w:bookmarkStart w:id="6727" w:name="_Toc65839257"/>
      <w:bookmarkStart w:id="6728" w:name="_Toc85734391"/>
      <w:bookmarkStart w:id="6729" w:name="_Toc89431690"/>
      <w:bookmarkStart w:id="6730" w:name="_Toc97042502"/>
      <w:bookmarkStart w:id="6731" w:name="_Toc97045646"/>
      <w:bookmarkStart w:id="6732" w:name="_Toc97155391"/>
      <w:bookmarkStart w:id="6733" w:name="_Toc101521531"/>
      <w:bookmarkStart w:id="6734" w:name="_Toc138761812"/>
      <w:bookmarkStart w:id="6735" w:name="_Toc145708027"/>
      <w:bookmarkStart w:id="6736" w:name="_Toc160570520"/>
      <w:bookmarkStart w:id="6737" w:name="_Toc162008116"/>
      <w:bookmarkStart w:id="6738" w:name="_Toc185515783"/>
      <w:bookmarkStart w:id="6739" w:name="_Toc192873091"/>
      <w:bookmarkStart w:id="6740" w:name="_Toc199336121"/>
      <w:bookmarkStart w:id="6741" w:name="_Toc207722135"/>
      <w:bookmarkStart w:id="6742" w:name="_Toc209520998"/>
      <w:bookmarkStart w:id="6743" w:name="_Toc218778851"/>
      <w:bookmarkStart w:id="6744" w:name="_Toc85734392"/>
      <w:bookmarkStart w:id="6745" w:name="_Toc89431691"/>
      <w:bookmarkStart w:id="6746" w:name="_Toc97042503"/>
      <w:bookmarkStart w:id="6747" w:name="_Toc97045647"/>
      <w:bookmarkStart w:id="6748" w:name="_Toc97155392"/>
      <w:bookmarkStart w:id="6749" w:name="_Toc101521532"/>
      <w:bookmarkStart w:id="6750" w:name="_Toc138761813"/>
      <w:bookmarkStart w:id="6751" w:name="_Toc145708028"/>
      <w:bookmarkStart w:id="6752" w:name="_Toc160570521"/>
      <w:bookmarkStart w:id="6753" w:name="_Toc162008117"/>
      <w:bookmarkStart w:id="6754" w:name="_Toc185515784"/>
      <w:bookmarkStart w:id="6755" w:name="_Toc192873092"/>
      <w:bookmarkStart w:id="6756" w:name="_Toc200970805"/>
      <w:r>
        <w:rPr>
          <w:lang w:eastAsia="zh-CN"/>
        </w:rPr>
        <w:t>8.5.5.2.2</w:t>
      </w:r>
      <w:r>
        <w:rPr>
          <w:lang w:eastAsia="zh-CN"/>
        </w:rPr>
        <w:tab/>
        <w:t xml:space="preserve">Type: </w:t>
      </w:r>
      <w:bookmarkEnd w:id="6727"/>
      <w:r>
        <w:rPr>
          <w:lang w:eastAsia="zh-CN"/>
        </w:rPr>
        <w:t>SessionWithQoS</w:t>
      </w:r>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5ABA92BB" w14:textId="39957A06" w:rsidR="001E7110" w:rsidRDefault="001E7110" w:rsidP="001E7110">
      <w:pPr>
        <w:pStyle w:val="TH"/>
      </w:pPr>
      <w:r>
        <w:rPr>
          <w:noProof/>
        </w:rPr>
        <w:t>Table 8.5.5.2.2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4089984B" w14:textId="77777777" w:rsidTr="008826A6">
        <w:trPr>
          <w:jc w:val="center"/>
        </w:trPr>
        <w:tc>
          <w:tcPr>
            <w:tcW w:w="1430" w:type="dxa"/>
            <w:shd w:val="clear" w:color="auto" w:fill="C0C0C0"/>
            <w:hideMark/>
          </w:tcPr>
          <w:p w14:paraId="384E61A4" w14:textId="77777777" w:rsidR="0004249C" w:rsidRDefault="0004249C" w:rsidP="008826A6">
            <w:pPr>
              <w:pStyle w:val="TAH"/>
            </w:pPr>
            <w:r>
              <w:lastRenderedPageBreak/>
              <w:t>Attribute name</w:t>
            </w:r>
          </w:p>
        </w:tc>
        <w:tc>
          <w:tcPr>
            <w:tcW w:w="1006" w:type="dxa"/>
            <w:shd w:val="clear" w:color="auto" w:fill="C0C0C0"/>
            <w:hideMark/>
          </w:tcPr>
          <w:p w14:paraId="32049D3B" w14:textId="77777777" w:rsidR="0004249C" w:rsidRDefault="0004249C" w:rsidP="008826A6">
            <w:pPr>
              <w:pStyle w:val="TAH"/>
            </w:pPr>
            <w:r>
              <w:t>Data type</w:t>
            </w:r>
          </w:p>
        </w:tc>
        <w:tc>
          <w:tcPr>
            <w:tcW w:w="425" w:type="dxa"/>
            <w:shd w:val="clear" w:color="auto" w:fill="C0C0C0"/>
            <w:hideMark/>
          </w:tcPr>
          <w:p w14:paraId="7610B34D" w14:textId="77777777" w:rsidR="0004249C" w:rsidRDefault="0004249C" w:rsidP="008826A6">
            <w:pPr>
              <w:pStyle w:val="TAH"/>
            </w:pPr>
            <w:r>
              <w:t>P</w:t>
            </w:r>
          </w:p>
        </w:tc>
        <w:tc>
          <w:tcPr>
            <w:tcW w:w="1368" w:type="dxa"/>
            <w:shd w:val="clear" w:color="auto" w:fill="C0C0C0"/>
            <w:hideMark/>
          </w:tcPr>
          <w:p w14:paraId="79BB8D20" w14:textId="77777777" w:rsidR="0004249C" w:rsidRPr="002212A6" w:rsidRDefault="0004249C" w:rsidP="008826A6">
            <w:pPr>
              <w:pStyle w:val="TAH"/>
            </w:pPr>
            <w:r w:rsidRPr="002212A6">
              <w:t>Cardinality</w:t>
            </w:r>
          </w:p>
        </w:tc>
        <w:tc>
          <w:tcPr>
            <w:tcW w:w="3438" w:type="dxa"/>
            <w:shd w:val="clear" w:color="auto" w:fill="C0C0C0"/>
            <w:hideMark/>
          </w:tcPr>
          <w:p w14:paraId="2B220414"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53034C0E" w14:textId="77777777" w:rsidR="0004249C" w:rsidRDefault="0004249C" w:rsidP="008826A6">
            <w:pPr>
              <w:pStyle w:val="TAH"/>
              <w:rPr>
                <w:rFonts w:cs="Arial"/>
                <w:szCs w:val="18"/>
              </w:rPr>
            </w:pPr>
            <w:r>
              <w:t>Applicability</w:t>
            </w:r>
          </w:p>
        </w:tc>
      </w:tr>
      <w:tr w:rsidR="0004249C" w:rsidRPr="001E0D95" w14:paraId="5CF9C3E8" w14:textId="77777777" w:rsidTr="008826A6">
        <w:trPr>
          <w:jc w:val="center"/>
        </w:trPr>
        <w:tc>
          <w:tcPr>
            <w:tcW w:w="1430" w:type="dxa"/>
          </w:tcPr>
          <w:p w14:paraId="79A43B9A" w14:textId="77777777" w:rsidR="0004249C" w:rsidRPr="001E0D95" w:rsidRDefault="0004249C" w:rsidP="008826A6">
            <w:pPr>
              <w:pStyle w:val="TAL"/>
            </w:pPr>
            <w:r>
              <w:rPr>
                <w:rFonts w:hint="eastAsia"/>
                <w:lang w:eastAsia="ja-JP"/>
              </w:rPr>
              <w:t>self</w:t>
            </w:r>
          </w:p>
        </w:tc>
        <w:tc>
          <w:tcPr>
            <w:tcW w:w="1006" w:type="dxa"/>
          </w:tcPr>
          <w:p w14:paraId="2C8F724A" w14:textId="77777777" w:rsidR="0004249C" w:rsidRPr="001E0D95" w:rsidRDefault="0004249C" w:rsidP="008826A6">
            <w:pPr>
              <w:pStyle w:val="TAL"/>
            </w:pPr>
            <w:r>
              <w:rPr>
                <w:rFonts w:hint="eastAsia"/>
                <w:lang w:eastAsia="ja-JP"/>
              </w:rPr>
              <w:t>Uri</w:t>
            </w:r>
          </w:p>
        </w:tc>
        <w:tc>
          <w:tcPr>
            <w:tcW w:w="425" w:type="dxa"/>
          </w:tcPr>
          <w:p w14:paraId="162057BA" w14:textId="77777777" w:rsidR="0004249C" w:rsidRPr="001E0D95" w:rsidRDefault="0004249C" w:rsidP="008826A6">
            <w:pPr>
              <w:pStyle w:val="TAC"/>
              <w:rPr>
                <w:lang w:eastAsia="ja-JP"/>
              </w:rPr>
            </w:pPr>
            <w:r>
              <w:rPr>
                <w:rFonts w:hint="eastAsia"/>
                <w:lang w:eastAsia="ja-JP"/>
              </w:rPr>
              <w:t>C</w:t>
            </w:r>
          </w:p>
        </w:tc>
        <w:tc>
          <w:tcPr>
            <w:tcW w:w="1368" w:type="dxa"/>
          </w:tcPr>
          <w:p w14:paraId="71D2420D" w14:textId="77777777" w:rsidR="0004249C" w:rsidRPr="001E0D95" w:rsidRDefault="0004249C" w:rsidP="008826A6">
            <w:pPr>
              <w:pStyle w:val="TAL"/>
            </w:pPr>
            <w:r>
              <w:rPr>
                <w:rFonts w:hint="eastAsia"/>
                <w:lang w:eastAsia="ja-JP"/>
              </w:rPr>
              <w:t>0..1</w:t>
            </w:r>
          </w:p>
        </w:tc>
        <w:tc>
          <w:tcPr>
            <w:tcW w:w="3438" w:type="dxa"/>
          </w:tcPr>
          <w:p w14:paraId="2A3CD181" w14:textId="77777777" w:rsidR="0004249C" w:rsidRPr="00A2046A" w:rsidRDefault="0004249C" w:rsidP="008826A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7A3E012D" w14:textId="77777777" w:rsidR="0004249C" w:rsidRPr="001E0D95" w:rsidRDefault="0004249C" w:rsidP="008826A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tcPr>
          <w:p w14:paraId="37C007D8" w14:textId="77777777" w:rsidR="0004249C" w:rsidRPr="001E0D95" w:rsidRDefault="0004249C" w:rsidP="008826A6">
            <w:pPr>
              <w:pStyle w:val="TAL"/>
              <w:rPr>
                <w:rFonts w:cs="Arial"/>
                <w:szCs w:val="18"/>
              </w:rPr>
            </w:pPr>
          </w:p>
        </w:tc>
      </w:tr>
      <w:tr w:rsidR="0004249C" w:rsidRPr="001E0D95" w14:paraId="3E9D22D8" w14:textId="77777777" w:rsidTr="008826A6">
        <w:trPr>
          <w:jc w:val="center"/>
        </w:trPr>
        <w:tc>
          <w:tcPr>
            <w:tcW w:w="1430" w:type="dxa"/>
          </w:tcPr>
          <w:p w14:paraId="74DD7E55" w14:textId="77777777" w:rsidR="0004249C" w:rsidRPr="001E0D95" w:rsidRDefault="0004249C" w:rsidP="008826A6">
            <w:pPr>
              <w:pStyle w:val="TAL"/>
            </w:pPr>
            <w:r w:rsidRPr="001E0D95">
              <w:t>easId</w:t>
            </w:r>
          </w:p>
        </w:tc>
        <w:tc>
          <w:tcPr>
            <w:tcW w:w="1006" w:type="dxa"/>
          </w:tcPr>
          <w:p w14:paraId="70448806" w14:textId="77777777" w:rsidR="0004249C" w:rsidRPr="001E0D95" w:rsidRDefault="0004249C" w:rsidP="008826A6">
            <w:pPr>
              <w:pStyle w:val="TAL"/>
            </w:pPr>
            <w:r w:rsidRPr="001E0D95">
              <w:t>string</w:t>
            </w:r>
          </w:p>
        </w:tc>
        <w:tc>
          <w:tcPr>
            <w:tcW w:w="425" w:type="dxa"/>
          </w:tcPr>
          <w:p w14:paraId="102345D8" w14:textId="77777777" w:rsidR="0004249C" w:rsidRPr="001E0D95" w:rsidRDefault="0004249C" w:rsidP="008826A6">
            <w:pPr>
              <w:pStyle w:val="TAC"/>
              <w:rPr>
                <w:lang w:eastAsia="ja-JP"/>
              </w:rPr>
            </w:pPr>
            <w:r w:rsidRPr="001E0D95">
              <w:rPr>
                <w:lang w:eastAsia="ja-JP"/>
              </w:rPr>
              <w:t>M</w:t>
            </w:r>
          </w:p>
        </w:tc>
        <w:tc>
          <w:tcPr>
            <w:tcW w:w="1368" w:type="dxa"/>
          </w:tcPr>
          <w:p w14:paraId="343B2618" w14:textId="77777777" w:rsidR="0004249C" w:rsidRPr="001E0D95" w:rsidRDefault="0004249C" w:rsidP="008826A6">
            <w:pPr>
              <w:pStyle w:val="TAL"/>
            </w:pPr>
            <w:r w:rsidRPr="001E0D95">
              <w:t>1</w:t>
            </w:r>
          </w:p>
        </w:tc>
        <w:tc>
          <w:tcPr>
            <w:tcW w:w="3438" w:type="dxa"/>
          </w:tcPr>
          <w:p w14:paraId="5C312A27" w14:textId="77777777" w:rsidR="0004249C" w:rsidRPr="001E0D95" w:rsidRDefault="0004249C" w:rsidP="008826A6">
            <w:pPr>
              <w:pStyle w:val="TAL"/>
              <w:rPr>
                <w:rFonts w:cs="Arial"/>
                <w:szCs w:val="18"/>
              </w:rPr>
            </w:pPr>
            <w:r>
              <w:rPr>
                <w:rFonts w:cs="Arial"/>
                <w:szCs w:val="18"/>
              </w:rPr>
              <w:t>The application i</w:t>
            </w:r>
            <w:r w:rsidRPr="001E0D95">
              <w:rPr>
                <w:rFonts w:cs="Arial"/>
                <w:szCs w:val="18"/>
              </w:rPr>
              <w:t>dentifier of the EAS</w:t>
            </w:r>
            <w:r>
              <w:rPr>
                <w:rFonts w:cs="Arial"/>
                <w:szCs w:val="18"/>
              </w:rPr>
              <w:t xml:space="preserve"> (e.g. URI, FQDN)</w:t>
            </w:r>
            <w:r w:rsidRPr="001E0D95">
              <w:rPr>
                <w:rFonts w:cs="Arial"/>
                <w:szCs w:val="18"/>
              </w:rPr>
              <w:t>.</w:t>
            </w:r>
          </w:p>
        </w:tc>
        <w:tc>
          <w:tcPr>
            <w:tcW w:w="1998" w:type="dxa"/>
          </w:tcPr>
          <w:p w14:paraId="652B064A" w14:textId="77777777" w:rsidR="0004249C" w:rsidRPr="001E0D95" w:rsidRDefault="0004249C" w:rsidP="008826A6">
            <w:pPr>
              <w:pStyle w:val="TAL"/>
              <w:rPr>
                <w:rFonts w:cs="Arial"/>
                <w:szCs w:val="18"/>
              </w:rPr>
            </w:pPr>
          </w:p>
        </w:tc>
      </w:tr>
      <w:tr w:rsidR="0004249C" w:rsidRPr="001E0D95" w14:paraId="1A9F68A7" w14:textId="77777777" w:rsidTr="008826A6">
        <w:trPr>
          <w:jc w:val="center"/>
        </w:trPr>
        <w:tc>
          <w:tcPr>
            <w:tcW w:w="1430" w:type="dxa"/>
          </w:tcPr>
          <w:p w14:paraId="2D4E89C4" w14:textId="77777777" w:rsidR="0004249C" w:rsidRPr="001E0D95" w:rsidRDefault="0004249C" w:rsidP="008826A6">
            <w:pPr>
              <w:pStyle w:val="TAL"/>
            </w:pPr>
            <w:r w:rsidRPr="001E0D95">
              <w:t>ue</w:t>
            </w:r>
            <w:r>
              <w:t>I</w:t>
            </w:r>
            <w:r w:rsidRPr="001E0D95">
              <w:t>pv4Addr</w:t>
            </w:r>
          </w:p>
        </w:tc>
        <w:tc>
          <w:tcPr>
            <w:tcW w:w="1006" w:type="dxa"/>
          </w:tcPr>
          <w:p w14:paraId="3908011D" w14:textId="77777777" w:rsidR="0004249C" w:rsidRPr="001E0D95" w:rsidRDefault="0004249C" w:rsidP="008826A6">
            <w:pPr>
              <w:pStyle w:val="TAL"/>
            </w:pPr>
            <w:r w:rsidRPr="001E0D95">
              <w:t>Ipv4Addr</w:t>
            </w:r>
          </w:p>
        </w:tc>
        <w:tc>
          <w:tcPr>
            <w:tcW w:w="425" w:type="dxa"/>
          </w:tcPr>
          <w:p w14:paraId="031F985F" w14:textId="77777777" w:rsidR="0004249C" w:rsidRPr="001E0D95" w:rsidRDefault="0004249C" w:rsidP="008826A6">
            <w:pPr>
              <w:pStyle w:val="TAC"/>
              <w:rPr>
                <w:lang w:eastAsia="ja-JP"/>
              </w:rPr>
            </w:pPr>
            <w:r w:rsidRPr="001E0D95">
              <w:rPr>
                <w:lang w:eastAsia="ja-JP"/>
              </w:rPr>
              <w:t>O</w:t>
            </w:r>
          </w:p>
        </w:tc>
        <w:tc>
          <w:tcPr>
            <w:tcW w:w="1368" w:type="dxa"/>
          </w:tcPr>
          <w:p w14:paraId="6E251806" w14:textId="77777777" w:rsidR="0004249C" w:rsidRPr="001E0D95" w:rsidRDefault="0004249C" w:rsidP="008826A6">
            <w:pPr>
              <w:pStyle w:val="TAL"/>
            </w:pPr>
            <w:r w:rsidRPr="001E0D95">
              <w:t>0..1</w:t>
            </w:r>
          </w:p>
        </w:tc>
        <w:tc>
          <w:tcPr>
            <w:tcW w:w="3438" w:type="dxa"/>
          </w:tcPr>
          <w:p w14:paraId="2017A222" w14:textId="77777777" w:rsidR="0004249C" w:rsidRPr="001E0D95" w:rsidRDefault="0004249C" w:rsidP="008826A6">
            <w:pPr>
              <w:pStyle w:val="TAL"/>
              <w:rPr>
                <w:rFonts w:cs="Arial"/>
                <w:szCs w:val="18"/>
              </w:rPr>
            </w:pPr>
            <w:r>
              <w:rPr>
                <w:rFonts w:cs="Arial"/>
                <w:szCs w:val="18"/>
              </w:rPr>
              <w:t>IPv4 address of the UE. (NOTE </w:t>
            </w:r>
            <w:r w:rsidRPr="001E0D95">
              <w:rPr>
                <w:rFonts w:cs="Arial"/>
                <w:szCs w:val="18"/>
              </w:rPr>
              <w:t>1)</w:t>
            </w:r>
          </w:p>
        </w:tc>
        <w:tc>
          <w:tcPr>
            <w:tcW w:w="1998" w:type="dxa"/>
          </w:tcPr>
          <w:p w14:paraId="45B3B7CF" w14:textId="77777777" w:rsidR="0004249C" w:rsidRPr="001E0D95" w:rsidRDefault="0004249C" w:rsidP="008826A6">
            <w:pPr>
              <w:pStyle w:val="TAL"/>
              <w:rPr>
                <w:rFonts w:cs="Arial"/>
                <w:szCs w:val="18"/>
              </w:rPr>
            </w:pPr>
          </w:p>
        </w:tc>
      </w:tr>
      <w:tr w:rsidR="0004249C" w:rsidRPr="001E0D95" w14:paraId="01BC5E3C" w14:textId="77777777" w:rsidTr="008826A6">
        <w:trPr>
          <w:jc w:val="center"/>
        </w:trPr>
        <w:tc>
          <w:tcPr>
            <w:tcW w:w="1430" w:type="dxa"/>
          </w:tcPr>
          <w:p w14:paraId="707E8A15" w14:textId="77777777" w:rsidR="0004249C" w:rsidRPr="001E0D95" w:rsidRDefault="0004249C" w:rsidP="008826A6">
            <w:pPr>
              <w:pStyle w:val="TAL"/>
            </w:pPr>
            <w:r w:rsidRPr="001E0D95">
              <w:t>ueIpv6Addr</w:t>
            </w:r>
          </w:p>
        </w:tc>
        <w:tc>
          <w:tcPr>
            <w:tcW w:w="1006" w:type="dxa"/>
          </w:tcPr>
          <w:p w14:paraId="41844968" w14:textId="77777777" w:rsidR="0004249C" w:rsidRPr="001E0D95" w:rsidRDefault="0004249C" w:rsidP="008826A6">
            <w:pPr>
              <w:pStyle w:val="TAL"/>
            </w:pPr>
            <w:r w:rsidRPr="001E0D95">
              <w:t>Ipv6Addr</w:t>
            </w:r>
          </w:p>
        </w:tc>
        <w:tc>
          <w:tcPr>
            <w:tcW w:w="425" w:type="dxa"/>
          </w:tcPr>
          <w:p w14:paraId="0B00E557" w14:textId="77777777" w:rsidR="0004249C" w:rsidRPr="001E0D95" w:rsidRDefault="0004249C" w:rsidP="008826A6">
            <w:pPr>
              <w:pStyle w:val="TAC"/>
              <w:rPr>
                <w:lang w:eastAsia="ja-JP"/>
              </w:rPr>
            </w:pPr>
            <w:r w:rsidRPr="001E0D95">
              <w:rPr>
                <w:lang w:eastAsia="ja-JP"/>
              </w:rPr>
              <w:t>O</w:t>
            </w:r>
          </w:p>
        </w:tc>
        <w:tc>
          <w:tcPr>
            <w:tcW w:w="1368" w:type="dxa"/>
          </w:tcPr>
          <w:p w14:paraId="3C6AE3D1" w14:textId="77777777" w:rsidR="0004249C" w:rsidRPr="001E0D95" w:rsidRDefault="0004249C" w:rsidP="008826A6">
            <w:pPr>
              <w:pStyle w:val="TAL"/>
            </w:pPr>
            <w:r w:rsidRPr="001E0D95">
              <w:t>0..1</w:t>
            </w:r>
          </w:p>
        </w:tc>
        <w:tc>
          <w:tcPr>
            <w:tcW w:w="3438" w:type="dxa"/>
          </w:tcPr>
          <w:p w14:paraId="6BB29F04" w14:textId="77777777" w:rsidR="0004249C" w:rsidRPr="001E0D95" w:rsidRDefault="0004249C" w:rsidP="008826A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tcPr>
          <w:p w14:paraId="3E8B5157" w14:textId="77777777" w:rsidR="0004249C" w:rsidRPr="001E0D95" w:rsidRDefault="0004249C" w:rsidP="008826A6">
            <w:pPr>
              <w:pStyle w:val="TAL"/>
              <w:rPr>
                <w:rFonts w:cs="Arial"/>
                <w:szCs w:val="18"/>
              </w:rPr>
            </w:pPr>
          </w:p>
        </w:tc>
      </w:tr>
      <w:tr w:rsidR="0004249C" w:rsidRPr="001E0D95" w14:paraId="7FCEFD2F" w14:textId="77777777" w:rsidTr="008826A6">
        <w:trPr>
          <w:jc w:val="center"/>
        </w:trPr>
        <w:tc>
          <w:tcPr>
            <w:tcW w:w="1430" w:type="dxa"/>
          </w:tcPr>
          <w:p w14:paraId="3277DF4B" w14:textId="77777777" w:rsidR="0004249C" w:rsidRPr="001E0D95" w:rsidRDefault="0004249C" w:rsidP="008826A6">
            <w:pPr>
              <w:pStyle w:val="TAL"/>
            </w:pPr>
            <w:r w:rsidRPr="001E0D95">
              <w:t>ipDomain</w:t>
            </w:r>
          </w:p>
        </w:tc>
        <w:tc>
          <w:tcPr>
            <w:tcW w:w="1006" w:type="dxa"/>
          </w:tcPr>
          <w:p w14:paraId="3BBDFC44" w14:textId="77777777" w:rsidR="0004249C" w:rsidRPr="001E0D95" w:rsidRDefault="0004249C" w:rsidP="008826A6">
            <w:pPr>
              <w:pStyle w:val="TAL"/>
            </w:pPr>
            <w:r w:rsidRPr="001E0D95">
              <w:t>string</w:t>
            </w:r>
          </w:p>
        </w:tc>
        <w:tc>
          <w:tcPr>
            <w:tcW w:w="425" w:type="dxa"/>
          </w:tcPr>
          <w:p w14:paraId="02839A25" w14:textId="77777777" w:rsidR="0004249C" w:rsidRPr="001E0D95" w:rsidRDefault="0004249C" w:rsidP="008826A6">
            <w:pPr>
              <w:pStyle w:val="TAC"/>
              <w:rPr>
                <w:lang w:eastAsia="ja-JP"/>
              </w:rPr>
            </w:pPr>
            <w:r w:rsidRPr="001E0D95">
              <w:rPr>
                <w:lang w:eastAsia="ja-JP"/>
              </w:rPr>
              <w:t>O</w:t>
            </w:r>
          </w:p>
        </w:tc>
        <w:tc>
          <w:tcPr>
            <w:tcW w:w="1368" w:type="dxa"/>
          </w:tcPr>
          <w:p w14:paraId="0DBD1DF7" w14:textId="77777777" w:rsidR="0004249C" w:rsidRPr="001E0D95" w:rsidRDefault="0004249C" w:rsidP="008826A6">
            <w:pPr>
              <w:pStyle w:val="TAL"/>
            </w:pPr>
            <w:r w:rsidRPr="001E0D95">
              <w:t>0..1</w:t>
            </w:r>
          </w:p>
        </w:tc>
        <w:tc>
          <w:tcPr>
            <w:tcW w:w="3438" w:type="dxa"/>
          </w:tcPr>
          <w:p w14:paraId="2B3339C4" w14:textId="77777777" w:rsidR="0004249C" w:rsidRPr="001E0D95" w:rsidRDefault="0004249C" w:rsidP="008826A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tcPr>
          <w:p w14:paraId="673BE50C" w14:textId="77777777" w:rsidR="0004249C" w:rsidRPr="001E0D95" w:rsidRDefault="0004249C" w:rsidP="008826A6">
            <w:pPr>
              <w:pStyle w:val="TAL"/>
              <w:rPr>
                <w:rFonts w:cs="Arial"/>
                <w:szCs w:val="18"/>
              </w:rPr>
            </w:pPr>
          </w:p>
        </w:tc>
      </w:tr>
      <w:tr w:rsidR="0004249C" w:rsidRPr="001E0D95" w14:paraId="5F424C82" w14:textId="77777777" w:rsidTr="008826A6">
        <w:trPr>
          <w:jc w:val="center"/>
        </w:trPr>
        <w:tc>
          <w:tcPr>
            <w:tcW w:w="1430" w:type="dxa"/>
          </w:tcPr>
          <w:p w14:paraId="42D3EFA2" w14:textId="77777777" w:rsidR="0004249C" w:rsidRPr="001E0D95" w:rsidRDefault="0004249C" w:rsidP="008826A6">
            <w:pPr>
              <w:pStyle w:val="TAL"/>
            </w:pPr>
            <w:r w:rsidRPr="001E0D95">
              <w:t>ueId</w:t>
            </w:r>
          </w:p>
        </w:tc>
        <w:tc>
          <w:tcPr>
            <w:tcW w:w="1006" w:type="dxa"/>
          </w:tcPr>
          <w:p w14:paraId="579CE18F" w14:textId="77777777" w:rsidR="0004249C" w:rsidRPr="001E0D95" w:rsidRDefault="0004249C" w:rsidP="008826A6">
            <w:pPr>
              <w:pStyle w:val="TAL"/>
            </w:pPr>
            <w:r w:rsidRPr="001E0D95">
              <w:t>Gpsi</w:t>
            </w:r>
          </w:p>
        </w:tc>
        <w:tc>
          <w:tcPr>
            <w:tcW w:w="425" w:type="dxa"/>
          </w:tcPr>
          <w:p w14:paraId="3885FE45" w14:textId="77777777" w:rsidR="0004249C" w:rsidRPr="001E0D95" w:rsidRDefault="0004249C" w:rsidP="008826A6">
            <w:pPr>
              <w:pStyle w:val="TAC"/>
              <w:rPr>
                <w:lang w:eastAsia="ja-JP"/>
              </w:rPr>
            </w:pPr>
            <w:r w:rsidRPr="001E0D95">
              <w:rPr>
                <w:lang w:eastAsia="ja-JP"/>
              </w:rPr>
              <w:t>O</w:t>
            </w:r>
          </w:p>
        </w:tc>
        <w:tc>
          <w:tcPr>
            <w:tcW w:w="1368" w:type="dxa"/>
          </w:tcPr>
          <w:p w14:paraId="0778764F" w14:textId="77777777" w:rsidR="0004249C" w:rsidRPr="001E0D95" w:rsidRDefault="0004249C" w:rsidP="008826A6">
            <w:pPr>
              <w:pStyle w:val="TAL"/>
            </w:pPr>
            <w:r w:rsidRPr="001E0D95">
              <w:t>0..1</w:t>
            </w:r>
          </w:p>
        </w:tc>
        <w:tc>
          <w:tcPr>
            <w:tcW w:w="3438" w:type="dxa"/>
          </w:tcPr>
          <w:p w14:paraId="335F74FD" w14:textId="77777777" w:rsidR="0004249C" w:rsidRPr="001E0D95" w:rsidRDefault="0004249C" w:rsidP="008826A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tcPr>
          <w:p w14:paraId="7017E1E7" w14:textId="77777777" w:rsidR="0004249C" w:rsidRPr="001E0D95" w:rsidRDefault="0004249C" w:rsidP="008826A6">
            <w:pPr>
              <w:pStyle w:val="TAL"/>
              <w:rPr>
                <w:rFonts w:cs="Arial"/>
                <w:szCs w:val="18"/>
              </w:rPr>
            </w:pPr>
          </w:p>
        </w:tc>
      </w:tr>
      <w:tr w:rsidR="0004249C" w:rsidRPr="001E0D95" w14:paraId="7E0F8017" w14:textId="77777777" w:rsidTr="008826A6">
        <w:trPr>
          <w:jc w:val="center"/>
        </w:trPr>
        <w:tc>
          <w:tcPr>
            <w:tcW w:w="1430" w:type="dxa"/>
          </w:tcPr>
          <w:p w14:paraId="0D7DFF28" w14:textId="77777777" w:rsidR="0004249C" w:rsidRPr="001E0D95" w:rsidRDefault="0004249C" w:rsidP="008826A6">
            <w:pPr>
              <w:pStyle w:val="TAL"/>
            </w:pPr>
            <w:r w:rsidRPr="001E0D95">
              <w:t>intGrpId</w:t>
            </w:r>
          </w:p>
        </w:tc>
        <w:tc>
          <w:tcPr>
            <w:tcW w:w="1006" w:type="dxa"/>
          </w:tcPr>
          <w:p w14:paraId="35B25289" w14:textId="77777777" w:rsidR="0004249C" w:rsidRPr="001E0D95" w:rsidRDefault="0004249C" w:rsidP="008826A6">
            <w:pPr>
              <w:pStyle w:val="TAL"/>
            </w:pPr>
            <w:r w:rsidRPr="001E0D95">
              <w:t>GroupId</w:t>
            </w:r>
          </w:p>
        </w:tc>
        <w:tc>
          <w:tcPr>
            <w:tcW w:w="425" w:type="dxa"/>
          </w:tcPr>
          <w:p w14:paraId="151523AB" w14:textId="77777777" w:rsidR="0004249C" w:rsidRPr="001E0D95" w:rsidRDefault="0004249C" w:rsidP="008826A6">
            <w:pPr>
              <w:pStyle w:val="TAC"/>
              <w:rPr>
                <w:lang w:eastAsia="ja-JP"/>
              </w:rPr>
            </w:pPr>
            <w:r w:rsidRPr="001E0D95">
              <w:rPr>
                <w:lang w:eastAsia="ja-JP"/>
              </w:rPr>
              <w:t>O</w:t>
            </w:r>
          </w:p>
        </w:tc>
        <w:tc>
          <w:tcPr>
            <w:tcW w:w="1368" w:type="dxa"/>
          </w:tcPr>
          <w:p w14:paraId="67061F0D" w14:textId="77777777" w:rsidR="0004249C" w:rsidRPr="001E0D95" w:rsidRDefault="0004249C" w:rsidP="008826A6">
            <w:pPr>
              <w:pStyle w:val="TAL"/>
            </w:pPr>
            <w:r w:rsidRPr="001E0D95">
              <w:t>0..1</w:t>
            </w:r>
          </w:p>
        </w:tc>
        <w:tc>
          <w:tcPr>
            <w:tcW w:w="3438" w:type="dxa"/>
          </w:tcPr>
          <w:p w14:paraId="70E21DF2" w14:textId="77777777" w:rsidR="0004249C" w:rsidRPr="001E0D95" w:rsidRDefault="0004249C" w:rsidP="008826A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tcPr>
          <w:p w14:paraId="2DA3C028" w14:textId="77777777" w:rsidR="0004249C" w:rsidRPr="001E0D95" w:rsidRDefault="0004249C" w:rsidP="008826A6">
            <w:pPr>
              <w:pStyle w:val="TAL"/>
              <w:rPr>
                <w:rFonts w:cs="Arial"/>
                <w:szCs w:val="18"/>
              </w:rPr>
            </w:pPr>
          </w:p>
        </w:tc>
      </w:tr>
      <w:tr w:rsidR="0004249C" w:rsidRPr="001E0D95" w14:paraId="78B2A8EC" w14:textId="77777777" w:rsidTr="008826A6">
        <w:trPr>
          <w:jc w:val="center"/>
        </w:trPr>
        <w:tc>
          <w:tcPr>
            <w:tcW w:w="1430" w:type="dxa"/>
          </w:tcPr>
          <w:p w14:paraId="33B1F016" w14:textId="77777777" w:rsidR="0004249C" w:rsidRPr="001E0D95" w:rsidRDefault="0004249C" w:rsidP="008826A6">
            <w:pPr>
              <w:pStyle w:val="TAL"/>
            </w:pPr>
            <w:r w:rsidRPr="001E0D95">
              <w:t>extGrpId</w:t>
            </w:r>
          </w:p>
        </w:tc>
        <w:tc>
          <w:tcPr>
            <w:tcW w:w="1006" w:type="dxa"/>
          </w:tcPr>
          <w:p w14:paraId="4C544E0A" w14:textId="77777777" w:rsidR="0004249C" w:rsidRPr="001E0D95" w:rsidRDefault="0004249C" w:rsidP="008826A6">
            <w:pPr>
              <w:pStyle w:val="TAL"/>
            </w:pPr>
            <w:r w:rsidRPr="001E0D95">
              <w:t>ExternalGroupId</w:t>
            </w:r>
          </w:p>
        </w:tc>
        <w:tc>
          <w:tcPr>
            <w:tcW w:w="425" w:type="dxa"/>
          </w:tcPr>
          <w:p w14:paraId="5942AB80" w14:textId="77777777" w:rsidR="0004249C" w:rsidRPr="001E0D95" w:rsidRDefault="0004249C" w:rsidP="008826A6">
            <w:pPr>
              <w:pStyle w:val="TAC"/>
              <w:rPr>
                <w:lang w:eastAsia="ja-JP"/>
              </w:rPr>
            </w:pPr>
            <w:r w:rsidRPr="001E0D95">
              <w:rPr>
                <w:lang w:eastAsia="ja-JP"/>
              </w:rPr>
              <w:t>O</w:t>
            </w:r>
          </w:p>
        </w:tc>
        <w:tc>
          <w:tcPr>
            <w:tcW w:w="1368" w:type="dxa"/>
          </w:tcPr>
          <w:p w14:paraId="6DBA2D7B" w14:textId="77777777" w:rsidR="0004249C" w:rsidRPr="001E0D95" w:rsidRDefault="0004249C" w:rsidP="008826A6">
            <w:pPr>
              <w:pStyle w:val="TAL"/>
            </w:pPr>
            <w:r w:rsidRPr="001E0D95">
              <w:t>0..1</w:t>
            </w:r>
          </w:p>
        </w:tc>
        <w:tc>
          <w:tcPr>
            <w:tcW w:w="3438" w:type="dxa"/>
          </w:tcPr>
          <w:p w14:paraId="1A6FBBAD" w14:textId="77777777" w:rsidR="0004249C" w:rsidRPr="001E0D95" w:rsidRDefault="0004249C" w:rsidP="008826A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tcPr>
          <w:p w14:paraId="4B7F9637" w14:textId="77777777" w:rsidR="0004249C" w:rsidRPr="001E0D95" w:rsidRDefault="0004249C" w:rsidP="008826A6">
            <w:pPr>
              <w:pStyle w:val="TAL"/>
              <w:rPr>
                <w:rFonts w:cs="Arial"/>
                <w:szCs w:val="18"/>
              </w:rPr>
            </w:pPr>
          </w:p>
        </w:tc>
      </w:tr>
      <w:tr w:rsidR="0004249C" w:rsidRPr="001E0D95" w14:paraId="106E1A75" w14:textId="77777777" w:rsidTr="008826A6">
        <w:trPr>
          <w:jc w:val="center"/>
        </w:trPr>
        <w:tc>
          <w:tcPr>
            <w:tcW w:w="1430" w:type="dxa"/>
          </w:tcPr>
          <w:p w14:paraId="790769FB" w14:textId="77777777" w:rsidR="0004249C" w:rsidRPr="001E0D95" w:rsidRDefault="0004249C" w:rsidP="008826A6">
            <w:pPr>
              <w:pStyle w:val="TAL"/>
            </w:pPr>
            <w:r w:rsidRPr="001E0D95">
              <w:t>ipFlows</w:t>
            </w:r>
          </w:p>
        </w:tc>
        <w:tc>
          <w:tcPr>
            <w:tcW w:w="1006" w:type="dxa"/>
          </w:tcPr>
          <w:p w14:paraId="2C79B2F4" w14:textId="77777777" w:rsidR="0004249C" w:rsidRPr="001E0D95" w:rsidRDefault="0004249C" w:rsidP="008826A6">
            <w:pPr>
              <w:pStyle w:val="TAL"/>
            </w:pPr>
            <w:r w:rsidRPr="001E0D95">
              <w:t>array(FlowDescription)</w:t>
            </w:r>
          </w:p>
        </w:tc>
        <w:tc>
          <w:tcPr>
            <w:tcW w:w="425" w:type="dxa"/>
          </w:tcPr>
          <w:p w14:paraId="53D2FC5A" w14:textId="77777777" w:rsidR="0004249C" w:rsidRPr="001E0D95" w:rsidRDefault="0004249C" w:rsidP="008826A6">
            <w:pPr>
              <w:pStyle w:val="TAC"/>
              <w:rPr>
                <w:lang w:eastAsia="ja-JP"/>
              </w:rPr>
            </w:pPr>
            <w:r>
              <w:rPr>
                <w:lang w:eastAsia="ja-JP"/>
              </w:rPr>
              <w:t>M</w:t>
            </w:r>
          </w:p>
        </w:tc>
        <w:tc>
          <w:tcPr>
            <w:tcW w:w="1368" w:type="dxa"/>
          </w:tcPr>
          <w:p w14:paraId="6027EDFF" w14:textId="77777777" w:rsidR="0004249C" w:rsidRPr="001E0D95" w:rsidRDefault="0004249C" w:rsidP="008826A6">
            <w:pPr>
              <w:pStyle w:val="TAL"/>
            </w:pPr>
            <w:r>
              <w:t>1</w:t>
            </w:r>
            <w:r w:rsidRPr="001E0D95">
              <w:t>..N</w:t>
            </w:r>
          </w:p>
        </w:tc>
        <w:tc>
          <w:tcPr>
            <w:tcW w:w="3438" w:type="dxa"/>
          </w:tcPr>
          <w:p w14:paraId="76E23FA7" w14:textId="77777777" w:rsidR="0004249C" w:rsidRDefault="0004249C" w:rsidP="008826A6">
            <w:pPr>
              <w:pStyle w:val="TAL"/>
              <w:rPr>
                <w:rFonts w:cs="Arial"/>
                <w:szCs w:val="18"/>
              </w:rPr>
            </w:pPr>
            <w:r w:rsidRPr="001E0D95">
              <w:rPr>
                <w:rFonts w:cs="Arial"/>
                <w:szCs w:val="18"/>
              </w:rPr>
              <w:t>Contains the flow description for the Uplink and/or Downlink IP flows.</w:t>
            </w:r>
          </w:p>
          <w:p w14:paraId="60B0D8B6" w14:textId="77777777" w:rsidR="0004249C" w:rsidRDefault="0004249C" w:rsidP="008826A6">
            <w:pPr>
              <w:pStyle w:val="TAL"/>
              <w:rPr>
                <w:rFonts w:cs="Arial"/>
                <w:szCs w:val="18"/>
              </w:rPr>
            </w:pPr>
          </w:p>
          <w:p w14:paraId="7B769F72" w14:textId="77777777" w:rsidR="0004249C" w:rsidRPr="001E0D95" w:rsidRDefault="0004249C" w:rsidP="008826A6">
            <w:pPr>
              <w:pStyle w:val="TAL"/>
              <w:rPr>
                <w:rFonts w:cs="Arial"/>
                <w:szCs w:val="18"/>
              </w:rPr>
            </w:pPr>
            <w:r>
              <w:rPr>
                <w:rFonts w:cs="Arial"/>
                <w:szCs w:val="18"/>
              </w:rPr>
              <w:t>(</w:t>
            </w:r>
            <w:r>
              <w:rPr>
                <w:rFonts w:hint="eastAsia"/>
                <w:lang w:val="en-US" w:eastAsia="ja-JP"/>
              </w:rPr>
              <w:t>N</w:t>
            </w:r>
            <w:r w:rsidRPr="002212A6">
              <w:t>OTE </w:t>
            </w:r>
            <w:r>
              <w:t>3)</w:t>
            </w:r>
          </w:p>
        </w:tc>
        <w:tc>
          <w:tcPr>
            <w:tcW w:w="1998" w:type="dxa"/>
          </w:tcPr>
          <w:p w14:paraId="10CFD6BF" w14:textId="77777777" w:rsidR="0004249C" w:rsidRPr="001E0D95" w:rsidRDefault="0004249C" w:rsidP="008826A6">
            <w:pPr>
              <w:pStyle w:val="TAL"/>
              <w:rPr>
                <w:rFonts w:cs="Arial"/>
                <w:szCs w:val="18"/>
              </w:rPr>
            </w:pPr>
          </w:p>
        </w:tc>
      </w:tr>
      <w:tr w:rsidR="0004249C" w:rsidRPr="001E0D95" w14:paraId="0C231010" w14:textId="77777777" w:rsidTr="008826A6">
        <w:trPr>
          <w:jc w:val="center"/>
        </w:trPr>
        <w:tc>
          <w:tcPr>
            <w:tcW w:w="1430" w:type="dxa"/>
          </w:tcPr>
          <w:p w14:paraId="6AF9AF67" w14:textId="77777777" w:rsidR="0004249C" w:rsidRPr="001E0D95" w:rsidRDefault="0004249C" w:rsidP="008826A6">
            <w:pPr>
              <w:pStyle w:val="TAL"/>
            </w:pPr>
            <w:r w:rsidRPr="001E0D95">
              <w:t>qosReference</w:t>
            </w:r>
          </w:p>
        </w:tc>
        <w:tc>
          <w:tcPr>
            <w:tcW w:w="1006" w:type="dxa"/>
          </w:tcPr>
          <w:p w14:paraId="07CAE567" w14:textId="77777777" w:rsidR="0004249C" w:rsidRPr="001E0D95" w:rsidRDefault="0004249C" w:rsidP="008826A6">
            <w:pPr>
              <w:pStyle w:val="TAL"/>
            </w:pPr>
            <w:r w:rsidRPr="001E0D95">
              <w:t>string</w:t>
            </w:r>
          </w:p>
        </w:tc>
        <w:tc>
          <w:tcPr>
            <w:tcW w:w="425" w:type="dxa"/>
          </w:tcPr>
          <w:p w14:paraId="0DCF51F3" w14:textId="77777777" w:rsidR="0004249C" w:rsidRPr="001E0D95" w:rsidRDefault="0004249C" w:rsidP="008826A6">
            <w:pPr>
              <w:pStyle w:val="TAC"/>
              <w:rPr>
                <w:lang w:eastAsia="ja-JP"/>
              </w:rPr>
            </w:pPr>
            <w:r w:rsidRPr="001E0D95">
              <w:rPr>
                <w:lang w:eastAsia="ja-JP"/>
              </w:rPr>
              <w:t>O</w:t>
            </w:r>
          </w:p>
        </w:tc>
        <w:tc>
          <w:tcPr>
            <w:tcW w:w="1368" w:type="dxa"/>
          </w:tcPr>
          <w:p w14:paraId="65878D39" w14:textId="77777777" w:rsidR="0004249C" w:rsidRPr="001E0D95" w:rsidRDefault="0004249C" w:rsidP="008826A6">
            <w:pPr>
              <w:pStyle w:val="TAL"/>
            </w:pPr>
            <w:r w:rsidRPr="001E0D95">
              <w:t>0..1</w:t>
            </w:r>
          </w:p>
        </w:tc>
        <w:tc>
          <w:tcPr>
            <w:tcW w:w="3438" w:type="dxa"/>
          </w:tcPr>
          <w:p w14:paraId="1C41BB85" w14:textId="77777777" w:rsidR="0004249C" w:rsidRPr="001E0D95" w:rsidRDefault="0004249C" w:rsidP="008826A6">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tcPr>
          <w:p w14:paraId="20C3A1CE" w14:textId="77777777" w:rsidR="0004249C" w:rsidRPr="001E0D95" w:rsidRDefault="0004249C" w:rsidP="008826A6">
            <w:pPr>
              <w:pStyle w:val="TAL"/>
              <w:rPr>
                <w:rFonts w:cs="Arial"/>
                <w:szCs w:val="18"/>
              </w:rPr>
            </w:pPr>
          </w:p>
        </w:tc>
      </w:tr>
      <w:tr w:rsidR="0004249C" w:rsidRPr="001E0D95" w14:paraId="01C3140B" w14:textId="77777777" w:rsidTr="008826A6">
        <w:trPr>
          <w:jc w:val="center"/>
        </w:trPr>
        <w:tc>
          <w:tcPr>
            <w:tcW w:w="1430" w:type="dxa"/>
          </w:tcPr>
          <w:p w14:paraId="382C0071" w14:textId="77777777" w:rsidR="0004249C" w:rsidRPr="001E0D95" w:rsidRDefault="0004249C" w:rsidP="008826A6">
            <w:pPr>
              <w:pStyle w:val="TAL"/>
            </w:pPr>
            <w:r>
              <w:t>trafFilterInfo</w:t>
            </w:r>
          </w:p>
        </w:tc>
        <w:tc>
          <w:tcPr>
            <w:tcW w:w="1006" w:type="dxa"/>
          </w:tcPr>
          <w:p w14:paraId="0B19C599" w14:textId="77777777" w:rsidR="0004249C" w:rsidRPr="001E0D95" w:rsidRDefault="0004249C" w:rsidP="008826A6">
            <w:pPr>
              <w:pStyle w:val="TAL"/>
            </w:pPr>
            <w:r>
              <w:t>TrafficFilterInfo</w:t>
            </w:r>
          </w:p>
        </w:tc>
        <w:tc>
          <w:tcPr>
            <w:tcW w:w="425" w:type="dxa"/>
          </w:tcPr>
          <w:p w14:paraId="76BE2A30" w14:textId="77777777" w:rsidR="0004249C" w:rsidRPr="001E0D95" w:rsidRDefault="0004249C" w:rsidP="008826A6">
            <w:pPr>
              <w:pStyle w:val="TAC"/>
              <w:rPr>
                <w:lang w:eastAsia="ja-JP"/>
              </w:rPr>
            </w:pPr>
            <w:r>
              <w:rPr>
                <w:lang w:eastAsia="ja-JP"/>
              </w:rPr>
              <w:t>O</w:t>
            </w:r>
          </w:p>
        </w:tc>
        <w:tc>
          <w:tcPr>
            <w:tcW w:w="1368" w:type="dxa"/>
          </w:tcPr>
          <w:p w14:paraId="786568B2" w14:textId="77777777" w:rsidR="0004249C" w:rsidRPr="001E0D95" w:rsidRDefault="0004249C" w:rsidP="008826A6">
            <w:pPr>
              <w:pStyle w:val="TAL"/>
            </w:pPr>
            <w:r>
              <w:t>0..1</w:t>
            </w:r>
          </w:p>
        </w:tc>
        <w:tc>
          <w:tcPr>
            <w:tcW w:w="3438" w:type="dxa"/>
          </w:tcPr>
          <w:p w14:paraId="656E7F34" w14:textId="77777777" w:rsidR="0004249C" w:rsidRPr="002F4807" w:rsidRDefault="0004249C" w:rsidP="008826A6">
            <w:pPr>
              <w:pStyle w:val="TAL"/>
              <w:rPr>
                <w:rFonts w:cs="Arial"/>
                <w:szCs w:val="18"/>
              </w:rPr>
            </w:pPr>
            <w:r>
              <w:rPr>
                <w:rFonts w:cs="Arial"/>
                <w:szCs w:val="18"/>
              </w:rPr>
              <w:t xml:space="preserve">Represents the </w:t>
            </w:r>
            <w:r w:rsidRPr="002F4807">
              <w:rPr>
                <w:rFonts w:cs="Arial"/>
                <w:szCs w:val="18"/>
              </w:rPr>
              <w:t>traffic filter information.</w:t>
            </w:r>
          </w:p>
          <w:p w14:paraId="5B12E88C" w14:textId="77777777" w:rsidR="0004249C" w:rsidRPr="002F4807" w:rsidRDefault="0004249C" w:rsidP="008826A6">
            <w:pPr>
              <w:pStyle w:val="TAL"/>
              <w:rPr>
                <w:rFonts w:cs="Arial"/>
                <w:szCs w:val="18"/>
              </w:rPr>
            </w:pPr>
          </w:p>
          <w:p w14:paraId="7F7029F5" w14:textId="77777777" w:rsidR="0004249C" w:rsidRDefault="0004249C" w:rsidP="008826A6">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0D0699D0" w14:textId="77777777" w:rsidR="0004249C" w:rsidRDefault="0004249C" w:rsidP="008826A6">
            <w:pPr>
              <w:pStyle w:val="TAL"/>
              <w:rPr>
                <w:rFonts w:cs="Arial"/>
                <w:szCs w:val="18"/>
              </w:rPr>
            </w:pPr>
          </w:p>
          <w:p w14:paraId="51477323" w14:textId="77777777" w:rsidR="0004249C" w:rsidRPr="001E0D95" w:rsidRDefault="0004249C" w:rsidP="008826A6">
            <w:pPr>
              <w:pStyle w:val="TAL"/>
              <w:rPr>
                <w:rFonts w:cs="Arial"/>
                <w:szCs w:val="18"/>
              </w:rPr>
            </w:pPr>
            <w:r>
              <w:rPr>
                <w:rFonts w:cs="Arial"/>
                <w:szCs w:val="18"/>
              </w:rPr>
              <w:t>(</w:t>
            </w:r>
            <w:r>
              <w:rPr>
                <w:rFonts w:hint="eastAsia"/>
                <w:lang w:val="en-US" w:eastAsia="ja-JP"/>
              </w:rPr>
              <w:t>N</w:t>
            </w:r>
            <w:r w:rsidRPr="002212A6">
              <w:t>OTE </w:t>
            </w:r>
            <w:r>
              <w:t>3)</w:t>
            </w:r>
          </w:p>
        </w:tc>
        <w:tc>
          <w:tcPr>
            <w:tcW w:w="1998" w:type="dxa"/>
          </w:tcPr>
          <w:p w14:paraId="3D18F6DB" w14:textId="77777777" w:rsidR="0004249C" w:rsidRPr="001E0D95" w:rsidRDefault="0004249C" w:rsidP="008826A6">
            <w:pPr>
              <w:pStyle w:val="TAL"/>
              <w:rPr>
                <w:rFonts w:cs="Arial"/>
                <w:szCs w:val="18"/>
              </w:rPr>
            </w:pPr>
            <w:r>
              <w:rPr>
                <w:rFonts w:cs="Arial"/>
                <w:szCs w:val="18"/>
              </w:rPr>
              <w:t>EdgeApp_2</w:t>
            </w:r>
          </w:p>
        </w:tc>
      </w:tr>
      <w:tr w:rsidR="0004249C" w:rsidRPr="001E0D95" w14:paraId="4D6A9E23" w14:textId="77777777" w:rsidTr="008826A6">
        <w:trPr>
          <w:jc w:val="center"/>
        </w:trPr>
        <w:tc>
          <w:tcPr>
            <w:tcW w:w="1430" w:type="dxa"/>
          </w:tcPr>
          <w:p w14:paraId="33E48D5D" w14:textId="77777777" w:rsidR="0004249C" w:rsidRPr="001E0D95" w:rsidRDefault="0004249C" w:rsidP="008826A6">
            <w:pPr>
              <w:pStyle w:val="TAL"/>
            </w:pPr>
            <w:r w:rsidRPr="001E0D95">
              <w:t>altQo</w:t>
            </w:r>
            <w:r>
              <w:t>s</w:t>
            </w:r>
            <w:r w:rsidRPr="001E0D95">
              <w:t>Reference</w:t>
            </w:r>
          </w:p>
        </w:tc>
        <w:tc>
          <w:tcPr>
            <w:tcW w:w="1006" w:type="dxa"/>
          </w:tcPr>
          <w:p w14:paraId="620FF86F" w14:textId="77777777" w:rsidR="0004249C" w:rsidRPr="001E0D95" w:rsidRDefault="0004249C" w:rsidP="008826A6">
            <w:pPr>
              <w:pStyle w:val="TAL"/>
            </w:pPr>
            <w:r w:rsidRPr="001E0D95">
              <w:t>array(string)</w:t>
            </w:r>
          </w:p>
        </w:tc>
        <w:tc>
          <w:tcPr>
            <w:tcW w:w="425" w:type="dxa"/>
          </w:tcPr>
          <w:p w14:paraId="19BAAE64" w14:textId="77777777" w:rsidR="0004249C" w:rsidRPr="001E0D95" w:rsidRDefault="0004249C" w:rsidP="008826A6">
            <w:pPr>
              <w:pStyle w:val="TAC"/>
              <w:rPr>
                <w:lang w:eastAsia="ja-JP"/>
              </w:rPr>
            </w:pPr>
            <w:r w:rsidRPr="001E0D95">
              <w:rPr>
                <w:lang w:eastAsia="ja-JP"/>
              </w:rPr>
              <w:t>O</w:t>
            </w:r>
          </w:p>
        </w:tc>
        <w:tc>
          <w:tcPr>
            <w:tcW w:w="1368" w:type="dxa"/>
          </w:tcPr>
          <w:p w14:paraId="29C0F3AB" w14:textId="77777777" w:rsidR="0004249C" w:rsidRPr="001E0D95" w:rsidRDefault="0004249C" w:rsidP="008826A6">
            <w:pPr>
              <w:pStyle w:val="TAL"/>
            </w:pPr>
            <w:r>
              <w:t>1</w:t>
            </w:r>
            <w:r w:rsidRPr="001E0D95">
              <w:t>..N</w:t>
            </w:r>
          </w:p>
        </w:tc>
        <w:tc>
          <w:tcPr>
            <w:tcW w:w="3438" w:type="dxa"/>
          </w:tcPr>
          <w:p w14:paraId="6A50A995" w14:textId="77777777" w:rsidR="0004249C" w:rsidRPr="001E0D95" w:rsidRDefault="0004249C" w:rsidP="008826A6">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tcPr>
          <w:p w14:paraId="33869764" w14:textId="77777777" w:rsidR="0004249C" w:rsidRPr="001E0D95" w:rsidRDefault="0004249C" w:rsidP="008826A6">
            <w:pPr>
              <w:pStyle w:val="TAL"/>
              <w:rPr>
                <w:rFonts w:cs="Arial"/>
                <w:szCs w:val="18"/>
              </w:rPr>
            </w:pPr>
          </w:p>
        </w:tc>
      </w:tr>
      <w:tr w:rsidR="0004249C" w:rsidRPr="001E0D95" w14:paraId="143152A3" w14:textId="77777777" w:rsidTr="008826A6">
        <w:trPr>
          <w:jc w:val="center"/>
        </w:trPr>
        <w:tc>
          <w:tcPr>
            <w:tcW w:w="1430" w:type="dxa"/>
          </w:tcPr>
          <w:p w14:paraId="0E417125" w14:textId="77777777" w:rsidR="0004249C" w:rsidRPr="001E0D95" w:rsidRDefault="0004249C" w:rsidP="008826A6">
            <w:pPr>
              <w:pStyle w:val="TAL"/>
            </w:pPr>
            <w:r w:rsidRPr="001E0D95">
              <w:t>event</w:t>
            </w:r>
            <w:r>
              <w:t>s</w:t>
            </w:r>
          </w:p>
        </w:tc>
        <w:tc>
          <w:tcPr>
            <w:tcW w:w="1006" w:type="dxa"/>
          </w:tcPr>
          <w:p w14:paraId="7F9E5667" w14:textId="77777777" w:rsidR="0004249C" w:rsidRPr="001E0D95" w:rsidRDefault="0004249C" w:rsidP="008826A6">
            <w:pPr>
              <w:pStyle w:val="TAL"/>
            </w:pPr>
            <w:r>
              <w:t>array(</w:t>
            </w:r>
            <w:r w:rsidRPr="001E0D95">
              <w:t>UserPlaneEvent</w:t>
            </w:r>
            <w:r>
              <w:t>)</w:t>
            </w:r>
          </w:p>
        </w:tc>
        <w:tc>
          <w:tcPr>
            <w:tcW w:w="425" w:type="dxa"/>
          </w:tcPr>
          <w:p w14:paraId="7865B5EF" w14:textId="77777777" w:rsidR="0004249C" w:rsidRPr="001E0D95" w:rsidRDefault="0004249C" w:rsidP="008826A6">
            <w:pPr>
              <w:pStyle w:val="TAC"/>
              <w:rPr>
                <w:lang w:eastAsia="ja-JP"/>
              </w:rPr>
            </w:pPr>
            <w:r>
              <w:rPr>
                <w:lang w:eastAsia="ja-JP"/>
              </w:rPr>
              <w:t>O</w:t>
            </w:r>
          </w:p>
        </w:tc>
        <w:tc>
          <w:tcPr>
            <w:tcW w:w="1368" w:type="dxa"/>
          </w:tcPr>
          <w:p w14:paraId="7101903A" w14:textId="77777777" w:rsidR="0004249C" w:rsidRPr="001E0D95" w:rsidRDefault="0004249C" w:rsidP="008826A6">
            <w:pPr>
              <w:pStyle w:val="TAL"/>
            </w:pPr>
            <w:r>
              <w:t>1</w:t>
            </w:r>
            <w:r w:rsidRPr="001E0D95">
              <w:t>..</w:t>
            </w:r>
            <w:r>
              <w:t>N</w:t>
            </w:r>
          </w:p>
        </w:tc>
        <w:tc>
          <w:tcPr>
            <w:tcW w:w="3438" w:type="dxa"/>
          </w:tcPr>
          <w:p w14:paraId="6406EB64" w14:textId="77777777" w:rsidR="0004249C" w:rsidRPr="001E0D95" w:rsidRDefault="0004249C" w:rsidP="008826A6">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tcPr>
          <w:p w14:paraId="788151F0" w14:textId="77777777" w:rsidR="0004249C" w:rsidRPr="001E0D95" w:rsidRDefault="0004249C" w:rsidP="008826A6">
            <w:pPr>
              <w:pStyle w:val="TAL"/>
              <w:rPr>
                <w:rFonts w:cs="Arial"/>
                <w:szCs w:val="18"/>
              </w:rPr>
            </w:pPr>
          </w:p>
        </w:tc>
      </w:tr>
      <w:tr w:rsidR="0004249C" w:rsidRPr="001E0D95" w14:paraId="71EAFF6B" w14:textId="77777777" w:rsidTr="008826A6">
        <w:trPr>
          <w:jc w:val="center"/>
        </w:trPr>
        <w:tc>
          <w:tcPr>
            <w:tcW w:w="1430" w:type="dxa"/>
          </w:tcPr>
          <w:p w14:paraId="433BE0CD" w14:textId="77777777" w:rsidR="0004249C" w:rsidRPr="001E0D95" w:rsidRDefault="0004249C" w:rsidP="008826A6">
            <w:pPr>
              <w:pStyle w:val="TAL"/>
            </w:pPr>
            <w:r w:rsidRPr="001E0D95">
              <w:t>sponsorInformation</w:t>
            </w:r>
          </w:p>
        </w:tc>
        <w:tc>
          <w:tcPr>
            <w:tcW w:w="1006" w:type="dxa"/>
          </w:tcPr>
          <w:p w14:paraId="6B2BEB0B" w14:textId="77777777" w:rsidR="0004249C" w:rsidRPr="001E0D95" w:rsidRDefault="0004249C" w:rsidP="008826A6">
            <w:pPr>
              <w:pStyle w:val="TAL"/>
            </w:pPr>
            <w:r w:rsidRPr="001E0D95">
              <w:t>SponsorInformation</w:t>
            </w:r>
          </w:p>
        </w:tc>
        <w:tc>
          <w:tcPr>
            <w:tcW w:w="425" w:type="dxa"/>
          </w:tcPr>
          <w:p w14:paraId="0EE4E548" w14:textId="77777777" w:rsidR="0004249C" w:rsidRPr="001E0D95" w:rsidRDefault="0004249C" w:rsidP="008826A6">
            <w:pPr>
              <w:pStyle w:val="TAC"/>
              <w:rPr>
                <w:lang w:eastAsia="ja-JP"/>
              </w:rPr>
            </w:pPr>
            <w:r w:rsidRPr="001E0D95">
              <w:rPr>
                <w:lang w:eastAsia="ja-JP"/>
              </w:rPr>
              <w:t>O</w:t>
            </w:r>
          </w:p>
        </w:tc>
        <w:tc>
          <w:tcPr>
            <w:tcW w:w="1368" w:type="dxa"/>
          </w:tcPr>
          <w:p w14:paraId="7E3CBE5D" w14:textId="77777777" w:rsidR="0004249C" w:rsidRPr="001E0D95" w:rsidRDefault="0004249C" w:rsidP="008826A6">
            <w:pPr>
              <w:pStyle w:val="TAL"/>
            </w:pPr>
            <w:r w:rsidRPr="001E0D95">
              <w:t>0..1</w:t>
            </w:r>
          </w:p>
        </w:tc>
        <w:tc>
          <w:tcPr>
            <w:tcW w:w="3438" w:type="dxa"/>
          </w:tcPr>
          <w:p w14:paraId="7B5FF35D" w14:textId="77777777" w:rsidR="0004249C" w:rsidRPr="001E0D95" w:rsidRDefault="0004249C" w:rsidP="008826A6">
            <w:pPr>
              <w:pStyle w:val="TAL"/>
              <w:rPr>
                <w:rFonts w:cs="Arial"/>
                <w:szCs w:val="18"/>
              </w:rPr>
            </w:pPr>
            <w:r w:rsidRPr="001E0D95">
              <w:rPr>
                <w:rFonts w:cs="Arial"/>
                <w:szCs w:val="18"/>
              </w:rPr>
              <w:t>Describes the sponsor information.</w:t>
            </w:r>
          </w:p>
        </w:tc>
        <w:tc>
          <w:tcPr>
            <w:tcW w:w="1998" w:type="dxa"/>
          </w:tcPr>
          <w:p w14:paraId="2B08211C" w14:textId="77777777" w:rsidR="0004249C" w:rsidRPr="001E0D95" w:rsidRDefault="0004249C" w:rsidP="008826A6">
            <w:pPr>
              <w:pStyle w:val="TAL"/>
              <w:rPr>
                <w:rFonts w:cs="Arial"/>
                <w:szCs w:val="18"/>
              </w:rPr>
            </w:pPr>
          </w:p>
        </w:tc>
      </w:tr>
      <w:tr w:rsidR="0004249C" w14:paraId="460E87B7" w14:textId="77777777" w:rsidTr="008826A6">
        <w:trPr>
          <w:jc w:val="center"/>
        </w:trPr>
        <w:tc>
          <w:tcPr>
            <w:tcW w:w="1430" w:type="dxa"/>
          </w:tcPr>
          <w:p w14:paraId="5F559A50" w14:textId="77777777" w:rsidR="0004249C" w:rsidRDefault="0004249C" w:rsidP="008826A6">
            <w:pPr>
              <w:pStyle w:val="TAL"/>
            </w:pPr>
            <w:r w:rsidRPr="008D61CA">
              <w:t>qosMonInfo</w:t>
            </w:r>
          </w:p>
        </w:tc>
        <w:tc>
          <w:tcPr>
            <w:tcW w:w="1006" w:type="dxa"/>
          </w:tcPr>
          <w:p w14:paraId="720DE55F" w14:textId="77777777" w:rsidR="0004249C" w:rsidRDefault="0004249C" w:rsidP="008826A6">
            <w:pPr>
              <w:pStyle w:val="TAL"/>
            </w:pPr>
            <w:r w:rsidRPr="008D61CA">
              <w:t>QosMonitoringInformation</w:t>
            </w:r>
          </w:p>
        </w:tc>
        <w:tc>
          <w:tcPr>
            <w:tcW w:w="425" w:type="dxa"/>
          </w:tcPr>
          <w:p w14:paraId="1A256673" w14:textId="77777777" w:rsidR="0004249C" w:rsidRDefault="0004249C" w:rsidP="008826A6">
            <w:pPr>
              <w:pStyle w:val="TAC"/>
              <w:rPr>
                <w:lang w:eastAsia="ja-JP"/>
              </w:rPr>
            </w:pPr>
            <w:r w:rsidRPr="001E0D95">
              <w:rPr>
                <w:lang w:eastAsia="ja-JP"/>
              </w:rPr>
              <w:t>O</w:t>
            </w:r>
          </w:p>
        </w:tc>
        <w:tc>
          <w:tcPr>
            <w:tcW w:w="1368" w:type="dxa"/>
          </w:tcPr>
          <w:p w14:paraId="27D803D9" w14:textId="77777777" w:rsidR="0004249C" w:rsidRDefault="0004249C" w:rsidP="008826A6">
            <w:pPr>
              <w:pStyle w:val="TAL"/>
            </w:pPr>
            <w:r w:rsidRPr="001E0D95">
              <w:t>0..1</w:t>
            </w:r>
          </w:p>
        </w:tc>
        <w:tc>
          <w:tcPr>
            <w:tcW w:w="3438" w:type="dxa"/>
          </w:tcPr>
          <w:p w14:paraId="25186CE8" w14:textId="77777777" w:rsidR="0004249C" w:rsidRPr="00395EB0" w:rsidRDefault="0004249C" w:rsidP="008826A6">
            <w:pPr>
              <w:pStyle w:val="TAL"/>
            </w:pPr>
            <w:r w:rsidRPr="008D61CA">
              <w:t xml:space="preserve">Qos Monitoring information. It </w:t>
            </w:r>
            <w:r>
              <w:t>may</w:t>
            </w:r>
            <w:r w:rsidRPr="008D61CA">
              <w:t xml:space="preserve"> be present when the event "QOS_MONITORING" is subscribed.</w:t>
            </w:r>
          </w:p>
        </w:tc>
        <w:tc>
          <w:tcPr>
            <w:tcW w:w="1998" w:type="dxa"/>
          </w:tcPr>
          <w:p w14:paraId="3516C84A" w14:textId="77777777" w:rsidR="0004249C" w:rsidRDefault="0004249C" w:rsidP="008826A6">
            <w:pPr>
              <w:pStyle w:val="TAL"/>
              <w:rPr>
                <w:rFonts w:cs="Arial"/>
                <w:szCs w:val="18"/>
              </w:rPr>
            </w:pPr>
          </w:p>
        </w:tc>
      </w:tr>
      <w:tr w:rsidR="0004249C" w:rsidRPr="008D61CA" w14:paraId="330624AB" w14:textId="77777777" w:rsidTr="008826A6">
        <w:trPr>
          <w:jc w:val="center"/>
        </w:trPr>
        <w:tc>
          <w:tcPr>
            <w:tcW w:w="1430" w:type="dxa"/>
          </w:tcPr>
          <w:p w14:paraId="3679403D" w14:textId="77777777" w:rsidR="0004249C" w:rsidRPr="008D61CA" w:rsidRDefault="0004249C" w:rsidP="008826A6">
            <w:pPr>
              <w:pStyle w:val="TAL"/>
            </w:pPr>
            <w:r w:rsidRPr="008D61CA">
              <w:t>notificationDestination</w:t>
            </w:r>
          </w:p>
        </w:tc>
        <w:tc>
          <w:tcPr>
            <w:tcW w:w="1006" w:type="dxa"/>
          </w:tcPr>
          <w:p w14:paraId="64A225F2" w14:textId="77777777" w:rsidR="0004249C" w:rsidRPr="008D61CA" w:rsidRDefault="0004249C" w:rsidP="008826A6">
            <w:pPr>
              <w:pStyle w:val="TAL"/>
            </w:pPr>
            <w:r w:rsidRPr="008D61CA">
              <w:t>Uri</w:t>
            </w:r>
          </w:p>
        </w:tc>
        <w:tc>
          <w:tcPr>
            <w:tcW w:w="425" w:type="dxa"/>
          </w:tcPr>
          <w:p w14:paraId="3B96A130" w14:textId="77777777" w:rsidR="0004249C" w:rsidRPr="008D61CA" w:rsidRDefault="0004249C" w:rsidP="008826A6">
            <w:pPr>
              <w:pStyle w:val="TAC"/>
              <w:rPr>
                <w:lang w:eastAsia="ja-JP"/>
              </w:rPr>
            </w:pPr>
            <w:r>
              <w:rPr>
                <w:lang w:eastAsia="ja-JP"/>
              </w:rPr>
              <w:t>C</w:t>
            </w:r>
          </w:p>
        </w:tc>
        <w:tc>
          <w:tcPr>
            <w:tcW w:w="1368" w:type="dxa"/>
          </w:tcPr>
          <w:p w14:paraId="1CB273F9" w14:textId="77777777" w:rsidR="0004249C" w:rsidRPr="008D61CA" w:rsidRDefault="0004249C" w:rsidP="008826A6">
            <w:pPr>
              <w:pStyle w:val="TAL"/>
            </w:pPr>
            <w:r w:rsidRPr="008D61CA">
              <w:t>0..1</w:t>
            </w:r>
          </w:p>
        </w:tc>
        <w:tc>
          <w:tcPr>
            <w:tcW w:w="3438" w:type="dxa"/>
          </w:tcPr>
          <w:p w14:paraId="0517E084" w14:textId="77777777" w:rsidR="0004249C" w:rsidRDefault="0004249C" w:rsidP="008826A6">
            <w:pPr>
              <w:pStyle w:val="TAL"/>
            </w:pPr>
            <w:r w:rsidRPr="008D61CA">
              <w:t>URI where the event notification sh</w:t>
            </w:r>
            <w:r>
              <w:t>all</w:t>
            </w:r>
            <w:r w:rsidRPr="008D61CA">
              <w:t xml:space="preserve"> be delivered to. </w:t>
            </w:r>
          </w:p>
          <w:p w14:paraId="000CDF41" w14:textId="77777777" w:rsidR="0004249C" w:rsidRPr="008D61CA" w:rsidRDefault="0004249C" w:rsidP="008826A6">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tcPr>
          <w:p w14:paraId="08DD760A" w14:textId="77777777" w:rsidR="0004249C" w:rsidRPr="008D61CA" w:rsidRDefault="0004249C" w:rsidP="008826A6">
            <w:pPr>
              <w:pStyle w:val="TAL"/>
              <w:rPr>
                <w:rFonts w:cs="Arial"/>
                <w:szCs w:val="18"/>
              </w:rPr>
            </w:pPr>
          </w:p>
        </w:tc>
      </w:tr>
      <w:tr w:rsidR="0004249C" w:rsidRPr="008D61CA" w14:paraId="471EC121" w14:textId="77777777" w:rsidTr="008826A6">
        <w:trPr>
          <w:jc w:val="center"/>
        </w:trPr>
        <w:tc>
          <w:tcPr>
            <w:tcW w:w="1430" w:type="dxa"/>
          </w:tcPr>
          <w:p w14:paraId="0DB97CC0" w14:textId="77777777" w:rsidR="0004249C" w:rsidRPr="008D61CA" w:rsidRDefault="0004249C" w:rsidP="008826A6">
            <w:pPr>
              <w:pStyle w:val="TAL"/>
            </w:pPr>
            <w:r w:rsidRPr="008D61CA">
              <w:t>dnn</w:t>
            </w:r>
          </w:p>
        </w:tc>
        <w:tc>
          <w:tcPr>
            <w:tcW w:w="1006" w:type="dxa"/>
          </w:tcPr>
          <w:p w14:paraId="1FF37DBC" w14:textId="77777777" w:rsidR="0004249C" w:rsidRPr="008D61CA" w:rsidRDefault="0004249C" w:rsidP="008826A6">
            <w:pPr>
              <w:pStyle w:val="TAL"/>
            </w:pPr>
            <w:r w:rsidRPr="008D61CA">
              <w:t>Dnn</w:t>
            </w:r>
          </w:p>
        </w:tc>
        <w:tc>
          <w:tcPr>
            <w:tcW w:w="425" w:type="dxa"/>
          </w:tcPr>
          <w:p w14:paraId="5B2B60AC" w14:textId="77777777" w:rsidR="0004249C" w:rsidRPr="008D61CA" w:rsidRDefault="0004249C" w:rsidP="008826A6">
            <w:pPr>
              <w:pStyle w:val="TAC"/>
              <w:rPr>
                <w:lang w:eastAsia="ja-JP"/>
              </w:rPr>
            </w:pPr>
            <w:r w:rsidRPr="008D61CA">
              <w:rPr>
                <w:lang w:eastAsia="ja-JP"/>
              </w:rPr>
              <w:t>O</w:t>
            </w:r>
          </w:p>
        </w:tc>
        <w:tc>
          <w:tcPr>
            <w:tcW w:w="1368" w:type="dxa"/>
          </w:tcPr>
          <w:p w14:paraId="2A289C59" w14:textId="77777777" w:rsidR="0004249C" w:rsidRPr="008D61CA" w:rsidRDefault="0004249C" w:rsidP="008826A6">
            <w:pPr>
              <w:pStyle w:val="TAL"/>
            </w:pPr>
            <w:r w:rsidRPr="008D61CA">
              <w:t>0..</w:t>
            </w:r>
            <w:r>
              <w:t>1</w:t>
            </w:r>
          </w:p>
        </w:tc>
        <w:tc>
          <w:tcPr>
            <w:tcW w:w="3438" w:type="dxa"/>
          </w:tcPr>
          <w:p w14:paraId="7302D174" w14:textId="77777777" w:rsidR="0004249C" w:rsidRPr="008D61CA" w:rsidRDefault="0004249C" w:rsidP="008826A6">
            <w:pPr>
              <w:pStyle w:val="TAL"/>
            </w:pPr>
            <w:r w:rsidRPr="008D61CA">
              <w:t>Dnn of the PDU session, a full DNN with both the Network Identifier and Operator Identifier, or a DNN with the Network Identifier only.</w:t>
            </w:r>
          </w:p>
        </w:tc>
        <w:tc>
          <w:tcPr>
            <w:tcW w:w="1998" w:type="dxa"/>
          </w:tcPr>
          <w:p w14:paraId="4E2A4826" w14:textId="77777777" w:rsidR="0004249C" w:rsidRPr="008D61CA" w:rsidRDefault="0004249C" w:rsidP="008826A6">
            <w:pPr>
              <w:pStyle w:val="TAL"/>
              <w:rPr>
                <w:rFonts w:cs="Arial"/>
                <w:szCs w:val="18"/>
              </w:rPr>
            </w:pPr>
          </w:p>
        </w:tc>
      </w:tr>
      <w:tr w:rsidR="0004249C" w:rsidRPr="008D61CA" w14:paraId="23F17939" w14:textId="77777777" w:rsidTr="008826A6">
        <w:trPr>
          <w:jc w:val="center"/>
        </w:trPr>
        <w:tc>
          <w:tcPr>
            <w:tcW w:w="1430" w:type="dxa"/>
          </w:tcPr>
          <w:p w14:paraId="01E3FB57" w14:textId="77777777" w:rsidR="0004249C" w:rsidRPr="008D61CA" w:rsidRDefault="0004249C" w:rsidP="008826A6">
            <w:pPr>
              <w:pStyle w:val="TAL"/>
            </w:pPr>
            <w:r w:rsidRPr="008D61CA">
              <w:t>snssai</w:t>
            </w:r>
          </w:p>
        </w:tc>
        <w:tc>
          <w:tcPr>
            <w:tcW w:w="1006" w:type="dxa"/>
          </w:tcPr>
          <w:p w14:paraId="222DDEBF" w14:textId="77777777" w:rsidR="0004249C" w:rsidRPr="008D61CA" w:rsidRDefault="0004249C" w:rsidP="008826A6">
            <w:pPr>
              <w:pStyle w:val="TAL"/>
            </w:pPr>
            <w:r w:rsidRPr="008D61CA">
              <w:t>Snssai</w:t>
            </w:r>
          </w:p>
        </w:tc>
        <w:tc>
          <w:tcPr>
            <w:tcW w:w="425" w:type="dxa"/>
          </w:tcPr>
          <w:p w14:paraId="54C70A52" w14:textId="77777777" w:rsidR="0004249C" w:rsidRPr="008D61CA" w:rsidRDefault="0004249C" w:rsidP="008826A6">
            <w:pPr>
              <w:pStyle w:val="TAC"/>
              <w:rPr>
                <w:lang w:eastAsia="ja-JP"/>
              </w:rPr>
            </w:pPr>
            <w:r w:rsidRPr="008D61CA">
              <w:rPr>
                <w:lang w:eastAsia="ja-JP"/>
              </w:rPr>
              <w:t>O</w:t>
            </w:r>
          </w:p>
        </w:tc>
        <w:tc>
          <w:tcPr>
            <w:tcW w:w="1368" w:type="dxa"/>
          </w:tcPr>
          <w:p w14:paraId="72E3E0D3" w14:textId="77777777" w:rsidR="0004249C" w:rsidRPr="008D61CA" w:rsidRDefault="0004249C" w:rsidP="008826A6">
            <w:pPr>
              <w:pStyle w:val="TAL"/>
            </w:pPr>
            <w:r w:rsidRPr="008D61CA">
              <w:t>0..1</w:t>
            </w:r>
          </w:p>
        </w:tc>
        <w:tc>
          <w:tcPr>
            <w:tcW w:w="3438" w:type="dxa"/>
          </w:tcPr>
          <w:p w14:paraId="2B34F437" w14:textId="77777777" w:rsidR="0004249C" w:rsidRPr="008D61CA" w:rsidRDefault="0004249C" w:rsidP="008826A6">
            <w:pPr>
              <w:pStyle w:val="TAL"/>
            </w:pPr>
            <w:r w:rsidRPr="008D61CA">
              <w:t>S-NSSAI of the PDU session.</w:t>
            </w:r>
          </w:p>
        </w:tc>
        <w:tc>
          <w:tcPr>
            <w:tcW w:w="1998" w:type="dxa"/>
          </w:tcPr>
          <w:p w14:paraId="2989BBAC" w14:textId="77777777" w:rsidR="0004249C" w:rsidRPr="008D61CA" w:rsidRDefault="0004249C" w:rsidP="008826A6">
            <w:pPr>
              <w:pStyle w:val="TAL"/>
              <w:rPr>
                <w:rFonts w:cs="Arial"/>
                <w:szCs w:val="18"/>
              </w:rPr>
            </w:pPr>
          </w:p>
        </w:tc>
      </w:tr>
      <w:tr w:rsidR="0004249C" w:rsidRPr="008D61CA" w14:paraId="3035E00A" w14:textId="77777777" w:rsidTr="008826A6">
        <w:trPr>
          <w:jc w:val="center"/>
        </w:trPr>
        <w:tc>
          <w:tcPr>
            <w:tcW w:w="1430" w:type="dxa"/>
          </w:tcPr>
          <w:p w14:paraId="01C43AFB" w14:textId="77777777" w:rsidR="0004249C" w:rsidRPr="008D61CA" w:rsidRDefault="0004249C" w:rsidP="008826A6">
            <w:pPr>
              <w:pStyle w:val="TAL"/>
            </w:pPr>
            <w:r w:rsidRPr="008D61CA">
              <w:t>maxbrUl</w:t>
            </w:r>
          </w:p>
        </w:tc>
        <w:tc>
          <w:tcPr>
            <w:tcW w:w="1006" w:type="dxa"/>
          </w:tcPr>
          <w:p w14:paraId="6017564B" w14:textId="77777777" w:rsidR="0004249C" w:rsidRPr="008D61CA" w:rsidRDefault="0004249C" w:rsidP="008826A6">
            <w:pPr>
              <w:pStyle w:val="TAL"/>
            </w:pPr>
            <w:r w:rsidRPr="008D61CA">
              <w:t>BitRate</w:t>
            </w:r>
          </w:p>
        </w:tc>
        <w:tc>
          <w:tcPr>
            <w:tcW w:w="425" w:type="dxa"/>
          </w:tcPr>
          <w:p w14:paraId="7A567467" w14:textId="77777777" w:rsidR="0004249C" w:rsidRPr="008D61CA" w:rsidRDefault="0004249C" w:rsidP="008826A6">
            <w:pPr>
              <w:pStyle w:val="TAC"/>
              <w:rPr>
                <w:lang w:eastAsia="ja-JP"/>
              </w:rPr>
            </w:pPr>
            <w:r w:rsidRPr="008D61CA">
              <w:rPr>
                <w:lang w:eastAsia="ja-JP"/>
              </w:rPr>
              <w:t>O</w:t>
            </w:r>
          </w:p>
        </w:tc>
        <w:tc>
          <w:tcPr>
            <w:tcW w:w="1368" w:type="dxa"/>
          </w:tcPr>
          <w:p w14:paraId="61BC9F9B" w14:textId="77777777" w:rsidR="0004249C" w:rsidRPr="008D61CA" w:rsidRDefault="0004249C" w:rsidP="008826A6">
            <w:pPr>
              <w:pStyle w:val="TAL"/>
            </w:pPr>
            <w:r w:rsidRPr="008D61CA">
              <w:t>0..1</w:t>
            </w:r>
          </w:p>
        </w:tc>
        <w:tc>
          <w:tcPr>
            <w:tcW w:w="3438" w:type="dxa"/>
          </w:tcPr>
          <w:p w14:paraId="1C43F7D2" w14:textId="77777777" w:rsidR="0004249C" w:rsidRPr="008D61CA" w:rsidRDefault="0004249C" w:rsidP="008826A6">
            <w:pPr>
              <w:pStyle w:val="TAL"/>
            </w:pPr>
            <w:r w:rsidRPr="008D61CA">
              <w:t>Indicates the (requested) max</w:t>
            </w:r>
            <w:r>
              <w:t>imum bandwidth in uplink. (NOTE 2</w:t>
            </w:r>
            <w:r w:rsidRPr="008D61CA">
              <w:t>)</w:t>
            </w:r>
          </w:p>
        </w:tc>
        <w:tc>
          <w:tcPr>
            <w:tcW w:w="1998" w:type="dxa"/>
          </w:tcPr>
          <w:p w14:paraId="7686E616" w14:textId="77777777" w:rsidR="0004249C" w:rsidRPr="008D61CA" w:rsidRDefault="0004249C" w:rsidP="008826A6">
            <w:pPr>
              <w:pStyle w:val="TAL"/>
              <w:rPr>
                <w:rFonts w:cs="Arial"/>
                <w:szCs w:val="18"/>
              </w:rPr>
            </w:pPr>
          </w:p>
        </w:tc>
      </w:tr>
      <w:tr w:rsidR="0004249C" w:rsidRPr="008D61CA" w14:paraId="3E18C572" w14:textId="77777777" w:rsidTr="008826A6">
        <w:trPr>
          <w:jc w:val="center"/>
        </w:trPr>
        <w:tc>
          <w:tcPr>
            <w:tcW w:w="1430" w:type="dxa"/>
          </w:tcPr>
          <w:p w14:paraId="1DE0B7D3" w14:textId="77777777" w:rsidR="0004249C" w:rsidRPr="008D61CA" w:rsidRDefault="0004249C" w:rsidP="008826A6">
            <w:pPr>
              <w:pStyle w:val="TAL"/>
            </w:pPr>
            <w:r w:rsidRPr="008D61CA">
              <w:t>maxbrDl</w:t>
            </w:r>
          </w:p>
        </w:tc>
        <w:tc>
          <w:tcPr>
            <w:tcW w:w="1006" w:type="dxa"/>
          </w:tcPr>
          <w:p w14:paraId="50F8EB79" w14:textId="77777777" w:rsidR="0004249C" w:rsidRPr="008D61CA" w:rsidRDefault="0004249C" w:rsidP="008826A6">
            <w:pPr>
              <w:pStyle w:val="TAL"/>
            </w:pPr>
            <w:r w:rsidRPr="008D61CA">
              <w:t>BitRate</w:t>
            </w:r>
          </w:p>
        </w:tc>
        <w:tc>
          <w:tcPr>
            <w:tcW w:w="425" w:type="dxa"/>
          </w:tcPr>
          <w:p w14:paraId="786E6848" w14:textId="77777777" w:rsidR="0004249C" w:rsidRPr="008D61CA" w:rsidRDefault="0004249C" w:rsidP="008826A6">
            <w:pPr>
              <w:pStyle w:val="TAC"/>
              <w:rPr>
                <w:lang w:eastAsia="ja-JP"/>
              </w:rPr>
            </w:pPr>
            <w:r w:rsidRPr="008D61CA">
              <w:rPr>
                <w:lang w:eastAsia="ja-JP"/>
              </w:rPr>
              <w:t>O</w:t>
            </w:r>
          </w:p>
        </w:tc>
        <w:tc>
          <w:tcPr>
            <w:tcW w:w="1368" w:type="dxa"/>
          </w:tcPr>
          <w:p w14:paraId="3EA37E81" w14:textId="77777777" w:rsidR="0004249C" w:rsidRPr="008D61CA" w:rsidRDefault="0004249C" w:rsidP="008826A6">
            <w:pPr>
              <w:pStyle w:val="TAL"/>
            </w:pPr>
            <w:r w:rsidRPr="008D61CA">
              <w:t>0..1</w:t>
            </w:r>
          </w:p>
        </w:tc>
        <w:tc>
          <w:tcPr>
            <w:tcW w:w="3438" w:type="dxa"/>
          </w:tcPr>
          <w:p w14:paraId="2138E784" w14:textId="77777777" w:rsidR="0004249C" w:rsidRPr="008D61CA" w:rsidRDefault="0004249C" w:rsidP="008826A6">
            <w:pPr>
              <w:pStyle w:val="TAL"/>
            </w:pPr>
            <w:r w:rsidRPr="008D61CA">
              <w:t>Indicates the (requested) maxim</w:t>
            </w:r>
            <w:r>
              <w:t>um bandwidth in downlink. (NOTE 2</w:t>
            </w:r>
            <w:r w:rsidRPr="008D61CA">
              <w:t>)</w:t>
            </w:r>
          </w:p>
        </w:tc>
        <w:tc>
          <w:tcPr>
            <w:tcW w:w="1998" w:type="dxa"/>
          </w:tcPr>
          <w:p w14:paraId="1F1685D3" w14:textId="77777777" w:rsidR="0004249C" w:rsidRPr="008D61CA" w:rsidRDefault="0004249C" w:rsidP="008826A6">
            <w:pPr>
              <w:pStyle w:val="TAL"/>
              <w:rPr>
                <w:rFonts w:cs="Arial"/>
                <w:szCs w:val="18"/>
              </w:rPr>
            </w:pPr>
          </w:p>
        </w:tc>
      </w:tr>
      <w:tr w:rsidR="0004249C" w:rsidRPr="008D61CA" w14:paraId="3670BD4D" w14:textId="77777777" w:rsidTr="008826A6">
        <w:trPr>
          <w:jc w:val="center"/>
        </w:trPr>
        <w:tc>
          <w:tcPr>
            <w:tcW w:w="1430" w:type="dxa"/>
          </w:tcPr>
          <w:p w14:paraId="575B7F6E" w14:textId="77777777" w:rsidR="0004249C" w:rsidRPr="008D61CA" w:rsidRDefault="0004249C" w:rsidP="008826A6">
            <w:pPr>
              <w:pStyle w:val="TAL"/>
            </w:pPr>
            <w:r w:rsidRPr="008D61CA">
              <w:lastRenderedPageBreak/>
              <w:t>disUeNotif</w:t>
            </w:r>
          </w:p>
        </w:tc>
        <w:tc>
          <w:tcPr>
            <w:tcW w:w="1006" w:type="dxa"/>
          </w:tcPr>
          <w:p w14:paraId="6C3470B5" w14:textId="77777777" w:rsidR="0004249C" w:rsidRPr="008D61CA" w:rsidRDefault="0004249C" w:rsidP="008826A6">
            <w:pPr>
              <w:pStyle w:val="TAL"/>
            </w:pPr>
            <w:r w:rsidRPr="008D61CA">
              <w:t>boolean</w:t>
            </w:r>
          </w:p>
        </w:tc>
        <w:tc>
          <w:tcPr>
            <w:tcW w:w="425" w:type="dxa"/>
          </w:tcPr>
          <w:p w14:paraId="32D4B01D" w14:textId="77777777" w:rsidR="0004249C" w:rsidRPr="008D61CA" w:rsidRDefault="0004249C" w:rsidP="008826A6">
            <w:pPr>
              <w:pStyle w:val="TAC"/>
              <w:rPr>
                <w:lang w:eastAsia="ja-JP"/>
              </w:rPr>
            </w:pPr>
            <w:r w:rsidRPr="008D61CA">
              <w:rPr>
                <w:lang w:eastAsia="ja-JP"/>
              </w:rPr>
              <w:t>O</w:t>
            </w:r>
          </w:p>
        </w:tc>
        <w:tc>
          <w:tcPr>
            <w:tcW w:w="1368" w:type="dxa"/>
          </w:tcPr>
          <w:p w14:paraId="247512CB" w14:textId="77777777" w:rsidR="0004249C" w:rsidRPr="008D61CA" w:rsidRDefault="0004249C" w:rsidP="008826A6">
            <w:pPr>
              <w:pStyle w:val="TAL"/>
            </w:pPr>
            <w:r w:rsidRPr="008D61CA">
              <w:t>0..1</w:t>
            </w:r>
          </w:p>
        </w:tc>
        <w:tc>
          <w:tcPr>
            <w:tcW w:w="3438" w:type="dxa"/>
          </w:tcPr>
          <w:p w14:paraId="3A5EA973" w14:textId="77777777" w:rsidR="0004249C" w:rsidRPr="008D61CA" w:rsidRDefault="0004249C" w:rsidP="008826A6">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tcPr>
          <w:p w14:paraId="5C9760FD" w14:textId="77777777" w:rsidR="0004249C" w:rsidRPr="008D61CA" w:rsidRDefault="0004249C" w:rsidP="008826A6">
            <w:pPr>
              <w:pStyle w:val="TAL"/>
              <w:rPr>
                <w:rFonts w:cs="Arial"/>
                <w:szCs w:val="18"/>
              </w:rPr>
            </w:pPr>
          </w:p>
        </w:tc>
      </w:tr>
      <w:tr w:rsidR="0004249C" w:rsidRPr="008D61CA" w14:paraId="2F973316" w14:textId="77777777" w:rsidTr="008826A6">
        <w:trPr>
          <w:jc w:val="center"/>
        </w:trPr>
        <w:tc>
          <w:tcPr>
            <w:tcW w:w="1430" w:type="dxa"/>
          </w:tcPr>
          <w:p w14:paraId="1E1B0253" w14:textId="77777777" w:rsidR="0004249C" w:rsidRPr="008D61CA" w:rsidRDefault="0004249C" w:rsidP="008826A6">
            <w:pPr>
              <w:pStyle w:val="TAL"/>
            </w:pPr>
            <w:r w:rsidRPr="008D61CA">
              <w:t>requestTestNotification</w:t>
            </w:r>
          </w:p>
        </w:tc>
        <w:tc>
          <w:tcPr>
            <w:tcW w:w="1006" w:type="dxa"/>
          </w:tcPr>
          <w:p w14:paraId="0D34EB58" w14:textId="77777777" w:rsidR="0004249C" w:rsidRPr="008D61CA" w:rsidRDefault="0004249C" w:rsidP="008826A6">
            <w:pPr>
              <w:pStyle w:val="TAL"/>
            </w:pPr>
            <w:r w:rsidRPr="008D61CA">
              <w:t>boolean</w:t>
            </w:r>
          </w:p>
        </w:tc>
        <w:tc>
          <w:tcPr>
            <w:tcW w:w="425" w:type="dxa"/>
          </w:tcPr>
          <w:p w14:paraId="4235437E" w14:textId="77777777" w:rsidR="0004249C" w:rsidRPr="008D61CA" w:rsidRDefault="0004249C" w:rsidP="008826A6">
            <w:pPr>
              <w:pStyle w:val="TAC"/>
              <w:rPr>
                <w:lang w:eastAsia="ja-JP"/>
              </w:rPr>
            </w:pPr>
            <w:r w:rsidRPr="008D61CA">
              <w:rPr>
                <w:lang w:eastAsia="ja-JP"/>
              </w:rPr>
              <w:t>O</w:t>
            </w:r>
          </w:p>
        </w:tc>
        <w:tc>
          <w:tcPr>
            <w:tcW w:w="1368" w:type="dxa"/>
          </w:tcPr>
          <w:p w14:paraId="106B1F47" w14:textId="77777777" w:rsidR="0004249C" w:rsidRPr="008D61CA" w:rsidRDefault="0004249C" w:rsidP="008826A6">
            <w:pPr>
              <w:pStyle w:val="TAL"/>
            </w:pPr>
            <w:r w:rsidRPr="008D61CA">
              <w:t>0..1</w:t>
            </w:r>
          </w:p>
        </w:tc>
        <w:tc>
          <w:tcPr>
            <w:tcW w:w="3438" w:type="dxa"/>
          </w:tcPr>
          <w:p w14:paraId="789BACD9" w14:textId="77777777" w:rsidR="0004249C" w:rsidRPr="008D61CA" w:rsidRDefault="0004249C" w:rsidP="008826A6">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tcPr>
          <w:p w14:paraId="0742FAAB" w14:textId="77777777" w:rsidR="0004249C" w:rsidRPr="008D61CA" w:rsidRDefault="0004249C" w:rsidP="008826A6">
            <w:pPr>
              <w:pStyle w:val="TAL"/>
              <w:rPr>
                <w:rFonts w:cs="Arial"/>
                <w:szCs w:val="18"/>
              </w:rPr>
            </w:pPr>
            <w:r w:rsidRPr="008D61CA">
              <w:rPr>
                <w:rFonts w:cs="Arial"/>
                <w:szCs w:val="18"/>
              </w:rPr>
              <w:t>Notification_test_event</w:t>
            </w:r>
          </w:p>
        </w:tc>
      </w:tr>
      <w:tr w:rsidR="0004249C" w:rsidRPr="008D61CA" w14:paraId="7A76101D" w14:textId="77777777" w:rsidTr="008826A6">
        <w:trPr>
          <w:jc w:val="center"/>
        </w:trPr>
        <w:tc>
          <w:tcPr>
            <w:tcW w:w="1430" w:type="dxa"/>
          </w:tcPr>
          <w:p w14:paraId="568F98F9" w14:textId="77777777" w:rsidR="0004249C" w:rsidRPr="008D61CA" w:rsidRDefault="0004249C" w:rsidP="008826A6">
            <w:pPr>
              <w:pStyle w:val="TAL"/>
            </w:pPr>
            <w:r w:rsidRPr="008D61CA">
              <w:t>websockNotifConfig</w:t>
            </w:r>
          </w:p>
        </w:tc>
        <w:tc>
          <w:tcPr>
            <w:tcW w:w="1006" w:type="dxa"/>
          </w:tcPr>
          <w:p w14:paraId="5DEC7B52" w14:textId="77777777" w:rsidR="0004249C" w:rsidRPr="008D61CA" w:rsidRDefault="0004249C" w:rsidP="008826A6">
            <w:pPr>
              <w:pStyle w:val="TAL"/>
            </w:pPr>
            <w:r w:rsidRPr="008D61CA">
              <w:t>WebsockNotifConfig</w:t>
            </w:r>
          </w:p>
        </w:tc>
        <w:tc>
          <w:tcPr>
            <w:tcW w:w="425" w:type="dxa"/>
          </w:tcPr>
          <w:p w14:paraId="5443E416" w14:textId="77777777" w:rsidR="0004249C" w:rsidRPr="008D61CA" w:rsidRDefault="0004249C" w:rsidP="008826A6">
            <w:pPr>
              <w:pStyle w:val="TAC"/>
              <w:rPr>
                <w:lang w:eastAsia="ja-JP"/>
              </w:rPr>
            </w:pPr>
            <w:r w:rsidRPr="008D61CA">
              <w:rPr>
                <w:lang w:eastAsia="ja-JP"/>
              </w:rPr>
              <w:t>O</w:t>
            </w:r>
          </w:p>
        </w:tc>
        <w:tc>
          <w:tcPr>
            <w:tcW w:w="1368" w:type="dxa"/>
          </w:tcPr>
          <w:p w14:paraId="4B91FE07" w14:textId="77777777" w:rsidR="0004249C" w:rsidRPr="008D61CA" w:rsidRDefault="0004249C" w:rsidP="008826A6">
            <w:pPr>
              <w:pStyle w:val="TAL"/>
            </w:pPr>
            <w:r w:rsidRPr="008D61CA">
              <w:t>0..1</w:t>
            </w:r>
          </w:p>
        </w:tc>
        <w:tc>
          <w:tcPr>
            <w:tcW w:w="3438" w:type="dxa"/>
          </w:tcPr>
          <w:p w14:paraId="3ACB2ACF" w14:textId="77777777" w:rsidR="0004249C" w:rsidRPr="008D61CA" w:rsidRDefault="0004249C" w:rsidP="008826A6">
            <w:pPr>
              <w:pStyle w:val="TAL"/>
            </w:pPr>
            <w:r w:rsidRPr="008D61CA">
              <w:t xml:space="preserve">Configuration parameters to set up notification delivery over Websocket protocol as defined in </w:t>
            </w:r>
            <w:r>
              <w:t>3GPP TS 29.122 [6]</w:t>
            </w:r>
            <w:r w:rsidRPr="008D61CA">
              <w:t>.</w:t>
            </w:r>
          </w:p>
        </w:tc>
        <w:tc>
          <w:tcPr>
            <w:tcW w:w="1998" w:type="dxa"/>
          </w:tcPr>
          <w:p w14:paraId="1F361FFE" w14:textId="77777777" w:rsidR="0004249C" w:rsidRPr="008D61CA" w:rsidRDefault="0004249C" w:rsidP="008826A6">
            <w:pPr>
              <w:pStyle w:val="TAL"/>
              <w:rPr>
                <w:rFonts w:cs="Arial"/>
                <w:szCs w:val="18"/>
              </w:rPr>
            </w:pPr>
            <w:r w:rsidRPr="008D61CA">
              <w:rPr>
                <w:rFonts w:cs="Arial"/>
                <w:szCs w:val="18"/>
              </w:rPr>
              <w:t>Notification_websocket</w:t>
            </w:r>
          </w:p>
        </w:tc>
      </w:tr>
      <w:tr w:rsidR="0004249C" w:rsidRPr="008D61CA" w14:paraId="756424C6" w14:textId="77777777" w:rsidTr="008826A6">
        <w:trPr>
          <w:jc w:val="center"/>
        </w:trPr>
        <w:tc>
          <w:tcPr>
            <w:tcW w:w="1430" w:type="dxa"/>
          </w:tcPr>
          <w:p w14:paraId="1E551542" w14:textId="77777777" w:rsidR="0004249C" w:rsidRPr="008D61CA" w:rsidRDefault="0004249C" w:rsidP="008826A6">
            <w:pPr>
              <w:pStyle w:val="TAL"/>
            </w:pPr>
            <w:r>
              <w:t>suppFeat</w:t>
            </w:r>
          </w:p>
        </w:tc>
        <w:tc>
          <w:tcPr>
            <w:tcW w:w="1006" w:type="dxa"/>
          </w:tcPr>
          <w:p w14:paraId="411D4E08" w14:textId="77777777" w:rsidR="0004249C" w:rsidRPr="008D61CA" w:rsidRDefault="0004249C" w:rsidP="008826A6">
            <w:pPr>
              <w:pStyle w:val="TAL"/>
            </w:pPr>
            <w:r>
              <w:t>SupportedFeatures</w:t>
            </w:r>
          </w:p>
        </w:tc>
        <w:tc>
          <w:tcPr>
            <w:tcW w:w="425" w:type="dxa"/>
          </w:tcPr>
          <w:p w14:paraId="1C476692" w14:textId="77777777" w:rsidR="0004249C" w:rsidRPr="008D61CA" w:rsidRDefault="0004249C" w:rsidP="008826A6">
            <w:pPr>
              <w:pStyle w:val="TAC"/>
              <w:rPr>
                <w:lang w:eastAsia="ja-JP"/>
              </w:rPr>
            </w:pPr>
            <w:r>
              <w:t>C</w:t>
            </w:r>
          </w:p>
        </w:tc>
        <w:tc>
          <w:tcPr>
            <w:tcW w:w="1368" w:type="dxa"/>
          </w:tcPr>
          <w:p w14:paraId="7A36A476" w14:textId="77777777" w:rsidR="0004249C" w:rsidRPr="008D61CA" w:rsidRDefault="0004249C" w:rsidP="008826A6">
            <w:pPr>
              <w:pStyle w:val="TAL"/>
            </w:pPr>
            <w:r>
              <w:t>0..1</w:t>
            </w:r>
          </w:p>
        </w:tc>
        <w:tc>
          <w:tcPr>
            <w:tcW w:w="3438" w:type="dxa"/>
          </w:tcPr>
          <w:p w14:paraId="1D503044" w14:textId="16DC25EA" w:rsidR="0004249C" w:rsidRDefault="0004249C" w:rsidP="008826A6">
            <w:pPr>
              <w:pStyle w:val="TAL"/>
            </w:pPr>
            <w:r>
              <w:t>Contains the list of supported feature(s) among the ones defined in clause </w:t>
            </w:r>
            <w:r>
              <w:rPr>
                <w:rFonts w:hint="eastAsia"/>
              </w:rPr>
              <w:t>8</w:t>
            </w:r>
            <w:r>
              <w:t>.5.7.</w:t>
            </w:r>
          </w:p>
          <w:p w14:paraId="28585BAC" w14:textId="77777777" w:rsidR="0004249C" w:rsidRDefault="0004249C" w:rsidP="008826A6">
            <w:pPr>
              <w:pStyle w:val="TAL"/>
            </w:pPr>
          </w:p>
          <w:p w14:paraId="60C1AD73" w14:textId="2AE08382" w:rsidR="0004249C" w:rsidRPr="008D61CA" w:rsidRDefault="0004249C" w:rsidP="008826A6">
            <w:pPr>
              <w:pStyle w:val="TAL"/>
            </w:pPr>
            <w:r w:rsidRPr="00846F76">
              <w:t xml:space="preserve">This attribute shall be </w:t>
            </w:r>
            <w:r>
              <w:t>present only when feature negotiation needs to take place</w:t>
            </w:r>
            <w:r w:rsidRPr="00846F76">
              <w:t>.</w:t>
            </w:r>
          </w:p>
        </w:tc>
        <w:tc>
          <w:tcPr>
            <w:tcW w:w="1998" w:type="dxa"/>
          </w:tcPr>
          <w:p w14:paraId="0127F810" w14:textId="77777777" w:rsidR="0004249C" w:rsidRPr="008D61CA" w:rsidRDefault="0004249C" w:rsidP="008826A6">
            <w:pPr>
              <w:pStyle w:val="TAL"/>
              <w:rPr>
                <w:rFonts w:cs="Arial"/>
                <w:szCs w:val="18"/>
              </w:rPr>
            </w:pPr>
          </w:p>
        </w:tc>
      </w:tr>
      <w:tr w:rsidR="0004249C" w14:paraId="76EAF08A" w14:textId="77777777" w:rsidTr="008826A6">
        <w:trPr>
          <w:jc w:val="center"/>
        </w:trPr>
        <w:tc>
          <w:tcPr>
            <w:tcW w:w="9665" w:type="dxa"/>
            <w:gridSpan w:val="6"/>
          </w:tcPr>
          <w:p w14:paraId="1DE3AB28" w14:textId="77777777" w:rsidR="0004249C" w:rsidRPr="002212A6" w:rsidRDefault="0004249C" w:rsidP="008826A6">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4229D9D9" w14:textId="77777777" w:rsidR="0004249C" w:rsidRDefault="0004249C" w:rsidP="008826A6">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5A973C23" w14:textId="77777777" w:rsidR="0004249C" w:rsidRPr="008D61CA" w:rsidRDefault="0004249C" w:rsidP="008826A6">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2E1AD891" w14:textId="77777777" w:rsidR="0004249C" w:rsidRPr="00311C30" w:rsidRDefault="0004249C" w:rsidP="0004249C"/>
    <w:p w14:paraId="593D0FB6" w14:textId="35BD5A0E" w:rsidR="00AD269B" w:rsidRDefault="00AD269B" w:rsidP="00AD269B">
      <w:pPr>
        <w:pStyle w:val="Heading5"/>
        <w:rPr>
          <w:lang w:eastAsia="zh-CN"/>
        </w:rPr>
      </w:pPr>
      <w:bookmarkStart w:id="6757" w:name="_Toc207722136"/>
      <w:bookmarkStart w:id="6758" w:name="_Toc209520999"/>
      <w:bookmarkStart w:id="6759" w:name="_Toc218778852"/>
      <w:r>
        <w:rPr>
          <w:lang w:eastAsia="zh-CN"/>
        </w:rPr>
        <w:lastRenderedPageBreak/>
        <w:t>8.</w:t>
      </w:r>
      <w:r w:rsidR="008575FC">
        <w:rPr>
          <w:lang w:eastAsia="zh-CN"/>
        </w:rPr>
        <w:t>5</w:t>
      </w:r>
      <w:r>
        <w:rPr>
          <w:lang w:eastAsia="zh-CN"/>
        </w:rPr>
        <w:t>.5.2.3</w:t>
      </w:r>
      <w:r>
        <w:rPr>
          <w:lang w:eastAsia="zh-CN"/>
        </w:rPr>
        <w:tab/>
        <w:t>Type: SessionWithQoSPatch</w:t>
      </w:r>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p>
    <w:p w14:paraId="6C85FDF7" w14:textId="6F3EDB73" w:rsidR="001E7110" w:rsidRDefault="001E7110" w:rsidP="001E7110">
      <w:pPr>
        <w:pStyle w:val="TH"/>
      </w:pPr>
      <w:r>
        <w:rPr>
          <w:noProof/>
        </w:rPr>
        <w:t>Table 8.5.5.2.3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tcPr>
          <w:p w14:paraId="0EBC1FAE" w14:textId="4D14122F" w:rsidR="00123114" w:rsidRPr="001E0D95" w:rsidRDefault="00123114" w:rsidP="00123114">
            <w:pPr>
              <w:pStyle w:val="TAL"/>
            </w:pPr>
            <w:r w:rsidRPr="001E0D95">
              <w:t>ipFlows</w:t>
            </w:r>
          </w:p>
        </w:tc>
        <w:tc>
          <w:tcPr>
            <w:tcW w:w="1006" w:type="dxa"/>
          </w:tcPr>
          <w:p w14:paraId="6217FCA6" w14:textId="27C9CA24" w:rsidR="00123114" w:rsidRPr="001E0D95" w:rsidRDefault="00123114" w:rsidP="00123114">
            <w:pPr>
              <w:pStyle w:val="TAL"/>
            </w:pPr>
            <w:r w:rsidRPr="001E0D95">
              <w:t>array(FlowDescription)</w:t>
            </w:r>
          </w:p>
        </w:tc>
        <w:tc>
          <w:tcPr>
            <w:tcW w:w="425" w:type="dxa"/>
          </w:tcPr>
          <w:p w14:paraId="4D444D1D" w14:textId="10A7EACD" w:rsidR="00123114" w:rsidRPr="001E0D95" w:rsidRDefault="00123114" w:rsidP="00123114">
            <w:pPr>
              <w:pStyle w:val="TAC"/>
              <w:rPr>
                <w:lang w:eastAsia="ja-JP"/>
              </w:rPr>
            </w:pPr>
            <w:r>
              <w:rPr>
                <w:lang w:eastAsia="ja-JP"/>
              </w:rPr>
              <w:t>O</w:t>
            </w:r>
          </w:p>
        </w:tc>
        <w:tc>
          <w:tcPr>
            <w:tcW w:w="1368" w:type="dxa"/>
          </w:tcPr>
          <w:p w14:paraId="504F1F16" w14:textId="0D973345" w:rsidR="00123114" w:rsidRPr="001E0D95" w:rsidRDefault="00123114" w:rsidP="00123114">
            <w:pPr>
              <w:pStyle w:val="TAL"/>
            </w:pPr>
            <w:r>
              <w:t>1</w:t>
            </w:r>
            <w:r w:rsidRPr="001E0D95">
              <w:t>..N</w:t>
            </w:r>
          </w:p>
        </w:tc>
        <w:tc>
          <w:tcPr>
            <w:tcW w:w="3438" w:type="dxa"/>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tcPr>
          <w:p w14:paraId="6D895155" w14:textId="3372478B" w:rsidR="00123114" w:rsidRPr="001E0D95" w:rsidRDefault="00123114" w:rsidP="00123114">
            <w:pPr>
              <w:pStyle w:val="TAL"/>
            </w:pPr>
            <w:r>
              <w:t>trafFilterInfo</w:t>
            </w:r>
          </w:p>
        </w:tc>
        <w:tc>
          <w:tcPr>
            <w:tcW w:w="1006" w:type="dxa"/>
          </w:tcPr>
          <w:p w14:paraId="48022A15" w14:textId="31A7F16B" w:rsidR="00123114" w:rsidRPr="001E0D95" w:rsidRDefault="00123114" w:rsidP="00123114">
            <w:pPr>
              <w:pStyle w:val="TAL"/>
            </w:pPr>
            <w:r>
              <w:t>TrafficFilterInfo</w:t>
            </w:r>
          </w:p>
        </w:tc>
        <w:tc>
          <w:tcPr>
            <w:tcW w:w="425" w:type="dxa"/>
          </w:tcPr>
          <w:p w14:paraId="16153961" w14:textId="027D9E86" w:rsidR="00123114" w:rsidRDefault="00123114" w:rsidP="00123114">
            <w:pPr>
              <w:pStyle w:val="TAC"/>
              <w:rPr>
                <w:lang w:eastAsia="ja-JP"/>
              </w:rPr>
            </w:pPr>
            <w:r>
              <w:rPr>
                <w:lang w:eastAsia="ja-JP"/>
              </w:rPr>
              <w:t>O</w:t>
            </w:r>
          </w:p>
        </w:tc>
        <w:tc>
          <w:tcPr>
            <w:tcW w:w="1368" w:type="dxa"/>
          </w:tcPr>
          <w:p w14:paraId="4746F83C" w14:textId="67B3490C" w:rsidR="00123114" w:rsidRDefault="00123114" w:rsidP="00123114">
            <w:pPr>
              <w:pStyle w:val="TAL"/>
            </w:pPr>
            <w:r>
              <w:t>0..1</w:t>
            </w:r>
          </w:p>
        </w:tc>
        <w:tc>
          <w:tcPr>
            <w:tcW w:w="3438" w:type="dxa"/>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tcPr>
          <w:p w14:paraId="68605F8E" w14:textId="77777777" w:rsidR="00123114" w:rsidRPr="001E0D95" w:rsidRDefault="00123114" w:rsidP="00123114">
            <w:pPr>
              <w:pStyle w:val="TAL"/>
            </w:pPr>
            <w:r w:rsidRPr="001E0D95">
              <w:t>qosReference</w:t>
            </w:r>
          </w:p>
        </w:tc>
        <w:tc>
          <w:tcPr>
            <w:tcW w:w="1006" w:type="dxa"/>
          </w:tcPr>
          <w:p w14:paraId="543EC039" w14:textId="77777777" w:rsidR="00123114" w:rsidRPr="001E0D95" w:rsidRDefault="00123114" w:rsidP="00123114">
            <w:pPr>
              <w:pStyle w:val="TAL"/>
            </w:pPr>
            <w:r w:rsidRPr="001E0D95">
              <w:t>string</w:t>
            </w:r>
          </w:p>
        </w:tc>
        <w:tc>
          <w:tcPr>
            <w:tcW w:w="425" w:type="dxa"/>
          </w:tcPr>
          <w:p w14:paraId="06612B4B" w14:textId="77777777" w:rsidR="00123114" w:rsidRPr="001E0D95" w:rsidRDefault="00123114" w:rsidP="00123114">
            <w:pPr>
              <w:pStyle w:val="TAC"/>
              <w:rPr>
                <w:lang w:eastAsia="ja-JP"/>
              </w:rPr>
            </w:pPr>
            <w:r w:rsidRPr="001E0D95">
              <w:rPr>
                <w:lang w:eastAsia="ja-JP"/>
              </w:rPr>
              <w:t>O</w:t>
            </w:r>
          </w:p>
        </w:tc>
        <w:tc>
          <w:tcPr>
            <w:tcW w:w="1368" w:type="dxa"/>
          </w:tcPr>
          <w:p w14:paraId="58C694E4" w14:textId="77777777" w:rsidR="00123114" w:rsidRPr="001E0D95" w:rsidRDefault="00123114" w:rsidP="00123114">
            <w:pPr>
              <w:pStyle w:val="TAL"/>
            </w:pPr>
            <w:r w:rsidRPr="001E0D95">
              <w:t>0..1</w:t>
            </w:r>
          </w:p>
        </w:tc>
        <w:tc>
          <w:tcPr>
            <w:tcW w:w="3438" w:type="dxa"/>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tcPr>
          <w:p w14:paraId="733D2031" w14:textId="2413383E" w:rsidR="00123114" w:rsidRPr="001E0D95" w:rsidRDefault="00123114" w:rsidP="00123114">
            <w:pPr>
              <w:pStyle w:val="TAL"/>
            </w:pPr>
            <w:r w:rsidRPr="001E0D95">
              <w:t>altQo</w:t>
            </w:r>
            <w:r>
              <w:t>s</w:t>
            </w:r>
            <w:r w:rsidRPr="001E0D95">
              <w:t>Reference</w:t>
            </w:r>
          </w:p>
        </w:tc>
        <w:tc>
          <w:tcPr>
            <w:tcW w:w="1006" w:type="dxa"/>
          </w:tcPr>
          <w:p w14:paraId="0B08E7D2" w14:textId="77777777" w:rsidR="00123114" w:rsidRPr="001E0D95" w:rsidRDefault="00123114" w:rsidP="00123114">
            <w:pPr>
              <w:pStyle w:val="TAL"/>
            </w:pPr>
            <w:r w:rsidRPr="001E0D95">
              <w:t>array(string)</w:t>
            </w:r>
          </w:p>
        </w:tc>
        <w:tc>
          <w:tcPr>
            <w:tcW w:w="425" w:type="dxa"/>
          </w:tcPr>
          <w:p w14:paraId="6FB22C0B" w14:textId="77777777" w:rsidR="00123114" w:rsidRPr="001E0D95" w:rsidRDefault="00123114" w:rsidP="00123114">
            <w:pPr>
              <w:pStyle w:val="TAC"/>
              <w:rPr>
                <w:lang w:eastAsia="ja-JP"/>
              </w:rPr>
            </w:pPr>
            <w:r w:rsidRPr="001E0D95">
              <w:rPr>
                <w:lang w:eastAsia="ja-JP"/>
              </w:rPr>
              <w:t>O</w:t>
            </w:r>
          </w:p>
        </w:tc>
        <w:tc>
          <w:tcPr>
            <w:tcW w:w="1368" w:type="dxa"/>
          </w:tcPr>
          <w:p w14:paraId="21508A26" w14:textId="77777777" w:rsidR="00123114" w:rsidRPr="001E0D95" w:rsidRDefault="00123114" w:rsidP="00123114">
            <w:pPr>
              <w:pStyle w:val="TAL"/>
            </w:pPr>
            <w:r>
              <w:t>1</w:t>
            </w:r>
            <w:r w:rsidRPr="001E0D95">
              <w:t>..N</w:t>
            </w:r>
          </w:p>
        </w:tc>
        <w:tc>
          <w:tcPr>
            <w:tcW w:w="3438" w:type="dxa"/>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tcPr>
          <w:p w14:paraId="2335D24B" w14:textId="732979F7" w:rsidR="00123114" w:rsidRPr="001E0D95" w:rsidRDefault="00123114" w:rsidP="00123114">
            <w:pPr>
              <w:pStyle w:val="TAL"/>
            </w:pPr>
            <w:r>
              <w:t>e</w:t>
            </w:r>
            <w:r w:rsidRPr="001E0D95">
              <w:t>vent</w:t>
            </w:r>
            <w:r>
              <w:t>s</w:t>
            </w:r>
          </w:p>
        </w:tc>
        <w:tc>
          <w:tcPr>
            <w:tcW w:w="1006" w:type="dxa"/>
          </w:tcPr>
          <w:p w14:paraId="62D15BFD" w14:textId="77777777" w:rsidR="00123114" w:rsidRPr="001E0D95" w:rsidRDefault="00123114" w:rsidP="00123114">
            <w:pPr>
              <w:pStyle w:val="TAL"/>
            </w:pPr>
            <w:r>
              <w:t>array(</w:t>
            </w:r>
            <w:r w:rsidRPr="001E0D95">
              <w:t>UserPlaneEvent</w:t>
            </w:r>
            <w:r>
              <w:t>)</w:t>
            </w:r>
          </w:p>
        </w:tc>
        <w:tc>
          <w:tcPr>
            <w:tcW w:w="425" w:type="dxa"/>
          </w:tcPr>
          <w:p w14:paraId="14C2E376" w14:textId="77777777" w:rsidR="00123114" w:rsidRPr="001E0D95" w:rsidRDefault="00123114" w:rsidP="00123114">
            <w:pPr>
              <w:pStyle w:val="TAC"/>
              <w:rPr>
                <w:lang w:eastAsia="ja-JP"/>
              </w:rPr>
            </w:pPr>
            <w:r>
              <w:rPr>
                <w:lang w:eastAsia="ja-JP"/>
              </w:rPr>
              <w:t>O</w:t>
            </w:r>
          </w:p>
        </w:tc>
        <w:tc>
          <w:tcPr>
            <w:tcW w:w="1368" w:type="dxa"/>
          </w:tcPr>
          <w:p w14:paraId="139CE496" w14:textId="77777777" w:rsidR="00123114" w:rsidRPr="001E0D95" w:rsidRDefault="00123114" w:rsidP="00123114">
            <w:pPr>
              <w:pStyle w:val="TAL"/>
            </w:pPr>
            <w:r>
              <w:t>1</w:t>
            </w:r>
            <w:r w:rsidRPr="001E0D95">
              <w:t>..</w:t>
            </w:r>
            <w:r>
              <w:t>N</w:t>
            </w:r>
          </w:p>
        </w:tc>
        <w:tc>
          <w:tcPr>
            <w:tcW w:w="3438" w:type="dxa"/>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tcPr>
          <w:p w14:paraId="381258E4" w14:textId="77777777" w:rsidR="00123114" w:rsidRPr="001E0D95" w:rsidRDefault="00123114" w:rsidP="00123114">
            <w:pPr>
              <w:pStyle w:val="TAL"/>
            </w:pPr>
            <w:r w:rsidRPr="001E0D95">
              <w:t>sponsorInformation</w:t>
            </w:r>
          </w:p>
        </w:tc>
        <w:tc>
          <w:tcPr>
            <w:tcW w:w="1006" w:type="dxa"/>
          </w:tcPr>
          <w:p w14:paraId="32E8FF84" w14:textId="77777777" w:rsidR="00123114" w:rsidRPr="001E0D95" w:rsidRDefault="00123114" w:rsidP="00123114">
            <w:pPr>
              <w:pStyle w:val="TAL"/>
            </w:pPr>
            <w:r w:rsidRPr="001E0D95">
              <w:t>SponsorInformation</w:t>
            </w:r>
          </w:p>
        </w:tc>
        <w:tc>
          <w:tcPr>
            <w:tcW w:w="425" w:type="dxa"/>
          </w:tcPr>
          <w:p w14:paraId="2F9F38E1" w14:textId="77777777" w:rsidR="00123114" w:rsidRPr="001E0D95" w:rsidRDefault="00123114" w:rsidP="00123114">
            <w:pPr>
              <w:pStyle w:val="TAC"/>
              <w:rPr>
                <w:lang w:eastAsia="ja-JP"/>
              </w:rPr>
            </w:pPr>
            <w:r w:rsidRPr="001E0D95">
              <w:rPr>
                <w:lang w:eastAsia="ja-JP"/>
              </w:rPr>
              <w:t>O</w:t>
            </w:r>
          </w:p>
        </w:tc>
        <w:tc>
          <w:tcPr>
            <w:tcW w:w="1368" w:type="dxa"/>
          </w:tcPr>
          <w:p w14:paraId="0A55E5FC" w14:textId="77777777" w:rsidR="00123114" w:rsidRPr="001E0D95" w:rsidRDefault="00123114" w:rsidP="00123114">
            <w:pPr>
              <w:pStyle w:val="TAL"/>
            </w:pPr>
            <w:r w:rsidRPr="001E0D95">
              <w:t>0..1</w:t>
            </w:r>
          </w:p>
        </w:tc>
        <w:tc>
          <w:tcPr>
            <w:tcW w:w="3438" w:type="dxa"/>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tcPr>
          <w:p w14:paraId="7216B289" w14:textId="77777777" w:rsidR="00123114" w:rsidRPr="008D61CA" w:rsidRDefault="00123114" w:rsidP="00123114">
            <w:pPr>
              <w:pStyle w:val="TAL"/>
            </w:pPr>
            <w:r w:rsidRPr="008D61CA">
              <w:t>notificationDestination</w:t>
            </w:r>
          </w:p>
        </w:tc>
        <w:tc>
          <w:tcPr>
            <w:tcW w:w="1006" w:type="dxa"/>
          </w:tcPr>
          <w:p w14:paraId="6BCC2322" w14:textId="77777777" w:rsidR="00123114" w:rsidRPr="008D61CA" w:rsidRDefault="00123114" w:rsidP="00123114">
            <w:pPr>
              <w:pStyle w:val="TAL"/>
            </w:pPr>
            <w:r w:rsidRPr="008D61CA">
              <w:t>Uri</w:t>
            </w:r>
          </w:p>
        </w:tc>
        <w:tc>
          <w:tcPr>
            <w:tcW w:w="425" w:type="dxa"/>
          </w:tcPr>
          <w:p w14:paraId="116CC8D0" w14:textId="77777777" w:rsidR="00123114" w:rsidRPr="008D61CA" w:rsidRDefault="00123114" w:rsidP="00123114">
            <w:pPr>
              <w:pStyle w:val="TAC"/>
              <w:rPr>
                <w:lang w:eastAsia="ja-JP"/>
              </w:rPr>
            </w:pPr>
            <w:r w:rsidRPr="008D61CA">
              <w:rPr>
                <w:lang w:eastAsia="ja-JP"/>
              </w:rPr>
              <w:t>O</w:t>
            </w:r>
          </w:p>
        </w:tc>
        <w:tc>
          <w:tcPr>
            <w:tcW w:w="1368" w:type="dxa"/>
          </w:tcPr>
          <w:p w14:paraId="156097FA" w14:textId="77777777" w:rsidR="00123114" w:rsidRPr="008D61CA" w:rsidRDefault="00123114" w:rsidP="00123114">
            <w:pPr>
              <w:pStyle w:val="TAL"/>
            </w:pPr>
            <w:r w:rsidRPr="008D61CA">
              <w:t>0..1</w:t>
            </w:r>
          </w:p>
        </w:tc>
        <w:tc>
          <w:tcPr>
            <w:tcW w:w="3438" w:type="dxa"/>
          </w:tcPr>
          <w:p w14:paraId="35B2FF14" w14:textId="77777777" w:rsidR="00123114" w:rsidRPr="008D61CA" w:rsidRDefault="00123114" w:rsidP="00123114">
            <w:pPr>
              <w:pStyle w:val="TAL"/>
            </w:pPr>
            <w:r w:rsidRPr="008D61CA">
              <w:t>URI where the monitoring event notification should be delivered to.</w:t>
            </w:r>
          </w:p>
        </w:tc>
        <w:tc>
          <w:tcPr>
            <w:tcW w:w="1998" w:type="dxa"/>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tcPr>
          <w:p w14:paraId="1AB5B542" w14:textId="77777777" w:rsidR="00123114" w:rsidRPr="008D61CA" w:rsidRDefault="00123114" w:rsidP="00123114">
            <w:pPr>
              <w:pStyle w:val="TAL"/>
            </w:pPr>
            <w:r w:rsidRPr="008D61CA">
              <w:t>maxbrUl</w:t>
            </w:r>
          </w:p>
        </w:tc>
        <w:tc>
          <w:tcPr>
            <w:tcW w:w="1006" w:type="dxa"/>
          </w:tcPr>
          <w:p w14:paraId="47F7621E" w14:textId="77777777" w:rsidR="00123114" w:rsidRPr="008D61CA" w:rsidRDefault="00123114" w:rsidP="00123114">
            <w:pPr>
              <w:pStyle w:val="TAL"/>
            </w:pPr>
            <w:r w:rsidRPr="008D61CA">
              <w:t>BitRateRm</w:t>
            </w:r>
          </w:p>
        </w:tc>
        <w:tc>
          <w:tcPr>
            <w:tcW w:w="425" w:type="dxa"/>
          </w:tcPr>
          <w:p w14:paraId="787BFB20" w14:textId="77777777" w:rsidR="00123114" w:rsidRPr="008D61CA" w:rsidRDefault="00123114" w:rsidP="00123114">
            <w:pPr>
              <w:pStyle w:val="TAC"/>
              <w:rPr>
                <w:lang w:eastAsia="ja-JP"/>
              </w:rPr>
            </w:pPr>
            <w:r w:rsidRPr="008D61CA">
              <w:rPr>
                <w:lang w:eastAsia="ja-JP"/>
              </w:rPr>
              <w:t>O</w:t>
            </w:r>
          </w:p>
        </w:tc>
        <w:tc>
          <w:tcPr>
            <w:tcW w:w="1368" w:type="dxa"/>
          </w:tcPr>
          <w:p w14:paraId="475DFFD9" w14:textId="77777777" w:rsidR="00123114" w:rsidRPr="008D61CA" w:rsidRDefault="00123114" w:rsidP="00123114">
            <w:pPr>
              <w:pStyle w:val="TAL"/>
            </w:pPr>
            <w:r w:rsidRPr="008D61CA">
              <w:t>0..1</w:t>
            </w:r>
          </w:p>
        </w:tc>
        <w:tc>
          <w:tcPr>
            <w:tcW w:w="3438" w:type="dxa"/>
          </w:tcPr>
          <w:p w14:paraId="7C2D002B" w14:textId="77777777" w:rsidR="00123114" w:rsidRPr="008D61CA" w:rsidRDefault="00123114" w:rsidP="00123114">
            <w:pPr>
              <w:pStyle w:val="TAL"/>
            </w:pPr>
            <w:r w:rsidRPr="008D61CA">
              <w:t>Indicates the (requested) maxi</w:t>
            </w:r>
            <w:r>
              <w:t>mum bandwidth in uplink.</w:t>
            </w:r>
          </w:p>
        </w:tc>
        <w:tc>
          <w:tcPr>
            <w:tcW w:w="1998" w:type="dxa"/>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tcPr>
          <w:p w14:paraId="1B301FA6" w14:textId="77777777" w:rsidR="00123114" w:rsidRPr="008D61CA" w:rsidRDefault="00123114" w:rsidP="00123114">
            <w:pPr>
              <w:pStyle w:val="TAL"/>
            </w:pPr>
            <w:r w:rsidRPr="008D61CA">
              <w:t>maxbrDl</w:t>
            </w:r>
          </w:p>
        </w:tc>
        <w:tc>
          <w:tcPr>
            <w:tcW w:w="1006" w:type="dxa"/>
          </w:tcPr>
          <w:p w14:paraId="203AE086" w14:textId="77777777" w:rsidR="00123114" w:rsidRPr="008D61CA" w:rsidRDefault="00123114" w:rsidP="00123114">
            <w:pPr>
              <w:pStyle w:val="TAL"/>
            </w:pPr>
            <w:r w:rsidRPr="008D61CA">
              <w:t>BitRateRm</w:t>
            </w:r>
          </w:p>
        </w:tc>
        <w:tc>
          <w:tcPr>
            <w:tcW w:w="425" w:type="dxa"/>
          </w:tcPr>
          <w:p w14:paraId="0DC43785" w14:textId="77777777" w:rsidR="00123114" w:rsidRPr="008D61CA" w:rsidRDefault="00123114" w:rsidP="00123114">
            <w:pPr>
              <w:pStyle w:val="TAC"/>
              <w:rPr>
                <w:lang w:eastAsia="ja-JP"/>
              </w:rPr>
            </w:pPr>
            <w:r w:rsidRPr="008D61CA">
              <w:rPr>
                <w:lang w:eastAsia="ja-JP"/>
              </w:rPr>
              <w:t>O</w:t>
            </w:r>
          </w:p>
        </w:tc>
        <w:tc>
          <w:tcPr>
            <w:tcW w:w="1368" w:type="dxa"/>
          </w:tcPr>
          <w:p w14:paraId="3B929DB1" w14:textId="77777777" w:rsidR="00123114" w:rsidRPr="008D61CA" w:rsidRDefault="00123114" w:rsidP="00123114">
            <w:pPr>
              <w:pStyle w:val="TAL"/>
            </w:pPr>
            <w:r w:rsidRPr="008D61CA">
              <w:t>0..1</w:t>
            </w:r>
          </w:p>
        </w:tc>
        <w:tc>
          <w:tcPr>
            <w:tcW w:w="3438" w:type="dxa"/>
          </w:tcPr>
          <w:p w14:paraId="02B867DF" w14:textId="77777777" w:rsidR="00123114" w:rsidRPr="008D61CA" w:rsidRDefault="00123114" w:rsidP="00123114">
            <w:pPr>
              <w:pStyle w:val="TAL"/>
            </w:pPr>
            <w:r w:rsidRPr="008D61CA">
              <w:t>Indicates the (requested) maximu</w:t>
            </w:r>
            <w:r>
              <w:t>m bandwidth in downlink.</w:t>
            </w:r>
          </w:p>
        </w:tc>
        <w:tc>
          <w:tcPr>
            <w:tcW w:w="1998" w:type="dxa"/>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tcPr>
          <w:p w14:paraId="16862CF0" w14:textId="77777777" w:rsidR="00123114" w:rsidRPr="008D61CA" w:rsidRDefault="00123114" w:rsidP="00123114">
            <w:pPr>
              <w:pStyle w:val="TAL"/>
            </w:pPr>
            <w:r w:rsidRPr="008D61CA">
              <w:t>disUeNotif</w:t>
            </w:r>
          </w:p>
        </w:tc>
        <w:tc>
          <w:tcPr>
            <w:tcW w:w="1006" w:type="dxa"/>
          </w:tcPr>
          <w:p w14:paraId="3476AC0F" w14:textId="77777777" w:rsidR="00123114" w:rsidRPr="008D61CA" w:rsidRDefault="00123114" w:rsidP="00123114">
            <w:pPr>
              <w:pStyle w:val="TAL"/>
            </w:pPr>
            <w:r w:rsidRPr="008D61CA">
              <w:t>boolean</w:t>
            </w:r>
          </w:p>
        </w:tc>
        <w:tc>
          <w:tcPr>
            <w:tcW w:w="425" w:type="dxa"/>
          </w:tcPr>
          <w:p w14:paraId="47B3901E" w14:textId="77777777" w:rsidR="00123114" w:rsidRPr="008D61CA" w:rsidRDefault="00123114" w:rsidP="00123114">
            <w:pPr>
              <w:pStyle w:val="TAC"/>
              <w:rPr>
                <w:lang w:eastAsia="ja-JP"/>
              </w:rPr>
            </w:pPr>
            <w:r w:rsidRPr="008D61CA">
              <w:rPr>
                <w:lang w:eastAsia="ja-JP"/>
              </w:rPr>
              <w:t>O</w:t>
            </w:r>
          </w:p>
        </w:tc>
        <w:tc>
          <w:tcPr>
            <w:tcW w:w="1368" w:type="dxa"/>
          </w:tcPr>
          <w:p w14:paraId="4EACB27A" w14:textId="77777777" w:rsidR="00123114" w:rsidRPr="008D61CA" w:rsidRDefault="00123114" w:rsidP="00123114">
            <w:pPr>
              <w:pStyle w:val="TAL"/>
            </w:pPr>
            <w:r w:rsidRPr="008D61CA">
              <w:t>0..1</w:t>
            </w:r>
          </w:p>
        </w:tc>
        <w:tc>
          <w:tcPr>
            <w:tcW w:w="3438" w:type="dxa"/>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6760" w:name="_Toc85734393"/>
      <w:bookmarkStart w:id="6761" w:name="_Toc89431692"/>
      <w:bookmarkStart w:id="6762" w:name="_Toc97042504"/>
      <w:bookmarkStart w:id="6763" w:name="_Toc97045648"/>
      <w:bookmarkStart w:id="6764" w:name="_Toc97155393"/>
      <w:bookmarkStart w:id="6765" w:name="_Toc101521533"/>
      <w:bookmarkStart w:id="6766" w:name="_Toc138761814"/>
      <w:bookmarkStart w:id="6767" w:name="_Toc145708029"/>
      <w:bookmarkStart w:id="6768" w:name="_Toc160570522"/>
      <w:bookmarkStart w:id="6769" w:name="_Toc162008118"/>
      <w:bookmarkStart w:id="6770" w:name="_Toc185515785"/>
      <w:bookmarkStart w:id="6771" w:name="_Toc192873093"/>
      <w:bookmarkStart w:id="6772" w:name="_Toc200970806"/>
      <w:bookmarkStart w:id="6773" w:name="_Toc207722137"/>
      <w:bookmarkStart w:id="6774" w:name="_Toc209521000"/>
      <w:bookmarkStart w:id="6775" w:name="_Toc218778853"/>
      <w:r>
        <w:rPr>
          <w:lang w:eastAsia="zh-CN"/>
        </w:rPr>
        <w:t>8.</w:t>
      </w:r>
      <w:r w:rsidR="008575FC">
        <w:rPr>
          <w:lang w:eastAsia="zh-CN"/>
        </w:rPr>
        <w:t>5</w:t>
      </w:r>
      <w:r>
        <w:rPr>
          <w:lang w:eastAsia="zh-CN"/>
        </w:rPr>
        <w:t>.5.2.4</w:t>
      </w:r>
      <w:r>
        <w:rPr>
          <w:lang w:eastAsia="zh-CN"/>
        </w:rPr>
        <w:tab/>
        <w:t>Type: UserPlaneEventNotification</w:t>
      </w:r>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p>
    <w:p w14:paraId="478E02E6" w14:textId="77777777" w:rsidR="001E7110" w:rsidRDefault="001E7110" w:rsidP="001E7110">
      <w:pPr>
        <w:pStyle w:val="TH"/>
      </w:pPr>
      <w:r>
        <w:rPr>
          <w:noProof/>
        </w:rPr>
        <w:t>Table 8.5.5.2.4</w:t>
      </w:r>
      <w:r>
        <w:t xml:space="preserve">-1: </w:t>
      </w:r>
      <w:r>
        <w:rPr>
          <w:noProof/>
        </w:rPr>
        <w:t>Definition of type UserPlaneEventNotification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tcPr>
          <w:p w14:paraId="6F67C361" w14:textId="77777777" w:rsidR="00AD269B" w:rsidRPr="005C6274" w:rsidRDefault="00AD269B" w:rsidP="00571C58">
            <w:pPr>
              <w:pStyle w:val="TAL"/>
            </w:pPr>
            <w:r w:rsidRPr="005C6274">
              <w:t>sessionId</w:t>
            </w:r>
          </w:p>
        </w:tc>
        <w:tc>
          <w:tcPr>
            <w:tcW w:w="1006" w:type="dxa"/>
          </w:tcPr>
          <w:p w14:paraId="7ABF665B" w14:textId="77777777" w:rsidR="00AD269B" w:rsidRPr="005C6274" w:rsidRDefault="00AD269B" w:rsidP="00571C58">
            <w:pPr>
              <w:pStyle w:val="TAL"/>
            </w:pPr>
            <w:r w:rsidRPr="005C6274">
              <w:t>string</w:t>
            </w:r>
          </w:p>
        </w:tc>
        <w:tc>
          <w:tcPr>
            <w:tcW w:w="425" w:type="dxa"/>
          </w:tcPr>
          <w:p w14:paraId="1BC6B6A9" w14:textId="77777777" w:rsidR="00AD269B" w:rsidRPr="005C6274" w:rsidRDefault="00AD269B" w:rsidP="00571C58">
            <w:pPr>
              <w:pStyle w:val="TAC"/>
              <w:rPr>
                <w:lang w:eastAsia="ja-JP"/>
              </w:rPr>
            </w:pPr>
            <w:r w:rsidRPr="005C6274">
              <w:rPr>
                <w:lang w:eastAsia="ja-JP"/>
              </w:rPr>
              <w:t>M</w:t>
            </w:r>
          </w:p>
        </w:tc>
        <w:tc>
          <w:tcPr>
            <w:tcW w:w="1368" w:type="dxa"/>
          </w:tcPr>
          <w:p w14:paraId="315A1FC7" w14:textId="77777777" w:rsidR="00AD269B" w:rsidRPr="005C6274" w:rsidRDefault="00AD269B" w:rsidP="00571C58">
            <w:pPr>
              <w:pStyle w:val="TAL"/>
            </w:pPr>
            <w:r w:rsidRPr="005C6274">
              <w:t>1</w:t>
            </w:r>
          </w:p>
        </w:tc>
        <w:tc>
          <w:tcPr>
            <w:tcW w:w="3438" w:type="dxa"/>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tcPr>
          <w:p w14:paraId="6068ECAA" w14:textId="77777777" w:rsidR="00AD269B" w:rsidRPr="005C6274" w:rsidRDefault="00AD269B" w:rsidP="00571C58">
            <w:pPr>
              <w:pStyle w:val="TAL"/>
            </w:pPr>
            <w:r>
              <w:t>eventReports</w:t>
            </w:r>
          </w:p>
        </w:tc>
        <w:tc>
          <w:tcPr>
            <w:tcW w:w="1006" w:type="dxa"/>
          </w:tcPr>
          <w:p w14:paraId="344C15D1" w14:textId="77777777" w:rsidR="00AD269B" w:rsidRPr="005C6274" w:rsidRDefault="00AD269B" w:rsidP="00571C58">
            <w:pPr>
              <w:pStyle w:val="TAL"/>
            </w:pPr>
            <w:r>
              <w:t>array(UserPlaneEventReport)</w:t>
            </w:r>
          </w:p>
        </w:tc>
        <w:tc>
          <w:tcPr>
            <w:tcW w:w="425" w:type="dxa"/>
          </w:tcPr>
          <w:p w14:paraId="65EDC785" w14:textId="77777777" w:rsidR="00AD269B" w:rsidRPr="005C6274" w:rsidRDefault="00AD269B" w:rsidP="00571C58">
            <w:pPr>
              <w:pStyle w:val="TAC"/>
              <w:rPr>
                <w:lang w:eastAsia="ja-JP"/>
              </w:rPr>
            </w:pPr>
            <w:r w:rsidRPr="005C6274">
              <w:rPr>
                <w:lang w:eastAsia="ja-JP"/>
              </w:rPr>
              <w:t>M</w:t>
            </w:r>
          </w:p>
        </w:tc>
        <w:tc>
          <w:tcPr>
            <w:tcW w:w="1368" w:type="dxa"/>
          </w:tcPr>
          <w:p w14:paraId="6E0C15ED" w14:textId="77777777" w:rsidR="00AD269B" w:rsidRPr="005C6274" w:rsidRDefault="00AD269B" w:rsidP="00571C58">
            <w:pPr>
              <w:pStyle w:val="TAL"/>
            </w:pPr>
            <w:r w:rsidRPr="005C6274">
              <w:t>1..N</w:t>
            </w:r>
          </w:p>
        </w:tc>
        <w:tc>
          <w:tcPr>
            <w:tcW w:w="3438" w:type="dxa"/>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6776" w:name="_Toc65839258"/>
      <w:bookmarkStart w:id="6777" w:name="_Toc85734394"/>
      <w:bookmarkStart w:id="6778" w:name="_Toc89431693"/>
      <w:bookmarkStart w:id="6779" w:name="_Toc97042505"/>
      <w:bookmarkStart w:id="6780" w:name="_Toc97045649"/>
      <w:bookmarkStart w:id="6781" w:name="_Toc97155394"/>
      <w:bookmarkStart w:id="6782" w:name="_Toc101521534"/>
      <w:bookmarkStart w:id="6783" w:name="_Toc138761815"/>
      <w:bookmarkStart w:id="6784" w:name="_Toc145708030"/>
      <w:bookmarkStart w:id="6785" w:name="_Toc160570523"/>
      <w:bookmarkStart w:id="6786" w:name="_Toc162008119"/>
      <w:bookmarkStart w:id="6787" w:name="_Toc185515786"/>
      <w:bookmarkStart w:id="6788" w:name="_Toc192873094"/>
      <w:bookmarkStart w:id="6789" w:name="_Toc200970807"/>
      <w:bookmarkStart w:id="6790" w:name="_Toc207722138"/>
      <w:bookmarkStart w:id="6791" w:name="_Toc209521001"/>
      <w:bookmarkStart w:id="6792" w:name="_Toc218778854"/>
      <w:r>
        <w:rPr>
          <w:lang w:eastAsia="zh-CN"/>
        </w:rPr>
        <w:lastRenderedPageBreak/>
        <w:t>8.</w:t>
      </w:r>
      <w:r w:rsidR="008575FC">
        <w:rPr>
          <w:lang w:eastAsia="zh-CN"/>
        </w:rPr>
        <w:t>5</w:t>
      </w:r>
      <w:r w:rsidRPr="008D61CA">
        <w:rPr>
          <w:lang w:eastAsia="zh-CN"/>
        </w:rPr>
        <w:t>.5.3</w:t>
      </w:r>
      <w:r w:rsidRPr="008D61CA">
        <w:rPr>
          <w:lang w:eastAsia="zh-CN"/>
        </w:rPr>
        <w:tab/>
        <w:t>Simple data types and enumerations</w:t>
      </w:r>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6793" w:name="_Toc65839262"/>
      <w:bookmarkStart w:id="6794" w:name="_Toc85734395"/>
      <w:bookmarkStart w:id="6795" w:name="_Toc89431694"/>
      <w:bookmarkStart w:id="6796" w:name="_Toc97042506"/>
      <w:bookmarkStart w:id="6797" w:name="_Toc97045650"/>
      <w:bookmarkStart w:id="6798" w:name="_Toc97155395"/>
      <w:bookmarkStart w:id="6799" w:name="_Toc101521535"/>
      <w:bookmarkStart w:id="6800" w:name="_Toc138761816"/>
      <w:bookmarkStart w:id="6801" w:name="_Toc145708031"/>
      <w:bookmarkStart w:id="6802" w:name="_Toc160570524"/>
      <w:bookmarkStart w:id="6803" w:name="_Toc162008120"/>
      <w:bookmarkStart w:id="6804" w:name="_Toc185515787"/>
      <w:bookmarkStart w:id="6805" w:name="_Toc192873095"/>
      <w:bookmarkStart w:id="6806" w:name="_Toc200970808"/>
      <w:bookmarkStart w:id="6807" w:name="_Toc207722139"/>
      <w:bookmarkStart w:id="6808" w:name="_Toc209521002"/>
      <w:bookmarkStart w:id="6809" w:name="_Toc218778855"/>
      <w:r>
        <w:t>8.</w:t>
      </w:r>
      <w:r w:rsidR="008575FC">
        <w:t>5</w:t>
      </w:r>
      <w:r>
        <w:t>.6</w:t>
      </w:r>
      <w:r>
        <w:tab/>
        <w:t>Error Handling</w:t>
      </w:r>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p>
    <w:p w14:paraId="69317CE2" w14:textId="77777777" w:rsidR="001408CA" w:rsidRDefault="001408CA" w:rsidP="001408CA">
      <w:pPr>
        <w:pStyle w:val="Heading4"/>
      </w:pPr>
      <w:bookmarkStart w:id="6810" w:name="_Toc138761817"/>
      <w:bookmarkStart w:id="6811" w:name="_Toc145708032"/>
      <w:bookmarkStart w:id="6812" w:name="_Toc160570525"/>
      <w:bookmarkStart w:id="6813" w:name="_Toc162008121"/>
      <w:bookmarkStart w:id="6814" w:name="_Toc185515788"/>
      <w:bookmarkStart w:id="6815" w:name="_Toc192873096"/>
      <w:bookmarkStart w:id="6816" w:name="_Toc200970809"/>
      <w:bookmarkStart w:id="6817" w:name="_Toc207722140"/>
      <w:bookmarkStart w:id="6818" w:name="_Toc209521003"/>
      <w:bookmarkStart w:id="6819" w:name="_Toc218778856"/>
      <w:bookmarkStart w:id="6820" w:name="_Toc65839263"/>
      <w:r>
        <w:t>8.5.6.1</w:t>
      </w:r>
      <w:r>
        <w:tab/>
        <w:t>General</w:t>
      </w:r>
      <w:bookmarkEnd w:id="6810"/>
      <w:bookmarkEnd w:id="6811"/>
      <w:bookmarkEnd w:id="6812"/>
      <w:bookmarkEnd w:id="6813"/>
      <w:bookmarkEnd w:id="6814"/>
      <w:bookmarkEnd w:id="6815"/>
      <w:bookmarkEnd w:id="6816"/>
      <w:bookmarkEnd w:id="6817"/>
      <w:bookmarkEnd w:id="6818"/>
      <w:bookmarkEnd w:id="6819"/>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6821" w:name="_Toc138761818"/>
      <w:bookmarkStart w:id="6822" w:name="_Toc145708033"/>
      <w:bookmarkStart w:id="6823" w:name="_Toc160570526"/>
      <w:bookmarkStart w:id="6824" w:name="_Toc162008122"/>
      <w:bookmarkStart w:id="6825" w:name="_Toc185515789"/>
      <w:bookmarkStart w:id="6826" w:name="_Toc192873097"/>
      <w:bookmarkStart w:id="6827" w:name="_Toc200970810"/>
      <w:bookmarkStart w:id="6828" w:name="_Toc207722141"/>
      <w:bookmarkStart w:id="6829" w:name="_Toc209521004"/>
      <w:bookmarkStart w:id="6830" w:name="_Toc218778857"/>
      <w:r>
        <w:t>8.5.6.2</w:t>
      </w:r>
      <w:r>
        <w:tab/>
        <w:t>Protocol Errors</w:t>
      </w:r>
      <w:bookmarkEnd w:id="6821"/>
      <w:bookmarkEnd w:id="6822"/>
      <w:bookmarkEnd w:id="6823"/>
      <w:bookmarkEnd w:id="6824"/>
      <w:bookmarkEnd w:id="6825"/>
      <w:bookmarkEnd w:id="6826"/>
      <w:bookmarkEnd w:id="6827"/>
      <w:bookmarkEnd w:id="6828"/>
      <w:bookmarkEnd w:id="6829"/>
      <w:bookmarkEnd w:id="6830"/>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6831" w:name="_Toc138761819"/>
      <w:bookmarkStart w:id="6832" w:name="_Toc145708034"/>
      <w:bookmarkStart w:id="6833" w:name="_Toc160570527"/>
      <w:bookmarkStart w:id="6834" w:name="_Toc162008123"/>
      <w:bookmarkStart w:id="6835" w:name="_Toc185515790"/>
      <w:bookmarkStart w:id="6836" w:name="_Toc192873098"/>
      <w:bookmarkStart w:id="6837" w:name="_Toc200970811"/>
      <w:bookmarkStart w:id="6838" w:name="_Toc207722142"/>
      <w:bookmarkStart w:id="6839" w:name="_Toc209521005"/>
      <w:bookmarkStart w:id="6840" w:name="_Toc218778858"/>
      <w:r>
        <w:t>8.5.6.3</w:t>
      </w:r>
      <w:r>
        <w:tab/>
        <w:t>Application Errors</w:t>
      </w:r>
      <w:bookmarkEnd w:id="6831"/>
      <w:bookmarkEnd w:id="6832"/>
      <w:bookmarkEnd w:id="6833"/>
      <w:bookmarkEnd w:id="6834"/>
      <w:bookmarkEnd w:id="6835"/>
      <w:bookmarkEnd w:id="6836"/>
      <w:bookmarkEnd w:id="6837"/>
      <w:bookmarkEnd w:id="6838"/>
      <w:bookmarkEnd w:id="6839"/>
      <w:bookmarkEnd w:id="6840"/>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6841" w:name="_Toc85734396"/>
      <w:bookmarkStart w:id="6842" w:name="_Toc89431695"/>
      <w:bookmarkStart w:id="6843" w:name="_Toc97042507"/>
      <w:bookmarkStart w:id="6844" w:name="_Toc97045651"/>
      <w:bookmarkStart w:id="6845" w:name="_Toc97155396"/>
      <w:bookmarkStart w:id="6846" w:name="_Toc101521536"/>
      <w:bookmarkStart w:id="6847" w:name="_Toc138761820"/>
      <w:bookmarkStart w:id="6848" w:name="_Toc145708035"/>
      <w:bookmarkStart w:id="6849" w:name="_Toc160570528"/>
      <w:bookmarkStart w:id="6850" w:name="_Toc162008124"/>
      <w:bookmarkStart w:id="6851" w:name="_Toc185515791"/>
      <w:bookmarkStart w:id="6852" w:name="_Toc192873099"/>
      <w:bookmarkStart w:id="6853" w:name="_Toc200970812"/>
      <w:bookmarkStart w:id="6854" w:name="_Toc207722143"/>
      <w:bookmarkStart w:id="6855" w:name="_Toc209521006"/>
      <w:bookmarkStart w:id="6856" w:name="_Toc218778859"/>
      <w:r>
        <w:t>8.</w:t>
      </w:r>
      <w:r w:rsidR="008575FC">
        <w:t>5</w:t>
      </w:r>
      <w:r>
        <w:t>.7</w:t>
      </w:r>
      <w:r>
        <w:tab/>
        <w:t>Feature negotiation</w:t>
      </w:r>
      <w:bookmarkEnd w:id="682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6857" w:name="_Toc85734417"/>
      <w:bookmarkStart w:id="6858" w:name="_Toc89431716"/>
      <w:bookmarkStart w:id="6859" w:name="_Toc97042528"/>
      <w:bookmarkStart w:id="6860" w:name="_Toc97045672"/>
      <w:bookmarkStart w:id="6861" w:name="_Toc97155417"/>
      <w:bookmarkStart w:id="6862" w:name="_Toc101521557"/>
      <w:bookmarkStart w:id="6863" w:name="_Toc138761821"/>
      <w:bookmarkStart w:id="6864" w:name="_Toc145708036"/>
      <w:bookmarkStart w:id="6865" w:name="_Toc160570529"/>
      <w:bookmarkStart w:id="6866" w:name="_Toc162008125"/>
      <w:bookmarkStart w:id="6867" w:name="_Toc185515792"/>
      <w:bookmarkStart w:id="6868" w:name="_Toc192873100"/>
      <w:bookmarkStart w:id="6869" w:name="_Toc200970813"/>
      <w:bookmarkStart w:id="6870" w:name="_Toc207722144"/>
      <w:bookmarkStart w:id="6871" w:name="_Toc209521007"/>
      <w:bookmarkStart w:id="6872" w:name="_Toc218778860"/>
      <w:r>
        <w:t>8.</w:t>
      </w:r>
      <w:r w:rsidR="00A670FE">
        <w:t>6</w:t>
      </w:r>
      <w:r>
        <w:tab/>
        <w:t>Eees_ACRManagementEvent API</w:t>
      </w:r>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p>
    <w:p w14:paraId="291AA276" w14:textId="78BCBFE7" w:rsidR="009D1C10" w:rsidRDefault="009D1C10" w:rsidP="009D1C10">
      <w:pPr>
        <w:pStyle w:val="Heading3"/>
      </w:pPr>
      <w:bookmarkStart w:id="6873" w:name="_Toc85734418"/>
      <w:bookmarkStart w:id="6874" w:name="_Toc89431717"/>
      <w:bookmarkStart w:id="6875" w:name="_Toc97042529"/>
      <w:bookmarkStart w:id="6876" w:name="_Toc97045673"/>
      <w:bookmarkStart w:id="6877" w:name="_Toc97155418"/>
      <w:bookmarkStart w:id="6878" w:name="_Toc101521558"/>
      <w:bookmarkStart w:id="6879" w:name="_Toc138761822"/>
      <w:bookmarkStart w:id="6880" w:name="_Toc145708037"/>
      <w:bookmarkStart w:id="6881" w:name="_Toc160570530"/>
      <w:bookmarkStart w:id="6882" w:name="_Toc162008126"/>
      <w:bookmarkStart w:id="6883" w:name="_Toc185515793"/>
      <w:bookmarkStart w:id="6884" w:name="_Toc192873101"/>
      <w:bookmarkStart w:id="6885" w:name="_Toc200970814"/>
      <w:bookmarkStart w:id="6886" w:name="_Toc207722145"/>
      <w:bookmarkStart w:id="6887" w:name="_Toc209521008"/>
      <w:bookmarkStart w:id="6888" w:name="_Toc218778861"/>
      <w:r>
        <w:t>8.</w:t>
      </w:r>
      <w:r w:rsidR="00A670FE">
        <w:t>6</w:t>
      </w:r>
      <w:r>
        <w:t>.1</w:t>
      </w:r>
      <w:r>
        <w:tab/>
      </w:r>
      <w:bookmarkEnd w:id="6873"/>
      <w:r w:rsidR="004F0C39">
        <w:t>Introduction</w:t>
      </w:r>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6889" w:name="_Toc85734419"/>
      <w:bookmarkStart w:id="6890" w:name="_Toc89431718"/>
      <w:bookmarkStart w:id="6891" w:name="_Toc97042530"/>
      <w:bookmarkStart w:id="6892" w:name="_Toc97045674"/>
      <w:bookmarkStart w:id="6893" w:name="_Toc97155419"/>
      <w:bookmarkStart w:id="6894" w:name="_Toc101521559"/>
      <w:bookmarkStart w:id="6895" w:name="_Toc138761823"/>
      <w:bookmarkStart w:id="6896" w:name="_Toc145708038"/>
      <w:bookmarkStart w:id="6897" w:name="_Toc160570531"/>
      <w:bookmarkStart w:id="6898" w:name="_Toc162008127"/>
      <w:bookmarkStart w:id="6899" w:name="_Toc185515794"/>
      <w:bookmarkStart w:id="6900" w:name="_Toc192873102"/>
      <w:bookmarkStart w:id="6901" w:name="_Toc200970815"/>
      <w:bookmarkStart w:id="6902" w:name="_Toc207722146"/>
      <w:bookmarkStart w:id="6903" w:name="_Toc209521009"/>
      <w:bookmarkStart w:id="6904" w:name="_Toc218778862"/>
      <w:r>
        <w:t>8.</w:t>
      </w:r>
      <w:r w:rsidR="00A670FE">
        <w:t>6</w:t>
      </w:r>
      <w:r>
        <w:t>.2</w:t>
      </w:r>
      <w:r>
        <w:tab/>
        <w:t>Resources</w:t>
      </w:r>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p>
    <w:p w14:paraId="4A65CCF5" w14:textId="5130A70E" w:rsidR="009D1C10" w:rsidRDefault="009D1C10" w:rsidP="009D1C10">
      <w:pPr>
        <w:pStyle w:val="Heading4"/>
      </w:pPr>
      <w:bookmarkStart w:id="6905" w:name="_Toc85734420"/>
      <w:bookmarkStart w:id="6906" w:name="_Toc89431719"/>
      <w:bookmarkStart w:id="6907" w:name="_Toc97042531"/>
      <w:bookmarkStart w:id="6908" w:name="_Toc97045675"/>
      <w:bookmarkStart w:id="6909" w:name="_Toc97155420"/>
      <w:bookmarkStart w:id="6910" w:name="_Toc101521560"/>
      <w:bookmarkStart w:id="6911" w:name="_Toc138761824"/>
      <w:bookmarkStart w:id="6912" w:name="_Toc145708039"/>
      <w:bookmarkStart w:id="6913" w:name="_Toc160570532"/>
      <w:bookmarkStart w:id="6914" w:name="_Toc162008128"/>
      <w:bookmarkStart w:id="6915" w:name="_Toc185515795"/>
      <w:bookmarkStart w:id="6916" w:name="_Toc192873103"/>
      <w:bookmarkStart w:id="6917" w:name="_Toc200970816"/>
      <w:bookmarkStart w:id="6918" w:name="_Toc207722147"/>
      <w:bookmarkStart w:id="6919" w:name="_Toc209521010"/>
      <w:bookmarkStart w:id="6920" w:name="_Toc218778863"/>
      <w:r>
        <w:t>8.</w:t>
      </w:r>
      <w:r w:rsidR="00A670FE">
        <w:t>6</w:t>
      </w:r>
      <w:r>
        <w:t>.2.1</w:t>
      </w:r>
      <w:r>
        <w:tab/>
        <w:t>Overview</w:t>
      </w:r>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7.15pt;height:154.95pt" o:ole="">
            <v:imagedata r:id="rId25" o:title="" croptop="8995f" cropbottom="6565f"/>
          </v:shape>
          <o:OLEObject Type="Embed" ProgID="Visio.Drawing.11" ShapeID="_x0000_i1032" DrawAspect="Content" ObjectID="_1833450191"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6921" w:name="_Toc85734421"/>
      <w:bookmarkStart w:id="6922" w:name="_Toc89431720"/>
      <w:bookmarkStart w:id="6923" w:name="_Toc97042532"/>
      <w:bookmarkStart w:id="6924" w:name="_Toc97045676"/>
      <w:bookmarkStart w:id="6925" w:name="_Toc97155421"/>
      <w:bookmarkStart w:id="6926" w:name="_Toc101521561"/>
      <w:bookmarkStart w:id="6927" w:name="_Toc138761825"/>
      <w:bookmarkStart w:id="6928" w:name="_Toc145708040"/>
      <w:bookmarkStart w:id="6929" w:name="_Toc160570533"/>
      <w:bookmarkStart w:id="6930" w:name="_Toc162008129"/>
      <w:bookmarkStart w:id="6931" w:name="_Toc185515796"/>
      <w:bookmarkStart w:id="6932" w:name="_Toc192873104"/>
      <w:bookmarkStart w:id="6933" w:name="_Toc200970817"/>
      <w:bookmarkStart w:id="6934" w:name="_Toc207722148"/>
      <w:bookmarkStart w:id="6935" w:name="_Toc209521011"/>
      <w:bookmarkStart w:id="6936" w:name="_Toc218778864"/>
      <w:r>
        <w:lastRenderedPageBreak/>
        <w:t>8.</w:t>
      </w:r>
      <w:r w:rsidR="00A670FE">
        <w:t>6</w:t>
      </w:r>
      <w:r>
        <w:t>.2.2</w:t>
      </w:r>
      <w:r>
        <w:tab/>
        <w:t>Resource</w:t>
      </w:r>
      <w:r w:rsidRPr="00831458">
        <w:t xml:space="preserve">: </w:t>
      </w:r>
      <w:r>
        <w:rPr>
          <w:lang w:eastAsia="ja-JP"/>
        </w:rPr>
        <w:t>ACR Management Events Subscriptions</w:t>
      </w:r>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r>
        <w:t xml:space="preserve"> </w:t>
      </w:r>
    </w:p>
    <w:p w14:paraId="53F7AB06" w14:textId="630DFD01" w:rsidR="009D1C10" w:rsidRPr="00C14CE6" w:rsidRDefault="009D1C10" w:rsidP="009D1C10">
      <w:pPr>
        <w:pStyle w:val="Heading5"/>
        <w:rPr>
          <w:lang w:eastAsia="zh-CN"/>
        </w:rPr>
      </w:pPr>
      <w:bookmarkStart w:id="6937" w:name="_Toc85734422"/>
      <w:bookmarkStart w:id="6938" w:name="_Toc89431721"/>
      <w:bookmarkStart w:id="6939" w:name="_Toc97042533"/>
      <w:bookmarkStart w:id="6940" w:name="_Toc97045677"/>
      <w:bookmarkStart w:id="6941" w:name="_Toc97155422"/>
      <w:bookmarkStart w:id="6942" w:name="_Toc101521562"/>
      <w:bookmarkStart w:id="6943" w:name="_Toc138761826"/>
      <w:bookmarkStart w:id="6944" w:name="_Toc145708041"/>
      <w:bookmarkStart w:id="6945" w:name="_Toc160570534"/>
      <w:bookmarkStart w:id="6946" w:name="_Toc162008130"/>
      <w:bookmarkStart w:id="6947" w:name="_Toc185515797"/>
      <w:bookmarkStart w:id="6948" w:name="_Toc192873105"/>
      <w:bookmarkStart w:id="6949" w:name="_Toc200970818"/>
      <w:bookmarkStart w:id="6950" w:name="_Toc207722149"/>
      <w:bookmarkStart w:id="6951" w:name="_Toc209521012"/>
      <w:bookmarkStart w:id="6952" w:name="_Toc218778865"/>
      <w:r>
        <w:rPr>
          <w:lang w:eastAsia="zh-CN"/>
        </w:rPr>
        <w:t>8.</w:t>
      </w:r>
      <w:r w:rsidR="00A670FE">
        <w:rPr>
          <w:lang w:eastAsia="zh-CN"/>
        </w:rPr>
        <w:t>6</w:t>
      </w:r>
      <w:r>
        <w:rPr>
          <w:lang w:eastAsia="zh-CN"/>
        </w:rPr>
        <w:t>.2.2.1</w:t>
      </w:r>
      <w:r>
        <w:rPr>
          <w:lang w:eastAsia="zh-CN"/>
        </w:rPr>
        <w:tab/>
        <w:t>Description</w:t>
      </w:r>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6953" w:name="_Toc85734423"/>
      <w:bookmarkStart w:id="6954" w:name="_Toc89431722"/>
      <w:bookmarkStart w:id="6955" w:name="_Toc97042534"/>
      <w:bookmarkStart w:id="6956" w:name="_Toc97045678"/>
      <w:bookmarkStart w:id="6957" w:name="_Toc97155423"/>
      <w:bookmarkStart w:id="6958" w:name="_Toc101521563"/>
      <w:bookmarkStart w:id="6959" w:name="_Toc138761827"/>
      <w:bookmarkStart w:id="6960" w:name="_Toc145708042"/>
      <w:bookmarkStart w:id="6961" w:name="_Toc160570535"/>
      <w:bookmarkStart w:id="6962" w:name="_Toc162008131"/>
      <w:bookmarkStart w:id="6963" w:name="_Toc185515798"/>
      <w:bookmarkStart w:id="6964" w:name="_Toc192873106"/>
      <w:bookmarkStart w:id="6965" w:name="_Toc200970819"/>
      <w:bookmarkStart w:id="6966" w:name="_Toc207722150"/>
      <w:bookmarkStart w:id="6967" w:name="_Toc209521013"/>
      <w:bookmarkStart w:id="6968" w:name="_Toc218778866"/>
      <w:r>
        <w:rPr>
          <w:lang w:eastAsia="zh-CN"/>
        </w:rPr>
        <w:t>8.</w:t>
      </w:r>
      <w:r w:rsidR="00A670FE">
        <w:rPr>
          <w:lang w:eastAsia="zh-CN"/>
        </w:rPr>
        <w:t>6</w:t>
      </w:r>
      <w:r>
        <w:rPr>
          <w:lang w:eastAsia="zh-CN"/>
        </w:rPr>
        <w:t>.2.2.2</w:t>
      </w:r>
      <w:r>
        <w:rPr>
          <w:lang w:eastAsia="zh-CN"/>
        </w:rPr>
        <w:tab/>
        <w:t>Resource Definition</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6969" w:name="_Toc85734424"/>
      <w:bookmarkStart w:id="6970" w:name="_Toc89431723"/>
      <w:bookmarkStart w:id="6971" w:name="_Toc97042535"/>
      <w:bookmarkStart w:id="6972" w:name="_Toc97045679"/>
      <w:bookmarkStart w:id="6973" w:name="_Toc97155424"/>
      <w:bookmarkStart w:id="6974" w:name="_Toc101521564"/>
      <w:bookmarkStart w:id="6975" w:name="_Toc138761828"/>
      <w:bookmarkStart w:id="6976" w:name="_Toc145708043"/>
      <w:bookmarkStart w:id="6977" w:name="_Toc160570536"/>
      <w:bookmarkStart w:id="6978" w:name="_Toc162008132"/>
      <w:bookmarkStart w:id="6979" w:name="_Toc185515799"/>
      <w:bookmarkStart w:id="6980" w:name="_Toc192873107"/>
      <w:bookmarkStart w:id="6981" w:name="_Toc200970820"/>
      <w:bookmarkStart w:id="6982" w:name="_Toc207722151"/>
      <w:bookmarkStart w:id="6983" w:name="_Toc209521014"/>
      <w:bookmarkStart w:id="6984" w:name="_Toc218778867"/>
      <w:r>
        <w:rPr>
          <w:lang w:eastAsia="zh-CN"/>
        </w:rPr>
        <w:t>8.</w:t>
      </w:r>
      <w:r w:rsidR="00A670FE">
        <w:rPr>
          <w:lang w:eastAsia="zh-CN"/>
        </w:rPr>
        <w:t>6</w:t>
      </w:r>
      <w:r>
        <w:rPr>
          <w:lang w:eastAsia="zh-CN"/>
        </w:rPr>
        <w:t>.2.2.3</w:t>
      </w:r>
      <w:r>
        <w:rPr>
          <w:lang w:eastAsia="zh-CN"/>
        </w:rPr>
        <w:tab/>
        <w:t>Resource Standard Methods</w:t>
      </w:r>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p>
    <w:p w14:paraId="30CA0E7B" w14:textId="02DDF02D" w:rsidR="009D1C10" w:rsidRDefault="009D1C10" w:rsidP="00450DFB">
      <w:pPr>
        <w:pStyle w:val="H6"/>
        <w:rPr>
          <w:lang w:eastAsia="zh-CN"/>
        </w:rPr>
      </w:pPr>
      <w:bookmarkStart w:id="6985" w:name="_Toc85734425"/>
      <w:bookmarkStart w:id="6986" w:name="_Toc89431724"/>
      <w:bookmarkStart w:id="6987" w:name="_Toc97042536"/>
      <w:bookmarkStart w:id="6988" w:name="_Toc97045680"/>
      <w:bookmarkStart w:id="6989" w:name="_Toc97155425"/>
      <w:bookmarkStart w:id="6990" w:name="_Toc101521565"/>
      <w:bookmarkStart w:id="6991" w:name="_Toc138761829"/>
      <w:bookmarkStart w:id="6992" w:name="_Toc145708044"/>
      <w:bookmarkStart w:id="6993" w:name="_Toc160570537"/>
      <w:bookmarkStart w:id="6994" w:name="_Toc162008133"/>
      <w:bookmarkStart w:id="6995" w:name="_Toc185515800"/>
      <w:bookmarkStart w:id="6996" w:name="_Toc192873108"/>
      <w:bookmarkStart w:id="6997" w:name="_Toc200970821"/>
      <w:bookmarkStart w:id="6998" w:name="_Toc207722152"/>
      <w:bookmarkStart w:id="6999" w:name="_Toc209521015"/>
      <w:r>
        <w:rPr>
          <w:lang w:eastAsia="zh-CN"/>
        </w:rPr>
        <w:t>8.</w:t>
      </w:r>
      <w:r w:rsidR="00A670FE">
        <w:rPr>
          <w:lang w:eastAsia="zh-CN"/>
        </w:rPr>
        <w:t>6</w:t>
      </w:r>
      <w:r>
        <w:rPr>
          <w:lang w:eastAsia="zh-CN"/>
        </w:rPr>
        <w:t>.2.2.3.1</w:t>
      </w:r>
      <w:r>
        <w:rPr>
          <w:lang w:eastAsia="zh-CN"/>
        </w:rPr>
        <w:tab/>
        <w:t>POST</w:t>
      </w:r>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450DFB">
      <w:pPr>
        <w:pStyle w:val="H6"/>
        <w:rPr>
          <w:lang w:eastAsia="zh-CN"/>
        </w:rPr>
      </w:pPr>
      <w:bookmarkStart w:id="7000" w:name="_Toc85734426"/>
      <w:bookmarkStart w:id="7001" w:name="_Toc89431725"/>
      <w:bookmarkStart w:id="7002" w:name="_Toc97042537"/>
      <w:bookmarkStart w:id="7003" w:name="_Toc97045681"/>
      <w:bookmarkStart w:id="7004" w:name="_Toc97155426"/>
      <w:bookmarkStart w:id="7005" w:name="_Toc101521566"/>
      <w:bookmarkStart w:id="7006" w:name="_Toc138761830"/>
      <w:bookmarkStart w:id="7007" w:name="_Toc145708045"/>
      <w:bookmarkStart w:id="7008" w:name="_Toc160570538"/>
      <w:bookmarkStart w:id="7009" w:name="_Toc162008134"/>
      <w:bookmarkStart w:id="7010" w:name="_Toc185515801"/>
      <w:bookmarkStart w:id="7011" w:name="_Toc192873109"/>
      <w:bookmarkStart w:id="7012" w:name="_Toc200970822"/>
      <w:bookmarkStart w:id="7013" w:name="_Toc207722153"/>
      <w:bookmarkStart w:id="7014" w:name="_Toc209521016"/>
      <w:r>
        <w:rPr>
          <w:lang w:eastAsia="zh-CN"/>
        </w:rPr>
        <w:t>8.</w:t>
      </w:r>
      <w:r w:rsidR="00A670FE">
        <w:rPr>
          <w:lang w:eastAsia="zh-CN"/>
        </w:rPr>
        <w:t>6</w:t>
      </w:r>
      <w:r>
        <w:rPr>
          <w:lang w:eastAsia="zh-CN"/>
        </w:rPr>
        <w:t>.2.2.3.2</w:t>
      </w:r>
      <w:r>
        <w:rPr>
          <w:lang w:eastAsia="zh-CN"/>
        </w:rPr>
        <w:tab/>
        <w:t>GET</w:t>
      </w:r>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287BA726" w14:textId="77777777" w:rsidR="0004249C" w:rsidRPr="00384E92" w:rsidRDefault="0004249C" w:rsidP="0004249C">
      <w:pPr>
        <w:pStyle w:val="TH"/>
        <w:rPr>
          <w:rFonts w:cs="Arial"/>
        </w:rPr>
      </w:pPr>
      <w:r>
        <w:t>Table 8.6.2.2.3.2</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4249C" w:rsidRPr="00A54937" w14:paraId="63A4A0BD" w14:textId="77777777" w:rsidTr="008826A6">
        <w:trPr>
          <w:jc w:val="center"/>
        </w:trPr>
        <w:tc>
          <w:tcPr>
            <w:tcW w:w="844" w:type="pct"/>
            <w:shd w:val="clear" w:color="auto" w:fill="C0C0C0"/>
          </w:tcPr>
          <w:p w14:paraId="2AC82F74" w14:textId="77777777" w:rsidR="0004249C" w:rsidRPr="00A54937" w:rsidRDefault="0004249C" w:rsidP="008826A6">
            <w:pPr>
              <w:pStyle w:val="TAH"/>
            </w:pPr>
            <w:r w:rsidRPr="00A54937">
              <w:t>Name</w:t>
            </w:r>
          </w:p>
        </w:tc>
        <w:tc>
          <w:tcPr>
            <w:tcW w:w="947" w:type="pct"/>
            <w:shd w:val="clear" w:color="auto" w:fill="C0C0C0"/>
          </w:tcPr>
          <w:p w14:paraId="5CD13607" w14:textId="77777777" w:rsidR="0004249C" w:rsidRPr="00A54937" w:rsidRDefault="0004249C" w:rsidP="008826A6">
            <w:pPr>
              <w:pStyle w:val="TAH"/>
            </w:pPr>
            <w:r w:rsidRPr="00A54937">
              <w:t>Data type</w:t>
            </w:r>
          </w:p>
        </w:tc>
        <w:tc>
          <w:tcPr>
            <w:tcW w:w="209" w:type="pct"/>
            <w:shd w:val="clear" w:color="auto" w:fill="C0C0C0"/>
          </w:tcPr>
          <w:p w14:paraId="61128FEB" w14:textId="77777777" w:rsidR="0004249C" w:rsidRPr="00A54937" w:rsidRDefault="0004249C" w:rsidP="008826A6">
            <w:pPr>
              <w:pStyle w:val="TAH"/>
            </w:pPr>
            <w:r w:rsidRPr="00A54937">
              <w:t>P</w:t>
            </w:r>
          </w:p>
        </w:tc>
        <w:tc>
          <w:tcPr>
            <w:tcW w:w="608" w:type="pct"/>
            <w:shd w:val="clear" w:color="auto" w:fill="C0C0C0"/>
          </w:tcPr>
          <w:p w14:paraId="2028215C" w14:textId="77777777" w:rsidR="0004249C" w:rsidRPr="00A54937" w:rsidRDefault="0004249C" w:rsidP="008826A6">
            <w:pPr>
              <w:pStyle w:val="TAH"/>
            </w:pPr>
            <w:r w:rsidRPr="00A54937">
              <w:t>Cardinality</w:t>
            </w:r>
          </w:p>
        </w:tc>
        <w:tc>
          <w:tcPr>
            <w:tcW w:w="2392" w:type="pct"/>
            <w:shd w:val="clear" w:color="auto" w:fill="C0C0C0"/>
            <w:vAlign w:val="center"/>
          </w:tcPr>
          <w:p w14:paraId="3E948AFB" w14:textId="77777777" w:rsidR="0004249C" w:rsidRPr="00A54937" w:rsidRDefault="0004249C" w:rsidP="008826A6">
            <w:pPr>
              <w:pStyle w:val="TAH"/>
            </w:pPr>
            <w:r w:rsidRPr="00A54937">
              <w:t>Description</w:t>
            </w:r>
          </w:p>
        </w:tc>
      </w:tr>
      <w:tr w:rsidR="0004249C" w:rsidRPr="00A54937" w14:paraId="34228673" w14:textId="77777777" w:rsidTr="008826A6">
        <w:trPr>
          <w:jc w:val="center"/>
        </w:trPr>
        <w:tc>
          <w:tcPr>
            <w:tcW w:w="844" w:type="pct"/>
          </w:tcPr>
          <w:p w14:paraId="3DB75F88" w14:textId="77777777" w:rsidR="0004249C" w:rsidRDefault="0004249C" w:rsidP="008826A6">
            <w:pPr>
              <w:pStyle w:val="TAL"/>
            </w:pPr>
            <w:r>
              <w:rPr>
                <w:noProof/>
              </w:rPr>
              <w:t>supp-feat</w:t>
            </w:r>
          </w:p>
        </w:tc>
        <w:tc>
          <w:tcPr>
            <w:tcW w:w="947" w:type="pct"/>
          </w:tcPr>
          <w:p w14:paraId="3ED8BB53" w14:textId="77777777" w:rsidR="0004249C" w:rsidRDefault="0004249C" w:rsidP="008826A6">
            <w:pPr>
              <w:pStyle w:val="TAL"/>
            </w:pPr>
            <w:r>
              <w:rPr>
                <w:lang w:eastAsia="zh-CN"/>
              </w:rPr>
              <w:t>SupportedFeatures</w:t>
            </w:r>
          </w:p>
        </w:tc>
        <w:tc>
          <w:tcPr>
            <w:tcW w:w="209" w:type="pct"/>
          </w:tcPr>
          <w:p w14:paraId="1B972D9B" w14:textId="77777777" w:rsidR="0004249C" w:rsidRDefault="0004249C" w:rsidP="008826A6">
            <w:pPr>
              <w:pStyle w:val="TAC"/>
            </w:pPr>
            <w:r>
              <w:rPr>
                <w:rFonts w:hint="eastAsia"/>
                <w:noProof/>
                <w:lang w:eastAsia="zh-CN"/>
              </w:rPr>
              <w:t>O</w:t>
            </w:r>
          </w:p>
        </w:tc>
        <w:tc>
          <w:tcPr>
            <w:tcW w:w="608" w:type="pct"/>
          </w:tcPr>
          <w:p w14:paraId="11BD4D9B" w14:textId="77777777" w:rsidR="0004249C" w:rsidRDefault="0004249C" w:rsidP="008826A6">
            <w:pPr>
              <w:pStyle w:val="TAL"/>
            </w:pPr>
            <w:r>
              <w:rPr>
                <w:rFonts w:hint="eastAsia"/>
                <w:noProof/>
                <w:lang w:eastAsia="zh-CN"/>
              </w:rPr>
              <w:t>0</w:t>
            </w:r>
            <w:r>
              <w:rPr>
                <w:noProof/>
                <w:lang w:eastAsia="zh-CN"/>
              </w:rPr>
              <w:t>..1</w:t>
            </w:r>
          </w:p>
        </w:tc>
        <w:tc>
          <w:tcPr>
            <w:tcW w:w="2392" w:type="pct"/>
            <w:vAlign w:val="center"/>
          </w:tcPr>
          <w:p w14:paraId="2656F2ED" w14:textId="3625DD7E" w:rsidR="0004249C" w:rsidRDefault="0004249C" w:rsidP="008826A6">
            <w:pPr>
              <w:pStyle w:val="TAL"/>
              <w:rPr>
                <w:noProof/>
                <w:lang w:eastAsia="zh-CN"/>
              </w:rPr>
            </w:pPr>
            <w:r>
              <w:rPr>
                <w:noProof/>
                <w:lang w:eastAsia="zh-CN"/>
              </w:rPr>
              <w:t xml:space="preserve">Contains the list of supported feature(s) among the ones defined in </w:t>
            </w:r>
            <w:r>
              <w:t>in clause </w:t>
            </w:r>
            <w:r>
              <w:rPr>
                <w:rFonts w:hint="eastAsia"/>
              </w:rPr>
              <w:t>8</w:t>
            </w:r>
            <w:r>
              <w:t>.6.7</w:t>
            </w:r>
            <w:r>
              <w:rPr>
                <w:noProof/>
                <w:lang w:eastAsia="zh-CN"/>
              </w:rPr>
              <w:t>.</w:t>
            </w:r>
          </w:p>
          <w:p w14:paraId="70B229BD" w14:textId="77777777" w:rsidR="0004249C" w:rsidRDefault="0004249C" w:rsidP="008826A6">
            <w:pPr>
              <w:pStyle w:val="TAL"/>
              <w:rPr>
                <w:noProof/>
                <w:lang w:eastAsia="zh-CN"/>
              </w:rPr>
            </w:pPr>
          </w:p>
          <w:p w14:paraId="7DF827F9" w14:textId="77777777" w:rsidR="0004249C" w:rsidRPr="000C4B53" w:rsidRDefault="0004249C" w:rsidP="008826A6">
            <w:pPr>
              <w:pStyle w:val="TAL"/>
            </w:pPr>
            <w:r>
              <w:rPr>
                <w:noProof/>
                <w:lang w:eastAsia="zh-CN"/>
              </w:rPr>
              <w:t>This query parameter shall be present only when feature negotiation needs to take place.</w:t>
            </w:r>
          </w:p>
        </w:tc>
      </w:tr>
    </w:tbl>
    <w:p w14:paraId="2B8CC185" w14:textId="77777777" w:rsidR="0004249C" w:rsidRDefault="0004249C" w:rsidP="0004249C"/>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7015" w:name="_Toc85734427"/>
      <w:bookmarkStart w:id="7016" w:name="_Toc89431726"/>
      <w:bookmarkStart w:id="7017" w:name="_Toc97042538"/>
      <w:bookmarkStart w:id="7018" w:name="_Toc97045682"/>
      <w:bookmarkStart w:id="7019" w:name="_Toc97155427"/>
      <w:bookmarkStart w:id="7020" w:name="_Toc101521567"/>
      <w:bookmarkStart w:id="7021" w:name="_Toc138761831"/>
      <w:bookmarkStart w:id="7022" w:name="_Toc145708046"/>
      <w:bookmarkStart w:id="7023" w:name="_Toc160570539"/>
      <w:bookmarkStart w:id="7024" w:name="_Toc162008135"/>
      <w:bookmarkStart w:id="7025" w:name="_Toc185515802"/>
      <w:bookmarkStart w:id="7026" w:name="_Toc192873110"/>
      <w:bookmarkStart w:id="7027" w:name="_Toc200970823"/>
      <w:bookmarkStart w:id="7028" w:name="_Toc207722154"/>
      <w:bookmarkStart w:id="7029" w:name="_Toc209521017"/>
      <w:bookmarkStart w:id="7030" w:name="_Toc218778868"/>
      <w:r>
        <w:rPr>
          <w:lang w:eastAsia="zh-CN"/>
        </w:rPr>
        <w:t>8.</w:t>
      </w:r>
      <w:r w:rsidR="00A670FE">
        <w:rPr>
          <w:lang w:eastAsia="zh-CN"/>
        </w:rPr>
        <w:t>6</w:t>
      </w:r>
      <w:r>
        <w:rPr>
          <w:lang w:eastAsia="zh-CN"/>
        </w:rPr>
        <w:t>.2.2.4</w:t>
      </w:r>
      <w:r>
        <w:rPr>
          <w:lang w:eastAsia="zh-CN"/>
        </w:rPr>
        <w:tab/>
        <w:t>Resource Custom Operations</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p>
    <w:p w14:paraId="3713D7FC" w14:textId="77777777" w:rsidR="009D1C10" w:rsidRDefault="009D1C10" w:rsidP="009D1C10">
      <w:r>
        <w:t>None.</w:t>
      </w:r>
    </w:p>
    <w:p w14:paraId="0F519E50" w14:textId="3487297A" w:rsidR="009D1C10" w:rsidRDefault="009D1C10" w:rsidP="009D1C10">
      <w:pPr>
        <w:pStyle w:val="Heading4"/>
      </w:pPr>
      <w:bookmarkStart w:id="7031" w:name="_Toc85734428"/>
      <w:bookmarkStart w:id="7032" w:name="_Toc89431727"/>
      <w:bookmarkStart w:id="7033" w:name="_Toc97042539"/>
      <w:bookmarkStart w:id="7034" w:name="_Toc97045683"/>
      <w:bookmarkStart w:id="7035" w:name="_Toc97155428"/>
      <w:bookmarkStart w:id="7036" w:name="_Toc101521568"/>
      <w:bookmarkStart w:id="7037" w:name="_Toc138761832"/>
      <w:bookmarkStart w:id="7038" w:name="_Toc145708047"/>
      <w:bookmarkStart w:id="7039" w:name="_Toc160570540"/>
      <w:bookmarkStart w:id="7040" w:name="_Toc162008136"/>
      <w:bookmarkStart w:id="7041" w:name="_Toc185515803"/>
      <w:bookmarkStart w:id="7042" w:name="_Toc192873111"/>
      <w:bookmarkStart w:id="7043" w:name="_Toc200970824"/>
      <w:bookmarkStart w:id="7044" w:name="_Toc207722155"/>
      <w:bookmarkStart w:id="7045" w:name="_Toc209521018"/>
      <w:bookmarkStart w:id="7046" w:name="_Toc218778869"/>
      <w:r>
        <w:t>8.</w:t>
      </w:r>
      <w:r w:rsidR="00A670FE">
        <w:t>6</w:t>
      </w:r>
      <w:r>
        <w:t>.2.3</w:t>
      </w:r>
      <w:r>
        <w:tab/>
        <w:t>Resource</w:t>
      </w:r>
      <w:r w:rsidRPr="00831458">
        <w:t xml:space="preserve">: </w:t>
      </w:r>
      <w:r>
        <w:t xml:space="preserve">Individual </w:t>
      </w:r>
      <w:r>
        <w:rPr>
          <w:lang w:eastAsia="ja-JP"/>
        </w:rPr>
        <w:t>ACR Management Events Subscription</w:t>
      </w:r>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p>
    <w:p w14:paraId="49332CA4" w14:textId="2BCC1A43" w:rsidR="009D1C10" w:rsidRPr="00C14CE6" w:rsidRDefault="009D1C10" w:rsidP="009D1C10">
      <w:pPr>
        <w:pStyle w:val="Heading5"/>
        <w:rPr>
          <w:lang w:eastAsia="zh-CN"/>
        </w:rPr>
      </w:pPr>
      <w:bookmarkStart w:id="7047" w:name="_Toc85734429"/>
      <w:bookmarkStart w:id="7048" w:name="_Toc89431728"/>
      <w:bookmarkStart w:id="7049" w:name="_Toc97042540"/>
      <w:bookmarkStart w:id="7050" w:name="_Toc97045684"/>
      <w:bookmarkStart w:id="7051" w:name="_Toc97155429"/>
      <w:bookmarkStart w:id="7052" w:name="_Toc101521569"/>
      <w:bookmarkStart w:id="7053" w:name="_Toc138761833"/>
      <w:bookmarkStart w:id="7054" w:name="_Toc145708048"/>
      <w:bookmarkStart w:id="7055" w:name="_Toc160570541"/>
      <w:bookmarkStart w:id="7056" w:name="_Toc162008137"/>
      <w:bookmarkStart w:id="7057" w:name="_Toc185515804"/>
      <w:bookmarkStart w:id="7058" w:name="_Toc192873112"/>
      <w:bookmarkStart w:id="7059" w:name="_Toc200970825"/>
      <w:bookmarkStart w:id="7060" w:name="_Toc207722156"/>
      <w:bookmarkStart w:id="7061" w:name="_Toc209521019"/>
      <w:bookmarkStart w:id="7062" w:name="_Toc218778870"/>
      <w:r>
        <w:rPr>
          <w:lang w:eastAsia="zh-CN"/>
        </w:rPr>
        <w:t>8.</w:t>
      </w:r>
      <w:r w:rsidR="00A670FE">
        <w:rPr>
          <w:lang w:eastAsia="zh-CN"/>
        </w:rPr>
        <w:t>6</w:t>
      </w:r>
      <w:r>
        <w:rPr>
          <w:lang w:eastAsia="zh-CN"/>
        </w:rPr>
        <w:t>.2.3.1</w:t>
      </w:r>
      <w:r>
        <w:rPr>
          <w:lang w:eastAsia="zh-CN"/>
        </w:rPr>
        <w:tab/>
        <w:t>Description</w:t>
      </w:r>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7063" w:name="_Toc85734430"/>
      <w:bookmarkStart w:id="7064" w:name="_Toc89431729"/>
      <w:bookmarkStart w:id="7065" w:name="_Toc97042541"/>
      <w:bookmarkStart w:id="7066" w:name="_Toc97045685"/>
      <w:bookmarkStart w:id="7067" w:name="_Toc97155430"/>
      <w:bookmarkStart w:id="7068" w:name="_Toc101521570"/>
      <w:bookmarkStart w:id="7069" w:name="_Toc138761834"/>
      <w:bookmarkStart w:id="7070" w:name="_Toc145708049"/>
      <w:bookmarkStart w:id="7071" w:name="_Toc160570542"/>
      <w:bookmarkStart w:id="7072" w:name="_Toc162008138"/>
      <w:bookmarkStart w:id="7073" w:name="_Toc185515805"/>
      <w:bookmarkStart w:id="7074" w:name="_Toc192873113"/>
      <w:bookmarkStart w:id="7075" w:name="_Toc200970826"/>
      <w:bookmarkStart w:id="7076" w:name="_Toc207722157"/>
      <w:bookmarkStart w:id="7077" w:name="_Toc209521020"/>
      <w:bookmarkStart w:id="7078" w:name="_Toc218778871"/>
      <w:r>
        <w:rPr>
          <w:lang w:eastAsia="zh-CN"/>
        </w:rPr>
        <w:t>8.</w:t>
      </w:r>
      <w:r w:rsidR="00A670FE">
        <w:rPr>
          <w:lang w:eastAsia="zh-CN"/>
        </w:rPr>
        <w:t>6</w:t>
      </w:r>
      <w:r>
        <w:rPr>
          <w:lang w:eastAsia="zh-CN"/>
        </w:rPr>
        <w:t>.2.3.2</w:t>
      </w:r>
      <w:r>
        <w:rPr>
          <w:lang w:eastAsia="zh-CN"/>
        </w:rPr>
        <w:tab/>
        <w:t>Resource Definition</w:t>
      </w:r>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7079" w:name="_Toc85734431"/>
      <w:bookmarkStart w:id="7080" w:name="_Toc89431730"/>
      <w:bookmarkStart w:id="7081" w:name="_Toc97042542"/>
      <w:bookmarkStart w:id="7082" w:name="_Toc97045686"/>
      <w:bookmarkStart w:id="7083" w:name="_Toc97155431"/>
      <w:bookmarkStart w:id="7084" w:name="_Toc101521571"/>
      <w:bookmarkStart w:id="7085" w:name="_Toc138761835"/>
      <w:bookmarkStart w:id="7086" w:name="_Toc145708050"/>
      <w:bookmarkStart w:id="7087" w:name="_Toc160570543"/>
      <w:bookmarkStart w:id="7088" w:name="_Toc162008139"/>
      <w:bookmarkStart w:id="7089" w:name="_Toc185515806"/>
      <w:bookmarkStart w:id="7090" w:name="_Toc192873114"/>
      <w:bookmarkStart w:id="7091" w:name="_Toc200970827"/>
      <w:bookmarkStart w:id="7092" w:name="_Toc207722158"/>
      <w:bookmarkStart w:id="7093" w:name="_Toc209521021"/>
      <w:bookmarkStart w:id="7094" w:name="_Toc218778872"/>
      <w:r>
        <w:rPr>
          <w:lang w:eastAsia="zh-CN"/>
        </w:rPr>
        <w:t>8.</w:t>
      </w:r>
      <w:r w:rsidR="00A670FE">
        <w:rPr>
          <w:lang w:eastAsia="zh-CN"/>
        </w:rPr>
        <w:t>6</w:t>
      </w:r>
      <w:r>
        <w:rPr>
          <w:lang w:eastAsia="zh-CN"/>
        </w:rPr>
        <w:t>.2.3.3</w:t>
      </w:r>
      <w:r>
        <w:rPr>
          <w:lang w:eastAsia="zh-CN"/>
        </w:rPr>
        <w:tab/>
        <w:t>Resource Standard Methods</w:t>
      </w:r>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p>
    <w:p w14:paraId="4FBF3F4D" w14:textId="47C3C3E8" w:rsidR="009D1C10" w:rsidRDefault="009D1C10" w:rsidP="00450DFB">
      <w:pPr>
        <w:pStyle w:val="H6"/>
        <w:rPr>
          <w:lang w:eastAsia="zh-CN"/>
        </w:rPr>
      </w:pPr>
      <w:bookmarkStart w:id="7095" w:name="_Toc85734432"/>
      <w:bookmarkStart w:id="7096" w:name="_Toc89431731"/>
      <w:bookmarkStart w:id="7097" w:name="_Toc97042543"/>
      <w:bookmarkStart w:id="7098" w:name="_Toc97045687"/>
      <w:bookmarkStart w:id="7099" w:name="_Toc97155432"/>
      <w:bookmarkStart w:id="7100" w:name="_Toc101521572"/>
      <w:bookmarkStart w:id="7101" w:name="_Toc138761836"/>
      <w:bookmarkStart w:id="7102" w:name="_Toc145708051"/>
      <w:bookmarkStart w:id="7103" w:name="_Toc160570544"/>
      <w:bookmarkStart w:id="7104" w:name="_Toc162008140"/>
      <w:bookmarkStart w:id="7105" w:name="_Toc185515807"/>
      <w:bookmarkStart w:id="7106" w:name="_Toc192873115"/>
      <w:bookmarkStart w:id="7107" w:name="_Toc200970828"/>
      <w:bookmarkStart w:id="7108" w:name="_Toc207722159"/>
      <w:bookmarkStart w:id="7109" w:name="_Toc209521022"/>
      <w:r>
        <w:rPr>
          <w:lang w:eastAsia="zh-CN"/>
        </w:rPr>
        <w:t>8.</w:t>
      </w:r>
      <w:r w:rsidR="00A670FE">
        <w:rPr>
          <w:lang w:eastAsia="zh-CN"/>
        </w:rPr>
        <w:t>6</w:t>
      </w:r>
      <w:r>
        <w:rPr>
          <w:lang w:eastAsia="zh-CN"/>
        </w:rPr>
        <w:t>.2.3.3.1</w:t>
      </w:r>
      <w:r>
        <w:rPr>
          <w:lang w:eastAsia="zh-CN"/>
        </w:rPr>
        <w:tab/>
        <w:t>PATCH</w:t>
      </w:r>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450DFB">
      <w:pPr>
        <w:pStyle w:val="H6"/>
        <w:rPr>
          <w:lang w:eastAsia="zh-CN"/>
        </w:rPr>
      </w:pPr>
      <w:bookmarkStart w:id="7110" w:name="_Toc85734433"/>
      <w:bookmarkStart w:id="7111" w:name="_Toc89431732"/>
      <w:bookmarkStart w:id="7112" w:name="_Toc97042544"/>
      <w:bookmarkStart w:id="7113" w:name="_Toc97045688"/>
      <w:bookmarkStart w:id="7114" w:name="_Toc97155433"/>
      <w:bookmarkStart w:id="7115" w:name="_Toc101521573"/>
      <w:bookmarkStart w:id="7116" w:name="_Toc138761837"/>
      <w:bookmarkStart w:id="7117" w:name="_Toc145708052"/>
      <w:bookmarkStart w:id="7118" w:name="_Toc160570545"/>
      <w:bookmarkStart w:id="7119" w:name="_Toc162008141"/>
      <w:bookmarkStart w:id="7120" w:name="_Toc185515808"/>
      <w:bookmarkStart w:id="7121" w:name="_Toc192873116"/>
      <w:bookmarkStart w:id="7122" w:name="_Toc200970829"/>
      <w:bookmarkStart w:id="7123" w:name="_Toc207722160"/>
      <w:bookmarkStart w:id="7124" w:name="_Toc209521023"/>
      <w:r>
        <w:rPr>
          <w:lang w:eastAsia="zh-CN"/>
        </w:rPr>
        <w:t>8.</w:t>
      </w:r>
      <w:r w:rsidR="00A670FE">
        <w:rPr>
          <w:lang w:eastAsia="zh-CN"/>
        </w:rPr>
        <w:t>6</w:t>
      </w:r>
      <w:r>
        <w:rPr>
          <w:lang w:eastAsia="zh-CN"/>
        </w:rPr>
        <w:t>.2.3.3.2</w:t>
      </w:r>
      <w:r>
        <w:rPr>
          <w:lang w:eastAsia="zh-CN"/>
        </w:rPr>
        <w:tab/>
        <w:t>PUT</w:t>
      </w:r>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450DFB">
      <w:pPr>
        <w:pStyle w:val="H6"/>
        <w:rPr>
          <w:lang w:eastAsia="zh-CN"/>
        </w:rPr>
      </w:pPr>
      <w:bookmarkStart w:id="7125" w:name="_Toc85734434"/>
      <w:bookmarkStart w:id="7126" w:name="_Toc89431733"/>
      <w:bookmarkStart w:id="7127" w:name="_Toc97042545"/>
      <w:bookmarkStart w:id="7128" w:name="_Toc97045689"/>
      <w:bookmarkStart w:id="7129" w:name="_Toc97155434"/>
      <w:bookmarkStart w:id="7130" w:name="_Toc101521574"/>
      <w:bookmarkStart w:id="7131" w:name="_Toc138761838"/>
      <w:bookmarkStart w:id="7132" w:name="_Toc145708053"/>
      <w:bookmarkStart w:id="7133" w:name="_Toc160570546"/>
      <w:bookmarkStart w:id="7134" w:name="_Toc162008142"/>
      <w:bookmarkStart w:id="7135" w:name="_Toc185515809"/>
      <w:bookmarkStart w:id="7136" w:name="_Toc192873117"/>
      <w:bookmarkStart w:id="7137" w:name="_Toc200970830"/>
      <w:bookmarkStart w:id="7138" w:name="_Toc207722161"/>
      <w:bookmarkStart w:id="7139" w:name="_Toc209521024"/>
      <w:r>
        <w:rPr>
          <w:lang w:eastAsia="zh-CN"/>
        </w:rPr>
        <w:t>8.</w:t>
      </w:r>
      <w:r w:rsidR="00CB13E5">
        <w:rPr>
          <w:lang w:eastAsia="zh-CN"/>
        </w:rPr>
        <w:t>6</w:t>
      </w:r>
      <w:r>
        <w:rPr>
          <w:lang w:eastAsia="zh-CN"/>
        </w:rPr>
        <w:t>.2.3.3.3</w:t>
      </w:r>
      <w:r>
        <w:rPr>
          <w:lang w:eastAsia="zh-CN"/>
        </w:rPr>
        <w:tab/>
        <w:t>DELETE</w:t>
      </w:r>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450DFB">
      <w:pPr>
        <w:pStyle w:val="H6"/>
        <w:rPr>
          <w:lang w:eastAsia="zh-CN"/>
        </w:rPr>
      </w:pPr>
      <w:bookmarkStart w:id="7140" w:name="_Toc85734435"/>
      <w:bookmarkStart w:id="7141" w:name="_Toc89431734"/>
      <w:bookmarkStart w:id="7142" w:name="_Toc97042546"/>
      <w:bookmarkStart w:id="7143" w:name="_Toc97045690"/>
      <w:bookmarkStart w:id="7144" w:name="_Toc97155435"/>
      <w:bookmarkStart w:id="7145" w:name="_Toc101521575"/>
      <w:bookmarkStart w:id="7146" w:name="_Toc138761839"/>
      <w:bookmarkStart w:id="7147" w:name="_Toc145708054"/>
      <w:bookmarkStart w:id="7148" w:name="_Toc160570547"/>
      <w:bookmarkStart w:id="7149" w:name="_Toc162008143"/>
      <w:bookmarkStart w:id="7150" w:name="_Toc185515810"/>
      <w:bookmarkStart w:id="7151" w:name="_Toc192873118"/>
      <w:bookmarkStart w:id="7152" w:name="_Toc200970831"/>
      <w:bookmarkStart w:id="7153" w:name="_Toc207722162"/>
      <w:bookmarkStart w:id="7154" w:name="_Toc209521025"/>
      <w:r>
        <w:rPr>
          <w:lang w:eastAsia="zh-CN"/>
        </w:rPr>
        <w:t>8.</w:t>
      </w:r>
      <w:r w:rsidR="00CB13E5">
        <w:rPr>
          <w:lang w:eastAsia="zh-CN"/>
        </w:rPr>
        <w:t>6</w:t>
      </w:r>
      <w:r w:rsidR="009D1C10">
        <w:rPr>
          <w:lang w:eastAsia="zh-CN"/>
        </w:rPr>
        <w:t>.2.3.3.4</w:t>
      </w:r>
      <w:r w:rsidR="009D1C10">
        <w:rPr>
          <w:lang w:eastAsia="zh-CN"/>
        </w:rPr>
        <w:tab/>
        <w:t>GET</w:t>
      </w:r>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7155" w:name="_Toc85734436"/>
      <w:bookmarkStart w:id="7156" w:name="_Toc89431735"/>
      <w:bookmarkStart w:id="7157" w:name="_Toc97042547"/>
      <w:bookmarkStart w:id="7158" w:name="_Toc97045691"/>
      <w:bookmarkStart w:id="7159" w:name="_Toc97155436"/>
      <w:bookmarkStart w:id="7160" w:name="_Toc101521576"/>
      <w:bookmarkStart w:id="7161" w:name="_Toc138761840"/>
      <w:bookmarkStart w:id="7162" w:name="_Toc145708055"/>
      <w:bookmarkStart w:id="7163" w:name="_Toc160570548"/>
      <w:bookmarkStart w:id="7164" w:name="_Toc162008144"/>
      <w:bookmarkStart w:id="7165" w:name="_Toc185515811"/>
      <w:bookmarkStart w:id="7166" w:name="_Toc192873119"/>
      <w:bookmarkStart w:id="7167" w:name="_Toc200970832"/>
      <w:bookmarkStart w:id="7168" w:name="_Toc207722163"/>
      <w:bookmarkStart w:id="7169" w:name="_Toc209521026"/>
      <w:bookmarkStart w:id="7170" w:name="_Toc218778873"/>
      <w:r>
        <w:rPr>
          <w:lang w:eastAsia="zh-CN"/>
        </w:rPr>
        <w:t>8.</w:t>
      </w:r>
      <w:r w:rsidR="00CB13E5">
        <w:rPr>
          <w:lang w:eastAsia="zh-CN"/>
        </w:rPr>
        <w:t>6</w:t>
      </w:r>
      <w:r>
        <w:rPr>
          <w:lang w:eastAsia="zh-CN"/>
        </w:rPr>
        <w:t>.2.3.4</w:t>
      </w:r>
      <w:r>
        <w:rPr>
          <w:lang w:eastAsia="zh-CN"/>
        </w:rPr>
        <w:tab/>
        <w:t>Resource Custom Operations</w:t>
      </w:r>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p>
    <w:p w14:paraId="4E84F741" w14:textId="77777777" w:rsidR="009D1C10" w:rsidRDefault="009D1C10" w:rsidP="009D1C10">
      <w:r>
        <w:t>None.</w:t>
      </w:r>
    </w:p>
    <w:p w14:paraId="5E0E462A" w14:textId="3F783621" w:rsidR="009D1C10" w:rsidRDefault="009D1C10" w:rsidP="009D1C10">
      <w:pPr>
        <w:pStyle w:val="Heading3"/>
      </w:pPr>
      <w:bookmarkStart w:id="7171" w:name="_Toc85734437"/>
      <w:bookmarkStart w:id="7172" w:name="_Toc89431736"/>
      <w:bookmarkStart w:id="7173" w:name="_Toc97042548"/>
      <w:bookmarkStart w:id="7174" w:name="_Toc97045692"/>
      <w:bookmarkStart w:id="7175" w:name="_Toc97155437"/>
      <w:bookmarkStart w:id="7176" w:name="_Toc101521577"/>
      <w:bookmarkStart w:id="7177" w:name="_Toc138761841"/>
      <w:bookmarkStart w:id="7178" w:name="_Toc145708056"/>
      <w:bookmarkStart w:id="7179" w:name="_Toc160570549"/>
      <w:bookmarkStart w:id="7180" w:name="_Toc162008145"/>
      <w:bookmarkStart w:id="7181" w:name="_Toc185515812"/>
      <w:bookmarkStart w:id="7182" w:name="_Toc192873120"/>
      <w:bookmarkStart w:id="7183" w:name="_Toc200970833"/>
      <w:bookmarkStart w:id="7184" w:name="_Toc207722164"/>
      <w:bookmarkStart w:id="7185" w:name="_Toc209521027"/>
      <w:bookmarkStart w:id="7186" w:name="_Toc218778874"/>
      <w:r>
        <w:t>8.</w:t>
      </w:r>
      <w:r w:rsidR="00CB13E5">
        <w:t>6</w:t>
      </w:r>
      <w:r>
        <w:t>.3</w:t>
      </w:r>
      <w:r>
        <w:tab/>
        <w:t>Custom Operations without associated resources</w:t>
      </w:r>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7187" w:name="_Toc85734438"/>
      <w:bookmarkStart w:id="7188" w:name="_Toc89431737"/>
      <w:bookmarkStart w:id="7189" w:name="_Toc97042549"/>
      <w:bookmarkStart w:id="7190" w:name="_Toc97045693"/>
      <w:bookmarkStart w:id="7191" w:name="_Toc97155438"/>
      <w:bookmarkStart w:id="7192" w:name="_Toc101521578"/>
      <w:bookmarkStart w:id="7193" w:name="_Toc138761842"/>
      <w:bookmarkStart w:id="7194" w:name="_Toc145708057"/>
      <w:bookmarkStart w:id="7195" w:name="_Toc160570550"/>
      <w:bookmarkStart w:id="7196" w:name="_Toc162008146"/>
      <w:bookmarkStart w:id="7197" w:name="_Toc185515813"/>
      <w:bookmarkStart w:id="7198" w:name="_Toc192873121"/>
      <w:bookmarkStart w:id="7199" w:name="_Toc200970834"/>
      <w:bookmarkStart w:id="7200" w:name="_Toc207722165"/>
      <w:bookmarkStart w:id="7201" w:name="_Toc209521028"/>
      <w:bookmarkStart w:id="7202" w:name="_Toc218778875"/>
      <w:r>
        <w:lastRenderedPageBreak/>
        <w:t>8.</w:t>
      </w:r>
      <w:r w:rsidR="00CB13E5">
        <w:t>6</w:t>
      </w:r>
      <w:r>
        <w:t>.4</w:t>
      </w:r>
      <w:r>
        <w:tab/>
        <w:t>Notifications</w:t>
      </w:r>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14:paraId="2598169D" w14:textId="2B2B6031" w:rsidR="009D1C10" w:rsidRPr="00AF7276" w:rsidRDefault="009D1C10" w:rsidP="009D1C10">
      <w:pPr>
        <w:pStyle w:val="Heading4"/>
      </w:pPr>
      <w:bookmarkStart w:id="7203" w:name="_Toc85734439"/>
      <w:bookmarkStart w:id="7204" w:name="_Toc89431738"/>
      <w:bookmarkStart w:id="7205" w:name="_Toc97042550"/>
      <w:bookmarkStart w:id="7206" w:name="_Toc97045694"/>
      <w:bookmarkStart w:id="7207" w:name="_Toc97155439"/>
      <w:bookmarkStart w:id="7208" w:name="_Toc101521579"/>
      <w:bookmarkStart w:id="7209" w:name="_Toc138761843"/>
      <w:bookmarkStart w:id="7210" w:name="_Toc145708058"/>
      <w:bookmarkStart w:id="7211" w:name="_Toc160570551"/>
      <w:bookmarkStart w:id="7212" w:name="_Toc162008147"/>
      <w:bookmarkStart w:id="7213" w:name="_Toc185515814"/>
      <w:bookmarkStart w:id="7214" w:name="_Toc192873122"/>
      <w:bookmarkStart w:id="7215" w:name="_Toc200970835"/>
      <w:bookmarkStart w:id="7216" w:name="_Toc207722166"/>
      <w:bookmarkStart w:id="7217" w:name="_Toc209521029"/>
      <w:bookmarkStart w:id="7218" w:name="_Toc218778876"/>
      <w:r>
        <w:t>8.</w:t>
      </w:r>
      <w:r w:rsidR="00CB13E5">
        <w:t>6</w:t>
      </w:r>
      <w:r w:rsidRPr="00AF7276">
        <w:t>.</w:t>
      </w:r>
      <w:r>
        <w:t>4</w:t>
      </w:r>
      <w:r w:rsidRPr="00AF7276">
        <w:t>.1</w:t>
      </w:r>
      <w:r w:rsidRPr="00AF7276">
        <w:tab/>
        <w:t>General</w:t>
      </w:r>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7219" w:name="_Toc85734440"/>
      <w:bookmarkStart w:id="7220" w:name="_Toc89431739"/>
      <w:bookmarkStart w:id="7221" w:name="_Toc97042551"/>
      <w:bookmarkStart w:id="7222" w:name="_Toc97045695"/>
      <w:bookmarkStart w:id="7223" w:name="_Toc97155440"/>
      <w:bookmarkStart w:id="7224" w:name="_Toc101521580"/>
      <w:bookmarkStart w:id="7225" w:name="_Toc138761844"/>
      <w:bookmarkStart w:id="7226" w:name="_Toc145708059"/>
      <w:bookmarkStart w:id="7227" w:name="_Toc160570552"/>
      <w:bookmarkStart w:id="7228" w:name="_Toc162008148"/>
      <w:bookmarkStart w:id="7229" w:name="_Toc185515815"/>
      <w:bookmarkStart w:id="7230" w:name="_Toc192873123"/>
      <w:bookmarkStart w:id="7231" w:name="_Toc200970836"/>
      <w:bookmarkStart w:id="7232" w:name="_Toc207722167"/>
      <w:bookmarkStart w:id="7233" w:name="_Toc209521030"/>
      <w:bookmarkStart w:id="7234" w:name="_Toc218778877"/>
      <w:r>
        <w:rPr>
          <w:lang w:eastAsia="zh-CN"/>
        </w:rPr>
        <w:t>8.</w:t>
      </w:r>
      <w:r w:rsidR="00CB13E5">
        <w:rPr>
          <w:lang w:eastAsia="zh-CN"/>
        </w:rPr>
        <w:t>6</w:t>
      </w:r>
      <w:r>
        <w:rPr>
          <w:lang w:eastAsia="zh-CN"/>
        </w:rPr>
        <w:t>.4.2</w:t>
      </w:r>
      <w:r>
        <w:rPr>
          <w:lang w:eastAsia="zh-CN"/>
        </w:rPr>
        <w:tab/>
        <w:t>ACR Management Events Notification</w:t>
      </w:r>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p>
    <w:p w14:paraId="58BFD2AF" w14:textId="0FB5F139" w:rsidR="009D1C10" w:rsidRDefault="009D1C10" w:rsidP="009D1C10">
      <w:pPr>
        <w:pStyle w:val="Heading5"/>
        <w:rPr>
          <w:lang w:eastAsia="zh-CN"/>
        </w:rPr>
      </w:pPr>
      <w:bookmarkStart w:id="7235" w:name="_Toc85734441"/>
      <w:bookmarkStart w:id="7236" w:name="_Toc89431740"/>
      <w:bookmarkStart w:id="7237" w:name="_Toc97042552"/>
      <w:bookmarkStart w:id="7238" w:name="_Toc97045696"/>
      <w:bookmarkStart w:id="7239" w:name="_Toc97155441"/>
      <w:bookmarkStart w:id="7240" w:name="_Toc101521581"/>
      <w:bookmarkStart w:id="7241" w:name="_Toc138761845"/>
      <w:bookmarkStart w:id="7242" w:name="_Toc145708060"/>
      <w:bookmarkStart w:id="7243" w:name="_Toc160570553"/>
      <w:bookmarkStart w:id="7244" w:name="_Toc162008149"/>
      <w:bookmarkStart w:id="7245" w:name="_Toc185515816"/>
      <w:bookmarkStart w:id="7246" w:name="_Toc192873124"/>
      <w:bookmarkStart w:id="7247" w:name="_Toc200970837"/>
      <w:bookmarkStart w:id="7248" w:name="_Toc207722168"/>
      <w:bookmarkStart w:id="7249" w:name="_Toc209521031"/>
      <w:bookmarkStart w:id="7250" w:name="_Toc218778878"/>
      <w:r>
        <w:rPr>
          <w:lang w:eastAsia="zh-CN"/>
        </w:rPr>
        <w:t>8.</w:t>
      </w:r>
      <w:r w:rsidR="00CB13E5">
        <w:rPr>
          <w:lang w:eastAsia="zh-CN"/>
        </w:rPr>
        <w:t>6</w:t>
      </w:r>
      <w:r>
        <w:rPr>
          <w:lang w:eastAsia="zh-CN"/>
        </w:rPr>
        <w:t>.4.2.1</w:t>
      </w:r>
      <w:r>
        <w:rPr>
          <w:lang w:eastAsia="zh-CN"/>
        </w:rPr>
        <w:tab/>
        <w:t>Description</w:t>
      </w:r>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p>
    <w:p w14:paraId="52025D7D" w14:textId="0831564F" w:rsidR="009D1C10" w:rsidRDefault="009D1C10" w:rsidP="009D1C10">
      <w:pPr>
        <w:pStyle w:val="Heading5"/>
        <w:rPr>
          <w:lang w:eastAsia="zh-CN"/>
        </w:rPr>
      </w:pPr>
      <w:bookmarkStart w:id="7251" w:name="_Toc85734442"/>
      <w:bookmarkStart w:id="7252" w:name="_Toc89431741"/>
      <w:bookmarkStart w:id="7253" w:name="_Toc97042553"/>
      <w:bookmarkStart w:id="7254" w:name="_Toc97045697"/>
      <w:bookmarkStart w:id="7255" w:name="_Toc97155442"/>
      <w:bookmarkStart w:id="7256" w:name="_Toc101521582"/>
      <w:bookmarkStart w:id="7257" w:name="_Toc138761846"/>
      <w:bookmarkStart w:id="7258" w:name="_Toc145708061"/>
      <w:bookmarkStart w:id="7259" w:name="_Toc160570554"/>
      <w:bookmarkStart w:id="7260" w:name="_Toc162008150"/>
      <w:bookmarkStart w:id="7261" w:name="_Toc185515817"/>
      <w:bookmarkStart w:id="7262" w:name="_Toc192873125"/>
      <w:bookmarkStart w:id="7263" w:name="_Toc200970838"/>
      <w:bookmarkStart w:id="7264" w:name="_Toc207722169"/>
      <w:bookmarkStart w:id="7265" w:name="_Toc209521032"/>
      <w:bookmarkStart w:id="7266" w:name="_Toc218778879"/>
      <w:r>
        <w:rPr>
          <w:lang w:eastAsia="zh-CN"/>
        </w:rPr>
        <w:t>8.</w:t>
      </w:r>
      <w:r w:rsidR="00CB13E5">
        <w:rPr>
          <w:lang w:eastAsia="zh-CN"/>
        </w:rPr>
        <w:t>6</w:t>
      </w:r>
      <w:r>
        <w:rPr>
          <w:lang w:eastAsia="zh-CN"/>
        </w:rPr>
        <w:t>.4.2.2</w:t>
      </w:r>
      <w:r>
        <w:rPr>
          <w:lang w:eastAsia="zh-CN"/>
        </w:rPr>
        <w:tab/>
        <w:t>Notification definition</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7267" w:name="_Toc138761847"/>
      <w:bookmarkStart w:id="7268" w:name="_Toc145708062"/>
      <w:bookmarkStart w:id="7269" w:name="_Toc160570555"/>
      <w:bookmarkStart w:id="7270" w:name="_Toc162008151"/>
      <w:bookmarkStart w:id="7271" w:name="_Toc185515818"/>
      <w:bookmarkStart w:id="7272" w:name="_Toc192873126"/>
      <w:bookmarkStart w:id="7273" w:name="_Toc200970839"/>
      <w:bookmarkStart w:id="7274" w:name="_Toc207722170"/>
      <w:bookmarkStart w:id="7275" w:name="_Toc209521033"/>
      <w:bookmarkStart w:id="7276" w:name="_Toc218778880"/>
      <w:r>
        <w:rPr>
          <w:lang w:eastAsia="zh-CN"/>
        </w:rPr>
        <w:t>8.</w:t>
      </w:r>
      <w:r w:rsidR="00CB13E5">
        <w:rPr>
          <w:lang w:eastAsia="zh-CN"/>
        </w:rPr>
        <w:t>6</w:t>
      </w:r>
      <w:r>
        <w:rPr>
          <w:lang w:eastAsia="zh-CN"/>
        </w:rPr>
        <w:t>.4.3</w:t>
      </w:r>
      <w:r>
        <w:rPr>
          <w:lang w:eastAsia="zh-CN"/>
        </w:rPr>
        <w:tab/>
        <w:t>User Plane Path Change Availability Notification</w:t>
      </w:r>
      <w:bookmarkEnd w:id="7267"/>
      <w:bookmarkEnd w:id="7268"/>
      <w:bookmarkEnd w:id="7269"/>
      <w:bookmarkEnd w:id="7270"/>
      <w:bookmarkEnd w:id="7271"/>
      <w:bookmarkEnd w:id="7272"/>
      <w:bookmarkEnd w:id="7273"/>
      <w:bookmarkEnd w:id="7274"/>
      <w:bookmarkEnd w:id="7275"/>
      <w:bookmarkEnd w:id="7276"/>
    </w:p>
    <w:p w14:paraId="0081FEF4" w14:textId="0AB004DA" w:rsidR="00DC4646" w:rsidRPr="00C7213A" w:rsidRDefault="00DC4646" w:rsidP="00DC4646">
      <w:pPr>
        <w:pStyle w:val="Heading5"/>
        <w:rPr>
          <w:lang w:val="en-US" w:eastAsia="zh-CN"/>
        </w:rPr>
      </w:pPr>
      <w:bookmarkStart w:id="7277" w:name="_Toc138761848"/>
      <w:bookmarkStart w:id="7278" w:name="_Toc145708063"/>
      <w:bookmarkStart w:id="7279" w:name="_Toc160570556"/>
      <w:bookmarkStart w:id="7280" w:name="_Toc162008152"/>
      <w:bookmarkStart w:id="7281" w:name="_Toc185515819"/>
      <w:bookmarkStart w:id="7282" w:name="_Toc192873127"/>
      <w:bookmarkStart w:id="7283" w:name="_Toc200970840"/>
      <w:bookmarkStart w:id="7284" w:name="_Toc207722171"/>
      <w:bookmarkStart w:id="7285" w:name="_Toc209521034"/>
      <w:bookmarkStart w:id="7286" w:name="_Toc218778881"/>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7277"/>
      <w:bookmarkEnd w:id="7278"/>
      <w:bookmarkEnd w:id="7279"/>
      <w:bookmarkEnd w:id="7280"/>
      <w:bookmarkEnd w:id="7281"/>
      <w:bookmarkEnd w:id="7282"/>
      <w:bookmarkEnd w:id="7283"/>
      <w:bookmarkEnd w:id="7284"/>
      <w:bookmarkEnd w:id="7285"/>
      <w:bookmarkEnd w:id="7286"/>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7287" w:name="_Toc138761849"/>
      <w:bookmarkStart w:id="7288" w:name="_Toc145708064"/>
      <w:bookmarkStart w:id="7289" w:name="_Toc160570557"/>
      <w:bookmarkStart w:id="7290" w:name="_Toc162008153"/>
      <w:bookmarkStart w:id="7291" w:name="_Toc185515820"/>
      <w:bookmarkStart w:id="7292" w:name="_Toc192873128"/>
      <w:bookmarkStart w:id="7293" w:name="_Toc200970841"/>
      <w:bookmarkStart w:id="7294" w:name="_Toc207722172"/>
      <w:bookmarkStart w:id="7295" w:name="_Toc209521035"/>
      <w:bookmarkStart w:id="7296" w:name="_Toc218778882"/>
      <w:r>
        <w:rPr>
          <w:lang w:eastAsia="zh-CN"/>
        </w:rPr>
        <w:t>8.</w:t>
      </w:r>
      <w:r w:rsidR="00CB13E5">
        <w:rPr>
          <w:lang w:eastAsia="zh-CN"/>
        </w:rPr>
        <w:t>6</w:t>
      </w:r>
      <w:r>
        <w:rPr>
          <w:lang w:eastAsia="zh-CN"/>
        </w:rPr>
        <w:t>.4.3.2</w:t>
      </w:r>
      <w:r>
        <w:rPr>
          <w:lang w:eastAsia="zh-CN"/>
        </w:rPr>
        <w:tab/>
        <w:t>Target URI</w:t>
      </w:r>
      <w:bookmarkEnd w:id="7287"/>
      <w:bookmarkEnd w:id="7288"/>
      <w:bookmarkEnd w:id="7289"/>
      <w:bookmarkEnd w:id="7290"/>
      <w:bookmarkEnd w:id="7291"/>
      <w:bookmarkEnd w:id="7292"/>
      <w:bookmarkEnd w:id="7293"/>
      <w:bookmarkEnd w:id="7294"/>
      <w:bookmarkEnd w:id="7295"/>
      <w:bookmarkEnd w:id="7296"/>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7297" w:name="_Toc138761850"/>
      <w:bookmarkStart w:id="7298" w:name="_Toc145708065"/>
      <w:bookmarkStart w:id="7299" w:name="_Toc160570558"/>
      <w:bookmarkStart w:id="7300" w:name="_Toc162008154"/>
      <w:bookmarkStart w:id="7301" w:name="_Toc185515821"/>
      <w:bookmarkStart w:id="7302" w:name="_Toc192873129"/>
      <w:bookmarkStart w:id="7303" w:name="_Toc200970842"/>
      <w:bookmarkStart w:id="7304" w:name="_Toc207722173"/>
      <w:bookmarkStart w:id="7305" w:name="_Toc209521036"/>
      <w:bookmarkStart w:id="7306" w:name="_Toc218778883"/>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7297"/>
      <w:bookmarkEnd w:id="7298"/>
      <w:bookmarkEnd w:id="7299"/>
      <w:bookmarkEnd w:id="7300"/>
      <w:bookmarkEnd w:id="7301"/>
      <w:bookmarkEnd w:id="7302"/>
      <w:bookmarkEnd w:id="7303"/>
      <w:bookmarkEnd w:id="7304"/>
      <w:bookmarkEnd w:id="7305"/>
      <w:bookmarkEnd w:id="7306"/>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7307" w:name="_Toc85734443"/>
      <w:bookmarkStart w:id="7308" w:name="_Toc89431742"/>
      <w:bookmarkStart w:id="7309" w:name="_Toc97042554"/>
      <w:bookmarkStart w:id="7310" w:name="_Toc97045698"/>
      <w:bookmarkStart w:id="7311" w:name="_Toc97155443"/>
      <w:bookmarkStart w:id="7312" w:name="_Toc101521583"/>
      <w:bookmarkStart w:id="7313" w:name="_Toc138761851"/>
      <w:bookmarkStart w:id="7314" w:name="_Toc145708066"/>
      <w:bookmarkStart w:id="7315" w:name="_Toc160570559"/>
      <w:bookmarkStart w:id="7316" w:name="_Toc162008155"/>
      <w:bookmarkStart w:id="7317" w:name="_Toc185515822"/>
      <w:bookmarkStart w:id="7318" w:name="_Toc192873130"/>
      <w:bookmarkStart w:id="7319" w:name="_Toc200970843"/>
      <w:bookmarkStart w:id="7320" w:name="_Toc207722174"/>
      <w:bookmarkStart w:id="7321" w:name="_Toc209521037"/>
      <w:bookmarkStart w:id="7322" w:name="_Toc218778884"/>
      <w:r>
        <w:t>8.</w:t>
      </w:r>
      <w:r w:rsidR="00CB13E5">
        <w:t>6</w:t>
      </w:r>
      <w:r>
        <w:t>.5</w:t>
      </w:r>
      <w:r>
        <w:tab/>
        <w:t>Data Model</w:t>
      </w:r>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p>
    <w:p w14:paraId="137BB7C6" w14:textId="430BC7EE" w:rsidR="009D1C10" w:rsidRDefault="009D1C10" w:rsidP="009D1C10">
      <w:pPr>
        <w:pStyle w:val="Heading4"/>
        <w:rPr>
          <w:lang w:eastAsia="zh-CN"/>
        </w:rPr>
      </w:pPr>
      <w:bookmarkStart w:id="7323" w:name="_Toc85734444"/>
      <w:bookmarkStart w:id="7324" w:name="_Toc89431743"/>
      <w:bookmarkStart w:id="7325" w:name="_Toc97042555"/>
      <w:bookmarkStart w:id="7326" w:name="_Toc97045699"/>
      <w:bookmarkStart w:id="7327" w:name="_Toc97155444"/>
      <w:bookmarkStart w:id="7328" w:name="_Toc101521584"/>
      <w:bookmarkStart w:id="7329" w:name="_Toc138761852"/>
      <w:bookmarkStart w:id="7330" w:name="_Toc145708067"/>
      <w:bookmarkStart w:id="7331" w:name="_Toc160570560"/>
      <w:bookmarkStart w:id="7332" w:name="_Toc162008156"/>
      <w:bookmarkStart w:id="7333" w:name="_Toc185515823"/>
      <w:bookmarkStart w:id="7334" w:name="_Toc192873131"/>
      <w:bookmarkStart w:id="7335" w:name="_Toc200970844"/>
      <w:bookmarkStart w:id="7336" w:name="_Toc207722175"/>
      <w:bookmarkStart w:id="7337" w:name="_Toc209521038"/>
      <w:bookmarkStart w:id="7338" w:name="_Toc218778885"/>
      <w:r>
        <w:rPr>
          <w:lang w:eastAsia="zh-CN"/>
        </w:rPr>
        <w:t>8.</w:t>
      </w:r>
      <w:r w:rsidR="00CB13E5">
        <w:rPr>
          <w:lang w:eastAsia="zh-CN"/>
        </w:rPr>
        <w:t>6</w:t>
      </w:r>
      <w:r>
        <w:rPr>
          <w:lang w:eastAsia="zh-CN"/>
        </w:rPr>
        <w:t>.5.1</w:t>
      </w:r>
      <w:r>
        <w:rPr>
          <w:lang w:eastAsia="zh-CN"/>
        </w:rPr>
        <w:tab/>
        <w:t>General</w:t>
      </w:r>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863854" w:rsidRPr="00223C5D" w14:paraId="7054FEF8" w14:textId="77777777" w:rsidTr="00522CF9">
        <w:trPr>
          <w:jc w:val="center"/>
        </w:trPr>
        <w:tc>
          <w:tcPr>
            <w:tcW w:w="2868" w:type="dxa"/>
          </w:tcPr>
          <w:p w14:paraId="0003D9C6" w14:textId="364A0D41" w:rsidR="00863854" w:rsidRDefault="00863854" w:rsidP="00863854">
            <w:pPr>
              <w:pStyle w:val="TAL"/>
            </w:pPr>
            <w:r>
              <w:rPr>
                <w:lang w:eastAsia="ja-JP"/>
              </w:rPr>
              <w:t>AcrMgntEventsSubscription</w:t>
            </w:r>
          </w:p>
        </w:tc>
        <w:tc>
          <w:tcPr>
            <w:tcW w:w="1297" w:type="dxa"/>
          </w:tcPr>
          <w:p w14:paraId="2EC61EAD" w14:textId="64310D02" w:rsidR="00863854" w:rsidRPr="008575FC" w:rsidRDefault="00863854" w:rsidP="00863854">
            <w:pPr>
              <w:pStyle w:val="TAL"/>
            </w:pPr>
            <w:r w:rsidRPr="008575FC">
              <w:rPr>
                <w:rFonts w:hint="eastAsia"/>
              </w:rPr>
              <w:t>8.</w:t>
            </w:r>
            <w:r>
              <w:t>6</w:t>
            </w:r>
            <w:r w:rsidRPr="008575FC">
              <w:rPr>
                <w:rFonts w:hint="eastAsia"/>
              </w:rPr>
              <w:t>.5.2</w:t>
            </w:r>
            <w:r>
              <w:t>.2</w:t>
            </w:r>
          </w:p>
        </w:tc>
        <w:tc>
          <w:tcPr>
            <w:tcW w:w="2887" w:type="dxa"/>
          </w:tcPr>
          <w:p w14:paraId="0193B0F7" w14:textId="57D15F51" w:rsidR="00863854" w:rsidRPr="0034210A" w:rsidRDefault="00863854" w:rsidP="00863854">
            <w:pPr>
              <w:pStyle w:val="TAL"/>
            </w:pPr>
            <w:r>
              <w:t>Represents an Individual ACR Management Events Subscription.</w:t>
            </w:r>
          </w:p>
        </w:tc>
        <w:tc>
          <w:tcPr>
            <w:tcW w:w="2725" w:type="dxa"/>
          </w:tcPr>
          <w:p w14:paraId="19F89411" w14:textId="77777777" w:rsidR="00863854" w:rsidRPr="0034210A" w:rsidRDefault="00863854" w:rsidP="00863854">
            <w:pPr>
              <w:pStyle w:val="TAL"/>
            </w:pPr>
          </w:p>
        </w:tc>
      </w:tr>
      <w:tr w:rsidR="00863854" w:rsidRPr="00223C5D" w14:paraId="7D07184C" w14:textId="77777777" w:rsidTr="00522CF9">
        <w:trPr>
          <w:jc w:val="center"/>
        </w:trPr>
        <w:tc>
          <w:tcPr>
            <w:tcW w:w="2868" w:type="dxa"/>
          </w:tcPr>
          <w:p w14:paraId="07C652EE" w14:textId="1E621875" w:rsidR="00863854" w:rsidRDefault="00863854" w:rsidP="00863854">
            <w:pPr>
              <w:pStyle w:val="TAL"/>
            </w:pPr>
            <w:r>
              <w:t>AcrMgnt</w:t>
            </w:r>
            <w:r w:rsidRPr="001E0D95">
              <w:t>Event</w:t>
            </w:r>
            <w:r>
              <w:t>Subsc</w:t>
            </w:r>
          </w:p>
        </w:tc>
        <w:tc>
          <w:tcPr>
            <w:tcW w:w="1297" w:type="dxa"/>
          </w:tcPr>
          <w:p w14:paraId="5E68180D" w14:textId="48CCDF1E" w:rsidR="00863854" w:rsidRPr="008575FC" w:rsidRDefault="00863854" w:rsidP="00863854">
            <w:pPr>
              <w:pStyle w:val="TAL"/>
            </w:pPr>
            <w:r w:rsidRPr="008575FC">
              <w:rPr>
                <w:rFonts w:hint="eastAsia"/>
              </w:rPr>
              <w:t>8.</w:t>
            </w:r>
            <w:r>
              <w:t>6</w:t>
            </w:r>
            <w:r w:rsidRPr="008575FC">
              <w:rPr>
                <w:rFonts w:hint="eastAsia"/>
              </w:rPr>
              <w:t>.5.2</w:t>
            </w:r>
            <w:r>
              <w:t>.3</w:t>
            </w:r>
          </w:p>
        </w:tc>
        <w:tc>
          <w:tcPr>
            <w:tcW w:w="2887" w:type="dxa"/>
          </w:tcPr>
          <w:p w14:paraId="5A6F8F46" w14:textId="16429C5E" w:rsidR="00863854" w:rsidRPr="0034210A" w:rsidRDefault="00863854" w:rsidP="00863854">
            <w:pPr>
              <w:pStyle w:val="TAL"/>
            </w:pPr>
            <w:r>
              <w:t>Represents an ACR Management Event Subscription.</w:t>
            </w:r>
          </w:p>
        </w:tc>
        <w:tc>
          <w:tcPr>
            <w:tcW w:w="2725" w:type="dxa"/>
          </w:tcPr>
          <w:p w14:paraId="04D8677F" w14:textId="77777777" w:rsidR="00863854" w:rsidRPr="0034210A" w:rsidRDefault="00863854" w:rsidP="00863854">
            <w:pPr>
              <w:pStyle w:val="TAL"/>
            </w:pPr>
          </w:p>
        </w:tc>
      </w:tr>
      <w:tr w:rsidR="00863854" w:rsidRPr="00223C5D" w14:paraId="780C656C" w14:textId="77777777" w:rsidTr="00522CF9">
        <w:trPr>
          <w:jc w:val="center"/>
        </w:trPr>
        <w:tc>
          <w:tcPr>
            <w:tcW w:w="2868" w:type="dxa"/>
          </w:tcPr>
          <w:p w14:paraId="143C1F69" w14:textId="12531563" w:rsidR="00863854" w:rsidRDefault="00863854" w:rsidP="00863854">
            <w:pPr>
              <w:pStyle w:val="TAL"/>
            </w:pPr>
            <w:r>
              <w:rPr>
                <w:lang w:eastAsia="ja-JP"/>
              </w:rPr>
              <w:t>AcrMgntEventsSubscriptionPatch</w:t>
            </w:r>
          </w:p>
        </w:tc>
        <w:tc>
          <w:tcPr>
            <w:tcW w:w="1297" w:type="dxa"/>
          </w:tcPr>
          <w:p w14:paraId="618DC61A" w14:textId="7698501F" w:rsidR="00863854" w:rsidRPr="008575FC" w:rsidRDefault="00863854" w:rsidP="00863854">
            <w:pPr>
              <w:pStyle w:val="TAL"/>
            </w:pPr>
            <w:r w:rsidRPr="008575FC">
              <w:rPr>
                <w:rFonts w:hint="eastAsia"/>
              </w:rPr>
              <w:t>8.</w:t>
            </w:r>
            <w:r>
              <w:t>6</w:t>
            </w:r>
            <w:r w:rsidRPr="008575FC">
              <w:rPr>
                <w:rFonts w:hint="eastAsia"/>
              </w:rPr>
              <w:t>.5.2</w:t>
            </w:r>
            <w:r>
              <w:t>.4</w:t>
            </w:r>
          </w:p>
        </w:tc>
        <w:tc>
          <w:tcPr>
            <w:tcW w:w="2887" w:type="dxa"/>
          </w:tcPr>
          <w:p w14:paraId="16F5ADD0" w14:textId="147571E1" w:rsidR="00863854" w:rsidRPr="0034210A" w:rsidRDefault="00863854" w:rsidP="00863854">
            <w:pPr>
              <w:pStyle w:val="TAL"/>
            </w:pPr>
            <w:r>
              <w:t>Represents a modification request of Individual ACR Management Events Subscription.</w:t>
            </w:r>
          </w:p>
        </w:tc>
        <w:tc>
          <w:tcPr>
            <w:tcW w:w="2725" w:type="dxa"/>
          </w:tcPr>
          <w:p w14:paraId="6A19BA49" w14:textId="77777777" w:rsidR="00863854" w:rsidRPr="0034210A" w:rsidRDefault="00863854" w:rsidP="00863854">
            <w:pPr>
              <w:pStyle w:val="TAL"/>
            </w:pPr>
          </w:p>
        </w:tc>
      </w:tr>
      <w:tr w:rsidR="00863854" w:rsidRPr="00223C5D" w14:paraId="72CAF60E" w14:textId="77777777" w:rsidTr="00522CF9">
        <w:trPr>
          <w:jc w:val="center"/>
        </w:trPr>
        <w:tc>
          <w:tcPr>
            <w:tcW w:w="2868" w:type="dxa"/>
          </w:tcPr>
          <w:p w14:paraId="0E9BD773" w14:textId="409314FD" w:rsidR="00863854" w:rsidRDefault="00863854" w:rsidP="00863854">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863854" w:rsidRPr="008575FC" w:rsidRDefault="00863854" w:rsidP="00863854">
            <w:pPr>
              <w:pStyle w:val="TAL"/>
            </w:pPr>
            <w:r w:rsidRPr="008575FC">
              <w:t>8.</w:t>
            </w:r>
            <w:r>
              <w:t>6</w:t>
            </w:r>
            <w:r w:rsidRPr="008575FC">
              <w:t>5.2.</w:t>
            </w:r>
            <w:r>
              <w:t>5</w:t>
            </w:r>
          </w:p>
        </w:tc>
        <w:tc>
          <w:tcPr>
            <w:tcW w:w="2887" w:type="dxa"/>
          </w:tcPr>
          <w:p w14:paraId="557BB1CD" w14:textId="789E9343" w:rsidR="00863854" w:rsidRPr="0034210A" w:rsidRDefault="00863854" w:rsidP="00863854">
            <w:pPr>
              <w:pStyle w:val="TAL"/>
            </w:pPr>
            <w:r>
              <w:t xml:space="preserve">Represents the </w:t>
            </w:r>
            <w:r>
              <w:rPr>
                <w:rFonts w:cs="Arial"/>
                <w:szCs w:val="18"/>
              </w:rPr>
              <w:t>ACR management events notification</w:t>
            </w:r>
            <w:r>
              <w:t>.</w:t>
            </w:r>
          </w:p>
        </w:tc>
        <w:tc>
          <w:tcPr>
            <w:tcW w:w="2725" w:type="dxa"/>
          </w:tcPr>
          <w:p w14:paraId="0560EF5A" w14:textId="77777777" w:rsidR="00863854" w:rsidRPr="0034210A" w:rsidRDefault="00863854" w:rsidP="00863854">
            <w:pPr>
              <w:pStyle w:val="TAL"/>
            </w:pPr>
          </w:p>
        </w:tc>
      </w:tr>
      <w:tr w:rsidR="00863854" w:rsidRPr="00223C5D" w14:paraId="01353236" w14:textId="77777777" w:rsidTr="00522CF9">
        <w:trPr>
          <w:jc w:val="center"/>
        </w:trPr>
        <w:tc>
          <w:tcPr>
            <w:tcW w:w="2868" w:type="dxa"/>
          </w:tcPr>
          <w:p w14:paraId="6F4E7749" w14:textId="1188E168" w:rsidR="00863854" w:rsidRDefault="00863854" w:rsidP="00863854">
            <w:pPr>
              <w:pStyle w:val="TAL"/>
              <w:rPr>
                <w:lang w:eastAsia="ja-JP"/>
              </w:rPr>
            </w:pPr>
            <w:r>
              <w:t>AcrMgntEventReport</w:t>
            </w:r>
          </w:p>
        </w:tc>
        <w:tc>
          <w:tcPr>
            <w:tcW w:w="1297" w:type="dxa"/>
          </w:tcPr>
          <w:p w14:paraId="304323A2" w14:textId="2867FEBC" w:rsidR="00863854" w:rsidRPr="008575FC" w:rsidRDefault="00863854" w:rsidP="00863854">
            <w:pPr>
              <w:pStyle w:val="TAL"/>
            </w:pPr>
            <w:r w:rsidRPr="008575FC">
              <w:rPr>
                <w:rFonts w:hint="eastAsia"/>
              </w:rPr>
              <w:t>8.</w:t>
            </w:r>
            <w:r>
              <w:t>6</w:t>
            </w:r>
            <w:r w:rsidRPr="008575FC">
              <w:rPr>
                <w:rFonts w:hint="eastAsia"/>
              </w:rPr>
              <w:t>.5.2.</w:t>
            </w:r>
            <w:r>
              <w:t>6</w:t>
            </w:r>
          </w:p>
        </w:tc>
        <w:tc>
          <w:tcPr>
            <w:tcW w:w="2887" w:type="dxa"/>
          </w:tcPr>
          <w:p w14:paraId="1ABAB7EC" w14:textId="768458F6" w:rsidR="00863854" w:rsidRPr="0034210A" w:rsidRDefault="00863854" w:rsidP="00863854">
            <w:pPr>
              <w:pStyle w:val="TAL"/>
            </w:pPr>
            <w:r>
              <w:t>Represents an ACR management event report.</w:t>
            </w:r>
          </w:p>
        </w:tc>
        <w:tc>
          <w:tcPr>
            <w:tcW w:w="2725" w:type="dxa"/>
          </w:tcPr>
          <w:p w14:paraId="082EA9CF" w14:textId="77777777" w:rsidR="00863854" w:rsidRPr="0034210A" w:rsidRDefault="00863854" w:rsidP="00863854">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863854" w:rsidRPr="00223C5D" w14:paraId="57FF3395" w14:textId="77777777" w:rsidTr="00522CF9">
        <w:trPr>
          <w:jc w:val="center"/>
        </w:trPr>
        <w:tc>
          <w:tcPr>
            <w:tcW w:w="2868" w:type="dxa"/>
          </w:tcPr>
          <w:p w14:paraId="70D3E415" w14:textId="122D3DA5" w:rsidR="00863854" w:rsidRDefault="00863854" w:rsidP="00863854">
            <w:pPr>
              <w:pStyle w:val="TAL"/>
              <w:rPr>
                <w:lang w:eastAsia="ja-JP"/>
              </w:rPr>
            </w:pPr>
            <w:r>
              <w:t>FailureAcrMgntEventInfo</w:t>
            </w:r>
          </w:p>
        </w:tc>
        <w:tc>
          <w:tcPr>
            <w:tcW w:w="1297" w:type="dxa"/>
          </w:tcPr>
          <w:p w14:paraId="0BE1E8C1" w14:textId="122796BD" w:rsidR="00863854" w:rsidRPr="008575FC" w:rsidRDefault="00863854" w:rsidP="00863854">
            <w:pPr>
              <w:pStyle w:val="TAL"/>
            </w:pPr>
            <w:r w:rsidRPr="008575FC">
              <w:rPr>
                <w:rFonts w:hint="eastAsia"/>
              </w:rPr>
              <w:t>8.</w:t>
            </w:r>
            <w:r>
              <w:t>6</w:t>
            </w:r>
            <w:r w:rsidRPr="008575FC">
              <w:rPr>
                <w:rFonts w:hint="eastAsia"/>
              </w:rPr>
              <w:t>.5.2</w:t>
            </w:r>
            <w:r>
              <w:t>.7</w:t>
            </w:r>
          </w:p>
        </w:tc>
        <w:tc>
          <w:tcPr>
            <w:tcW w:w="2887" w:type="dxa"/>
          </w:tcPr>
          <w:p w14:paraId="74AADB26" w14:textId="5241B833" w:rsidR="00863854" w:rsidRPr="0034210A" w:rsidRDefault="00863854" w:rsidP="00863854">
            <w:pPr>
              <w:pStyle w:val="TAL"/>
            </w:pPr>
            <w:r>
              <w:t>Represents a failure ACR management event.</w:t>
            </w:r>
          </w:p>
        </w:tc>
        <w:tc>
          <w:tcPr>
            <w:tcW w:w="2725" w:type="dxa"/>
          </w:tcPr>
          <w:p w14:paraId="59A632FF" w14:textId="77777777" w:rsidR="00863854" w:rsidRPr="0034210A" w:rsidRDefault="00863854" w:rsidP="00863854">
            <w:pPr>
              <w:pStyle w:val="TAL"/>
            </w:pPr>
          </w:p>
        </w:tc>
      </w:tr>
      <w:tr w:rsidR="00863854" w:rsidRPr="00223C5D" w14:paraId="5BDFC53B" w14:textId="77777777" w:rsidTr="00522CF9">
        <w:trPr>
          <w:jc w:val="center"/>
        </w:trPr>
        <w:tc>
          <w:tcPr>
            <w:tcW w:w="2868" w:type="dxa"/>
          </w:tcPr>
          <w:p w14:paraId="047C2028" w14:textId="1D20B73E" w:rsidR="00863854" w:rsidRDefault="00863854" w:rsidP="00863854">
            <w:pPr>
              <w:pStyle w:val="TAL"/>
              <w:rPr>
                <w:lang w:eastAsia="ja-JP"/>
              </w:rPr>
            </w:pPr>
            <w:r>
              <w:rPr>
                <w:lang w:eastAsia="ja-JP"/>
              </w:rPr>
              <w:t>AcrMgntEvent</w:t>
            </w:r>
          </w:p>
        </w:tc>
        <w:tc>
          <w:tcPr>
            <w:tcW w:w="1297" w:type="dxa"/>
          </w:tcPr>
          <w:p w14:paraId="28EA51DC" w14:textId="13CE8BC8" w:rsidR="00863854" w:rsidRPr="008575FC" w:rsidRDefault="00863854" w:rsidP="00863854">
            <w:pPr>
              <w:pStyle w:val="TAL"/>
              <w:rPr>
                <w:lang w:eastAsia="zh-CN"/>
              </w:rPr>
            </w:pPr>
            <w:r w:rsidRPr="008575FC">
              <w:rPr>
                <w:rFonts w:hint="eastAsia"/>
              </w:rPr>
              <w:t>8.</w:t>
            </w:r>
            <w:r>
              <w:t>6</w:t>
            </w:r>
            <w:r w:rsidRPr="008575FC">
              <w:rPr>
                <w:rFonts w:hint="eastAsia"/>
              </w:rPr>
              <w:t>.5.</w:t>
            </w:r>
            <w:r>
              <w:t>3.3</w:t>
            </w:r>
          </w:p>
        </w:tc>
        <w:tc>
          <w:tcPr>
            <w:tcW w:w="2887" w:type="dxa"/>
          </w:tcPr>
          <w:p w14:paraId="405328A8" w14:textId="3E4462BB" w:rsidR="00863854" w:rsidRPr="0034210A" w:rsidRDefault="00863854" w:rsidP="00863854">
            <w:pPr>
              <w:pStyle w:val="TAL"/>
            </w:pPr>
            <w:r>
              <w:t>Represents the ACR Management event.</w:t>
            </w:r>
          </w:p>
        </w:tc>
        <w:tc>
          <w:tcPr>
            <w:tcW w:w="2725" w:type="dxa"/>
          </w:tcPr>
          <w:p w14:paraId="514B96A9" w14:textId="77777777" w:rsidR="00863854" w:rsidRPr="0034210A" w:rsidRDefault="00863854" w:rsidP="00863854">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5B77D1" w:rsidRPr="00223C5D" w14:paraId="38E79EC1" w14:textId="77777777" w:rsidTr="00522CF9">
        <w:trPr>
          <w:jc w:val="center"/>
        </w:trPr>
        <w:tc>
          <w:tcPr>
            <w:tcW w:w="2868" w:type="dxa"/>
          </w:tcPr>
          <w:p w14:paraId="342B9E49" w14:textId="5776207E" w:rsidR="005B77D1" w:rsidRDefault="005B77D1" w:rsidP="005B77D1">
            <w:pPr>
              <w:pStyle w:val="TAL"/>
              <w:rPr>
                <w:lang w:eastAsia="zh-CN"/>
              </w:rPr>
            </w:pPr>
            <w:r w:rsidRPr="00540A6B">
              <w:rPr>
                <w:lang w:eastAsia="zh-CN"/>
              </w:rPr>
              <w:t>InOutArea</w:t>
            </w:r>
          </w:p>
        </w:tc>
        <w:tc>
          <w:tcPr>
            <w:tcW w:w="1297" w:type="dxa"/>
          </w:tcPr>
          <w:p w14:paraId="08641C2B" w14:textId="69C9577D" w:rsidR="005B77D1" w:rsidRDefault="005B77D1" w:rsidP="005B77D1">
            <w:pPr>
              <w:pStyle w:val="TAL"/>
              <w:rPr>
                <w:lang w:eastAsia="zh-CN"/>
              </w:rPr>
            </w:pPr>
            <w:r>
              <w:rPr>
                <w:rFonts w:hint="eastAsia"/>
                <w:lang w:eastAsia="zh-CN"/>
              </w:rPr>
              <w:t>8</w:t>
            </w:r>
            <w:r>
              <w:rPr>
                <w:lang w:eastAsia="zh-CN"/>
              </w:rPr>
              <w:t>.6.5.3.</w:t>
            </w:r>
            <w:r w:rsidRPr="003418D4">
              <w:rPr>
                <w:lang w:eastAsia="zh-CN"/>
              </w:rPr>
              <w:t>9</w:t>
            </w:r>
          </w:p>
        </w:tc>
        <w:tc>
          <w:tcPr>
            <w:tcW w:w="2887" w:type="dxa"/>
          </w:tcPr>
          <w:p w14:paraId="03995DF3" w14:textId="6C2E4ED1" w:rsidR="005B77D1" w:rsidRDefault="005B77D1" w:rsidP="005B77D1">
            <w:pPr>
              <w:pStyle w:val="TAL"/>
            </w:pPr>
            <w:r w:rsidRPr="00C74576">
              <w:t>Contains UE information on whether the UE moved into or out of a service area</w:t>
            </w:r>
          </w:p>
        </w:tc>
        <w:tc>
          <w:tcPr>
            <w:tcW w:w="2725" w:type="dxa"/>
          </w:tcPr>
          <w:p w14:paraId="2DB5F793" w14:textId="4792A428" w:rsidR="005B77D1" w:rsidRDefault="005B77D1" w:rsidP="005B77D1">
            <w:pPr>
              <w:pStyle w:val="TAL"/>
              <w:rPr>
                <w:rFonts w:cs="Arial"/>
                <w:szCs w:val="18"/>
              </w:rPr>
            </w:pPr>
            <w:r>
              <w:rPr>
                <w:rFonts w:cs="Arial"/>
                <w:szCs w:val="18"/>
              </w:rPr>
              <w:t>EdgeApp_3</w:t>
            </w:r>
          </w:p>
        </w:tc>
      </w:tr>
      <w:tr w:rsidR="005B77D1" w:rsidRPr="00223C5D" w14:paraId="6BE3C6B0" w14:textId="77777777" w:rsidTr="00522CF9">
        <w:trPr>
          <w:jc w:val="center"/>
        </w:trPr>
        <w:tc>
          <w:tcPr>
            <w:tcW w:w="2868" w:type="dxa"/>
          </w:tcPr>
          <w:p w14:paraId="73430C95" w14:textId="5AC03992" w:rsidR="005B77D1" w:rsidRDefault="005B77D1" w:rsidP="005B77D1">
            <w:pPr>
              <w:pStyle w:val="TAL"/>
              <w:rPr>
                <w:lang w:eastAsia="ja-JP"/>
              </w:rPr>
            </w:pPr>
            <w:r>
              <w:rPr>
                <w:rFonts w:hint="eastAsia"/>
                <w:lang w:eastAsia="zh-CN"/>
              </w:rPr>
              <w:t>U</w:t>
            </w:r>
            <w:r>
              <w:rPr>
                <w:lang w:eastAsia="zh-CN"/>
              </w:rPr>
              <w:t>pPathChangeInfo</w:t>
            </w:r>
          </w:p>
        </w:tc>
        <w:tc>
          <w:tcPr>
            <w:tcW w:w="1297" w:type="dxa"/>
          </w:tcPr>
          <w:p w14:paraId="6E46A756" w14:textId="6DB21D0A" w:rsidR="005B77D1" w:rsidRPr="008575FC" w:rsidRDefault="005B77D1" w:rsidP="005B77D1">
            <w:pPr>
              <w:pStyle w:val="TAL"/>
            </w:pPr>
            <w:r>
              <w:rPr>
                <w:rFonts w:hint="eastAsia"/>
                <w:lang w:eastAsia="zh-CN"/>
              </w:rPr>
              <w:t>8</w:t>
            </w:r>
            <w:r>
              <w:rPr>
                <w:lang w:eastAsia="zh-CN"/>
              </w:rPr>
              <w:t>.6.5.2.9</w:t>
            </w:r>
          </w:p>
        </w:tc>
        <w:tc>
          <w:tcPr>
            <w:tcW w:w="2887" w:type="dxa"/>
          </w:tcPr>
          <w:p w14:paraId="278E8E26" w14:textId="4FC323E9" w:rsidR="005B77D1" w:rsidRPr="0034210A" w:rsidRDefault="005B77D1" w:rsidP="005B77D1">
            <w:pPr>
              <w:pStyle w:val="TAL"/>
            </w:pPr>
            <w:r>
              <w:t>Contains user plane path change information.</w:t>
            </w:r>
          </w:p>
        </w:tc>
        <w:tc>
          <w:tcPr>
            <w:tcW w:w="2725" w:type="dxa"/>
          </w:tcPr>
          <w:p w14:paraId="22EFFDAE" w14:textId="77777777" w:rsidR="005B77D1" w:rsidRPr="0034210A" w:rsidRDefault="005B77D1" w:rsidP="005B77D1">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2D80F15C" w14:textId="77777777" w:rsidR="001E7110" w:rsidRDefault="001E7110" w:rsidP="001E7110">
      <w:pPr>
        <w:pStyle w:val="TH"/>
      </w:pPr>
      <w:bookmarkStart w:id="7339" w:name="_Toc85734445"/>
      <w:bookmarkStart w:id="7340" w:name="_Toc89431744"/>
      <w:bookmarkStart w:id="7341" w:name="_Toc97042556"/>
      <w:bookmarkStart w:id="7342" w:name="_Toc97045700"/>
      <w:bookmarkStart w:id="7343" w:name="_Toc97155445"/>
      <w:bookmarkStart w:id="7344" w:name="_Toc101521585"/>
      <w:bookmarkStart w:id="7345" w:name="_Toc138761853"/>
      <w:bookmarkStart w:id="7346" w:name="_Toc145708068"/>
      <w:bookmarkStart w:id="7347" w:name="_Toc160570561"/>
      <w:bookmarkStart w:id="7348" w:name="_Toc162008157"/>
      <w:bookmarkStart w:id="7349" w:name="_Toc185515824"/>
      <w:bookmarkStart w:id="7350" w:name="_Toc192873132"/>
      <w:bookmarkStart w:id="7351" w:name="_Toc200970845"/>
      <w:bookmarkStart w:id="7352" w:name="_Toc207722176"/>
      <w:bookmarkStart w:id="7353" w:name="_Toc209521039"/>
      <w:r>
        <w:lastRenderedPageBreak/>
        <w:t>Table 8.6.5.1-2: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1E7110" w:rsidRPr="00960B91" w14:paraId="7AEF95B5" w14:textId="77777777" w:rsidTr="00B97595">
        <w:trPr>
          <w:jc w:val="center"/>
        </w:trPr>
        <w:tc>
          <w:tcPr>
            <w:tcW w:w="2151" w:type="dxa"/>
            <w:shd w:val="clear" w:color="auto" w:fill="C0C0C0"/>
            <w:hideMark/>
          </w:tcPr>
          <w:p w14:paraId="46B82938" w14:textId="77777777" w:rsidR="001E7110" w:rsidRDefault="001E7110" w:rsidP="00B97595">
            <w:pPr>
              <w:pStyle w:val="TAH"/>
            </w:pPr>
            <w:r>
              <w:t>Data type</w:t>
            </w:r>
          </w:p>
        </w:tc>
        <w:tc>
          <w:tcPr>
            <w:tcW w:w="2378" w:type="dxa"/>
            <w:shd w:val="clear" w:color="auto" w:fill="C0C0C0"/>
            <w:hideMark/>
          </w:tcPr>
          <w:p w14:paraId="2212182C" w14:textId="77777777" w:rsidR="001E7110" w:rsidRDefault="001E7110" w:rsidP="00B97595">
            <w:pPr>
              <w:pStyle w:val="TAH"/>
            </w:pPr>
            <w:r>
              <w:t>Reference</w:t>
            </w:r>
          </w:p>
        </w:tc>
        <w:tc>
          <w:tcPr>
            <w:tcW w:w="2731" w:type="dxa"/>
            <w:shd w:val="clear" w:color="auto" w:fill="C0C0C0"/>
            <w:hideMark/>
          </w:tcPr>
          <w:p w14:paraId="2B3606C2" w14:textId="77777777" w:rsidR="001E7110" w:rsidRDefault="001E7110" w:rsidP="00B97595">
            <w:pPr>
              <w:pStyle w:val="TAH"/>
            </w:pPr>
            <w:r>
              <w:t>Comments</w:t>
            </w:r>
          </w:p>
        </w:tc>
        <w:tc>
          <w:tcPr>
            <w:tcW w:w="2517" w:type="dxa"/>
            <w:shd w:val="clear" w:color="auto" w:fill="C0C0C0"/>
          </w:tcPr>
          <w:p w14:paraId="52AE11D9" w14:textId="77777777" w:rsidR="001E7110" w:rsidRDefault="001E7110" w:rsidP="00B97595">
            <w:pPr>
              <w:pStyle w:val="TAH"/>
            </w:pPr>
            <w:r>
              <w:t>Applicability</w:t>
            </w:r>
          </w:p>
        </w:tc>
      </w:tr>
      <w:tr w:rsidR="001E7110" w:rsidRPr="001E0D95" w14:paraId="1821A717" w14:textId="77777777" w:rsidTr="00B97595">
        <w:trPr>
          <w:jc w:val="center"/>
        </w:trPr>
        <w:tc>
          <w:tcPr>
            <w:tcW w:w="2151" w:type="dxa"/>
          </w:tcPr>
          <w:p w14:paraId="544F45D3" w14:textId="77777777" w:rsidR="001E7110" w:rsidRDefault="001E7110" w:rsidP="00B97595">
            <w:pPr>
              <w:pStyle w:val="TAL"/>
            </w:pPr>
            <w:r>
              <w:t>ACRScenario</w:t>
            </w:r>
          </w:p>
        </w:tc>
        <w:tc>
          <w:tcPr>
            <w:tcW w:w="2378" w:type="dxa"/>
          </w:tcPr>
          <w:p w14:paraId="0036A046" w14:textId="77777777" w:rsidR="001E7110" w:rsidRDefault="001E7110" w:rsidP="00B97595">
            <w:pPr>
              <w:pStyle w:val="TAL"/>
            </w:pPr>
            <w:r>
              <w:t>Clause 9.1.5.3.3</w:t>
            </w:r>
          </w:p>
        </w:tc>
        <w:tc>
          <w:tcPr>
            <w:tcW w:w="2731" w:type="dxa"/>
          </w:tcPr>
          <w:p w14:paraId="4AAF5121" w14:textId="77777777" w:rsidR="001E7110" w:rsidRDefault="001E7110" w:rsidP="00B97595">
            <w:pPr>
              <w:pStyle w:val="TAL"/>
            </w:pPr>
            <w:r>
              <w:rPr>
                <w:rFonts w:cs="Arial"/>
                <w:szCs w:val="18"/>
              </w:rPr>
              <w:t>Represent the ACR scenarios.</w:t>
            </w:r>
          </w:p>
        </w:tc>
        <w:tc>
          <w:tcPr>
            <w:tcW w:w="2517" w:type="dxa"/>
          </w:tcPr>
          <w:p w14:paraId="42C84591" w14:textId="77777777" w:rsidR="001E7110" w:rsidRPr="001E0D95" w:rsidRDefault="001E7110" w:rsidP="00B97595">
            <w:pPr>
              <w:pStyle w:val="TAL"/>
            </w:pPr>
            <w:r>
              <w:rPr>
                <w:rFonts w:cs="Arial"/>
                <w:szCs w:val="18"/>
              </w:rPr>
              <w:t>EdgeApp_2</w:t>
            </w:r>
          </w:p>
        </w:tc>
      </w:tr>
      <w:tr w:rsidR="001E7110" w:rsidRPr="001E0D95" w14:paraId="5E2A9D3E" w14:textId="77777777" w:rsidTr="00B97595">
        <w:trPr>
          <w:jc w:val="center"/>
        </w:trPr>
        <w:tc>
          <w:tcPr>
            <w:tcW w:w="2151" w:type="dxa"/>
          </w:tcPr>
          <w:p w14:paraId="5E13E7E8" w14:textId="77777777" w:rsidR="001E7110" w:rsidRPr="00DC49BF" w:rsidRDefault="001E7110" w:rsidP="00B97595">
            <w:pPr>
              <w:pStyle w:val="TAL"/>
            </w:pPr>
            <w:r>
              <w:t>EasCharacteristics</w:t>
            </w:r>
          </w:p>
        </w:tc>
        <w:tc>
          <w:tcPr>
            <w:tcW w:w="2378" w:type="dxa"/>
          </w:tcPr>
          <w:p w14:paraId="3CB4A538" w14:textId="77777777" w:rsidR="001E7110" w:rsidRDefault="001E7110" w:rsidP="00B97595">
            <w:pPr>
              <w:pStyle w:val="TAL"/>
            </w:pPr>
            <w:r>
              <w:t>3GPP TS 24.558</w:t>
            </w:r>
            <w:r w:rsidRPr="001E0D95">
              <w:t> [</w:t>
            </w:r>
            <w:r>
              <w:t>14</w:t>
            </w:r>
            <w:r w:rsidRPr="001E0D95">
              <w:t>]</w:t>
            </w:r>
          </w:p>
        </w:tc>
        <w:tc>
          <w:tcPr>
            <w:tcW w:w="2731" w:type="dxa"/>
          </w:tcPr>
          <w:p w14:paraId="79332B6F" w14:textId="77777777" w:rsidR="001E7110" w:rsidRPr="001E0D95" w:rsidRDefault="001E7110" w:rsidP="00B97595">
            <w:pPr>
              <w:pStyle w:val="TAL"/>
            </w:pPr>
            <w:r>
              <w:t>Represents the EAS characteristics</w:t>
            </w:r>
            <w:r w:rsidRPr="001E0D95">
              <w:t>.</w:t>
            </w:r>
          </w:p>
        </w:tc>
        <w:tc>
          <w:tcPr>
            <w:tcW w:w="2517" w:type="dxa"/>
          </w:tcPr>
          <w:p w14:paraId="3B163637" w14:textId="77777777" w:rsidR="001E7110" w:rsidRPr="001E0D95" w:rsidRDefault="001E7110" w:rsidP="00B97595">
            <w:pPr>
              <w:pStyle w:val="TAL"/>
            </w:pPr>
          </w:p>
        </w:tc>
      </w:tr>
      <w:tr w:rsidR="001E7110" w:rsidRPr="001E0D95" w14:paraId="0C22C71C" w14:textId="77777777" w:rsidTr="00B97595">
        <w:trPr>
          <w:jc w:val="center"/>
        </w:trPr>
        <w:tc>
          <w:tcPr>
            <w:tcW w:w="2151" w:type="dxa"/>
          </w:tcPr>
          <w:p w14:paraId="23DF3562" w14:textId="77777777" w:rsidR="001E7110" w:rsidRPr="001E0D95" w:rsidRDefault="001E7110" w:rsidP="00B97595">
            <w:pPr>
              <w:pStyle w:val="TAL"/>
            </w:pPr>
            <w:r w:rsidRPr="00DC49BF">
              <w:t>DateTime</w:t>
            </w:r>
          </w:p>
        </w:tc>
        <w:tc>
          <w:tcPr>
            <w:tcW w:w="2378" w:type="dxa"/>
          </w:tcPr>
          <w:p w14:paraId="450FAC9F" w14:textId="77777777" w:rsidR="001E7110" w:rsidRPr="001E0D95" w:rsidRDefault="001E7110" w:rsidP="00B97595">
            <w:pPr>
              <w:pStyle w:val="TAL"/>
            </w:pPr>
            <w:r>
              <w:t>3GPP TS 29.122 [6]</w:t>
            </w:r>
          </w:p>
        </w:tc>
        <w:tc>
          <w:tcPr>
            <w:tcW w:w="2731" w:type="dxa"/>
          </w:tcPr>
          <w:p w14:paraId="055E1633" w14:textId="77777777" w:rsidR="001E7110" w:rsidRPr="001E0D95" w:rsidRDefault="001E7110" w:rsidP="00B97595">
            <w:pPr>
              <w:pStyle w:val="TAL"/>
            </w:pPr>
            <w:r>
              <w:t>Contains a date and a time.</w:t>
            </w:r>
          </w:p>
        </w:tc>
        <w:tc>
          <w:tcPr>
            <w:tcW w:w="2517" w:type="dxa"/>
          </w:tcPr>
          <w:p w14:paraId="05864C1E" w14:textId="77777777" w:rsidR="001E7110" w:rsidRPr="001E0D95" w:rsidRDefault="001E7110" w:rsidP="00B97595">
            <w:pPr>
              <w:pStyle w:val="TAL"/>
            </w:pPr>
          </w:p>
        </w:tc>
      </w:tr>
      <w:tr w:rsidR="001E7110" w:rsidRPr="001E0D95" w14:paraId="5FA429F4" w14:textId="77777777" w:rsidTr="00B97595">
        <w:trPr>
          <w:jc w:val="center"/>
        </w:trPr>
        <w:tc>
          <w:tcPr>
            <w:tcW w:w="2151" w:type="dxa"/>
          </w:tcPr>
          <w:p w14:paraId="2D3D3718" w14:textId="77777777" w:rsidR="001E7110" w:rsidRPr="00DC49BF" w:rsidRDefault="001E7110" w:rsidP="00B97595">
            <w:pPr>
              <w:pStyle w:val="TAL"/>
            </w:pPr>
            <w:r>
              <w:rPr>
                <w:rFonts w:hint="eastAsia"/>
                <w:lang w:eastAsia="zh-CN"/>
              </w:rPr>
              <w:t>Dnai</w:t>
            </w:r>
          </w:p>
        </w:tc>
        <w:tc>
          <w:tcPr>
            <w:tcW w:w="2378" w:type="dxa"/>
          </w:tcPr>
          <w:p w14:paraId="207756DB" w14:textId="77777777" w:rsidR="001E7110" w:rsidRDefault="001E7110" w:rsidP="00B97595">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tcPr>
          <w:p w14:paraId="1D4BDFCF" w14:textId="77777777" w:rsidR="001E7110" w:rsidRPr="001E0D95" w:rsidRDefault="001E7110" w:rsidP="00B97595">
            <w:pPr>
              <w:pStyle w:val="TAL"/>
            </w:pPr>
            <w:r>
              <w:rPr>
                <w:rFonts w:cs="Arial" w:hint="eastAsia"/>
                <w:szCs w:val="18"/>
                <w:lang w:eastAsia="zh-CN"/>
              </w:rPr>
              <w:t>Identifies a DNAI.</w:t>
            </w:r>
          </w:p>
        </w:tc>
        <w:tc>
          <w:tcPr>
            <w:tcW w:w="2517" w:type="dxa"/>
          </w:tcPr>
          <w:p w14:paraId="02D5D049" w14:textId="77777777" w:rsidR="001E7110" w:rsidRPr="001E0D95" w:rsidRDefault="001E7110" w:rsidP="00B97595">
            <w:pPr>
              <w:pStyle w:val="TAL"/>
            </w:pPr>
          </w:p>
        </w:tc>
      </w:tr>
      <w:tr w:rsidR="001E7110" w:rsidRPr="001E0D95" w14:paraId="23DE84DE" w14:textId="77777777" w:rsidTr="00B97595">
        <w:trPr>
          <w:jc w:val="center"/>
        </w:trPr>
        <w:tc>
          <w:tcPr>
            <w:tcW w:w="2151" w:type="dxa"/>
          </w:tcPr>
          <w:p w14:paraId="37EA60A4" w14:textId="77777777" w:rsidR="001E7110" w:rsidRPr="001E0D95" w:rsidRDefault="001E7110" w:rsidP="00B97595">
            <w:pPr>
              <w:pStyle w:val="TAL"/>
            </w:pPr>
            <w:r>
              <w:t>DnaiChangeType</w:t>
            </w:r>
          </w:p>
        </w:tc>
        <w:tc>
          <w:tcPr>
            <w:tcW w:w="2378" w:type="dxa"/>
          </w:tcPr>
          <w:p w14:paraId="358A4CBE" w14:textId="77777777" w:rsidR="001E7110" w:rsidRPr="001E0D95" w:rsidRDefault="001E7110" w:rsidP="00B97595">
            <w:pPr>
              <w:pStyle w:val="TAL"/>
            </w:pPr>
            <w:r w:rsidRPr="001E0D95">
              <w:t>3GPP TS 29.571 [8]</w:t>
            </w:r>
          </w:p>
        </w:tc>
        <w:tc>
          <w:tcPr>
            <w:tcW w:w="2731" w:type="dxa"/>
          </w:tcPr>
          <w:p w14:paraId="15AEF4B6" w14:textId="77777777" w:rsidR="001E7110" w:rsidRPr="001E0D95" w:rsidRDefault="001E7110" w:rsidP="00B97595">
            <w:pPr>
              <w:pStyle w:val="TAL"/>
            </w:pPr>
            <w:r>
              <w:t>Contains th</w:t>
            </w:r>
            <w:r w:rsidRPr="00F11966">
              <w:rPr>
                <w:noProof/>
              </w:rPr>
              <w:t>e type of a DNAI change</w:t>
            </w:r>
            <w:r>
              <w:rPr>
                <w:noProof/>
              </w:rPr>
              <w:t>.</w:t>
            </w:r>
          </w:p>
        </w:tc>
        <w:tc>
          <w:tcPr>
            <w:tcW w:w="2517" w:type="dxa"/>
          </w:tcPr>
          <w:p w14:paraId="73EE9BDE" w14:textId="77777777" w:rsidR="001E7110" w:rsidRPr="001E0D95" w:rsidRDefault="001E7110" w:rsidP="00B97595">
            <w:pPr>
              <w:pStyle w:val="TAL"/>
            </w:pPr>
          </w:p>
        </w:tc>
      </w:tr>
      <w:tr w:rsidR="001E7110" w:rsidRPr="001E0D95" w14:paraId="7C74207F" w14:textId="77777777" w:rsidTr="00B97595">
        <w:trPr>
          <w:jc w:val="center"/>
        </w:trPr>
        <w:tc>
          <w:tcPr>
            <w:tcW w:w="2151" w:type="dxa"/>
          </w:tcPr>
          <w:p w14:paraId="2D22BC8D" w14:textId="77777777" w:rsidR="001E7110" w:rsidRPr="00F11966" w:rsidRDefault="001E7110" w:rsidP="00B97595">
            <w:pPr>
              <w:pStyle w:val="TAL"/>
            </w:pPr>
            <w:r>
              <w:t>DomainNameProtocol</w:t>
            </w:r>
          </w:p>
        </w:tc>
        <w:tc>
          <w:tcPr>
            <w:tcW w:w="2378" w:type="dxa"/>
          </w:tcPr>
          <w:p w14:paraId="28A83BD3" w14:textId="77777777" w:rsidR="001E7110" w:rsidRPr="001E0D95" w:rsidRDefault="001E7110" w:rsidP="00B97595">
            <w:pPr>
              <w:pStyle w:val="TAL"/>
            </w:pPr>
            <w:r w:rsidRPr="004D76A8">
              <w:t>3GPP TS 29.122 [</w:t>
            </w:r>
            <w:r>
              <w:t>6</w:t>
            </w:r>
            <w:r w:rsidRPr="004D76A8">
              <w:t>]</w:t>
            </w:r>
          </w:p>
        </w:tc>
        <w:tc>
          <w:tcPr>
            <w:tcW w:w="2731" w:type="dxa"/>
          </w:tcPr>
          <w:p w14:paraId="590BD5E2" w14:textId="77777777" w:rsidR="001E7110" w:rsidRPr="001E0D95" w:rsidRDefault="001E7110" w:rsidP="00B97595">
            <w:pPr>
              <w:pStyle w:val="TAL"/>
            </w:pPr>
            <w:r>
              <w:t>Represents</w:t>
            </w:r>
            <w:r w:rsidRPr="004D76A8">
              <w:t xml:space="preserve"> the additional protocol and protocol field for domain names to be matched.</w:t>
            </w:r>
          </w:p>
        </w:tc>
        <w:tc>
          <w:tcPr>
            <w:tcW w:w="2517" w:type="dxa"/>
          </w:tcPr>
          <w:p w14:paraId="36191CD6" w14:textId="77777777" w:rsidR="001E7110" w:rsidRPr="001E0D95" w:rsidRDefault="001E7110" w:rsidP="00B97595">
            <w:pPr>
              <w:pStyle w:val="TAL"/>
            </w:pPr>
            <w:r>
              <w:rPr>
                <w:rFonts w:cs="Arial"/>
                <w:szCs w:val="18"/>
              </w:rPr>
              <w:t>EdgeApp_2</w:t>
            </w:r>
          </w:p>
        </w:tc>
      </w:tr>
      <w:tr w:rsidR="001E7110" w:rsidRPr="00857CE6" w14:paraId="5D42A017" w14:textId="77777777" w:rsidTr="00B97595">
        <w:trPr>
          <w:jc w:val="center"/>
        </w:trPr>
        <w:tc>
          <w:tcPr>
            <w:tcW w:w="2151" w:type="dxa"/>
          </w:tcPr>
          <w:p w14:paraId="0E0F916A" w14:textId="5975B46D" w:rsidR="001E7110" w:rsidRPr="001E0D95" w:rsidRDefault="001E7110" w:rsidP="00B97595">
            <w:pPr>
              <w:pStyle w:val="TAL"/>
            </w:pPr>
            <w:r>
              <w:t>EndPoint</w:t>
            </w:r>
          </w:p>
        </w:tc>
        <w:tc>
          <w:tcPr>
            <w:tcW w:w="2378" w:type="dxa"/>
          </w:tcPr>
          <w:p w14:paraId="064A4AEE" w14:textId="77777777" w:rsidR="001E7110" w:rsidRPr="001E0D95" w:rsidDel="007876EC" w:rsidRDefault="001E7110" w:rsidP="00B97595">
            <w:pPr>
              <w:pStyle w:val="TAL"/>
            </w:pPr>
            <w:r>
              <w:t>Clause </w:t>
            </w:r>
            <w:r w:rsidRPr="002F0057">
              <w:t>8.1.5.2.5</w:t>
            </w:r>
          </w:p>
        </w:tc>
        <w:tc>
          <w:tcPr>
            <w:tcW w:w="2731" w:type="dxa"/>
          </w:tcPr>
          <w:p w14:paraId="6B294182" w14:textId="77777777" w:rsidR="001E7110" w:rsidRDefault="001E7110" w:rsidP="00B97595">
            <w:pPr>
              <w:pStyle w:val="TAL"/>
            </w:pPr>
            <w:r>
              <w:t>Represents the endpoint information.</w:t>
            </w:r>
          </w:p>
        </w:tc>
        <w:tc>
          <w:tcPr>
            <w:tcW w:w="2517" w:type="dxa"/>
          </w:tcPr>
          <w:p w14:paraId="28C30925" w14:textId="77777777" w:rsidR="001E7110" w:rsidRPr="001E0D95" w:rsidRDefault="001E7110" w:rsidP="00B97595">
            <w:pPr>
              <w:pStyle w:val="TAL"/>
            </w:pPr>
          </w:p>
        </w:tc>
      </w:tr>
      <w:tr w:rsidR="001E7110" w:rsidRPr="00857CE6" w14:paraId="37BCEE63" w14:textId="77777777" w:rsidTr="00B97595">
        <w:trPr>
          <w:jc w:val="center"/>
        </w:trPr>
        <w:tc>
          <w:tcPr>
            <w:tcW w:w="2151" w:type="dxa"/>
          </w:tcPr>
          <w:p w14:paraId="60046F6A" w14:textId="77777777" w:rsidR="001E7110" w:rsidRDefault="001E7110" w:rsidP="00B97595">
            <w:pPr>
              <w:pStyle w:val="TAL"/>
            </w:pPr>
            <w:r w:rsidRPr="001E0D95">
              <w:t>ExternalGroupId</w:t>
            </w:r>
          </w:p>
        </w:tc>
        <w:tc>
          <w:tcPr>
            <w:tcW w:w="2378" w:type="dxa"/>
          </w:tcPr>
          <w:p w14:paraId="25332647" w14:textId="77777777" w:rsidR="001E7110" w:rsidRPr="001E0D95" w:rsidRDefault="001E7110" w:rsidP="00B97595">
            <w:pPr>
              <w:pStyle w:val="TAL"/>
            </w:pPr>
            <w:r w:rsidRPr="001E0D95">
              <w:t>3GPP TS 29.571 [8]</w:t>
            </w:r>
          </w:p>
        </w:tc>
        <w:tc>
          <w:tcPr>
            <w:tcW w:w="2731" w:type="dxa"/>
          </w:tcPr>
          <w:p w14:paraId="3650336E" w14:textId="77777777" w:rsidR="001E7110" w:rsidRPr="001E0D95" w:rsidRDefault="001E7110" w:rsidP="00B97595">
            <w:pPr>
              <w:pStyle w:val="TAL"/>
            </w:pPr>
            <w:r>
              <w:t>Rep</w:t>
            </w:r>
            <w:r w:rsidRPr="001E0D95">
              <w:t>resent</w:t>
            </w:r>
            <w:r>
              <w:t>s an</w:t>
            </w:r>
            <w:r w:rsidRPr="001E0D95">
              <w:t xml:space="preserve"> external group </w:t>
            </w:r>
            <w:r>
              <w:t>of UEs</w:t>
            </w:r>
            <w:r w:rsidRPr="001E0D95">
              <w:t>.</w:t>
            </w:r>
          </w:p>
        </w:tc>
        <w:tc>
          <w:tcPr>
            <w:tcW w:w="2517" w:type="dxa"/>
          </w:tcPr>
          <w:p w14:paraId="3DD1E14C" w14:textId="77777777" w:rsidR="001E7110" w:rsidRPr="001E0D95" w:rsidRDefault="001E7110" w:rsidP="00B97595">
            <w:pPr>
              <w:pStyle w:val="TAL"/>
            </w:pPr>
          </w:p>
        </w:tc>
      </w:tr>
      <w:tr w:rsidR="001E7110" w:rsidRPr="00857CE6" w14:paraId="24163189" w14:textId="77777777" w:rsidTr="00B97595">
        <w:trPr>
          <w:jc w:val="center"/>
        </w:trPr>
        <w:tc>
          <w:tcPr>
            <w:tcW w:w="2151" w:type="dxa"/>
          </w:tcPr>
          <w:p w14:paraId="66121445" w14:textId="77777777" w:rsidR="001E7110" w:rsidRPr="001E0D95" w:rsidRDefault="001E7110" w:rsidP="00B97595">
            <w:pPr>
              <w:pStyle w:val="TAL"/>
            </w:pPr>
            <w:r w:rsidRPr="001E0D95">
              <w:t>ExternalId</w:t>
            </w:r>
          </w:p>
        </w:tc>
        <w:tc>
          <w:tcPr>
            <w:tcW w:w="2378" w:type="dxa"/>
          </w:tcPr>
          <w:p w14:paraId="5EA07FC5" w14:textId="77777777" w:rsidR="001E7110" w:rsidRPr="001E0D95" w:rsidRDefault="001E7110" w:rsidP="00B97595">
            <w:pPr>
              <w:pStyle w:val="TAL"/>
            </w:pPr>
            <w:r>
              <w:t>3GPP TS 29.122 [6]</w:t>
            </w:r>
          </w:p>
        </w:tc>
        <w:tc>
          <w:tcPr>
            <w:tcW w:w="2731" w:type="dxa"/>
          </w:tcPr>
          <w:p w14:paraId="4E528733" w14:textId="77777777" w:rsidR="001E7110" w:rsidRDefault="001E7110" w:rsidP="00B97595">
            <w:pPr>
              <w:pStyle w:val="TAL"/>
            </w:pPr>
            <w:r>
              <w:t>Represents an external identifier of a UE.</w:t>
            </w:r>
          </w:p>
        </w:tc>
        <w:tc>
          <w:tcPr>
            <w:tcW w:w="2517" w:type="dxa"/>
          </w:tcPr>
          <w:p w14:paraId="4F19992D" w14:textId="77777777" w:rsidR="001E7110" w:rsidRPr="001E0D95" w:rsidRDefault="001E7110" w:rsidP="00B97595">
            <w:pPr>
              <w:pStyle w:val="TAL"/>
            </w:pPr>
          </w:p>
        </w:tc>
      </w:tr>
      <w:tr w:rsidR="001E7110" w:rsidRPr="00857CE6" w14:paraId="6050AB50" w14:textId="77777777" w:rsidTr="00B97595">
        <w:trPr>
          <w:jc w:val="center"/>
        </w:trPr>
        <w:tc>
          <w:tcPr>
            <w:tcW w:w="2151" w:type="dxa"/>
          </w:tcPr>
          <w:p w14:paraId="0277149D" w14:textId="77777777" w:rsidR="001E7110" w:rsidRPr="001E0D95" w:rsidRDefault="001E7110" w:rsidP="00B97595">
            <w:pPr>
              <w:pStyle w:val="TAL"/>
            </w:pPr>
            <w:r>
              <w:t>FlowDescription</w:t>
            </w:r>
          </w:p>
        </w:tc>
        <w:tc>
          <w:tcPr>
            <w:tcW w:w="2378" w:type="dxa"/>
          </w:tcPr>
          <w:p w14:paraId="2D5E7539" w14:textId="77777777" w:rsidR="001E7110" w:rsidRDefault="001E7110" w:rsidP="00B97595">
            <w:pPr>
              <w:pStyle w:val="TAL"/>
            </w:pPr>
            <w:r>
              <w:rPr>
                <w:lang w:eastAsia="zh-CN"/>
              </w:rPr>
              <w:t>3GPP</w:t>
            </w:r>
            <w:r>
              <w:t> </w:t>
            </w:r>
            <w:r w:rsidRPr="00CF41EE">
              <w:rPr>
                <w:lang w:eastAsia="zh-CN"/>
              </w:rPr>
              <w:t>TS</w:t>
            </w:r>
            <w:r>
              <w:t> </w:t>
            </w:r>
            <w:r w:rsidRPr="00CF41EE">
              <w:rPr>
                <w:lang w:eastAsia="zh-CN"/>
              </w:rPr>
              <w:t>29</w:t>
            </w:r>
            <w:r>
              <w:rPr>
                <w:lang w:eastAsia="zh-CN"/>
              </w:rPr>
              <w:t>.</w:t>
            </w:r>
            <w:r w:rsidRPr="00CF41EE">
              <w:rPr>
                <w:lang w:eastAsia="zh-CN"/>
              </w:rPr>
              <w:t>514</w:t>
            </w:r>
            <w:r>
              <w:t> </w:t>
            </w:r>
            <w:r>
              <w:rPr>
                <w:lang w:eastAsia="zh-CN"/>
              </w:rPr>
              <w:t>[16]</w:t>
            </w:r>
          </w:p>
        </w:tc>
        <w:tc>
          <w:tcPr>
            <w:tcW w:w="2731" w:type="dxa"/>
          </w:tcPr>
          <w:p w14:paraId="1BC3C94E" w14:textId="77777777" w:rsidR="001E7110" w:rsidRDefault="001E7110" w:rsidP="00B97595">
            <w:pPr>
              <w:pStyle w:val="TAL"/>
            </w:pPr>
            <w:r>
              <w:rPr>
                <w:rFonts w:hint="eastAsia"/>
                <w:lang w:eastAsia="zh-CN"/>
              </w:rPr>
              <w:t>Represents</w:t>
            </w:r>
            <w:r w:rsidRPr="00CC0E8B">
              <w:t xml:space="preserve"> an IP flow</w:t>
            </w:r>
            <w:r>
              <w:t xml:space="preserve"> description</w:t>
            </w:r>
            <w:r w:rsidRPr="00CC0E8B">
              <w:t>.</w:t>
            </w:r>
          </w:p>
        </w:tc>
        <w:tc>
          <w:tcPr>
            <w:tcW w:w="2517" w:type="dxa"/>
          </w:tcPr>
          <w:p w14:paraId="410E654A" w14:textId="77777777" w:rsidR="001E7110" w:rsidRPr="001E0D95" w:rsidRDefault="001E7110" w:rsidP="00B97595">
            <w:pPr>
              <w:pStyle w:val="TAL"/>
            </w:pPr>
            <w:r>
              <w:t>EdgeApp_2</w:t>
            </w:r>
          </w:p>
        </w:tc>
      </w:tr>
      <w:tr w:rsidR="001E7110" w:rsidRPr="001E0D95" w14:paraId="56A4FD4C" w14:textId="77777777" w:rsidTr="00B97595">
        <w:trPr>
          <w:jc w:val="center"/>
        </w:trPr>
        <w:tc>
          <w:tcPr>
            <w:tcW w:w="2151" w:type="dxa"/>
          </w:tcPr>
          <w:p w14:paraId="11C8F754" w14:textId="77777777" w:rsidR="001E7110" w:rsidRPr="001E0D95" w:rsidRDefault="001E7110" w:rsidP="00B97595">
            <w:pPr>
              <w:pStyle w:val="TAL"/>
            </w:pPr>
            <w:r w:rsidRPr="001E0D95">
              <w:t>Gpsi</w:t>
            </w:r>
          </w:p>
        </w:tc>
        <w:tc>
          <w:tcPr>
            <w:tcW w:w="2378" w:type="dxa"/>
          </w:tcPr>
          <w:p w14:paraId="65C50E21" w14:textId="77777777" w:rsidR="001E7110" w:rsidRPr="001E0D95" w:rsidRDefault="001E7110" w:rsidP="00B97595">
            <w:pPr>
              <w:pStyle w:val="TAL"/>
            </w:pPr>
            <w:r w:rsidRPr="001E0D95">
              <w:t>3GPP TS 29.571 [8]</w:t>
            </w:r>
          </w:p>
        </w:tc>
        <w:tc>
          <w:tcPr>
            <w:tcW w:w="2731" w:type="dxa"/>
          </w:tcPr>
          <w:p w14:paraId="53BC062B" w14:textId="77777777" w:rsidR="001E7110" w:rsidRPr="001E0D95" w:rsidRDefault="001E7110" w:rsidP="00B97595">
            <w:pPr>
              <w:pStyle w:val="TAL"/>
            </w:pPr>
            <w:r>
              <w:rPr>
                <w:noProof/>
              </w:rPr>
              <w:t>R</w:t>
            </w:r>
            <w:r w:rsidRPr="000A0A5F">
              <w:rPr>
                <w:noProof/>
              </w:rPr>
              <w:t>epresents a GPSI.</w:t>
            </w:r>
          </w:p>
        </w:tc>
        <w:tc>
          <w:tcPr>
            <w:tcW w:w="2517" w:type="dxa"/>
          </w:tcPr>
          <w:p w14:paraId="6F4574F6" w14:textId="77777777" w:rsidR="001E7110" w:rsidRPr="001E0D95" w:rsidRDefault="001E7110" w:rsidP="00B97595">
            <w:pPr>
              <w:pStyle w:val="TAL"/>
            </w:pPr>
          </w:p>
        </w:tc>
      </w:tr>
      <w:tr w:rsidR="001E7110" w:rsidRPr="001E0D95" w14:paraId="52FE6A3D" w14:textId="77777777" w:rsidTr="00B97595">
        <w:trPr>
          <w:jc w:val="center"/>
        </w:trPr>
        <w:tc>
          <w:tcPr>
            <w:tcW w:w="2151" w:type="dxa"/>
          </w:tcPr>
          <w:p w14:paraId="1296373C" w14:textId="77777777" w:rsidR="001E7110" w:rsidRPr="001E0D95" w:rsidRDefault="001E7110" w:rsidP="00B97595">
            <w:pPr>
              <w:pStyle w:val="TAL"/>
            </w:pPr>
            <w:r w:rsidRPr="001E0D95">
              <w:t>GroupId</w:t>
            </w:r>
          </w:p>
        </w:tc>
        <w:tc>
          <w:tcPr>
            <w:tcW w:w="2378" w:type="dxa"/>
          </w:tcPr>
          <w:p w14:paraId="27D1BE7B" w14:textId="77777777" w:rsidR="001E7110" w:rsidRPr="001E0D95" w:rsidRDefault="001E7110" w:rsidP="00B97595">
            <w:pPr>
              <w:pStyle w:val="TAL"/>
            </w:pPr>
            <w:r w:rsidRPr="001E0D95">
              <w:t>3GPP TS 29.571 [8]</w:t>
            </w:r>
          </w:p>
        </w:tc>
        <w:tc>
          <w:tcPr>
            <w:tcW w:w="2731" w:type="dxa"/>
          </w:tcPr>
          <w:p w14:paraId="34854BAD" w14:textId="77777777" w:rsidR="001E7110" w:rsidRPr="001E0D95" w:rsidRDefault="001E7110" w:rsidP="00B97595">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tcPr>
          <w:p w14:paraId="78B50143" w14:textId="77777777" w:rsidR="001E7110" w:rsidRPr="001E0D95" w:rsidRDefault="001E7110" w:rsidP="00B97595">
            <w:pPr>
              <w:pStyle w:val="TAL"/>
            </w:pPr>
          </w:p>
        </w:tc>
      </w:tr>
      <w:tr w:rsidR="001E7110" w:rsidRPr="001E0D95" w14:paraId="676824B0" w14:textId="77777777" w:rsidTr="00B97595">
        <w:trPr>
          <w:jc w:val="center"/>
        </w:trPr>
        <w:tc>
          <w:tcPr>
            <w:tcW w:w="2151" w:type="dxa"/>
          </w:tcPr>
          <w:p w14:paraId="053E8C97" w14:textId="77777777" w:rsidR="001E7110" w:rsidRPr="001E0D95" w:rsidRDefault="001E7110" w:rsidP="00B97595">
            <w:pPr>
              <w:pStyle w:val="TAL"/>
            </w:pPr>
            <w:r>
              <w:rPr>
                <w:lang w:eastAsia="zh-CN"/>
              </w:rPr>
              <w:t>IpAddr</w:t>
            </w:r>
          </w:p>
        </w:tc>
        <w:tc>
          <w:tcPr>
            <w:tcW w:w="2378" w:type="dxa"/>
          </w:tcPr>
          <w:p w14:paraId="4BA43BF2" w14:textId="77777777" w:rsidR="001E7110" w:rsidRPr="001E0D95" w:rsidRDefault="001E7110" w:rsidP="00B97595">
            <w:pPr>
              <w:pStyle w:val="TAL"/>
            </w:pPr>
            <w:r w:rsidRPr="001E0D95">
              <w:t>3GPP TS 29.571 [8]</w:t>
            </w:r>
          </w:p>
        </w:tc>
        <w:tc>
          <w:tcPr>
            <w:tcW w:w="2731" w:type="dxa"/>
          </w:tcPr>
          <w:p w14:paraId="769C8A81" w14:textId="77777777" w:rsidR="001E7110" w:rsidRDefault="001E7110" w:rsidP="00B97595">
            <w:pPr>
              <w:pStyle w:val="TAL"/>
            </w:pPr>
            <w:r>
              <w:rPr>
                <w:noProof/>
              </w:rPr>
              <w:t>R</w:t>
            </w:r>
            <w:r w:rsidRPr="000A0A5F">
              <w:rPr>
                <w:noProof/>
              </w:rPr>
              <w:t>epresents</w:t>
            </w:r>
            <w:r>
              <w:rPr>
                <w:lang w:eastAsia="zh-CN"/>
              </w:rPr>
              <w:t xml:space="preserve"> a U</w:t>
            </w:r>
            <w:r w:rsidRPr="000A0A5F">
              <w:rPr>
                <w:lang w:eastAsia="zh-CN"/>
              </w:rPr>
              <w:t>E IP Address.</w:t>
            </w:r>
          </w:p>
        </w:tc>
        <w:tc>
          <w:tcPr>
            <w:tcW w:w="2517" w:type="dxa"/>
          </w:tcPr>
          <w:p w14:paraId="6E7A5DAA" w14:textId="77777777" w:rsidR="001E7110" w:rsidRPr="001E0D95" w:rsidRDefault="001E7110" w:rsidP="00B97595">
            <w:pPr>
              <w:pStyle w:val="TAL"/>
            </w:pPr>
          </w:p>
        </w:tc>
      </w:tr>
      <w:tr w:rsidR="001E7110" w:rsidRPr="001E0D95" w14:paraId="6881DBE9" w14:textId="77777777" w:rsidTr="00B97595">
        <w:trPr>
          <w:jc w:val="center"/>
        </w:trPr>
        <w:tc>
          <w:tcPr>
            <w:tcW w:w="2151" w:type="dxa"/>
          </w:tcPr>
          <w:p w14:paraId="21545D5D" w14:textId="77777777" w:rsidR="001E7110" w:rsidRDefault="001E7110" w:rsidP="00B97595">
            <w:pPr>
              <w:pStyle w:val="TAL"/>
              <w:rPr>
                <w:lang w:eastAsia="zh-CN"/>
              </w:rPr>
            </w:pPr>
            <w:r w:rsidRPr="001E0D95">
              <w:t>Ipv4Addr</w:t>
            </w:r>
          </w:p>
        </w:tc>
        <w:tc>
          <w:tcPr>
            <w:tcW w:w="2378" w:type="dxa"/>
          </w:tcPr>
          <w:p w14:paraId="3C8E8211" w14:textId="77777777" w:rsidR="001E7110" w:rsidRPr="001E0D95" w:rsidRDefault="001E7110" w:rsidP="00B97595">
            <w:pPr>
              <w:pStyle w:val="TAL"/>
            </w:pPr>
            <w:r w:rsidRPr="001E0D95">
              <w:t>3GPP TS 29.122 [6]</w:t>
            </w:r>
          </w:p>
        </w:tc>
        <w:tc>
          <w:tcPr>
            <w:tcW w:w="2731" w:type="dxa"/>
          </w:tcPr>
          <w:p w14:paraId="42209261" w14:textId="77777777" w:rsidR="001E7110" w:rsidRDefault="001E7110" w:rsidP="00B97595">
            <w:pPr>
              <w:pStyle w:val="TAL"/>
            </w:pPr>
            <w:r w:rsidRPr="001E0D95">
              <w:t>Identifying the IPv4 address of the UE.</w:t>
            </w:r>
          </w:p>
        </w:tc>
        <w:tc>
          <w:tcPr>
            <w:tcW w:w="2517" w:type="dxa"/>
          </w:tcPr>
          <w:p w14:paraId="769C62A9" w14:textId="77777777" w:rsidR="001E7110" w:rsidRPr="001E0D95" w:rsidRDefault="001E7110" w:rsidP="00B97595">
            <w:pPr>
              <w:pStyle w:val="TAL"/>
            </w:pPr>
          </w:p>
        </w:tc>
      </w:tr>
      <w:tr w:rsidR="001E7110" w:rsidRPr="001E0D95" w14:paraId="277A711A" w14:textId="77777777" w:rsidTr="00B97595">
        <w:trPr>
          <w:jc w:val="center"/>
        </w:trPr>
        <w:tc>
          <w:tcPr>
            <w:tcW w:w="2151" w:type="dxa"/>
          </w:tcPr>
          <w:p w14:paraId="58DE76D9" w14:textId="77777777" w:rsidR="001E7110" w:rsidRDefault="001E7110" w:rsidP="00B97595">
            <w:pPr>
              <w:pStyle w:val="TAL"/>
              <w:rPr>
                <w:lang w:eastAsia="zh-CN"/>
              </w:rPr>
            </w:pPr>
            <w:r>
              <w:rPr>
                <w:noProof/>
              </w:rPr>
              <w:t>Ipv6Prefix</w:t>
            </w:r>
          </w:p>
        </w:tc>
        <w:tc>
          <w:tcPr>
            <w:tcW w:w="2378" w:type="dxa"/>
          </w:tcPr>
          <w:p w14:paraId="698250AD" w14:textId="77777777" w:rsidR="001E7110" w:rsidRPr="001E0D95" w:rsidRDefault="001E7110" w:rsidP="00B97595">
            <w:pPr>
              <w:pStyle w:val="TAL"/>
            </w:pPr>
            <w:r>
              <w:rPr>
                <w:noProof/>
              </w:rPr>
              <w:t>3GPP TS 29.571 [8]</w:t>
            </w:r>
          </w:p>
        </w:tc>
        <w:tc>
          <w:tcPr>
            <w:tcW w:w="2731" w:type="dxa"/>
          </w:tcPr>
          <w:p w14:paraId="475DE1A0" w14:textId="77777777" w:rsidR="001E7110" w:rsidRDefault="001E7110" w:rsidP="00B97595">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tcPr>
          <w:p w14:paraId="77A59CBA" w14:textId="77777777" w:rsidR="001E7110" w:rsidRPr="001E0D95" w:rsidRDefault="001E7110" w:rsidP="00B97595">
            <w:pPr>
              <w:pStyle w:val="TAL"/>
            </w:pPr>
          </w:p>
        </w:tc>
      </w:tr>
      <w:tr w:rsidR="001E7110" w:rsidRPr="001E0D95" w14:paraId="07748FFD" w14:textId="77777777" w:rsidTr="00B97595">
        <w:trPr>
          <w:jc w:val="center"/>
        </w:trPr>
        <w:tc>
          <w:tcPr>
            <w:tcW w:w="2151" w:type="dxa"/>
          </w:tcPr>
          <w:p w14:paraId="1F51AAB8" w14:textId="77777777" w:rsidR="001E7110" w:rsidRDefault="001E7110" w:rsidP="00B97595">
            <w:pPr>
              <w:pStyle w:val="TAL"/>
              <w:rPr>
                <w:lang w:eastAsia="zh-CN"/>
              </w:rPr>
            </w:pPr>
            <w:r>
              <w:t>ReportingInformation</w:t>
            </w:r>
          </w:p>
        </w:tc>
        <w:tc>
          <w:tcPr>
            <w:tcW w:w="2378" w:type="dxa"/>
          </w:tcPr>
          <w:p w14:paraId="1B0F1822" w14:textId="77777777" w:rsidR="001E7110" w:rsidRPr="001E0D95" w:rsidRDefault="001E7110" w:rsidP="00B97595">
            <w:pPr>
              <w:pStyle w:val="TAL"/>
            </w:pPr>
            <w:r w:rsidRPr="001E0D95">
              <w:t>3GPP TS 29.5</w:t>
            </w:r>
            <w:r>
              <w:t>23 [13</w:t>
            </w:r>
            <w:r w:rsidRPr="001E0D95">
              <w:t>]</w:t>
            </w:r>
          </w:p>
        </w:tc>
        <w:tc>
          <w:tcPr>
            <w:tcW w:w="2731" w:type="dxa"/>
          </w:tcPr>
          <w:p w14:paraId="2D1D882D" w14:textId="77777777" w:rsidR="001E7110" w:rsidRDefault="001E7110" w:rsidP="00B97595">
            <w:pPr>
              <w:pStyle w:val="TAL"/>
            </w:pPr>
            <w:r w:rsidRPr="00D75DE2">
              <w:t>Represents the type of reporting the subscription requires.</w:t>
            </w:r>
          </w:p>
        </w:tc>
        <w:tc>
          <w:tcPr>
            <w:tcW w:w="2517" w:type="dxa"/>
          </w:tcPr>
          <w:p w14:paraId="60FDE62F" w14:textId="77777777" w:rsidR="001E7110" w:rsidRPr="001E0D95" w:rsidRDefault="001E7110" w:rsidP="00B97595">
            <w:pPr>
              <w:pStyle w:val="TAL"/>
            </w:pPr>
          </w:p>
        </w:tc>
      </w:tr>
      <w:tr w:rsidR="001E7110" w:rsidRPr="001E0D95" w14:paraId="08979757" w14:textId="77777777" w:rsidTr="00B97595">
        <w:trPr>
          <w:jc w:val="center"/>
        </w:trPr>
        <w:tc>
          <w:tcPr>
            <w:tcW w:w="2151" w:type="dxa"/>
          </w:tcPr>
          <w:p w14:paraId="1DC49A81" w14:textId="77777777" w:rsidR="001E7110" w:rsidRDefault="001E7110" w:rsidP="00B97595">
            <w:pPr>
              <w:pStyle w:val="TAL"/>
            </w:pPr>
            <w:r>
              <w:t>RouteToLocation</w:t>
            </w:r>
          </w:p>
        </w:tc>
        <w:tc>
          <w:tcPr>
            <w:tcW w:w="2378" w:type="dxa"/>
          </w:tcPr>
          <w:p w14:paraId="1A68062E" w14:textId="77777777" w:rsidR="001E7110" w:rsidRPr="001E0D95" w:rsidRDefault="001E7110" w:rsidP="00B97595">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tcPr>
          <w:p w14:paraId="23C1D8D9" w14:textId="77777777" w:rsidR="001E7110" w:rsidRDefault="001E7110" w:rsidP="00B97595">
            <w:pPr>
              <w:pStyle w:val="TAL"/>
            </w:pPr>
            <w:r>
              <w:rPr>
                <w:rFonts w:cs="Arial"/>
                <w:szCs w:val="18"/>
              </w:rPr>
              <w:t>Describes the traffic routes to the locations of the application.</w:t>
            </w:r>
          </w:p>
        </w:tc>
        <w:tc>
          <w:tcPr>
            <w:tcW w:w="2517" w:type="dxa"/>
          </w:tcPr>
          <w:p w14:paraId="5EA8B0E8" w14:textId="77777777" w:rsidR="001E7110" w:rsidRPr="001E0D95" w:rsidRDefault="001E7110" w:rsidP="00B97595">
            <w:pPr>
              <w:pStyle w:val="TAL"/>
            </w:pPr>
          </w:p>
        </w:tc>
      </w:tr>
      <w:tr w:rsidR="001E7110" w:rsidRPr="001E0D95" w14:paraId="5F3D7132" w14:textId="77777777" w:rsidTr="00B97595">
        <w:trPr>
          <w:jc w:val="center"/>
        </w:trPr>
        <w:tc>
          <w:tcPr>
            <w:tcW w:w="2151" w:type="dxa"/>
          </w:tcPr>
          <w:p w14:paraId="3A959D07" w14:textId="77777777" w:rsidR="001E7110" w:rsidRPr="001E0D95" w:rsidRDefault="001E7110" w:rsidP="00B97595">
            <w:pPr>
              <w:pStyle w:val="TAL"/>
            </w:pPr>
            <w:r w:rsidRPr="001E0D95">
              <w:t>SupportedFeatures</w:t>
            </w:r>
          </w:p>
        </w:tc>
        <w:tc>
          <w:tcPr>
            <w:tcW w:w="2378" w:type="dxa"/>
          </w:tcPr>
          <w:p w14:paraId="18B5E6C5" w14:textId="77777777" w:rsidR="001E7110" w:rsidRPr="001E0D95" w:rsidRDefault="001E7110" w:rsidP="00B97595">
            <w:pPr>
              <w:pStyle w:val="TAL"/>
            </w:pPr>
            <w:r w:rsidRPr="001E0D95">
              <w:t>3GPP TS 29.571 [8]</w:t>
            </w:r>
          </w:p>
        </w:tc>
        <w:tc>
          <w:tcPr>
            <w:tcW w:w="2731" w:type="dxa"/>
          </w:tcPr>
          <w:p w14:paraId="1562C326" w14:textId="77777777" w:rsidR="001E7110" w:rsidRPr="001E0D95" w:rsidRDefault="001E7110" w:rsidP="00B97595">
            <w:pPr>
              <w:pStyle w:val="TAL"/>
            </w:pPr>
            <w:r w:rsidRPr="001E0D95">
              <w:t>Used to negotiate the applicability of optional features.</w:t>
            </w:r>
          </w:p>
        </w:tc>
        <w:tc>
          <w:tcPr>
            <w:tcW w:w="2517" w:type="dxa"/>
          </w:tcPr>
          <w:p w14:paraId="08E54966" w14:textId="77777777" w:rsidR="001E7110" w:rsidRPr="001E0D95" w:rsidRDefault="001E7110" w:rsidP="00B97595">
            <w:pPr>
              <w:pStyle w:val="TAL"/>
            </w:pPr>
          </w:p>
        </w:tc>
      </w:tr>
      <w:tr w:rsidR="001E7110" w:rsidRPr="001E0D95" w14:paraId="1FC7C64F" w14:textId="77777777" w:rsidTr="00B97595">
        <w:trPr>
          <w:jc w:val="center"/>
        </w:trPr>
        <w:tc>
          <w:tcPr>
            <w:tcW w:w="2151" w:type="dxa"/>
          </w:tcPr>
          <w:p w14:paraId="532C6C45" w14:textId="77777777" w:rsidR="001E7110" w:rsidRPr="001E0D95" w:rsidRDefault="001E7110" w:rsidP="00B97595">
            <w:pPr>
              <w:pStyle w:val="TAL"/>
            </w:pPr>
            <w:r>
              <w:t>ServiceArea</w:t>
            </w:r>
          </w:p>
        </w:tc>
        <w:tc>
          <w:tcPr>
            <w:tcW w:w="2378" w:type="dxa"/>
          </w:tcPr>
          <w:p w14:paraId="6A427C7D" w14:textId="77777777" w:rsidR="001E7110" w:rsidRPr="001E0D95" w:rsidRDefault="001E7110" w:rsidP="00B97595">
            <w:pPr>
              <w:pStyle w:val="TAL"/>
            </w:pPr>
            <w:r>
              <w:rPr>
                <w:lang w:eastAsia="zh-CN"/>
              </w:rPr>
              <w:t>Clause 9.1.5.2.5</w:t>
            </w:r>
          </w:p>
        </w:tc>
        <w:tc>
          <w:tcPr>
            <w:tcW w:w="2731" w:type="dxa"/>
          </w:tcPr>
          <w:p w14:paraId="13AEB70E" w14:textId="77777777" w:rsidR="001E7110" w:rsidRPr="001E0D95" w:rsidRDefault="001E7110" w:rsidP="00B97595">
            <w:pPr>
              <w:pStyle w:val="TAL"/>
            </w:pPr>
            <w:r w:rsidRPr="00DB09EA">
              <w:t>Represents the topological and geographic areas</w:t>
            </w:r>
            <w:r>
              <w:t>.</w:t>
            </w:r>
          </w:p>
        </w:tc>
        <w:tc>
          <w:tcPr>
            <w:tcW w:w="2517" w:type="dxa"/>
          </w:tcPr>
          <w:p w14:paraId="30B1604A" w14:textId="77777777" w:rsidR="001E7110" w:rsidRPr="001E0D95" w:rsidRDefault="001E7110" w:rsidP="00B97595">
            <w:pPr>
              <w:pStyle w:val="TAL"/>
            </w:pPr>
            <w:r>
              <w:rPr>
                <w:rFonts w:cs="Arial"/>
                <w:szCs w:val="18"/>
              </w:rPr>
              <w:t>EdgeApp_2</w:t>
            </w:r>
          </w:p>
        </w:tc>
      </w:tr>
      <w:tr w:rsidR="001E7110" w:rsidRPr="001E0D95" w14:paraId="74AE2DDC" w14:textId="77777777" w:rsidTr="00B97595">
        <w:trPr>
          <w:jc w:val="center"/>
        </w:trPr>
        <w:tc>
          <w:tcPr>
            <w:tcW w:w="2151" w:type="dxa"/>
          </w:tcPr>
          <w:p w14:paraId="27C564D8" w14:textId="77777777" w:rsidR="001E7110" w:rsidRPr="001E0D95" w:rsidRDefault="001E7110" w:rsidP="00B97595">
            <w:pPr>
              <w:pStyle w:val="TAL"/>
            </w:pPr>
            <w:r w:rsidRPr="001E0D95">
              <w:t>Uri</w:t>
            </w:r>
          </w:p>
        </w:tc>
        <w:tc>
          <w:tcPr>
            <w:tcW w:w="2378" w:type="dxa"/>
          </w:tcPr>
          <w:p w14:paraId="5ABA7F45" w14:textId="77777777" w:rsidR="001E7110" w:rsidRPr="001E0D95" w:rsidRDefault="001E7110" w:rsidP="00B97595">
            <w:pPr>
              <w:pStyle w:val="TAL"/>
            </w:pPr>
            <w:r w:rsidRPr="001E0D95">
              <w:t>3GPP TS 29.122 [6]</w:t>
            </w:r>
          </w:p>
        </w:tc>
        <w:tc>
          <w:tcPr>
            <w:tcW w:w="2731" w:type="dxa"/>
          </w:tcPr>
          <w:p w14:paraId="3FB15AE0" w14:textId="77777777" w:rsidR="001E7110" w:rsidRPr="001E0D95" w:rsidRDefault="001E7110" w:rsidP="00B97595">
            <w:pPr>
              <w:pStyle w:val="TAL"/>
            </w:pPr>
            <w:r w:rsidRPr="000A0A5F">
              <w:t>Represents a URI.</w:t>
            </w:r>
          </w:p>
        </w:tc>
        <w:tc>
          <w:tcPr>
            <w:tcW w:w="2517" w:type="dxa"/>
          </w:tcPr>
          <w:p w14:paraId="11F810EE" w14:textId="77777777" w:rsidR="001E7110" w:rsidRPr="001E0D95" w:rsidRDefault="001E7110" w:rsidP="00B97595">
            <w:pPr>
              <w:pStyle w:val="TAL"/>
            </w:pPr>
          </w:p>
        </w:tc>
      </w:tr>
      <w:tr w:rsidR="001E7110" w:rsidRPr="001E0D95" w14:paraId="305EC97D" w14:textId="77777777" w:rsidTr="00B97595">
        <w:trPr>
          <w:jc w:val="center"/>
        </w:trPr>
        <w:tc>
          <w:tcPr>
            <w:tcW w:w="2151" w:type="dxa"/>
          </w:tcPr>
          <w:p w14:paraId="592241FD" w14:textId="77777777" w:rsidR="001E7110" w:rsidRPr="001E0D95" w:rsidRDefault="001E7110" w:rsidP="00B97595">
            <w:pPr>
              <w:pStyle w:val="TAL"/>
            </w:pPr>
            <w:r w:rsidRPr="001E0D95">
              <w:t>WebsockNotifConfig</w:t>
            </w:r>
          </w:p>
        </w:tc>
        <w:tc>
          <w:tcPr>
            <w:tcW w:w="2378" w:type="dxa"/>
          </w:tcPr>
          <w:p w14:paraId="124A6480" w14:textId="77777777" w:rsidR="001E7110" w:rsidRPr="001E0D95" w:rsidRDefault="001E7110" w:rsidP="00B97595">
            <w:pPr>
              <w:pStyle w:val="TAL"/>
            </w:pPr>
            <w:r w:rsidRPr="001E0D95">
              <w:t>3GPP TS 29.122 [6]</w:t>
            </w:r>
          </w:p>
        </w:tc>
        <w:tc>
          <w:tcPr>
            <w:tcW w:w="2731" w:type="dxa"/>
          </w:tcPr>
          <w:p w14:paraId="4AFE30F5" w14:textId="77777777" w:rsidR="001E7110" w:rsidRPr="001E0D95" w:rsidRDefault="001E7110" w:rsidP="00B97595">
            <w:pPr>
              <w:pStyle w:val="TAL"/>
            </w:pPr>
            <w:r w:rsidRPr="001E0D95">
              <w:t>This type represents configuration for the delivery of notifications over Websockets.</w:t>
            </w:r>
          </w:p>
        </w:tc>
        <w:tc>
          <w:tcPr>
            <w:tcW w:w="2517" w:type="dxa"/>
          </w:tcPr>
          <w:p w14:paraId="14A8F229" w14:textId="77777777" w:rsidR="001E7110" w:rsidRPr="001E0D95" w:rsidRDefault="001E7110" w:rsidP="00B97595">
            <w:pPr>
              <w:pStyle w:val="TAL"/>
            </w:pPr>
          </w:p>
        </w:tc>
      </w:tr>
    </w:tbl>
    <w:p w14:paraId="3F649BE6" w14:textId="77777777" w:rsidR="001E7110" w:rsidRDefault="001E7110" w:rsidP="001E7110">
      <w:pPr>
        <w:rPr>
          <w:lang w:eastAsia="zh-CN"/>
        </w:rPr>
      </w:pPr>
    </w:p>
    <w:p w14:paraId="1A2701CF" w14:textId="7E1FFF5C" w:rsidR="009D1C10" w:rsidRDefault="00977663" w:rsidP="009D1C10">
      <w:pPr>
        <w:pStyle w:val="Heading4"/>
        <w:rPr>
          <w:lang w:eastAsia="zh-CN"/>
        </w:rPr>
      </w:pPr>
      <w:bookmarkStart w:id="7354" w:name="_Toc218778886"/>
      <w:r>
        <w:rPr>
          <w:lang w:eastAsia="zh-CN"/>
        </w:rPr>
        <w:lastRenderedPageBreak/>
        <w:t>8.</w:t>
      </w:r>
      <w:r w:rsidR="0085033B">
        <w:rPr>
          <w:lang w:eastAsia="zh-CN"/>
        </w:rPr>
        <w:t>6</w:t>
      </w:r>
      <w:r w:rsidR="009D1C10">
        <w:rPr>
          <w:lang w:eastAsia="zh-CN"/>
        </w:rPr>
        <w:t>.5.2</w:t>
      </w:r>
      <w:r w:rsidR="009D1C10">
        <w:rPr>
          <w:lang w:eastAsia="zh-CN"/>
        </w:rPr>
        <w:tab/>
        <w:t>Structured data types</w:t>
      </w:r>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p>
    <w:p w14:paraId="657D14C6" w14:textId="3863D709" w:rsidR="009D1C10" w:rsidRDefault="00977663" w:rsidP="009D1C10">
      <w:pPr>
        <w:pStyle w:val="Heading5"/>
        <w:rPr>
          <w:lang w:eastAsia="zh-CN"/>
        </w:rPr>
      </w:pPr>
      <w:bookmarkStart w:id="7355" w:name="_Toc85734446"/>
      <w:bookmarkStart w:id="7356" w:name="_Toc89431745"/>
      <w:bookmarkStart w:id="7357" w:name="_Toc97042557"/>
      <w:bookmarkStart w:id="7358" w:name="_Toc97045701"/>
      <w:bookmarkStart w:id="7359" w:name="_Toc97155446"/>
      <w:bookmarkStart w:id="7360" w:name="_Toc101521586"/>
      <w:bookmarkStart w:id="7361" w:name="_Toc138761854"/>
      <w:bookmarkStart w:id="7362" w:name="_Toc145708069"/>
      <w:bookmarkStart w:id="7363" w:name="_Toc160570562"/>
      <w:bookmarkStart w:id="7364" w:name="_Toc162008158"/>
      <w:bookmarkStart w:id="7365" w:name="_Toc185515825"/>
      <w:bookmarkStart w:id="7366" w:name="_Toc192873133"/>
      <w:bookmarkStart w:id="7367" w:name="_Toc200970846"/>
      <w:bookmarkStart w:id="7368" w:name="_Toc207722177"/>
      <w:bookmarkStart w:id="7369" w:name="_Toc209521040"/>
      <w:bookmarkStart w:id="7370" w:name="_Toc218778887"/>
      <w:r>
        <w:rPr>
          <w:lang w:eastAsia="zh-CN"/>
        </w:rPr>
        <w:t>8.</w:t>
      </w:r>
      <w:r w:rsidR="0085033B">
        <w:rPr>
          <w:lang w:eastAsia="zh-CN"/>
        </w:rPr>
        <w:t>6</w:t>
      </w:r>
      <w:r w:rsidR="009D1C10">
        <w:rPr>
          <w:lang w:eastAsia="zh-CN"/>
        </w:rPr>
        <w:t>.5.2.1</w:t>
      </w:r>
      <w:r w:rsidR="009D1C10">
        <w:rPr>
          <w:lang w:eastAsia="zh-CN"/>
        </w:rPr>
        <w:tab/>
        <w:t>Introduction</w:t>
      </w:r>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p>
    <w:p w14:paraId="0A92E113" w14:textId="5D3A82BF" w:rsidR="009D1C10" w:rsidRDefault="00977663" w:rsidP="009D1C10">
      <w:pPr>
        <w:pStyle w:val="Heading5"/>
        <w:rPr>
          <w:lang w:eastAsia="zh-CN"/>
        </w:rPr>
      </w:pPr>
      <w:bookmarkStart w:id="7371" w:name="_Toc85734447"/>
      <w:bookmarkStart w:id="7372" w:name="_Toc89431746"/>
      <w:bookmarkStart w:id="7373" w:name="_Toc97042558"/>
      <w:bookmarkStart w:id="7374" w:name="_Toc97045702"/>
      <w:bookmarkStart w:id="7375" w:name="_Toc97155447"/>
      <w:bookmarkStart w:id="7376" w:name="_Toc101521587"/>
      <w:bookmarkStart w:id="7377" w:name="_Toc138761855"/>
      <w:bookmarkStart w:id="7378" w:name="_Toc145708070"/>
      <w:bookmarkStart w:id="7379" w:name="_Toc160570563"/>
      <w:bookmarkStart w:id="7380" w:name="_Toc162008159"/>
      <w:bookmarkStart w:id="7381" w:name="_Toc185515826"/>
      <w:bookmarkStart w:id="7382" w:name="_Toc192873134"/>
      <w:bookmarkStart w:id="7383" w:name="_Toc200970847"/>
      <w:bookmarkStart w:id="7384" w:name="_Toc207722178"/>
      <w:bookmarkStart w:id="7385" w:name="_Toc209521041"/>
      <w:bookmarkStart w:id="7386" w:name="_Toc218778888"/>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tcPr>
          <w:p w14:paraId="6F2089EC" w14:textId="77777777" w:rsidR="009D1C10" w:rsidRPr="001E0D95" w:rsidRDefault="009D1C10" w:rsidP="000F6EEC">
            <w:pPr>
              <w:pStyle w:val="TAL"/>
            </w:pPr>
            <w:r>
              <w:rPr>
                <w:rFonts w:hint="eastAsia"/>
                <w:lang w:eastAsia="zh-CN"/>
              </w:rPr>
              <w:t>self</w:t>
            </w:r>
          </w:p>
        </w:tc>
        <w:tc>
          <w:tcPr>
            <w:tcW w:w="1259" w:type="dxa"/>
          </w:tcPr>
          <w:p w14:paraId="4E580411" w14:textId="77777777" w:rsidR="009D1C10" w:rsidRPr="001E0D95" w:rsidRDefault="009D1C10" w:rsidP="000F6EEC">
            <w:pPr>
              <w:pStyle w:val="TAL"/>
            </w:pPr>
            <w:r>
              <w:rPr>
                <w:lang w:eastAsia="zh-CN"/>
              </w:rPr>
              <w:t>Uri</w:t>
            </w:r>
          </w:p>
        </w:tc>
        <w:tc>
          <w:tcPr>
            <w:tcW w:w="425" w:type="dxa"/>
          </w:tcPr>
          <w:p w14:paraId="21A0D838" w14:textId="77777777" w:rsidR="009D1C10" w:rsidRPr="001E0D95" w:rsidRDefault="009D1C10" w:rsidP="000F6EEC">
            <w:pPr>
              <w:pStyle w:val="TAC"/>
              <w:rPr>
                <w:lang w:eastAsia="ja-JP"/>
              </w:rPr>
            </w:pPr>
            <w:r>
              <w:rPr>
                <w:lang w:eastAsia="zh-CN"/>
              </w:rPr>
              <w:t>C</w:t>
            </w:r>
          </w:p>
        </w:tc>
        <w:tc>
          <w:tcPr>
            <w:tcW w:w="1115" w:type="dxa"/>
          </w:tcPr>
          <w:p w14:paraId="3293A03B" w14:textId="77777777" w:rsidR="009D1C10" w:rsidRPr="001E0D95" w:rsidRDefault="009D1C10" w:rsidP="000F6EEC">
            <w:pPr>
              <w:pStyle w:val="TAL"/>
            </w:pPr>
            <w:r>
              <w:rPr>
                <w:rFonts w:hint="eastAsia"/>
                <w:lang w:eastAsia="zh-CN"/>
              </w:rPr>
              <w:t>0..1</w:t>
            </w:r>
          </w:p>
        </w:tc>
        <w:tc>
          <w:tcPr>
            <w:tcW w:w="3438" w:type="dxa"/>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tcPr>
          <w:p w14:paraId="0FCD8EEF" w14:textId="77777777" w:rsidR="009D1C10" w:rsidRPr="001E0D95" w:rsidRDefault="009D1C10" w:rsidP="000F6EEC">
            <w:pPr>
              <w:pStyle w:val="TAL"/>
            </w:pPr>
            <w:r w:rsidRPr="001E0D95">
              <w:t>easId</w:t>
            </w:r>
          </w:p>
        </w:tc>
        <w:tc>
          <w:tcPr>
            <w:tcW w:w="1259" w:type="dxa"/>
          </w:tcPr>
          <w:p w14:paraId="5BF11594" w14:textId="77777777" w:rsidR="009D1C10" w:rsidRPr="001E0D95" w:rsidRDefault="009D1C10" w:rsidP="000F6EEC">
            <w:pPr>
              <w:pStyle w:val="TAL"/>
            </w:pPr>
            <w:r w:rsidRPr="001E0D95">
              <w:t>string</w:t>
            </w:r>
          </w:p>
        </w:tc>
        <w:tc>
          <w:tcPr>
            <w:tcW w:w="425" w:type="dxa"/>
          </w:tcPr>
          <w:p w14:paraId="4AD5B5CB" w14:textId="77777777" w:rsidR="009D1C10" w:rsidRPr="001E0D95" w:rsidRDefault="009D1C10" w:rsidP="000F6EEC">
            <w:pPr>
              <w:pStyle w:val="TAC"/>
              <w:rPr>
                <w:lang w:eastAsia="ja-JP"/>
              </w:rPr>
            </w:pPr>
            <w:r w:rsidRPr="001E0D95">
              <w:rPr>
                <w:lang w:eastAsia="ja-JP"/>
              </w:rPr>
              <w:t>M</w:t>
            </w:r>
          </w:p>
        </w:tc>
        <w:tc>
          <w:tcPr>
            <w:tcW w:w="1115" w:type="dxa"/>
          </w:tcPr>
          <w:p w14:paraId="03ABFD39" w14:textId="77777777" w:rsidR="009D1C10" w:rsidRPr="001E0D95" w:rsidRDefault="009D1C10" w:rsidP="000F6EEC">
            <w:pPr>
              <w:pStyle w:val="TAL"/>
            </w:pPr>
            <w:r w:rsidRPr="001E0D95">
              <w:t>1</w:t>
            </w:r>
          </w:p>
        </w:tc>
        <w:tc>
          <w:tcPr>
            <w:tcW w:w="3438" w:type="dxa"/>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tcPr>
          <w:p w14:paraId="0B8A743F" w14:textId="77777777" w:rsidR="009D1C10" w:rsidRPr="001E0D95" w:rsidRDefault="009D1C10" w:rsidP="000F6EEC">
            <w:pPr>
              <w:pStyle w:val="TAL"/>
            </w:pPr>
            <w:r w:rsidRPr="001E0D95">
              <w:t>event</w:t>
            </w:r>
            <w:r>
              <w:t>Subscs</w:t>
            </w:r>
          </w:p>
        </w:tc>
        <w:tc>
          <w:tcPr>
            <w:tcW w:w="1259" w:type="dxa"/>
          </w:tcPr>
          <w:p w14:paraId="599A4B5C" w14:textId="77777777" w:rsidR="009D1C10" w:rsidRPr="001E0D95" w:rsidRDefault="009D1C10" w:rsidP="000F6EEC">
            <w:pPr>
              <w:pStyle w:val="TAL"/>
            </w:pPr>
            <w:r>
              <w:t>array(AcrMgnt</w:t>
            </w:r>
            <w:r w:rsidRPr="001E0D95">
              <w:t>Event</w:t>
            </w:r>
            <w:r>
              <w:t>Subsc)</w:t>
            </w:r>
          </w:p>
        </w:tc>
        <w:tc>
          <w:tcPr>
            <w:tcW w:w="425" w:type="dxa"/>
          </w:tcPr>
          <w:p w14:paraId="0F49E44A" w14:textId="77777777" w:rsidR="009D1C10" w:rsidRPr="001E0D95" w:rsidRDefault="009D1C10" w:rsidP="000F6EEC">
            <w:pPr>
              <w:pStyle w:val="TAC"/>
              <w:rPr>
                <w:lang w:eastAsia="ja-JP"/>
              </w:rPr>
            </w:pPr>
            <w:r>
              <w:rPr>
                <w:lang w:eastAsia="ja-JP"/>
              </w:rPr>
              <w:t>M</w:t>
            </w:r>
          </w:p>
        </w:tc>
        <w:tc>
          <w:tcPr>
            <w:tcW w:w="1115" w:type="dxa"/>
          </w:tcPr>
          <w:p w14:paraId="20C79286" w14:textId="77777777" w:rsidR="009D1C10" w:rsidRPr="001E0D95" w:rsidRDefault="009D1C10" w:rsidP="000F6EEC">
            <w:pPr>
              <w:pStyle w:val="TAL"/>
            </w:pPr>
            <w:r>
              <w:t>1</w:t>
            </w:r>
            <w:r w:rsidRPr="001E0D95">
              <w:t>..</w:t>
            </w:r>
            <w:r>
              <w:t>N</w:t>
            </w:r>
          </w:p>
        </w:tc>
        <w:tc>
          <w:tcPr>
            <w:tcW w:w="3438" w:type="dxa"/>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tcPr>
          <w:p w14:paraId="363EAF82" w14:textId="77777777" w:rsidR="009D1C10" w:rsidRPr="001E0D95" w:rsidRDefault="009D1C10" w:rsidP="000F6EEC">
            <w:pPr>
              <w:pStyle w:val="TAL"/>
            </w:pPr>
            <w:r>
              <w:t>evtReq</w:t>
            </w:r>
          </w:p>
        </w:tc>
        <w:tc>
          <w:tcPr>
            <w:tcW w:w="1259" w:type="dxa"/>
          </w:tcPr>
          <w:p w14:paraId="1DDFD4F6" w14:textId="77777777" w:rsidR="009D1C10" w:rsidRDefault="009D1C10" w:rsidP="000F6EEC">
            <w:pPr>
              <w:pStyle w:val="TAL"/>
              <w:rPr>
                <w:lang w:eastAsia="zh-CN"/>
              </w:rPr>
            </w:pPr>
            <w:r>
              <w:t>ReportingInformation</w:t>
            </w:r>
          </w:p>
        </w:tc>
        <w:tc>
          <w:tcPr>
            <w:tcW w:w="425" w:type="dxa"/>
          </w:tcPr>
          <w:p w14:paraId="2EF9A6D4" w14:textId="77777777" w:rsidR="009D1C10" w:rsidRDefault="009D1C10" w:rsidP="000F6EEC">
            <w:pPr>
              <w:pStyle w:val="TAC"/>
              <w:rPr>
                <w:lang w:eastAsia="zh-CN"/>
              </w:rPr>
            </w:pPr>
            <w:r>
              <w:rPr>
                <w:rFonts w:hint="eastAsia"/>
                <w:lang w:eastAsia="zh-CN"/>
              </w:rPr>
              <w:t>O</w:t>
            </w:r>
          </w:p>
        </w:tc>
        <w:tc>
          <w:tcPr>
            <w:tcW w:w="1115" w:type="dxa"/>
          </w:tcPr>
          <w:p w14:paraId="3A81D51A" w14:textId="77777777" w:rsidR="009D1C10" w:rsidRDefault="009D1C10" w:rsidP="000F6EEC">
            <w:pPr>
              <w:pStyle w:val="TAL"/>
              <w:rPr>
                <w:lang w:eastAsia="zh-CN"/>
              </w:rPr>
            </w:pPr>
            <w:r>
              <w:rPr>
                <w:lang w:eastAsia="zh-CN"/>
              </w:rPr>
              <w:t>0..1</w:t>
            </w:r>
          </w:p>
        </w:tc>
        <w:tc>
          <w:tcPr>
            <w:tcW w:w="3438" w:type="dxa"/>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tcPr>
          <w:p w14:paraId="06681A86" w14:textId="77777777" w:rsidR="009D1C10" w:rsidRPr="008D61CA" w:rsidRDefault="009D1C10" w:rsidP="000F6EEC">
            <w:pPr>
              <w:pStyle w:val="TAL"/>
            </w:pPr>
            <w:r w:rsidRPr="008D61CA">
              <w:t>notificationDestination</w:t>
            </w:r>
          </w:p>
        </w:tc>
        <w:tc>
          <w:tcPr>
            <w:tcW w:w="1259" w:type="dxa"/>
          </w:tcPr>
          <w:p w14:paraId="62CE3668" w14:textId="77777777" w:rsidR="009D1C10" w:rsidRPr="008D61CA" w:rsidRDefault="009D1C10" w:rsidP="000F6EEC">
            <w:pPr>
              <w:pStyle w:val="TAL"/>
            </w:pPr>
            <w:r w:rsidRPr="008D61CA">
              <w:t>Uri</w:t>
            </w:r>
          </w:p>
        </w:tc>
        <w:tc>
          <w:tcPr>
            <w:tcW w:w="425" w:type="dxa"/>
          </w:tcPr>
          <w:p w14:paraId="1C0A28AC" w14:textId="77777777" w:rsidR="009D1C10" w:rsidRPr="008D61CA" w:rsidRDefault="009D1C10" w:rsidP="000F6EEC">
            <w:pPr>
              <w:pStyle w:val="TAC"/>
              <w:rPr>
                <w:lang w:eastAsia="ja-JP"/>
              </w:rPr>
            </w:pPr>
            <w:r>
              <w:rPr>
                <w:lang w:eastAsia="ja-JP"/>
              </w:rPr>
              <w:t>M</w:t>
            </w:r>
          </w:p>
        </w:tc>
        <w:tc>
          <w:tcPr>
            <w:tcW w:w="1115" w:type="dxa"/>
          </w:tcPr>
          <w:p w14:paraId="4CC70FBF" w14:textId="77777777" w:rsidR="009D1C10" w:rsidRPr="008D61CA" w:rsidRDefault="009D1C10" w:rsidP="000F6EEC">
            <w:pPr>
              <w:pStyle w:val="TAL"/>
            </w:pPr>
            <w:r w:rsidRPr="008D61CA">
              <w:t>1</w:t>
            </w:r>
          </w:p>
        </w:tc>
        <w:tc>
          <w:tcPr>
            <w:tcW w:w="3438" w:type="dxa"/>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tcPr>
          <w:p w14:paraId="4B6190EE" w14:textId="77777777" w:rsidR="009D1C10" w:rsidRPr="008D61CA" w:rsidRDefault="009D1C10" w:rsidP="000F6EEC">
            <w:pPr>
              <w:pStyle w:val="TAL"/>
            </w:pPr>
            <w:r>
              <w:t>eventReports</w:t>
            </w:r>
          </w:p>
        </w:tc>
        <w:tc>
          <w:tcPr>
            <w:tcW w:w="1259" w:type="dxa"/>
          </w:tcPr>
          <w:p w14:paraId="7901C9E2" w14:textId="77777777" w:rsidR="009D1C10" w:rsidRPr="008D61CA" w:rsidRDefault="009D1C10" w:rsidP="000F6EEC">
            <w:pPr>
              <w:pStyle w:val="TAL"/>
            </w:pPr>
            <w:r>
              <w:t>array(AcrMgntEventReport)</w:t>
            </w:r>
          </w:p>
        </w:tc>
        <w:tc>
          <w:tcPr>
            <w:tcW w:w="425" w:type="dxa"/>
          </w:tcPr>
          <w:p w14:paraId="54AAD19F" w14:textId="77777777" w:rsidR="009D1C10" w:rsidRPr="008D61CA" w:rsidRDefault="009D1C10" w:rsidP="000F6EEC">
            <w:pPr>
              <w:pStyle w:val="TAC"/>
              <w:rPr>
                <w:lang w:eastAsia="ja-JP"/>
              </w:rPr>
            </w:pPr>
            <w:r>
              <w:t>C</w:t>
            </w:r>
          </w:p>
        </w:tc>
        <w:tc>
          <w:tcPr>
            <w:tcW w:w="1115" w:type="dxa"/>
          </w:tcPr>
          <w:p w14:paraId="3838979B" w14:textId="77777777" w:rsidR="009D1C10" w:rsidRPr="008D61CA" w:rsidRDefault="009D1C10" w:rsidP="000F6EEC">
            <w:pPr>
              <w:pStyle w:val="TAL"/>
            </w:pPr>
            <w:r>
              <w:t>1..N</w:t>
            </w:r>
          </w:p>
        </w:tc>
        <w:tc>
          <w:tcPr>
            <w:tcW w:w="3438" w:type="dxa"/>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tcPr>
          <w:p w14:paraId="3A80FA1C" w14:textId="06024C1A" w:rsidR="00DC4646" w:rsidRDefault="00DC4646" w:rsidP="00DC4646">
            <w:pPr>
              <w:pStyle w:val="TAL"/>
            </w:pPr>
            <w:r>
              <w:t>availabilityInfo</w:t>
            </w:r>
          </w:p>
        </w:tc>
        <w:tc>
          <w:tcPr>
            <w:tcW w:w="1259" w:type="dxa"/>
          </w:tcPr>
          <w:p w14:paraId="0107D10D" w14:textId="489F2398" w:rsidR="00DC4646" w:rsidRDefault="00DC4646" w:rsidP="00140174">
            <w:pPr>
              <w:pStyle w:val="TAL"/>
            </w:pPr>
            <w:r>
              <w:t>Availability</w:t>
            </w:r>
            <w:r w:rsidR="00140174">
              <w:t>Notif</w:t>
            </w:r>
          </w:p>
        </w:tc>
        <w:tc>
          <w:tcPr>
            <w:tcW w:w="425" w:type="dxa"/>
          </w:tcPr>
          <w:p w14:paraId="23EBA123" w14:textId="1C2548B3" w:rsidR="00DC4646" w:rsidRDefault="00140174" w:rsidP="00DC4646">
            <w:pPr>
              <w:pStyle w:val="TAC"/>
            </w:pPr>
            <w:r>
              <w:rPr>
                <w:lang w:eastAsia="ja-JP"/>
              </w:rPr>
              <w:t>C</w:t>
            </w:r>
          </w:p>
        </w:tc>
        <w:tc>
          <w:tcPr>
            <w:tcW w:w="1115" w:type="dxa"/>
          </w:tcPr>
          <w:p w14:paraId="21918526" w14:textId="43796293" w:rsidR="00DC4646" w:rsidRDefault="004B7A67" w:rsidP="00DC4646">
            <w:pPr>
              <w:pStyle w:val="TAL"/>
            </w:pPr>
            <w:r>
              <w:t>0..</w:t>
            </w:r>
            <w:r w:rsidR="00DC4646">
              <w:t>1</w:t>
            </w:r>
          </w:p>
        </w:tc>
        <w:tc>
          <w:tcPr>
            <w:tcW w:w="3438" w:type="dxa"/>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tcPr>
          <w:p w14:paraId="52D0ECF5" w14:textId="77777777" w:rsidR="00DC4646" w:rsidRDefault="00DC4646" w:rsidP="00DC4646">
            <w:pPr>
              <w:pStyle w:val="TAL"/>
              <w:rPr>
                <w:lang w:eastAsia="zh-CN"/>
              </w:rPr>
            </w:pPr>
            <w:r>
              <w:t>failEventReports</w:t>
            </w:r>
          </w:p>
        </w:tc>
        <w:tc>
          <w:tcPr>
            <w:tcW w:w="1259" w:type="dxa"/>
          </w:tcPr>
          <w:p w14:paraId="341F51DD" w14:textId="77777777" w:rsidR="00DC4646" w:rsidRDefault="00DC4646" w:rsidP="00DC4646">
            <w:pPr>
              <w:pStyle w:val="TAL"/>
              <w:rPr>
                <w:lang w:eastAsia="zh-CN"/>
              </w:rPr>
            </w:pPr>
            <w:r>
              <w:t>array(FailureAcrMgntEventInfo)</w:t>
            </w:r>
          </w:p>
        </w:tc>
        <w:tc>
          <w:tcPr>
            <w:tcW w:w="425" w:type="dxa"/>
          </w:tcPr>
          <w:p w14:paraId="3094637A" w14:textId="77777777" w:rsidR="00DC4646" w:rsidRDefault="00DC4646" w:rsidP="00DC4646">
            <w:pPr>
              <w:pStyle w:val="TAC"/>
              <w:rPr>
                <w:lang w:eastAsia="zh-CN"/>
              </w:rPr>
            </w:pPr>
            <w:r>
              <w:t>O</w:t>
            </w:r>
          </w:p>
        </w:tc>
        <w:tc>
          <w:tcPr>
            <w:tcW w:w="1115" w:type="dxa"/>
          </w:tcPr>
          <w:p w14:paraId="47B91124" w14:textId="77777777" w:rsidR="00DC4646" w:rsidRDefault="00DC4646" w:rsidP="00DC4646">
            <w:pPr>
              <w:pStyle w:val="TAL"/>
              <w:rPr>
                <w:lang w:eastAsia="zh-CN"/>
              </w:rPr>
            </w:pPr>
            <w:r>
              <w:t>1..N</w:t>
            </w:r>
          </w:p>
        </w:tc>
        <w:tc>
          <w:tcPr>
            <w:tcW w:w="3438" w:type="dxa"/>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tcPr>
          <w:p w14:paraId="73F753AF" w14:textId="77777777" w:rsidR="00DC4646" w:rsidRPr="008D61CA" w:rsidRDefault="00DC4646" w:rsidP="00DC4646">
            <w:pPr>
              <w:pStyle w:val="TAL"/>
            </w:pPr>
            <w:r w:rsidRPr="008D61CA">
              <w:t>requestTestNotification</w:t>
            </w:r>
          </w:p>
        </w:tc>
        <w:tc>
          <w:tcPr>
            <w:tcW w:w="1259" w:type="dxa"/>
          </w:tcPr>
          <w:p w14:paraId="725264F8" w14:textId="77777777" w:rsidR="00DC4646" w:rsidRPr="008D61CA" w:rsidRDefault="00DC4646" w:rsidP="00DC4646">
            <w:pPr>
              <w:pStyle w:val="TAL"/>
            </w:pPr>
            <w:r w:rsidRPr="008D61CA">
              <w:t>boolean</w:t>
            </w:r>
          </w:p>
        </w:tc>
        <w:tc>
          <w:tcPr>
            <w:tcW w:w="425" w:type="dxa"/>
          </w:tcPr>
          <w:p w14:paraId="5DF87CCC" w14:textId="77777777" w:rsidR="00DC4646" w:rsidRPr="008D61CA" w:rsidRDefault="00DC4646" w:rsidP="00DC4646">
            <w:pPr>
              <w:pStyle w:val="TAC"/>
              <w:rPr>
                <w:lang w:eastAsia="ja-JP"/>
              </w:rPr>
            </w:pPr>
            <w:r w:rsidRPr="008D61CA">
              <w:rPr>
                <w:lang w:eastAsia="ja-JP"/>
              </w:rPr>
              <w:t>O</w:t>
            </w:r>
          </w:p>
        </w:tc>
        <w:tc>
          <w:tcPr>
            <w:tcW w:w="1115" w:type="dxa"/>
          </w:tcPr>
          <w:p w14:paraId="20D87DF2" w14:textId="77777777" w:rsidR="00DC4646" w:rsidRPr="008D61CA" w:rsidRDefault="00DC4646" w:rsidP="00DC4646">
            <w:pPr>
              <w:pStyle w:val="TAL"/>
            </w:pPr>
            <w:r w:rsidRPr="008D61CA">
              <w:t>0..1</w:t>
            </w:r>
          </w:p>
        </w:tc>
        <w:tc>
          <w:tcPr>
            <w:tcW w:w="3438" w:type="dxa"/>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tcPr>
          <w:p w14:paraId="5B744E9A" w14:textId="77777777" w:rsidR="00DC4646" w:rsidRPr="008D61CA" w:rsidRDefault="00DC4646" w:rsidP="00DC4646">
            <w:pPr>
              <w:pStyle w:val="TAL"/>
            </w:pPr>
            <w:r w:rsidRPr="008D61CA">
              <w:t>websockNotifConfig</w:t>
            </w:r>
          </w:p>
        </w:tc>
        <w:tc>
          <w:tcPr>
            <w:tcW w:w="1259" w:type="dxa"/>
          </w:tcPr>
          <w:p w14:paraId="17F85D7D" w14:textId="77777777" w:rsidR="00DC4646" w:rsidRPr="008D61CA" w:rsidRDefault="00DC4646" w:rsidP="00DC4646">
            <w:pPr>
              <w:pStyle w:val="TAL"/>
            </w:pPr>
            <w:r w:rsidRPr="008D61CA">
              <w:t>WebsockNotifConfig</w:t>
            </w:r>
          </w:p>
        </w:tc>
        <w:tc>
          <w:tcPr>
            <w:tcW w:w="425" w:type="dxa"/>
          </w:tcPr>
          <w:p w14:paraId="2E273B56" w14:textId="77777777" w:rsidR="00DC4646" w:rsidRPr="008D61CA" w:rsidRDefault="00DC4646" w:rsidP="00DC4646">
            <w:pPr>
              <w:pStyle w:val="TAC"/>
              <w:rPr>
                <w:lang w:eastAsia="ja-JP"/>
              </w:rPr>
            </w:pPr>
            <w:r w:rsidRPr="008D61CA">
              <w:rPr>
                <w:lang w:eastAsia="ja-JP"/>
              </w:rPr>
              <w:t>O</w:t>
            </w:r>
          </w:p>
        </w:tc>
        <w:tc>
          <w:tcPr>
            <w:tcW w:w="1115" w:type="dxa"/>
          </w:tcPr>
          <w:p w14:paraId="321C0B30" w14:textId="77777777" w:rsidR="00DC4646" w:rsidRPr="008D61CA" w:rsidRDefault="00DC4646" w:rsidP="00DC4646">
            <w:pPr>
              <w:pStyle w:val="TAL"/>
            </w:pPr>
            <w:r w:rsidRPr="008D61CA">
              <w:t>0..1</w:t>
            </w:r>
          </w:p>
        </w:tc>
        <w:tc>
          <w:tcPr>
            <w:tcW w:w="3438" w:type="dxa"/>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tcPr>
          <w:p w14:paraId="06652B99" w14:textId="77777777" w:rsidR="00DC4646" w:rsidRPr="008D61CA" w:rsidRDefault="00DC4646" w:rsidP="00DC4646">
            <w:pPr>
              <w:pStyle w:val="TAL"/>
            </w:pPr>
            <w:r>
              <w:t>suppFeat</w:t>
            </w:r>
          </w:p>
        </w:tc>
        <w:tc>
          <w:tcPr>
            <w:tcW w:w="1259" w:type="dxa"/>
          </w:tcPr>
          <w:p w14:paraId="72464872" w14:textId="77777777" w:rsidR="00DC4646" w:rsidRPr="008D61CA" w:rsidRDefault="00DC4646" w:rsidP="00DC4646">
            <w:pPr>
              <w:pStyle w:val="TAL"/>
            </w:pPr>
            <w:r>
              <w:t>SupportedFeatures</w:t>
            </w:r>
          </w:p>
        </w:tc>
        <w:tc>
          <w:tcPr>
            <w:tcW w:w="425" w:type="dxa"/>
          </w:tcPr>
          <w:p w14:paraId="0D5642A4" w14:textId="77777777" w:rsidR="00DC4646" w:rsidRPr="008D61CA" w:rsidRDefault="00DC4646" w:rsidP="00DC4646">
            <w:pPr>
              <w:pStyle w:val="TAC"/>
              <w:rPr>
                <w:lang w:eastAsia="ja-JP"/>
              </w:rPr>
            </w:pPr>
            <w:r>
              <w:t>C</w:t>
            </w:r>
          </w:p>
        </w:tc>
        <w:tc>
          <w:tcPr>
            <w:tcW w:w="1115" w:type="dxa"/>
          </w:tcPr>
          <w:p w14:paraId="41473F8E" w14:textId="77777777" w:rsidR="00DC4646" w:rsidRPr="008D61CA" w:rsidRDefault="00DC4646" w:rsidP="00DC4646">
            <w:pPr>
              <w:pStyle w:val="TAL"/>
            </w:pPr>
            <w:r>
              <w:t>0..1</w:t>
            </w:r>
          </w:p>
        </w:tc>
        <w:tc>
          <w:tcPr>
            <w:tcW w:w="3438" w:type="dxa"/>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7387" w:name="_Toc85734448"/>
      <w:bookmarkStart w:id="7388" w:name="_Toc89431747"/>
      <w:bookmarkStart w:id="7389" w:name="_Toc97042559"/>
      <w:bookmarkStart w:id="7390" w:name="_Toc97045703"/>
      <w:bookmarkStart w:id="7391" w:name="_Toc97155448"/>
      <w:bookmarkStart w:id="7392" w:name="_Toc101521588"/>
      <w:bookmarkStart w:id="7393" w:name="_Toc138761856"/>
      <w:bookmarkStart w:id="7394" w:name="_Toc145708071"/>
      <w:bookmarkStart w:id="7395" w:name="_Toc160570564"/>
      <w:bookmarkStart w:id="7396" w:name="_Toc162008160"/>
      <w:bookmarkStart w:id="7397" w:name="_Toc185515827"/>
      <w:bookmarkStart w:id="7398" w:name="_Toc192873135"/>
      <w:bookmarkStart w:id="7399" w:name="_Toc200970848"/>
      <w:bookmarkStart w:id="7400" w:name="_Toc207722179"/>
      <w:bookmarkStart w:id="7401" w:name="_Toc209521042"/>
      <w:bookmarkStart w:id="7402" w:name="_Toc218778889"/>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tcPr>
          <w:p w14:paraId="50DEBCAA" w14:textId="77777777" w:rsidR="009D1C10" w:rsidRPr="001E0D95" w:rsidRDefault="009D1C10" w:rsidP="000F6EEC">
            <w:pPr>
              <w:pStyle w:val="TAL"/>
            </w:pPr>
            <w:r w:rsidRPr="001E0D95">
              <w:t>event</w:t>
            </w:r>
          </w:p>
        </w:tc>
        <w:tc>
          <w:tcPr>
            <w:tcW w:w="1006" w:type="dxa"/>
          </w:tcPr>
          <w:p w14:paraId="0BF8A7C4" w14:textId="77777777" w:rsidR="009D1C10" w:rsidRPr="001E0D95" w:rsidRDefault="009D1C10" w:rsidP="000F6EEC">
            <w:pPr>
              <w:pStyle w:val="TAL"/>
            </w:pPr>
            <w:r>
              <w:t>AcrMgnt</w:t>
            </w:r>
            <w:r w:rsidRPr="001E0D95">
              <w:t>Event</w:t>
            </w:r>
          </w:p>
        </w:tc>
        <w:tc>
          <w:tcPr>
            <w:tcW w:w="425" w:type="dxa"/>
          </w:tcPr>
          <w:p w14:paraId="5D48D428" w14:textId="77777777" w:rsidR="009D1C10" w:rsidRPr="001E0D95" w:rsidRDefault="009D1C10" w:rsidP="000F6EEC">
            <w:pPr>
              <w:pStyle w:val="TAC"/>
              <w:rPr>
                <w:lang w:eastAsia="ja-JP"/>
              </w:rPr>
            </w:pPr>
            <w:r>
              <w:rPr>
                <w:lang w:eastAsia="ja-JP"/>
              </w:rPr>
              <w:t>M</w:t>
            </w:r>
          </w:p>
        </w:tc>
        <w:tc>
          <w:tcPr>
            <w:tcW w:w="1368" w:type="dxa"/>
          </w:tcPr>
          <w:p w14:paraId="4DFFE716" w14:textId="77777777" w:rsidR="009D1C10" w:rsidRPr="001E0D95" w:rsidRDefault="009D1C10" w:rsidP="000F6EEC">
            <w:pPr>
              <w:pStyle w:val="TAL"/>
            </w:pPr>
            <w:r>
              <w:t>1</w:t>
            </w:r>
          </w:p>
        </w:tc>
        <w:tc>
          <w:tcPr>
            <w:tcW w:w="3438" w:type="dxa"/>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tcPr>
          <w:p w14:paraId="1719BF07" w14:textId="77777777" w:rsidR="009D1C10" w:rsidRPr="001E0D95" w:rsidRDefault="009D1C10" w:rsidP="000F6EEC">
            <w:pPr>
              <w:pStyle w:val="TAL"/>
            </w:pPr>
            <w:r>
              <w:t>eventFilter</w:t>
            </w:r>
          </w:p>
        </w:tc>
        <w:tc>
          <w:tcPr>
            <w:tcW w:w="1006" w:type="dxa"/>
          </w:tcPr>
          <w:p w14:paraId="51C21C93" w14:textId="77777777" w:rsidR="009D1C10" w:rsidRPr="001E0D95" w:rsidRDefault="009D1C10" w:rsidP="000F6EEC">
            <w:pPr>
              <w:pStyle w:val="TAL"/>
            </w:pPr>
            <w:r>
              <w:t>AcrMgntEventFilter</w:t>
            </w:r>
          </w:p>
        </w:tc>
        <w:tc>
          <w:tcPr>
            <w:tcW w:w="425" w:type="dxa"/>
          </w:tcPr>
          <w:p w14:paraId="1ECF139D" w14:textId="77777777" w:rsidR="009D1C10" w:rsidRPr="001E0D95" w:rsidRDefault="009D1C10" w:rsidP="000F6EEC">
            <w:pPr>
              <w:pStyle w:val="TAC"/>
              <w:rPr>
                <w:lang w:eastAsia="ja-JP"/>
              </w:rPr>
            </w:pPr>
            <w:r w:rsidRPr="001E0D95">
              <w:rPr>
                <w:lang w:eastAsia="ja-JP"/>
              </w:rPr>
              <w:t>O</w:t>
            </w:r>
          </w:p>
        </w:tc>
        <w:tc>
          <w:tcPr>
            <w:tcW w:w="1368" w:type="dxa"/>
          </w:tcPr>
          <w:p w14:paraId="09302A35" w14:textId="77777777" w:rsidR="009D1C10" w:rsidRPr="001E0D95" w:rsidRDefault="009D1C10" w:rsidP="000F6EEC">
            <w:pPr>
              <w:pStyle w:val="TAL"/>
            </w:pPr>
            <w:r w:rsidRPr="001E0D95">
              <w:t>0..1</w:t>
            </w:r>
          </w:p>
        </w:tc>
        <w:tc>
          <w:tcPr>
            <w:tcW w:w="3438" w:type="dxa"/>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tcPr>
          <w:p w14:paraId="6CCFD057" w14:textId="6A6C54DE" w:rsidR="00EB07B1" w:rsidRDefault="00EB07B1" w:rsidP="00EB07B1">
            <w:pPr>
              <w:pStyle w:val="TAL"/>
            </w:pPr>
            <w:r>
              <w:t>evtReq</w:t>
            </w:r>
          </w:p>
        </w:tc>
        <w:tc>
          <w:tcPr>
            <w:tcW w:w="1006" w:type="dxa"/>
          </w:tcPr>
          <w:p w14:paraId="7B7882F4" w14:textId="5900AE1A" w:rsidR="00EB07B1" w:rsidRDefault="00EB07B1" w:rsidP="00EB07B1">
            <w:pPr>
              <w:pStyle w:val="TAL"/>
            </w:pPr>
            <w:r>
              <w:t>ReportingInformation</w:t>
            </w:r>
          </w:p>
        </w:tc>
        <w:tc>
          <w:tcPr>
            <w:tcW w:w="425" w:type="dxa"/>
          </w:tcPr>
          <w:p w14:paraId="5944B377" w14:textId="0A23F30A" w:rsidR="00EB07B1" w:rsidRPr="001E0D95" w:rsidRDefault="00EB07B1" w:rsidP="00EB07B1">
            <w:pPr>
              <w:pStyle w:val="TAC"/>
              <w:rPr>
                <w:lang w:eastAsia="ja-JP"/>
              </w:rPr>
            </w:pPr>
            <w:r>
              <w:rPr>
                <w:rFonts w:hint="eastAsia"/>
                <w:lang w:eastAsia="zh-CN"/>
              </w:rPr>
              <w:t>O</w:t>
            </w:r>
          </w:p>
        </w:tc>
        <w:tc>
          <w:tcPr>
            <w:tcW w:w="1368" w:type="dxa"/>
          </w:tcPr>
          <w:p w14:paraId="3BA5BA91" w14:textId="202F8713" w:rsidR="00EB07B1" w:rsidRPr="001E0D95" w:rsidRDefault="00EB07B1" w:rsidP="00EB07B1">
            <w:pPr>
              <w:pStyle w:val="TAL"/>
            </w:pPr>
            <w:r>
              <w:rPr>
                <w:lang w:eastAsia="zh-CN"/>
              </w:rPr>
              <w:t>0..1</w:t>
            </w:r>
          </w:p>
        </w:tc>
        <w:tc>
          <w:tcPr>
            <w:tcW w:w="3438" w:type="dxa"/>
          </w:tcPr>
          <w:p w14:paraId="74951E1B" w14:textId="77777777" w:rsidR="00207994" w:rsidRDefault="00207994" w:rsidP="00207994">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17B0F071" w14:textId="77777777" w:rsidR="00207994" w:rsidRDefault="00207994" w:rsidP="00207994">
            <w:pPr>
              <w:pStyle w:val="TAL"/>
              <w:rPr>
                <w:rFonts w:cs="Arial"/>
                <w:szCs w:val="18"/>
                <w:lang w:eastAsia="zh-CN"/>
              </w:rPr>
            </w:pPr>
          </w:p>
          <w:p w14:paraId="5FF31A73" w14:textId="7A04D1A0" w:rsidR="00EB07B1" w:rsidRDefault="00207994" w:rsidP="00207994">
            <w:pPr>
              <w:pStyle w:val="TAL"/>
              <w:rPr>
                <w:rFonts w:cs="Arial"/>
                <w:szCs w:val="18"/>
              </w:rPr>
            </w:pPr>
            <w:r>
              <w:rPr>
                <w:rFonts w:cs="Arial"/>
                <w:szCs w:val="18"/>
                <w:lang w:eastAsia="zh-CN"/>
              </w:rPr>
              <w:t>(NOTE 1, NOTE 2, NOTE 3)</w:t>
            </w:r>
          </w:p>
        </w:tc>
        <w:tc>
          <w:tcPr>
            <w:tcW w:w="1998" w:type="dxa"/>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tcPr>
          <w:p w14:paraId="31763D80" w14:textId="6D69CE64" w:rsidR="00EB07B1" w:rsidRDefault="00EB07B1" w:rsidP="00EB07B1">
            <w:pPr>
              <w:pStyle w:val="TAL"/>
            </w:pPr>
            <w:r>
              <w:rPr>
                <w:rFonts w:hint="eastAsia"/>
                <w:lang w:eastAsia="zh-CN"/>
              </w:rPr>
              <w:t>t</w:t>
            </w:r>
            <w:r>
              <w:rPr>
                <w:lang w:eastAsia="zh-CN"/>
              </w:rPr>
              <w:t>gtUeId</w:t>
            </w:r>
          </w:p>
        </w:tc>
        <w:tc>
          <w:tcPr>
            <w:tcW w:w="1006" w:type="dxa"/>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tcPr>
          <w:p w14:paraId="58C07FD0" w14:textId="513E8FC6" w:rsidR="00EB07B1" w:rsidRPr="001E0D95" w:rsidRDefault="00EB07B1" w:rsidP="00EB07B1">
            <w:pPr>
              <w:pStyle w:val="TAC"/>
              <w:rPr>
                <w:lang w:eastAsia="ja-JP"/>
              </w:rPr>
            </w:pPr>
            <w:r>
              <w:rPr>
                <w:lang w:eastAsia="zh-CN"/>
              </w:rPr>
              <w:t>C</w:t>
            </w:r>
          </w:p>
        </w:tc>
        <w:tc>
          <w:tcPr>
            <w:tcW w:w="1368" w:type="dxa"/>
          </w:tcPr>
          <w:p w14:paraId="6BF43D14" w14:textId="681E9145" w:rsidR="00EB07B1" w:rsidRPr="001E0D95" w:rsidRDefault="00EB07B1" w:rsidP="00EB07B1">
            <w:pPr>
              <w:pStyle w:val="TAL"/>
            </w:pPr>
            <w:r>
              <w:rPr>
                <w:lang w:eastAsia="zh-CN"/>
              </w:rPr>
              <w:t>0..1</w:t>
            </w:r>
          </w:p>
        </w:tc>
        <w:tc>
          <w:tcPr>
            <w:tcW w:w="3438" w:type="dxa"/>
          </w:tcPr>
          <w:p w14:paraId="1072D5BD" w14:textId="77777777" w:rsidR="005B77D1" w:rsidRDefault="005B77D1" w:rsidP="005B77D1">
            <w:pPr>
              <w:pStyle w:val="TAL"/>
              <w:rPr>
                <w:rFonts w:cs="Arial"/>
                <w:szCs w:val="18"/>
                <w:lang w:eastAsia="zh-CN"/>
              </w:rPr>
            </w:pPr>
            <w:r>
              <w:rPr>
                <w:rFonts w:cs="Arial"/>
                <w:szCs w:val="18"/>
                <w:lang w:eastAsia="zh-CN"/>
              </w:rPr>
              <w:t>Contains the UE identification information.</w:t>
            </w:r>
          </w:p>
          <w:p w14:paraId="207E6B69" w14:textId="77777777" w:rsidR="005B77D1" w:rsidRDefault="005B77D1" w:rsidP="005B77D1">
            <w:pPr>
              <w:pStyle w:val="TAL"/>
              <w:rPr>
                <w:rFonts w:cs="Arial"/>
                <w:szCs w:val="18"/>
                <w:lang w:eastAsia="zh-CN"/>
              </w:rPr>
            </w:pPr>
          </w:p>
          <w:p w14:paraId="13D82566" w14:textId="2CEB5404" w:rsidR="00EB07B1" w:rsidRDefault="005B77D1" w:rsidP="005B77D1">
            <w:pPr>
              <w:pStyle w:val="TAL"/>
              <w:rPr>
                <w:rFonts w:cs="Arial"/>
                <w:szCs w:val="18"/>
              </w:rPr>
            </w:pPr>
            <w:r>
              <w:rPr>
                <w:rFonts w:cs="Arial"/>
                <w:szCs w:val="18"/>
                <w:lang w:eastAsia="zh-CN"/>
              </w:rPr>
              <w:t xml:space="preserve">This attribute shall be provided only if the </w:t>
            </w:r>
            <w:r>
              <w:t>"event" attribute is set to either "UP_PATH_CHG", "</w:t>
            </w:r>
            <w:r>
              <w:rPr>
                <w:lang w:eastAsia="zh-CN"/>
              </w:rPr>
              <w:t>OUT_OF_SERVICE_AREA" (if</w:t>
            </w:r>
            <w:r w:rsidRPr="00680252">
              <w:rPr>
                <w:lang w:eastAsia="zh-CN"/>
              </w:rPr>
              <w:t xml:space="preserve"> the "EdgeApp_</w:t>
            </w:r>
            <w:r>
              <w:rPr>
                <w:lang w:eastAsia="zh-CN"/>
              </w:rPr>
              <w:t>3</w:t>
            </w:r>
            <w:r w:rsidRPr="00680252">
              <w:rPr>
                <w:lang w:eastAsia="zh-CN"/>
              </w:rPr>
              <w:t>" feature is supported</w:t>
            </w:r>
            <w:r>
              <w:rPr>
                <w:lang w:eastAsia="zh-CN"/>
              </w:rPr>
              <w:t>),</w:t>
            </w:r>
            <w:r>
              <w:t xml:space="preserve">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tcPr>
          <w:p w14:paraId="661F7AB7" w14:textId="77777777" w:rsidR="00EB07B1" w:rsidRPr="001E0D95" w:rsidRDefault="00EB07B1" w:rsidP="00EB07B1">
            <w:pPr>
              <w:pStyle w:val="TAL"/>
              <w:rPr>
                <w:rFonts w:cs="Arial"/>
                <w:szCs w:val="18"/>
              </w:rPr>
            </w:pPr>
          </w:p>
        </w:tc>
      </w:tr>
      <w:tr w:rsidR="000C1050" w:rsidRPr="001E0D95" w14:paraId="05C17FCB" w14:textId="77777777" w:rsidTr="00522CF9">
        <w:trPr>
          <w:jc w:val="center"/>
        </w:trPr>
        <w:tc>
          <w:tcPr>
            <w:tcW w:w="1430" w:type="dxa"/>
          </w:tcPr>
          <w:p w14:paraId="197E77A9" w14:textId="774A2BDB" w:rsidR="000C1050" w:rsidRDefault="000C1050" w:rsidP="000C1050">
            <w:pPr>
              <w:pStyle w:val="TAL"/>
              <w:rPr>
                <w:lang w:eastAsia="zh-CN"/>
              </w:rPr>
            </w:pPr>
            <w:r>
              <w:rPr>
                <w:lang w:eastAsia="zh-CN"/>
              </w:rPr>
              <w:t>appGrpId</w:t>
            </w:r>
          </w:p>
        </w:tc>
        <w:tc>
          <w:tcPr>
            <w:tcW w:w="1006" w:type="dxa"/>
          </w:tcPr>
          <w:p w14:paraId="23C14A6A" w14:textId="73816957" w:rsidR="000C1050" w:rsidRDefault="000C1050" w:rsidP="000C1050">
            <w:pPr>
              <w:pStyle w:val="TAL"/>
              <w:rPr>
                <w:lang w:eastAsia="zh-CN"/>
              </w:rPr>
            </w:pPr>
            <w:r>
              <w:rPr>
                <w:lang w:eastAsia="zh-CN"/>
              </w:rPr>
              <w:t>string</w:t>
            </w:r>
          </w:p>
        </w:tc>
        <w:tc>
          <w:tcPr>
            <w:tcW w:w="425" w:type="dxa"/>
          </w:tcPr>
          <w:p w14:paraId="49508AF1" w14:textId="46B32751" w:rsidR="000C1050" w:rsidRDefault="000C1050" w:rsidP="000C1050">
            <w:pPr>
              <w:pStyle w:val="TAC"/>
              <w:rPr>
                <w:lang w:eastAsia="zh-CN"/>
              </w:rPr>
            </w:pPr>
            <w:r>
              <w:rPr>
                <w:lang w:eastAsia="ja-JP"/>
              </w:rPr>
              <w:t>O</w:t>
            </w:r>
          </w:p>
        </w:tc>
        <w:tc>
          <w:tcPr>
            <w:tcW w:w="1368" w:type="dxa"/>
          </w:tcPr>
          <w:p w14:paraId="31EF0F80" w14:textId="77777777" w:rsidR="000C1050" w:rsidRDefault="000C1050" w:rsidP="000C1050">
            <w:pPr>
              <w:pStyle w:val="TAL"/>
              <w:rPr>
                <w:lang w:eastAsia="zh-CN"/>
              </w:rPr>
            </w:pPr>
          </w:p>
        </w:tc>
        <w:tc>
          <w:tcPr>
            <w:tcW w:w="3438" w:type="dxa"/>
          </w:tcPr>
          <w:p w14:paraId="61F819E0" w14:textId="77777777" w:rsidR="000C1050" w:rsidRDefault="000C1050" w:rsidP="000C1050">
            <w:pPr>
              <w:pStyle w:val="TAL"/>
            </w:pPr>
            <w:r w:rsidRPr="00B26C7D">
              <w:t>Contains the targeted application group identifier</w:t>
            </w:r>
            <w:r>
              <w:t>.</w:t>
            </w:r>
          </w:p>
          <w:p w14:paraId="0605A336" w14:textId="77777777" w:rsidR="000C1050" w:rsidRDefault="000C1050" w:rsidP="000C1050">
            <w:pPr>
              <w:pStyle w:val="TAL"/>
            </w:pPr>
          </w:p>
          <w:p w14:paraId="3B327412" w14:textId="2152F342" w:rsidR="000C1050" w:rsidRDefault="000C1050" w:rsidP="000C1050">
            <w:pPr>
              <w:pStyle w:val="TAL"/>
              <w:rPr>
                <w:rFonts w:cs="Arial"/>
                <w:szCs w:val="18"/>
                <w:lang w:eastAsia="zh-CN"/>
              </w:rPr>
            </w:pPr>
            <w:r>
              <w:t xml:space="preserve">This attribute may be present only when the </w:t>
            </w:r>
            <w:r>
              <w:rPr>
                <w:rFonts w:cs="Arial"/>
                <w:szCs w:val="18"/>
              </w:rPr>
              <w:t xml:space="preserve">"event" attribute </w:t>
            </w:r>
            <w:r>
              <w:t xml:space="preserve">is set to </w:t>
            </w:r>
            <w:r>
              <w:rPr>
                <w:rFonts w:cs="Arial"/>
                <w:szCs w:val="18"/>
              </w:rPr>
              <w:t>either "</w:t>
            </w:r>
            <w:r>
              <w:rPr>
                <w:rFonts w:cs="Arial"/>
                <w:szCs w:val="18"/>
                <w:lang w:eastAsia="zh-CN"/>
              </w:rPr>
              <w:t>ACR_MONITORING</w:t>
            </w:r>
            <w:r>
              <w:rPr>
                <w:rFonts w:cs="Arial"/>
                <w:szCs w:val="18"/>
              </w:rPr>
              <w:t>"</w:t>
            </w:r>
            <w:r>
              <w:rPr>
                <w:rFonts w:cs="Arial"/>
                <w:szCs w:val="18"/>
                <w:lang w:eastAsia="zh-CN"/>
              </w:rPr>
              <w:t xml:space="preserve"> or </w:t>
            </w:r>
            <w:r>
              <w:rPr>
                <w:rFonts w:cs="Arial"/>
                <w:szCs w:val="18"/>
              </w:rPr>
              <w:t>"</w:t>
            </w:r>
            <w:r>
              <w:rPr>
                <w:rFonts w:cs="Arial"/>
                <w:szCs w:val="18"/>
                <w:lang w:eastAsia="zh-CN"/>
              </w:rPr>
              <w:t>ACR_FACILITATION</w:t>
            </w:r>
            <w:r>
              <w:rPr>
                <w:rFonts w:cs="Arial"/>
                <w:szCs w:val="18"/>
              </w:rPr>
              <w:t>"</w:t>
            </w:r>
            <w:r>
              <w:rPr>
                <w:rFonts w:cs="Arial"/>
                <w:szCs w:val="18"/>
                <w:lang w:eastAsia="zh-CN"/>
              </w:rPr>
              <w:t>.</w:t>
            </w:r>
          </w:p>
        </w:tc>
        <w:tc>
          <w:tcPr>
            <w:tcW w:w="1998" w:type="dxa"/>
          </w:tcPr>
          <w:p w14:paraId="199BB6D3" w14:textId="064AFE00" w:rsidR="000C1050" w:rsidRPr="001E0D95" w:rsidRDefault="000C1050" w:rsidP="000C1050">
            <w:pPr>
              <w:pStyle w:val="TAL"/>
              <w:rPr>
                <w:rFonts w:cs="Arial"/>
                <w:szCs w:val="18"/>
              </w:rPr>
            </w:pPr>
            <w:r>
              <w:rPr>
                <w:rFonts w:cs="Arial"/>
                <w:szCs w:val="18"/>
              </w:rPr>
              <w:t>EdgeApp_3</w:t>
            </w:r>
          </w:p>
        </w:tc>
      </w:tr>
      <w:tr w:rsidR="000C1050" w:rsidRPr="001E0D95" w14:paraId="1E7132D7" w14:textId="77777777" w:rsidTr="00522CF9">
        <w:trPr>
          <w:jc w:val="center"/>
        </w:trPr>
        <w:tc>
          <w:tcPr>
            <w:tcW w:w="1430" w:type="dxa"/>
          </w:tcPr>
          <w:p w14:paraId="2EA0EB86" w14:textId="4E5F4431" w:rsidR="000C1050" w:rsidRDefault="000C1050" w:rsidP="000C1050">
            <w:pPr>
              <w:pStyle w:val="TAL"/>
            </w:pPr>
            <w:r>
              <w:t>dnaiChgType</w:t>
            </w:r>
          </w:p>
        </w:tc>
        <w:tc>
          <w:tcPr>
            <w:tcW w:w="1006" w:type="dxa"/>
          </w:tcPr>
          <w:p w14:paraId="6E7841E7" w14:textId="37C7E5CA" w:rsidR="000C1050" w:rsidRDefault="000C1050" w:rsidP="000C1050">
            <w:pPr>
              <w:pStyle w:val="TAL"/>
            </w:pPr>
            <w:r>
              <w:t>DnaiChangeType</w:t>
            </w:r>
          </w:p>
        </w:tc>
        <w:tc>
          <w:tcPr>
            <w:tcW w:w="425" w:type="dxa"/>
          </w:tcPr>
          <w:p w14:paraId="16852D09" w14:textId="0AC755FF" w:rsidR="000C1050" w:rsidRPr="001E0D95" w:rsidRDefault="000C1050" w:rsidP="000C1050">
            <w:pPr>
              <w:pStyle w:val="TAC"/>
              <w:rPr>
                <w:lang w:eastAsia="ja-JP"/>
              </w:rPr>
            </w:pPr>
            <w:r>
              <w:rPr>
                <w:rFonts w:hint="eastAsia"/>
                <w:lang w:eastAsia="zh-CN"/>
              </w:rPr>
              <w:t>O</w:t>
            </w:r>
          </w:p>
        </w:tc>
        <w:tc>
          <w:tcPr>
            <w:tcW w:w="1368" w:type="dxa"/>
          </w:tcPr>
          <w:p w14:paraId="0E1D7E53" w14:textId="1C3AC26C" w:rsidR="000C1050" w:rsidRPr="001E0D95" w:rsidRDefault="000C1050" w:rsidP="000C1050">
            <w:pPr>
              <w:pStyle w:val="TAL"/>
            </w:pPr>
            <w:r>
              <w:t>0..1</w:t>
            </w:r>
          </w:p>
        </w:tc>
        <w:tc>
          <w:tcPr>
            <w:tcW w:w="3438" w:type="dxa"/>
          </w:tcPr>
          <w:p w14:paraId="15417836" w14:textId="77777777" w:rsidR="000C1050" w:rsidRDefault="000C1050" w:rsidP="000C1050">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0C1050" w:rsidRDefault="000C1050" w:rsidP="000C1050">
            <w:pPr>
              <w:pStyle w:val="TAL"/>
              <w:rPr>
                <w:rFonts w:cs="Arial"/>
                <w:szCs w:val="18"/>
              </w:rPr>
            </w:pPr>
          </w:p>
          <w:p w14:paraId="1C83F7A4" w14:textId="185483A6"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tcPr>
          <w:p w14:paraId="0DC01EFB" w14:textId="77777777" w:rsidR="000C1050" w:rsidRPr="001E0D95" w:rsidRDefault="000C1050" w:rsidP="000C1050">
            <w:pPr>
              <w:pStyle w:val="TAL"/>
              <w:rPr>
                <w:rFonts w:cs="Arial"/>
                <w:szCs w:val="18"/>
              </w:rPr>
            </w:pPr>
          </w:p>
        </w:tc>
      </w:tr>
      <w:tr w:rsidR="000C1050" w:rsidRPr="001E0D95" w14:paraId="1B0CE39C" w14:textId="77777777" w:rsidTr="00522CF9">
        <w:trPr>
          <w:jc w:val="center"/>
        </w:trPr>
        <w:tc>
          <w:tcPr>
            <w:tcW w:w="1430" w:type="dxa"/>
          </w:tcPr>
          <w:p w14:paraId="21603435" w14:textId="7D4B3591" w:rsidR="000C1050" w:rsidRDefault="000C1050" w:rsidP="000C1050">
            <w:pPr>
              <w:pStyle w:val="TAL"/>
            </w:pPr>
            <w:r>
              <w:rPr>
                <w:lang w:eastAsia="zh-CN"/>
              </w:rPr>
              <w:t>easAckInd</w:t>
            </w:r>
          </w:p>
        </w:tc>
        <w:tc>
          <w:tcPr>
            <w:tcW w:w="1006" w:type="dxa"/>
          </w:tcPr>
          <w:p w14:paraId="02BF8895" w14:textId="4952F9B4" w:rsidR="000C1050" w:rsidRDefault="000C1050" w:rsidP="000C1050">
            <w:pPr>
              <w:pStyle w:val="TAL"/>
            </w:pPr>
            <w:r>
              <w:rPr>
                <w:rFonts w:hint="eastAsia"/>
                <w:lang w:eastAsia="zh-CN"/>
              </w:rPr>
              <w:t>boolean</w:t>
            </w:r>
          </w:p>
        </w:tc>
        <w:tc>
          <w:tcPr>
            <w:tcW w:w="425" w:type="dxa"/>
          </w:tcPr>
          <w:p w14:paraId="08E77FDE" w14:textId="0F425C50" w:rsidR="000C1050" w:rsidRPr="001E0D95" w:rsidRDefault="000C1050" w:rsidP="000C1050">
            <w:pPr>
              <w:pStyle w:val="TAC"/>
              <w:rPr>
                <w:lang w:eastAsia="ja-JP"/>
              </w:rPr>
            </w:pPr>
            <w:r>
              <w:rPr>
                <w:rFonts w:hint="eastAsia"/>
                <w:lang w:eastAsia="zh-CN"/>
              </w:rPr>
              <w:t>O</w:t>
            </w:r>
          </w:p>
        </w:tc>
        <w:tc>
          <w:tcPr>
            <w:tcW w:w="1368" w:type="dxa"/>
          </w:tcPr>
          <w:p w14:paraId="342122EC" w14:textId="7FDC2E71" w:rsidR="000C1050" w:rsidRPr="001E0D95" w:rsidRDefault="000C1050" w:rsidP="000C1050">
            <w:pPr>
              <w:pStyle w:val="TAL"/>
            </w:pPr>
            <w:r>
              <w:t>0..1</w:t>
            </w:r>
          </w:p>
        </w:tc>
        <w:tc>
          <w:tcPr>
            <w:tcW w:w="3438" w:type="dxa"/>
          </w:tcPr>
          <w:p w14:paraId="3CEEACE5" w14:textId="77777777" w:rsidR="000C1050" w:rsidRDefault="000C1050" w:rsidP="000C1050">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0C1050" w:rsidRDefault="000C1050" w:rsidP="000C1050">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0C1050" w:rsidRDefault="000C1050" w:rsidP="000C1050">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0C1050" w:rsidRDefault="000C1050" w:rsidP="000C1050">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0C1050" w:rsidRDefault="000C1050" w:rsidP="000C1050">
            <w:pPr>
              <w:pStyle w:val="TAL"/>
              <w:rPr>
                <w:rFonts w:cs="Arial"/>
                <w:szCs w:val="18"/>
                <w:lang w:eastAsia="zh-CN"/>
              </w:rPr>
            </w:pPr>
          </w:p>
          <w:p w14:paraId="764575D6" w14:textId="6BA87F9A"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tcPr>
          <w:p w14:paraId="61C699F3" w14:textId="77777777" w:rsidR="000C1050" w:rsidRPr="001E0D95" w:rsidRDefault="000C1050" w:rsidP="000C1050">
            <w:pPr>
              <w:pStyle w:val="TAL"/>
              <w:rPr>
                <w:rFonts w:cs="Arial"/>
                <w:szCs w:val="18"/>
              </w:rPr>
            </w:pPr>
          </w:p>
        </w:tc>
      </w:tr>
      <w:tr w:rsidR="000C1050" w:rsidRPr="001E0D95" w14:paraId="7290D019" w14:textId="77777777" w:rsidTr="00522CF9">
        <w:trPr>
          <w:jc w:val="center"/>
        </w:trPr>
        <w:tc>
          <w:tcPr>
            <w:tcW w:w="1430" w:type="dxa"/>
          </w:tcPr>
          <w:p w14:paraId="58849377" w14:textId="3A342E28" w:rsidR="000C1050" w:rsidRDefault="000C1050" w:rsidP="000C1050">
            <w:pPr>
              <w:pStyle w:val="TAL"/>
            </w:pPr>
            <w:r>
              <w:rPr>
                <w:rFonts w:hint="eastAsia"/>
                <w:lang w:eastAsia="zh-CN"/>
              </w:rPr>
              <w:t>e</w:t>
            </w:r>
            <w:r>
              <w:rPr>
                <w:lang w:eastAsia="zh-CN"/>
              </w:rPr>
              <w:t>asChars</w:t>
            </w:r>
          </w:p>
        </w:tc>
        <w:tc>
          <w:tcPr>
            <w:tcW w:w="1006" w:type="dxa"/>
          </w:tcPr>
          <w:p w14:paraId="711A141E" w14:textId="7EDB8E11" w:rsidR="000C1050" w:rsidRDefault="000C1050" w:rsidP="000C1050">
            <w:pPr>
              <w:pStyle w:val="TAL"/>
            </w:pPr>
            <w:r>
              <w:rPr>
                <w:lang w:eastAsia="zh-CN"/>
              </w:rPr>
              <w:t>array(</w:t>
            </w:r>
            <w:r>
              <w:rPr>
                <w:rFonts w:hint="eastAsia"/>
                <w:lang w:eastAsia="zh-CN"/>
              </w:rPr>
              <w:t>E</w:t>
            </w:r>
            <w:r>
              <w:rPr>
                <w:lang w:eastAsia="zh-CN"/>
              </w:rPr>
              <w:t>asCharacteristics)</w:t>
            </w:r>
          </w:p>
        </w:tc>
        <w:tc>
          <w:tcPr>
            <w:tcW w:w="425" w:type="dxa"/>
          </w:tcPr>
          <w:p w14:paraId="1082C594" w14:textId="47E624B3" w:rsidR="000C1050" w:rsidRPr="001E0D95" w:rsidRDefault="000C1050" w:rsidP="000C1050">
            <w:pPr>
              <w:pStyle w:val="TAC"/>
              <w:rPr>
                <w:lang w:eastAsia="ja-JP"/>
              </w:rPr>
            </w:pPr>
            <w:r>
              <w:rPr>
                <w:rFonts w:hint="eastAsia"/>
                <w:lang w:eastAsia="zh-CN"/>
              </w:rPr>
              <w:t>O</w:t>
            </w:r>
          </w:p>
        </w:tc>
        <w:tc>
          <w:tcPr>
            <w:tcW w:w="1368" w:type="dxa"/>
          </w:tcPr>
          <w:p w14:paraId="03E269DA" w14:textId="631AD10D" w:rsidR="000C1050" w:rsidRPr="001E0D95" w:rsidRDefault="000C1050" w:rsidP="000C1050">
            <w:pPr>
              <w:pStyle w:val="TAL"/>
            </w:pPr>
            <w:r>
              <w:rPr>
                <w:lang w:eastAsia="zh-CN"/>
              </w:rPr>
              <w:t>1..N</w:t>
            </w:r>
          </w:p>
        </w:tc>
        <w:tc>
          <w:tcPr>
            <w:tcW w:w="3438" w:type="dxa"/>
          </w:tcPr>
          <w:p w14:paraId="16D2BA64" w14:textId="77777777" w:rsidR="000C1050" w:rsidRDefault="000C1050" w:rsidP="000C1050">
            <w:pPr>
              <w:pStyle w:val="TAL"/>
              <w:rPr>
                <w:rFonts w:cs="Arial"/>
                <w:szCs w:val="18"/>
                <w:lang w:eastAsia="zh-CN"/>
              </w:rPr>
            </w:pPr>
            <w:r>
              <w:rPr>
                <w:rFonts w:cs="Arial"/>
                <w:szCs w:val="18"/>
                <w:lang w:eastAsia="zh-CN"/>
              </w:rPr>
              <w:t>Represents a list of EAS characteristics.</w:t>
            </w:r>
          </w:p>
          <w:p w14:paraId="2D453990" w14:textId="77777777" w:rsidR="000C1050" w:rsidRDefault="000C1050" w:rsidP="000C1050">
            <w:pPr>
              <w:pStyle w:val="TAL"/>
              <w:rPr>
                <w:rFonts w:cs="Arial"/>
                <w:szCs w:val="18"/>
                <w:lang w:eastAsia="zh-CN"/>
              </w:rPr>
            </w:pPr>
          </w:p>
          <w:p w14:paraId="200394AF" w14:textId="53BE1BBC"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tcPr>
          <w:p w14:paraId="446BB1CD" w14:textId="77777777" w:rsidR="000C1050" w:rsidRPr="001E0D95" w:rsidRDefault="000C1050" w:rsidP="000C1050">
            <w:pPr>
              <w:pStyle w:val="TAL"/>
              <w:rPr>
                <w:rFonts w:cs="Arial"/>
                <w:szCs w:val="18"/>
              </w:rPr>
            </w:pPr>
          </w:p>
        </w:tc>
      </w:tr>
      <w:tr w:rsidR="000C1050" w:rsidRPr="001E0D95" w14:paraId="1C6A4615" w14:textId="77777777" w:rsidTr="00522CF9">
        <w:trPr>
          <w:jc w:val="center"/>
        </w:trPr>
        <w:tc>
          <w:tcPr>
            <w:tcW w:w="1430" w:type="dxa"/>
          </w:tcPr>
          <w:p w14:paraId="09841F99" w14:textId="0884A741" w:rsidR="000C1050" w:rsidRDefault="000C1050" w:rsidP="000C1050">
            <w:pPr>
              <w:pStyle w:val="TAL"/>
              <w:rPr>
                <w:lang w:eastAsia="zh-CN"/>
              </w:rPr>
            </w:pPr>
            <w:r>
              <w:rPr>
                <w:lang w:eastAsia="zh-CN"/>
              </w:rPr>
              <w:t>trafFilterInfo</w:t>
            </w:r>
          </w:p>
        </w:tc>
        <w:tc>
          <w:tcPr>
            <w:tcW w:w="1006" w:type="dxa"/>
          </w:tcPr>
          <w:p w14:paraId="2CBCF0B9" w14:textId="64111F9C" w:rsidR="000C1050" w:rsidRDefault="000C1050" w:rsidP="000C1050">
            <w:pPr>
              <w:pStyle w:val="TAL"/>
              <w:rPr>
                <w:lang w:eastAsia="zh-CN"/>
              </w:rPr>
            </w:pPr>
            <w:r>
              <w:rPr>
                <w:lang w:eastAsia="zh-CN"/>
              </w:rPr>
              <w:t>TrafficFilterInfo</w:t>
            </w:r>
          </w:p>
        </w:tc>
        <w:tc>
          <w:tcPr>
            <w:tcW w:w="425" w:type="dxa"/>
          </w:tcPr>
          <w:p w14:paraId="676BAF43" w14:textId="7FF689F2" w:rsidR="000C1050" w:rsidRDefault="000C1050" w:rsidP="000C1050">
            <w:pPr>
              <w:pStyle w:val="TAC"/>
              <w:rPr>
                <w:lang w:eastAsia="zh-CN"/>
              </w:rPr>
            </w:pPr>
            <w:r>
              <w:rPr>
                <w:lang w:eastAsia="zh-CN"/>
              </w:rPr>
              <w:t>O</w:t>
            </w:r>
          </w:p>
        </w:tc>
        <w:tc>
          <w:tcPr>
            <w:tcW w:w="1368" w:type="dxa"/>
          </w:tcPr>
          <w:p w14:paraId="292F972D" w14:textId="301706CB" w:rsidR="000C1050" w:rsidRDefault="000C1050" w:rsidP="000C1050">
            <w:pPr>
              <w:pStyle w:val="TAL"/>
              <w:rPr>
                <w:lang w:eastAsia="zh-CN"/>
              </w:rPr>
            </w:pPr>
            <w:r>
              <w:rPr>
                <w:lang w:eastAsia="zh-CN"/>
              </w:rPr>
              <w:t>0..1</w:t>
            </w:r>
          </w:p>
        </w:tc>
        <w:tc>
          <w:tcPr>
            <w:tcW w:w="3438" w:type="dxa"/>
          </w:tcPr>
          <w:p w14:paraId="7E6C7993" w14:textId="77777777" w:rsidR="000C1050" w:rsidRPr="002F4807" w:rsidRDefault="000C1050" w:rsidP="000C1050">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0C1050" w:rsidRPr="002F4807" w:rsidRDefault="000C1050" w:rsidP="000C1050">
            <w:pPr>
              <w:pStyle w:val="TAL"/>
              <w:rPr>
                <w:rFonts w:cs="Arial"/>
                <w:szCs w:val="18"/>
                <w:lang w:eastAsia="zh-CN"/>
              </w:rPr>
            </w:pPr>
          </w:p>
          <w:p w14:paraId="21C75A2A" w14:textId="4B3C230D" w:rsidR="000C1050" w:rsidRDefault="000C1050" w:rsidP="000C1050">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tcPr>
          <w:p w14:paraId="77DAB54D" w14:textId="5D197D7E" w:rsidR="000C1050" w:rsidRDefault="000C1050" w:rsidP="000C1050">
            <w:pPr>
              <w:pStyle w:val="TAL"/>
            </w:pPr>
            <w:r>
              <w:rPr>
                <w:rFonts w:cs="Arial"/>
                <w:szCs w:val="18"/>
              </w:rPr>
              <w:t>EdgeApp_2</w:t>
            </w:r>
          </w:p>
        </w:tc>
      </w:tr>
      <w:tr w:rsidR="000C1050" w:rsidRPr="001E0D95" w14:paraId="5F71BE95" w14:textId="77777777" w:rsidTr="00522CF9">
        <w:trPr>
          <w:jc w:val="center"/>
        </w:trPr>
        <w:tc>
          <w:tcPr>
            <w:tcW w:w="1430" w:type="dxa"/>
          </w:tcPr>
          <w:p w14:paraId="158FE915" w14:textId="082A7D28" w:rsidR="000C1050" w:rsidRDefault="000C1050" w:rsidP="000C1050">
            <w:pPr>
              <w:pStyle w:val="TAL"/>
              <w:rPr>
                <w:lang w:eastAsia="zh-CN"/>
              </w:rPr>
            </w:pPr>
            <w:r>
              <w:lastRenderedPageBreak/>
              <w:t>servContPlanInd</w:t>
            </w:r>
          </w:p>
        </w:tc>
        <w:tc>
          <w:tcPr>
            <w:tcW w:w="1006" w:type="dxa"/>
          </w:tcPr>
          <w:p w14:paraId="4CED91A9" w14:textId="61100DF8" w:rsidR="000C1050" w:rsidRDefault="000C1050" w:rsidP="000C1050">
            <w:pPr>
              <w:pStyle w:val="TAL"/>
              <w:rPr>
                <w:lang w:eastAsia="zh-CN"/>
              </w:rPr>
            </w:pPr>
            <w:r>
              <w:rPr>
                <w:lang w:eastAsia="zh-CN"/>
              </w:rPr>
              <w:t>boolean</w:t>
            </w:r>
          </w:p>
        </w:tc>
        <w:tc>
          <w:tcPr>
            <w:tcW w:w="425" w:type="dxa"/>
          </w:tcPr>
          <w:p w14:paraId="50F9E1BA" w14:textId="3FF4C3E7" w:rsidR="000C1050" w:rsidRDefault="000C1050" w:rsidP="000C1050">
            <w:pPr>
              <w:pStyle w:val="TAC"/>
              <w:rPr>
                <w:lang w:eastAsia="zh-CN"/>
              </w:rPr>
            </w:pPr>
            <w:r>
              <w:rPr>
                <w:lang w:eastAsia="zh-CN"/>
              </w:rPr>
              <w:t>O</w:t>
            </w:r>
          </w:p>
        </w:tc>
        <w:tc>
          <w:tcPr>
            <w:tcW w:w="1368" w:type="dxa"/>
          </w:tcPr>
          <w:p w14:paraId="1D55748A" w14:textId="2C0C4278" w:rsidR="000C1050" w:rsidRDefault="000C1050" w:rsidP="000C1050">
            <w:pPr>
              <w:pStyle w:val="TAL"/>
              <w:rPr>
                <w:lang w:eastAsia="zh-CN"/>
              </w:rPr>
            </w:pPr>
            <w:r>
              <w:rPr>
                <w:lang w:eastAsia="zh-CN"/>
              </w:rPr>
              <w:t>0..1</w:t>
            </w:r>
          </w:p>
        </w:tc>
        <w:tc>
          <w:tcPr>
            <w:tcW w:w="3438" w:type="dxa"/>
          </w:tcPr>
          <w:p w14:paraId="6D5ECF5B" w14:textId="77777777" w:rsidR="000C1050" w:rsidRDefault="000C1050" w:rsidP="000C105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C1050" w:rsidRDefault="000C1050" w:rsidP="000C1050">
            <w:pPr>
              <w:pStyle w:val="TAL"/>
              <w:rPr>
                <w:rFonts w:cs="Arial"/>
                <w:szCs w:val="18"/>
              </w:rPr>
            </w:pPr>
          </w:p>
          <w:p w14:paraId="34F4F436" w14:textId="77777777" w:rsidR="000C1050" w:rsidRDefault="000C1050" w:rsidP="000C1050">
            <w:pPr>
              <w:pStyle w:val="TAL"/>
              <w:ind w:left="284" w:hanging="284"/>
            </w:pPr>
            <w:bookmarkStart w:id="7403" w:name="_PERM_MCCTEMPBM_CRPT38050052___2"/>
            <w:r w:rsidRPr="002845A0">
              <w:t>-</w:t>
            </w:r>
            <w:r>
              <w:tab/>
              <w:t>When set to "true", it indicates that service continuity planning is required</w:t>
            </w:r>
            <w:r w:rsidRPr="002845A0">
              <w:t>.</w:t>
            </w:r>
          </w:p>
          <w:p w14:paraId="34499070" w14:textId="77777777" w:rsidR="000C1050" w:rsidRDefault="000C1050" w:rsidP="000C1050">
            <w:pPr>
              <w:pStyle w:val="TAL"/>
              <w:ind w:left="284" w:hanging="284"/>
            </w:pPr>
            <w:r w:rsidRPr="002845A0">
              <w:t>-</w:t>
            </w:r>
            <w:r w:rsidRPr="002845A0">
              <w:tab/>
            </w:r>
            <w:r>
              <w:t>When set to "false", it indicates that service continuity planning is not required</w:t>
            </w:r>
            <w:r w:rsidRPr="002845A0">
              <w:t>.</w:t>
            </w:r>
          </w:p>
          <w:p w14:paraId="4BCDE4E9" w14:textId="35F947F1" w:rsidR="000C1050" w:rsidRDefault="000C1050" w:rsidP="000C1050">
            <w:pPr>
              <w:pStyle w:val="TAL"/>
              <w:ind w:left="284" w:hanging="284"/>
            </w:pPr>
            <w:r w:rsidRPr="002845A0">
              <w:t>-</w:t>
            </w:r>
            <w:r w:rsidRPr="002845A0">
              <w:tab/>
            </w:r>
            <w:r>
              <w:t>The default value when this attribute is omitted is false</w:t>
            </w:r>
            <w:r w:rsidRPr="002845A0">
              <w:t>.</w:t>
            </w:r>
          </w:p>
          <w:p w14:paraId="34D38A66" w14:textId="77777777" w:rsidR="000C1050" w:rsidRDefault="000C1050" w:rsidP="000C1050">
            <w:pPr>
              <w:pStyle w:val="TAL"/>
              <w:ind w:left="284" w:hanging="284"/>
              <w:rPr>
                <w:rFonts w:cs="Arial"/>
                <w:szCs w:val="18"/>
                <w:lang w:eastAsia="zh-CN"/>
              </w:rPr>
            </w:pPr>
          </w:p>
          <w:bookmarkEnd w:id="7403"/>
          <w:p w14:paraId="72648F0C" w14:textId="32713708" w:rsidR="000C1050" w:rsidRDefault="000C1050" w:rsidP="000C1050">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tcPr>
          <w:p w14:paraId="16D0B30D" w14:textId="25CF9011" w:rsidR="000C1050" w:rsidRDefault="000C1050" w:rsidP="000C1050">
            <w:pPr>
              <w:pStyle w:val="TAL"/>
              <w:rPr>
                <w:rFonts w:cs="Arial"/>
                <w:szCs w:val="18"/>
              </w:rPr>
            </w:pPr>
            <w:r>
              <w:rPr>
                <w:rFonts w:cs="Arial"/>
                <w:szCs w:val="18"/>
              </w:rPr>
              <w:t>EdgeApp_2</w:t>
            </w:r>
          </w:p>
        </w:tc>
      </w:tr>
      <w:tr w:rsidR="000C1050" w14:paraId="0BF79052" w14:textId="77777777" w:rsidTr="00F1792D">
        <w:trPr>
          <w:jc w:val="center"/>
        </w:trPr>
        <w:tc>
          <w:tcPr>
            <w:tcW w:w="1430" w:type="dxa"/>
          </w:tcPr>
          <w:p w14:paraId="13EB0438" w14:textId="27951A48" w:rsidR="000C1050" w:rsidRDefault="000C1050" w:rsidP="000C1050">
            <w:pPr>
              <w:pStyle w:val="TAL"/>
            </w:pPr>
            <w:r>
              <w:rPr>
                <w:lang w:eastAsia="zh-CN"/>
              </w:rPr>
              <w:t>easAckSvcCont</w:t>
            </w:r>
          </w:p>
        </w:tc>
        <w:tc>
          <w:tcPr>
            <w:tcW w:w="1006" w:type="dxa"/>
          </w:tcPr>
          <w:p w14:paraId="3A0D8C45" w14:textId="0089E87B" w:rsidR="000C1050" w:rsidRDefault="000C1050" w:rsidP="000C1050">
            <w:pPr>
              <w:pStyle w:val="TAL"/>
              <w:rPr>
                <w:lang w:eastAsia="zh-CN"/>
              </w:rPr>
            </w:pPr>
            <w:r>
              <w:rPr>
                <w:rFonts w:hint="eastAsia"/>
                <w:lang w:eastAsia="zh-CN"/>
              </w:rPr>
              <w:t>boolean</w:t>
            </w:r>
          </w:p>
        </w:tc>
        <w:tc>
          <w:tcPr>
            <w:tcW w:w="425" w:type="dxa"/>
          </w:tcPr>
          <w:p w14:paraId="34CB0830" w14:textId="684860B7" w:rsidR="000C1050" w:rsidRDefault="000C1050" w:rsidP="000C1050">
            <w:pPr>
              <w:pStyle w:val="TAC"/>
              <w:rPr>
                <w:lang w:eastAsia="zh-CN"/>
              </w:rPr>
            </w:pPr>
            <w:r>
              <w:rPr>
                <w:rFonts w:hint="eastAsia"/>
                <w:lang w:eastAsia="zh-CN"/>
              </w:rPr>
              <w:t>O</w:t>
            </w:r>
          </w:p>
        </w:tc>
        <w:tc>
          <w:tcPr>
            <w:tcW w:w="1368" w:type="dxa"/>
          </w:tcPr>
          <w:p w14:paraId="6C05DA19" w14:textId="632265D7" w:rsidR="000C1050" w:rsidRDefault="000C1050" w:rsidP="000C1050">
            <w:pPr>
              <w:pStyle w:val="TAL"/>
              <w:rPr>
                <w:lang w:eastAsia="zh-CN"/>
              </w:rPr>
            </w:pPr>
            <w:r>
              <w:t>0..1</w:t>
            </w:r>
          </w:p>
        </w:tc>
        <w:tc>
          <w:tcPr>
            <w:tcW w:w="3438" w:type="dxa"/>
          </w:tcPr>
          <w:p w14:paraId="408BD0E1" w14:textId="38FFCE04" w:rsidR="000C1050" w:rsidRDefault="000C1050" w:rsidP="000C1050">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0C1050" w:rsidRDefault="000C1050" w:rsidP="000C1050">
            <w:pPr>
              <w:pStyle w:val="TAL"/>
              <w:rPr>
                <w:rFonts w:cs="Arial"/>
                <w:szCs w:val="18"/>
                <w:lang w:eastAsia="zh-CN"/>
              </w:rPr>
            </w:pPr>
          </w:p>
          <w:p w14:paraId="7B45F84C" w14:textId="3A71C5A3" w:rsidR="000C1050" w:rsidRDefault="000C1050" w:rsidP="000C1050">
            <w:pPr>
              <w:pStyle w:val="TAL"/>
              <w:ind w:left="284" w:hanging="284"/>
              <w:rPr>
                <w:lang w:eastAsia="zh-CN"/>
              </w:rPr>
            </w:pPr>
            <w:bookmarkStart w:id="7404" w:name="_PERM_MCCTEMPBM_CRPT38050053___2"/>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0C1050" w:rsidRDefault="000C1050" w:rsidP="000C1050">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0C1050" w:rsidRDefault="000C1050" w:rsidP="000C1050">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bookmarkEnd w:id="7404"/>
          <w:p w14:paraId="0CB91035" w14:textId="77777777" w:rsidR="000C1050" w:rsidRDefault="000C1050" w:rsidP="000C1050">
            <w:pPr>
              <w:pStyle w:val="TAL"/>
              <w:rPr>
                <w:rFonts w:cs="Arial"/>
                <w:szCs w:val="18"/>
                <w:lang w:eastAsia="zh-CN"/>
              </w:rPr>
            </w:pPr>
          </w:p>
          <w:p w14:paraId="07F9F506" w14:textId="32AF81EB" w:rsidR="000C1050" w:rsidRDefault="000C1050" w:rsidP="000C1050">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tcPr>
          <w:p w14:paraId="1B399AE2" w14:textId="39B30F75" w:rsidR="000C1050" w:rsidRDefault="000C1050" w:rsidP="000C1050">
            <w:pPr>
              <w:pStyle w:val="TAL"/>
              <w:rPr>
                <w:rFonts w:cs="Arial"/>
                <w:szCs w:val="18"/>
              </w:rPr>
            </w:pPr>
            <w:r>
              <w:rPr>
                <w:rFonts w:cs="Arial"/>
                <w:szCs w:val="18"/>
              </w:rPr>
              <w:t>EdgeApp_2</w:t>
            </w:r>
          </w:p>
        </w:tc>
      </w:tr>
      <w:tr w:rsidR="000C1050" w:rsidRPr="001E0D95" w14:paraId="00E5592D" w14:textId="77777777" w:rsidTr="00522CF9">
        <w:trPr>
          <w:jc w:val="center"/>
        </w:trPr>
        <w:tc>
          <w:tcPr>
            <w:tcW w:w="9665" w:type="dxa"/>
            <w:gridSpan w:val="6"/>
          </w:tcPr>
          <w:p w14:paraId="694A6767" w14:textId="159EAF64" w:rsidR="000C1050" w:rsidRDefault="000C1050" w:rsidP="000C1050">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4B5736A0" w14:textId="77777777" w:rsidR="000C1050" w:rsidRDefault="000C1050" w:rsidP="000C1050">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p w14:paraId="023686FD" w14:textId="223B1930" w:rsidR="00207994" w:rsidRPr="00EB07B1" w:rsidRDefault="00207994" w:rsidP="000C1050">
            <w:pPr>
              <w:pStyle w:val="TAN"/>
            </w:pPr>
            <w:r>
              <w:t>NOTE 3:</w:t>
            </w:r>
            <w:r>
              <w:tab/>
              <w:t xml:space="preserve">For the </w:t>
            </w:r>
            <w:r w:rsidRPr="00F477AF">
              <w:t>"</w:t>
            </w:r>
            <w:r>
              <w:t>OUT_OF_SERVICE_AREA</w:t>
            </w:r>
            <w:r w:rsidRPr="00F477AF">
              <w:t>"</w:t>
            </w:r>
            <w:r>
              <w:t xml:space="preserve"> event, the event triggered reporting is prefered. When using the periodical reporting, care needs to be taken to avoid congestion.</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7405" w:name="_Toc85734449"/>
      <w:bookmarkStart w:id="7406" w:name="_Toc89431748"/>
      <w:bookmarkStart w:id="7407" w:name="_Toc97042560"/>
      <w:bookmarkStart w:id="7408" w:name="_Toc97045704"/>
      <w:bookmarkStart w:id="7409" w:name="_Toc97155449"/>
      <w:bookmarkStart w:id="7410" w:name="_Toc101521589"/>
      <w:bookmarkStart w:id="7411" w:name="_Toc138761857"/>
      <w:bookmarkStart w:id="7412" w:name="_Toc145708072"/>
      <w:bookmarkStart w:id="7413" w:name="_Toc160570565"/>
      <w:bookmarkStart w:id="7414" w:name="_Toc162008161"/>
      <w:bookmarkStart w:id="7415" w:name="_Toc185515828"/>
      <w:bookmarkStart w:id="7416" w:name="_Toc192873136"/>
      <w:bookmarkStart w:id="7417" w:name="_Toc200970849"/>
      <w:bookmarkStart w:id="7418" w:name="_Toc207722180"/>
      <w:bookmarkStart w:id="7419" w:name="_Toc209521043"/>
      <w:bookmarkStart w:id="7420" w:name="_Toc218778890"/>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tcPr>
          <w:p w14:paraId="6571C4A4" w14:textId="77777777" w:rsidR="009D1C10" w:rsidRPr="001E0D95" w:rsidRDefault="009D1C10" w:rsidP="000F6EEC">
            <w:pPr>
              <w:pStyle w:val="TAL"/>
            </w:pPr>
            <w:r w:rsidRPr="001E0D95">
              <w:t>event</w:t>
            </w:r>
            <w:r>
              <w:t>Subscs</w:t>
            </w:r>
          </w:p>
        </w:tc>
        <w:tc>
          <w:tcPr>
            <w:tcW w:w="1259" w:type="dxa"/>
          </w:tcPr>
          <w:p w14:paraId="5891B19A" w14:textId="77777777" w:rsidR="009D1C10" w:rsidRPr="001E0D95" w:rsidRDefault="009D1C10" w:rsidP="000F6EEC">
            <w:pPr>
              <w:pStyle w:val="TAL"/>
            </w:pPr>
            <w:r>
              <w:t>array(AcrMgnt</w:t>
            </w:r>
            <w:r w:rsidRPr="001E0D95">
              <w:t>Event</w:t>
            </w:r>
            <w:r>
              <w:t>Subsc)</w:t>
            </w:r>
          </w:p>
        </w:tc>
        <w:tc>
          <w:tcPr>
            <w:tcW w:w="425" w:type="dxa"/>
          </w:tcPr>
          <w:p w14:paraId="68573B9B" w14:textId="77777777" w:rsidR="009D1C10" w:rsidRPr="001E0D95" w:rsidRDefault="009D1C10" w:rsidP="000F6EEC">
            <w:pPr>
              <w:pStyle w:val="TAC"/>
              <w:rPr>
                <w:lang w:eastAsia="ja-JP"/>
              </w:rPr>
            </w:pPr>
            <w:r>
              <w:rPr>
                <w:lang w:eastAsia="ja-JP"/>
              </w:rPr>
              <w:t>O</w:t>
            </w:r>
          </w:p>
        </w:tc>
        <w:tc>
          <w:tcPr>
            <w:tcW w:w="1115" w:type="dxa"/>
          </w:tcPr>
          <w:p w14:paraId="7596A144" w14:textId="77777777" w:rsidR="009D1C10" w:rsidRPr="001E0D95" w:rsidRDefault="009D1C10" w:rsidP="000F6EEC">
            <w:pPr>
              <w:pStyle w:val="TAL"/>
            </w:pPr>
            <w:r>
              <w:t>1</w:t>
            </w:r>
            <w:r w:rsidRPr="001E0D95">
              <w:t>..</w:t>
            </w:r>
            <w:r>
              <w:t>N</w:t>
            </w:r>
          </w:p>
        </w:tc>
        <w:tc>
          <w:tcPr>
            <w:tcW w:w="3438" w:type="dxa"/>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tcPr>
          <w:p w14:paraId="1F4BDD0F" w14:textId="77777777" w:rsidR="009D1C10" w:rsidRPr="001E0D95" w:rsidRDefault="009D1C10" w:rsidP="000F6EEC">
            <w:pPr>
              <w:pStyle w:val="TAL"/>
            </w:pPr>
            <w:r>
              <w:t>evtReq</w:t>
            </w:r>
          </w:p>
        </w:tc>
        <w:tc>
          <w:tcPr>
            <w:tcW w:w="1259" w:type="dxa"/>
          </w:tcPr>
          <w:p w14:paraId="3C6C5793" w14:textId="77777777" w:rsidR="009D1C10" w:rsidRDefault="009D1C10" w:rsidP="000F6EEC">
            <w:pPr>
              <w:pStyle w:val="TAL"/>
            </w:pPr>
            <w:r>
              <w:t>ReportingInformation</w:t>
            </w:r>
          </w:p>
        </w:tc>
        <w:tc>
          <w:tcPr>
            <w:tcW w:w="425" w:type="dxa"/>
          </w:tcPr>
          <w:p w14:paraId="2368750D" w14:textId="77777777" w:rsidR="009D1C10" w:rsidRDefault="009D1C10" w:rsidP="000F6EEC">
            <w:pPr>
              <w:pStyle w:val="TAC"/>
              <w:rPr>
                <w:lang w:eastAsia="ja-JP"/>
              </w:rPr>
            </w:pPr>
            <w:r>
              <w:rPr>
                <w:rFonts w:hint="eastAsia"/>
                <w:lang w:eastAsia="zh-CN"/>
              </w:rPr>
              <w:t>O</w:t>
            </w:r>
          </w:p>
        </w:tc>
        <w:tc>
          <w:tcPr>
            <w:tcW w:w="1115" w:type="dxa"/>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tcPr>
          <w:p w14:paraId="5865D546" w14:textId="77777777" w:rsidR="009D1C10" w:rsidRPr="008D61CA" w:rsidRDefault="009D1C10" w:rsidP="000F6EEC">
            <w:pPr>
              <w:pStyle w:val="TAL"/>
            </w:pPr>
            <w:r w:rsidRPr="008D61CA">
              <w:t>notificationDestination</w:t>
            </w:r>
          </w:p>
        </w:tc>
        <w:tc>
          <w:tcPr>
            <w:tcW w:w="1259" w:type="dxa"/>
          </w:tcPr>
          <w:p w14:paraId="55B3CBAD" w14:textId="77777777" w:rsidR="009D1C10" w:rsidRPr="008D61CA" w:rsidRDefault="009D1C10" w:rsidP="000F6EEC">
            <w:pPr>
              <w:pStyle w:val="TAL"/>
            </w:pPr>
            <w:r w:rsidRPr="008D61CA">
              <w:t>Uri</w:t>
            </w:r>
          </w:p>
        </w:tc>
        <w:tc>
          <w:tcPr>
            <w:tcW w:w="425" w:type="dxa"/>
          </w:tcPr>
          <w:p w14:paraId="6D997F3E" w14:textId="77777777" w:rsidR="009D1C10" w:rsidRPr="008D61CA" w:rsidRDefault="009D1C10" w:rsidP="000F6EEC">
            <w:pPr>
              <w:pStyle w:val="TAC"/>
              <w:rPr>
                <w:lang w:eastAsia="ja-JP"/>
              </w:rPr>
            </w:pPr>
            <w:r>
              <w:rPr>
                <w:lang w:eastAsia="ja-JP"/>
              </w:rPr>
              <w:t>O</w:t>
            </w:r>
          </w:p>
        </w:tc>
        <w:tc>
          <w:tcPr>
            <w:tcW w:w="1115" w:type="dxa"/>
          </w:tcPr>
          <w:p w14:paraId="34B34DBB" w14:textId="77777777" w:rsidR="009D1C10" w:rsidRPr="008D61CA" w:rsidRDefault="009D1C10" w:rsidP="000F6EEC">
            <w:pPr>
              <w:pStyle w:val="TAL"/>
            </w:pPr>
            <w:r w:rsidRPr="008D61CA">
              <w:t>0..1</w:t>
            </w:r>
          </w:p>
        </w:tc>
        <w:tc>
          <w:tcPr>
            <w:tcW w:w="3438" w:type="dxa"/>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7421" w:name="_Toc85734450"/>
      <w:bookmarkStart w:id="7422" w:name="_Toc89431749"/>
      <w:bookmarkStart w:id="7423" w:name="_Toc97042561"/>
      <w:bookmarkStart w:id="7424" w:name="_Toc97045705"/>
      <w:bookmarkStart w:id="7425" w:name="_Toc97155450"/>
      <w:bookmarkStart w:id="7426" w:name="_Toc101521590"/>
      <w:bookmarkStart w:id="7427" w:name="_Toc138761858"/>
      <w:bookmarkStart w:id="7428" w:name="_Toc145708073"/>
      <w:bookmarkStart w:id="7429" w:name="_Toc160570566"/>
      <w:bookmarkStart w:id="7430" w:name="_Toc162008162"/>
      <w:bookmarkStart w:id="7431" w:name="_Toc185515829"/>
      <w:bookmarkStart w:id="7432" w:name="_Toc192873137"/>
      <w:bookmarkStart w:id="7433" w:name="_Toc200970850"/>
      <w:bookmarkStart w:id="7434" w:name="_Toc207722181"/>
      <w:bookmarkStart w:id="7435" w:name="_Toc209521044"/>
      <w:bookmarkStart w:id="7436" w:name="_Toc218778891"/>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tcPr>
          <w:p w14:paraId="18EAF1AA" w14:textId="77777777" w:rsidR="009D1C10" w:rsidRPr="005C6274" w:rsidRDefault="009D1C10" w:rsidP="000F6EEC">
            <w:pPr>
              <w:pStyle w:val="TAL"/>
            </w:pPr>
            <w:r>
              <w:t>subp</w:t>
            </w:r>
            <w:r w:rsidRPr="005C6274">
              <w:t>Id</w:t>
            </w:r>
          </w:p>
        </w:tc>
        <w:tc>
          <w:tcPr>
            <w:tcW w:w="1684" w:type="dxa"/>
          </w:tcPr>
          <w:p w14:paraId="0845CFE4" w14:textId="77777777" w:rsidR="009D1C10" w:rsidRPr="005C6274" w:rsidRDefault="009D1C10" w:rsidP="000F6EEC">
            <w:pPr>
              <w:pStyle w:val="TAL"/>
            </w:pPr>
            <w:r w:rsidRPr="005C6274">
              <w:t>string</w:t>
            </w:r>
          </w:p>
        </w:tc>
        <w:tc>
          <w:tcPr>
            <w:tcW w:w="567" w:type="dxa"/>
          </w:tcPr>
          <w:p w14:paraId="79451C17" w14:textId="77777777" w:rsidR="009D1C10" w:rsidRPr="005C6274" w:rsidRDefault="009D1C10" w:rsidP="000F6EEC">
            <w:pPr>
              <w:pStyle w:val="TAC"/>
              <w:rPr>
                <w:lang w:eastAsia="ja-JP"/>
              </w:rPr>
            </w:pPr>
            <w:r w:rsidRPr="005C6274">
              <w:rPr>
                <w:lang w:eastAsia="ja-JP"/>
              </w:rPr>
              <w:t>M</w:t>
            </w:r>
          </w:p>
        </w:tc>
        <w:tc>
          <w:tcPr>
            <w:tcW w:w="1134" w:type="dxa"/>
          </w:tcPr>
          <w:p w14:paraId="6B539C62" w14:textId="77777777" w:rsidR="009D1C10" w:rsidRPr="005C6274" w:rsidRDefault="009D1C10" w:rsidP="000F6EEC">
            <w:pPr>
              <w:pStyle w:val="TAL"/>
            </w:pPr>
            <w:r w:rsidRPr="005C6274">
              <w:t>1</w:t>
            </w:r>
          </w:p>
        </w:tc>
        <w:tc>
          <w:tcPr>
            <w:tcW w:w="3544" w:type="dxa"/>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tcPr>
          <w:p w14:paraId="1A6AFA95" w14:textId="77777777" w:rsidR="009D1C10" w:rsidRPr="005C6274" w:rsidRDefault="009D1C10" w:rsidP="000F6EEC">
            <w:pPr>
              <w:pStyle w:val="TAL"/>
            </w:pPr>
            <w:r>
              <w:t>eventReports</w:t>
            </w:r>
          </w:p>
        </w:tc>
        <w:tc>
          <w:tcPr>
            <w:tcW w:w="1684" w:type="dxa"/>
          </w:tcPr>
          <w:p w14:paraId="151BDA22" w14:textId="77777777" w:rsidR="009D1C10" w:rsidRPr="005C6274" w:rsidRDefault="009D1C10" w:rsidP="000F6EEC">
            <w:pPr>
              <w:pStyle w:val="TAL"/>
            </w:pPr>
            <w:r>
              <w:t>array(AcrMgntEventReport)</w:t>
            </w:r>
          </w:p>
        </w:tc>
        <w:tc>
          <w:tcPr>
            <w:tcW w:w="567" w:type="dxa"/>
          </w:tcPr>
          <w:p w14:paraId="688C0013" w14:textId="77777777" w:rsidR="009D1C10" w:rsidRPr="005C6274" w:rsidRDefault="009D1C10" w:rsidP="000F6EEC">
            <w:pPr>
              <w:pStyle w:val="TAC"/>
              <w:rPr>
                <w:lang w:eastAsia="ja-JP"/>
              </w:rPr>
            </w:pPr>
            <w:r w:rsidRPr="005C6274">
              <w:rPr>
                <w:lang w:eastAsia="ja-JP"/>
              </w:rPr>
              <w:t>M</w:t>
            </w:r>
          </w:p>
        </w:tc>
        <w:tc>
          <w:tcPr>
            <w:tcW w:w="1134" w:type="dxa"/>
          </w:tcPr>
          <w:p w14:paraId="5DEBBBCE" w14:textId="77777777" w:rsidR="009D1C10" w:rsidRPr="005C6274" w:rsidRDefault="009D1C10" w:rsidP="000F6EEC">
            <w:pPr>
              <w:pStyle w:val="TAL"/>
            </w:pPr>
            <w:r w:rsidRPr="005C6274">
              <w:t>1..N</w:t>
            </w:r>
          </w:p>
        </w:tc>
        <w:tc>
          <w:tcPr>
            <w:tcW w:w="3544" w:type="dxa"/>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7437" w:name="_Toc85734451"/>
      <w:bookmarkStart w:id="7438" w:name="_Toc89431750"/>
      <w:bookmarkStart w:id="7439" w:name="_Toc97042562"/>
      <w:bookmarkStart w:id="7440" w:name="_Toc97045706"/>
      <w:bookmarkStart w:id="7441" w:name="_Toc97155451"/>
      <w:bookmarkStart w:id="7442" w:name="_Toc101521591"/>
      <w:bookmarkStart w:id="7443" w:name="_Toc138761859"/>
      <w:bookmarkStart w:id="7444" w:name="_Toc145708074"/>
      <w:bookmarkStart w:id="7445" w:name="_Toc160570567"/>
      <w:bookmarkStart w:id="7446" w:name="_Toc162008163"/>
      <w:bookmarkStart w:id="7447" w:name="_Toc185515830"/>
      <w:bookmarkStart w:id="7448" w:name="_Toc192873138"/>
      <w:bookmarkStart w:id="7449" w:name="_Toc200970851"/>
      <w:bookmarkStart w:id="7450" w:name="_Toc207722182"/>
      <w:bookmarkStart w:id="7451" w:name="_Toc209521045"/>
      <w:bookmarkStart w:id="7452" w:name="_Toc218778892"/>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tcPr>
          <w:p w14:paraId="48C4FC5F" w14:textId="77777777" w:rsidR="009D1C10" w:rsidRPr="001E0D95" w:rsidRDefault="009D1C10" w:rsidP="000F6EEC">
            <w:pPr>
              <w:pStyle w:val="TAL"/>
            </w:pPr>
            <w:r w:rsidRPr="001E0D95">
              <w:t>event</w:t>
            </w:r>
          </w:p>
        </w:tc>
        <w:tc>
          <w:tcPr>
            <w:tcW w:w="1826" w:type="dxa"/>
          </w:tcPr>
          <w:p w14:paraId="4812A5B9" w14:textId="77777777" w:rsidR="009D1C10" w:rsidRPr="001E0D95" w:rsidRDefault="009D1C10" w:rsidP="000F6EEC">
            <w:pPr>
              <w:pStyle w:val="TAL"/>
              <w:rPr>
                <w:lang w:eastAsia="zh-CN"/>
              </w:rPr>
            </w:pPr>
            <w:r>
              <w:t>AcrMgnt</w:t>
            </w:r>
            <w:r w:rsidRPr="001E0D95">
              <w:t>Event</w:t>
            </w:r>
          </w:p>
        </w:tc>
        <w:tc>
          <w:tcPr>
            <w:tcW w:w="425" w:type="dxa"/>
          </w:tcPr>
          <w:p w14:paraId="0E6C828D" w14:textId="77777777" w:rsidR="009D1C10" w:rsidRPr="001E0D95" w:rsidRDefault="009D1C10" w:rsidP="000F6EEC">
            <w:pPr>
              <w:pStyle w:val="TAC"/>
              <w:rPr>
                <w:lang w:eastAsia="ja-JP"/>
              </w:rPr>
            </w:pPr>
            <w:r>
              <w:rPr>
                <w:lang w:eastAsia="ja-JP"/>
              </w:rPr>
              <w:t>M</w:t>
            </w:r>
          </w:p>
        </w:tc>
        <w:tc>
          <w:tcPr>
            <w:tcW w:w="1134" w:type="dxa"/>
          </w:tcPr>
          <w:p w14:paraId="73D9149D" w14:textId="77777777" w:rsidR="009D1C10" w:rsidRPr="001E0D95" w:rsidRDefault="009D1C10" w:rsidP="000F6EEC">
            <w:pPr>
              <w:pStyle w:val="TAL"/>
            </w:pPr>
            <w:r>
              <w:t>1</w:t>
            </w:r>
          </w:p>
        </w:tc>
        <w:tc>
          <w:tcPr>
            <w:tcW w:w="3544" w:type="dxa"/>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tcPr>
          <w:p w14:paraId="7B3C33DF" w14:textId="77777777" w:rsidR="009D1C10" w:rsidRDefault="009D1C10" w:rsidP="000F6EEC">
            <w:pPr>
              <w:pStyle w:val="TAL"/>
            </w:pPr>
            <w:r>
              <w:t>timeStamp</w:t>
            </w:r>
          </w:p>
        </w:tc>
        <w:tc>
          <w:tcPr>
            <w:tcW w:w="1826" w:type="dxa"/>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tcPr>
          <w:p w14:paraId="20FE0B73" w14:textId="77777777" w:rsidR="009D1C10" w:rsidRPr="001E0D95" w:rsidRDefault="009D1C10" w:rsidP="000F6EEC">
            <w:pPr>
              <w:pStyle w:val="TAC"/>
              <w:rPr>
                <w:lang w:eastAsia="ja-JP"/>
              </w:rPr>
            </w:pPr>
            <w:r w:rsidRPr="001E0D95">
              <w:rPr>
                <w:lang w:eastAsia="ja-JP"/>
              </w:rPr>
              <w:t>O</w:t>
            </w:r>
          </w:p>
        </w:tc>
        <w:tc>
          <w:tcPr>
            <w:tcW w:w="1134" w:type="dxa"/>
          </w:tcPr>
          <w:p w14:paraId="4D09FEA9" w14:textId="77777777" w:rsidR="009D1C10" w:rsidRPr="001E0D95" w:rsidRDefault="009D1C10" w:rsidP="000F6EEC">
            <w:pPr>
              <w:pStyle w:val="TAL"/>
            </w:pPr>
            <w:r w:rsidRPr="001E0D95">
              <w:t>0..1</w:t>
            </w:r>
          </w:p>
        </w:tc>
        <w:tc>
          <w:tcPr>
            <w:tcW w:w="3544" w:type="dxa"/>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tcPr>
          <w:p w14:paraId="30843693" w14:textId="77777777" w:rsidR="009D1C10" w:rsidRDefault="009D1C10" w:rsidP="000F6EEC">
            <w:pPr>
              <w:pStyle w:val="TAL"/>
              <w:rPr>
                <w:lang w:eastAsia="zh-CN"/>
              </w:rPr>
            </w:pPr>
            <w:r>
              <w:t>easEndPoint</w:t>
            </w:r>
          </w:p>
        </w:tc>
        <w:tc>
          <w:tcPr>
            <w:tcW w:w="1826" w:type="dxa"/>
          </w:tcPr>
          <w:p w14:paraId="5B2E7FB1" w14:textId="77777777" w:rsidR="009D1C10" w:rsidRDefault="009D1C10" w:rsidP="000F6EEC">
            <w:pPr>
              <w:pStyle w:val="TAL"/>
            </w:pPr>
            <w:r>
              <w:rPr>
                <w:lang w:eastAsia="zh-CN"/>
              </w:rPr>
              <w:t>EndPoint</w:t>
            </w:r>
          </w:p>
        </w:tc>
        <w:tc>
          <w:tcPr>
            <w:tcW w:w="425" w:type="dxa"/>
          </w:tcPr>
          <w:p w14:paraId="21E57E6C" w14:textId="77777777" w:rsidR="009D1C10" w:rsidRDefault="009D1C10" w:rsidP="000F6EEC">
            <w:pPr>
              <w:pStyle w:val="TAC"/>
              <w:rPr>
                <w:lang w:eastAsia="zh-CN"/>
              </w:rPr>
            </w:pPr>
            <w:r>
              <w:rPr>
                <w:lang w:eastAsia="ja-JP"/>
              </w:rPr>
              <w:t>C</w:t>
            </w:r>
          </w:p>
        </w:tc>
        <w:tc>
          <w:tcPr>
            <w:tcW w:w="1134" w:type="dxa"/>
          </w:tcPr>
          <w:p w14:paraId="7C2FB5E5" w14:textId="77777777" w:rsidR="009D1C10" w:rsidRDefault="009D1C10" w:rsidP="000F6EEC">
            <w:pPr>
              <w:pStyle w:val="TAL"/>
              <w:rPr>
                <w:rFonts w:cs="Arial"/>
                <w:szCs w:val="18"/>
                <w:lang w:eastAsia="zh-CN"/>
              </w:rPr>
            </w:pPr>
            <w:r w:rsidRPr="001E0D95">
              <w:t>0..1</w:t>
            </w:r>
          </w:p>
        </w:tc>
        <w:tc>
          <w:tcPr>
            <w:tcW w:w="3544" w:type="dxa"/>
          </w:tcPr>
          <w:p w14:paraId="4D620907" w14:textId="45B1F7C8" w:rsidR="009D1C10" w:rsidRDefault="009D1C10" w:rsidP="00140B4A">
            <w:pPr>
              <w:pStyle w:val="TAL"/>
            </w:pPr>
            <w:r w:rsidRPr="00140B4A">
              <w:t xml:space="preserve">Represents the endpoint </w:t>
            </w:r>
            <w:r w:rsidR="003E7DF5" w:rsidRPr="00140B4A">
              <w:t xml:space="preserve">information </w:t>
            </w:r>
            <w:r w:rsidRPr="00140B4A">
              <w:t>of the EAS.</w:t>
            </w:r>
          </w:p>
          <w:p w14:paraId="7434D112" w14:textId="577B9031" w:rsidR="003E7DF5" w:rsidRDefault="003E7DF5" w:rsidP="00140B4A">
            <w:pPr>
              <w:pStyle w:val="TAL"/>
              <w:rPr>
                <w:lang w:eastAsia="zh-CN"/>
              </w:rPr>
            </w:pPr>
            <w:r w:rsidRPr="00140B4A">
              <w:t>This attribute s</w:t>
            </w:r>
            <w:r w:rsidR="009D1C10" w:rsidRPr="00140B4A">
              <w:t xml:space="preserve">hall be provided </w:t>
            </w:r>
            <w:r w:rsidRPr="00140B4A">
              <w:t>either:</w:t>
            </w:r>
          </w:p>
          <w:p w14:paraId="07D980F9" w14:textId="00A67F5C" w:rsidR="009D1C10" w:rsidRPr="00B02560" w:rsidRDefault="00B02560" w:rsidP="00140B4A">
            <w:pPr>
              <w:pStyle w:val="TAL"/>
              <w:rPr>
                <w:szCs w:val="16"/>
              </w:rPr>
            </w:pPr>
            <w:r w:rsidRPr="00140B4A">
              <w:t>-</w:t>
            </w:r>
            <w:r w:rsidRPr="00140B4A">
              <w:tab/>
            </w:r>
            <w:r w:rsidR="009D1C10" w:rsidRPr="00140B4A">
              <w:t xml:space="preserve">when the "event" attribute is </w:t>
            </w:r>
            <w:r w:rsidR="003E7DF5" w:rsidRPr="00140B4A">
              <w:t xml:space="preserve">set to either </w:t>
            </w:r>
            <w:r w:rsidR="009D1C10" w:rsidRPr="00140B4A">
              <w:t>"ACR_MONITORING" or "ACR_FACILITATION".</w:t>
            </w:r>
            <w:r w:rsidR="003E7DF5" w:rsidRPr="00140B4A">
              <w:t xml:space="preserve"> In such case, it shall contain the endpoint information of the T-EAS; or</w:t>
            </w:r>
          </w:p>
          <w:p w14:paraId="45012EAE" w14:textId="743EE5EB" w:rsidR="003E7DF5" w:rsidRDefault="00B02560" w:rsidP="00140B4A">
            <w:pPr>
              <w:pStyle w:val="TAL"/>
            </w:pPr>
            <w:r w:rsidRPr="00140B4A">
              <w:t>-</w:t>
            </w:r>
            <w:r w:rsidRPr="00140B4A">
              <w:tab/>
            </w:r>
            <w:r w:rsidR="003E7DF5" w:rsidRPr="00140B4A">
              <w:t xml:space="preserve">when the "event" attribute is set to "ACT_START_STOP". In such case, it shall contain the endpoint information of the EAS </w:t>
            </w:r>
            <w:r w:rsidR="00094318" w:rsidRPr="00140B4A">
              <w:t>to/</w:t>
            </w:r>
            <w:r w:rsidR="003E7DF5" w:rsidRPr="00140B4A">
              <w:t>from which the ACT needs to be started/stopped.</w:t>
            </w:r>
          </w:p>
        </w:tc>
        <w:tc>
          <w:tcPr>
            <w:tcW w:w="1306" w:type="dxa"/>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tcPr>
          <w:p w14:paraId="08AB90CB" w14:textId="76560298" w:rsidR="005C2581" w:rsidRDefault="005C2581" w:rsidP="005C2581">
            <w:pPr>
              <w:pStyle w:val="TAL"/>
            </w:pPr>
            <w:r>
              <w:t>actStatus</w:t>
            </w:r>
          </w:p>
        </w:tc>
        <w:tc>
          <w:tcPr>
            <w:tcW w:w="1826" w:type="dxa"/>
          </w:tcPr>
          <w:p w14:paraId="38DE6BDA" w14:textId="5CAE7189" w:rsidR="005C2581" w:rsidRDefault="005C2581" w:rsidP="005C2581">
            <w:pPr>
              <w:pStyle w:val="TAL"/>
              <w:rPr>
                <w:lang w:eastAsia="zh-CN"/>
              </w:rPr>
            </w:pPr>
            <w:r>
              <w:rPr>
                <w:lang w:eastAsia="zh-CN"/>
              </w:rPr>
              <w:t>ActStatus</w:t>
            </w:r>
          </w:p>
        </w:tc>
        <w:tc>
          <w:tcPr>
            <w:tcW w:w="425" w:type="dxa"/>
          </w:tcPr>
          <w:p w14:paraId="47DC5533" w14:textId="2B467966" w:rsidR="005C2581" w:rsidRDefault="005C2581" w:rsidP="005C2581">
            <w:pPr>
              <w:pStyle w:val="TAC"/>
              <w:rPr>
                <w:lang w:eastAsia="zh-CN"/>
              </w:rPr>
            </w:pPr>
            <w:r>
              <w:rPr>
                <w:lang w:eastAsia="ja-JP"/>
              </w:rPr>
              <w:t>C</w:t>
            </w:r>
          </w:p>
        </w:tc>
        <w:tc>
          <w:tcPr>
            <w:tcW w:w="1134" w:type="dxa"/>
          </w:tcPr>
          <w:p w14:paraId="6ABD588C" w14:textId="49AC15B8" w:rsidR="005C2581" w:rsidRDefault="005C2581" w:rsidP="005C2581">
            <w:pPr>
              <w:pStyle w:val="TAL"/>
              <w:rPr>
                <w:lang w:eastAsia="zh-CN"/>
              </w:rPr>
            </w:pPr>
            <w:r>
              <w:t>0..1</w:t>
            </w:r>
          </w:p>
        </w:tc>
        <w:tc>
          <w:tcPr>
            <w:tcW w:w="3544" w:type="dxa"/>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tcPr>
          <w:p w14:paraId="1F57D05B" w14:textId="4641B594" w:rsidR="00515E26" w:rsidRDefault="00515E26" w:rsidP="00515E26">
            <w:pPr>
              <w:pStyle w:val="TAL"/>
            </w:pPr>
            <w:r>
              <w:t>acId</w:t>
            </w:r>
          </w:p>
        </w:tc>
        <w:tc>
          <w:tcPr>
            <w:tcW w:w="1826" w:type="dxa"/>
          </w:tcPr>
          <w:p w14:paraId="06E107A8" w14:textId="61DFCF1F" w:rsidR="00515E26" w:rsidRDefault="00515E26" w:rsidP="00515E26">
            <w:pPr>
              <w:pStyle w:val="TAL"/>
              <w:rPr>
                <w:lang w:eastAsia="zh-CN"/>
              </w:rPr>
            </w:pPr>
            <w:r>
              <w:rPr>
                <w:lang w:eastAsia="zh-CN"/>
              </w:rPr>
              <w:t>string</w:t>
            </w:r>
          </w:p>
        </w:tc>
        <w:tc>
          <w:tcPr>
            <w:tcW w:w="425" w:type="dxa"/>
          </w:tcPr>
          <w:p w14:paraId="01EF6E49" w14:textId="6CBB2BCF" w:rsidR="00515E26" w:rsidRDefault="00B8344A" w:rsidP="00515E26">
            <w:pPr>
              <w:pStyle w:val="TAC"/>
              <w:rPr>
                <w:lang w:eastAsia="ja-JP"/>
              </w:rPr>
            </w:pPr>
            <w:r>
              <w:rPr>
                <w:lang w:eastAsia="ja-JP"/>
              </w:rPr>
              <w:t>C</w:t>
            </w:r>
          </w:p>
        </w:tc>
        <w:tc>
          <w:tcPr>
            <w:tcW w:w="1134" w:type="dxa"/>
          </w:tcPr>
          <w:p w14:paraId="5966871D" w14:textId="12367A10" w:rsidR="00515E26" w:rsidRDefault="00515E26" w:rsidP="00515E26">
            <w:pPr>
              <w:pStyle w:val="TAL"/>
            </w:pPr>
            <w:r>
              <w:t>0..1</w:t>
            </w:r>
          </w:p>
        </w:tc>
        <w:tc>
          <w:tcPr>
            <w:tcW w:w="3544" w:type="dxa"/>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tcPr>
          <w:p w14:paraId="7D2C8077" w14:textId="124C13C2" w:rsidR="00515E26" w:rsidRDefault="001420C8" w:rsidP="00DB61FD">
            <w:pPr>
              <w:pStyle w:val="TAL"/>
            </w:pPr>
            <w:r>
              <w:t>ue</w:t>
            </w:r>
            <w:r w:rsidR="00DB61FD">
              <w:t>I</w:t>
            </w:r>
            <w:r>
              <w:t>d</w:t>
            </w:r>
          </w:p>
        </w:tc>
        <w:tc>
          <w:tcPr>
            <w:tcW w:w="1826" w:type="dxa"/>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tcPr>
          <w:p w14:paraId="2C1FEC7C" w14:textId="030DEB0D" w:rsidR="00515E26" w:rsidRDefault="00515E26" w:rsidP="00515E26">
            <w:pPr>
              <w:pStyle w:val="TAC"/>
              <w:rPr>
                <w:lang w:eastAsia="ja-JP"/>
              </w:rPr>
            </w:pPr>
            <w:r>
              <w:rPr>
                <w:lang w:eastAsia="ja-JP"/>
              </w:rPr>
              <w:t>C</w:t>
            </w:r>
          </w:p>
        </w:tc>
        <w:tc>
          <w:tcPr>
            <w:tcW w:w="1134" w:type="dxa"/>
          </w:tcPr>
          <w:p w14:paraId="5FC00A71" w14:textId="47FF031A" w:rsidR="00515E26" w:rsidRDefault="00515E26" w:rsidP="00515E26">
            <w:pPr>
              <w:pStyle w:val="TAL"/>
            </w:pPr>
            <w:r w:rsidRPr="001E0D95">
              <w:t>0..1</w:t>
            </w:r>
          </w:p>
        </w:tc>
        <w:tc>
          <w:tcPr>
            <w:tcW w:w="3544" w:type="dxa"/>
          </w:tcPr>
          <w:p w14:paraId="28F3D96D" w14:textId="77777777" w:rsidR="00992E34" w:rsidRDefault="00992E34" w:rsidP="00992E34">
            <w:pPr>
              <w:pStyle w:val="TAL"/>
              <w:rPr>
                <w:rFonts w:cs="Arial"/>
                <w:szCs w:val="18"/>
              </w:rPr>
            </w:pPr>
            <w:r>
              <w:t>Represents the identifier of the</w:t>
            </w:r>
            <w:r w:rsidDel="00895DB5">
              <w:t xml:space="preserve"> </w:t>
            </w:r>
            <w:r>
              <w:t>UE</w:t>
            </w:r>
            <w:r>
              <w:rPr>
                <w:rFonts w:cs="Arial"/>
                <w:szCs w:val="18"/>
              </w:rPr>
              <w:t>.</w:t>
            </w:r>
          </w:p>
          <w:p w14:paraId="2DE8F6E0" w14:textId="77777777" w:rsidR="00992E34" w:rsidRDefault="00992E34" w:rsidP="00992E34">
            <w:pPr>
              <w:pStyle w:val="TAL"/>
              <w:rPr>
                <w:rFonts w:cs="Arial"/>
                <w:szCs w:val="18"/>
              </w:rPr>
            </w:pPr>
          </w:p>
          <w:p w14:paraId="5D53C5C4" w14:textId="47EE9041" w:rsidR="00992E34" w:rsidRDefault="00992E34" w:rsidP="00992E34">
            <w:pPr>
              <w:pStyle w:val="TAL"/>
              <w:rPr>
                <w:lang w:eastAsia="zh-CN"/>
              </w:rPr>
            </w:pPr>
            <w:r>
              <w:rPr>
                <w:rFonts w:cs="Arial"/>
                <w:szCs w:val="18"/>
              </w:rPr>
              <w:t xml:space="preserve">This attribute shall be present only when the "event" attribute </w:t>
            </w:r>
            <w:r>
              <w:t>is set to "</w:t>
            </w:r>
            <w:r>
              <w:rPr>
                <w:lang w:eastAsia="zh-CN"/>
              </w:rPr>
              <w:t>ACT_START_STOP</w:t>
            </w:r>
            <w:r>
              <w:t>" or "ACR_SELECTION"</w:t>
            </w:r>
            <w:r>
              <w:rPr>
                <w:lang w:eastAsia="zh-CN"/>
              </w:rPr>
              <w:t>.</w:t>
            </w:r>
          </w:p>
          <w:p w14:paraId="71D6DA99" w14:textId="77777777" w:rsidR="00992E34" w:rsidRDefault="00992E34" w:rsidP="00992E34">
            <w:pPr>
              <w:pStyle w:val="TAL"/>
              <w:rPr>
                <w:lang w:eastAsia="zh-CN"/>
              </w:rPr>
            </w:pPr>
          </w:p>
          <w:p w14:paraId="655D7022" w14:textId="5A8D1D16" w:rsidR="001420C8" w:rsidRDefault="00992E34" w:rsidP="00992E34">
            <w:pPr>
              <w:pStyle w:val="TAL"/>
              <w:rPr>
                <w:rFonts w:cs="Arial"/>
                <w:szCs w:val="18"/>
              </w:rPr>
            </w:pPr>
            <w:r>
              <w:rPr>
                <w:rFonts w:cs="Arial"/>
                <w:szCs w:val="18"/>
              </w:rPr>
              <w:t>(NOTE)</w:t>
            </w:r>
          </w:p>
        </w:tc>
        <w:tc>
          <w:tcPr>
            <w:tcW w:w="1306" w:type="dxa"/>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tcPr>
          <w:p w14:paraId="03365034" w14:textId="5146F5F5" w:rsidR="00515E26" w:rsidRDefault="00515E26" w:rsidP="00515E26">
            <w:pPr>
              <w:pStyle w:val="TAL"/>
            </w:pPr>
            <w:r>
              <w:t>selACRScen</w:t>
            </w:r>
          </w:p>
        </w:tc>
        <w:tc>
          <w:tcPr>
            <w:tcW w:w="1826" w:type="dxa"/>
          </w:tcPr>
          <w:p w14:paraId="55AF8287" w14:textId="2A56A613" w:rsidR="00515E26" w:rsidRDefault="00515E26" w:rsidP="00515E26">
            <w:pPr>
              <w:pStyle w:val="TAL"/>
              <w:rPr>
                <w:lang w:eastAsia="zh-CN"/>
              </w:rPr>
            </w:pPr>
            <w:r>
              <w:t>array(SelectedACRScenarios)</w:t>
            </w:r>
          </w:p>
        </w:tc>
        <w:tc>
          <w:tcPr>
            <w:tcW w:w="425" w:type="dxa"/>
          </w:tcPr>
          <w:p w14:paraId="492F5242" w14:textId="592DFA39" w:rsidR="00515E26" w:rsidRDefault="00515E26" w:rsidP="00515E26">
            <w:pPr>
              <w:pStyle w:val="TAC"/>
              <w:rPr>
                <w:lang w:eastAsia="ja-JP"/>
              </w:rPr>
            </w:pPr>
            <w:r>
              <w:rPr>
                <w:lang w:eastAsia="ja-JP"/>
              </w:rPr>
              <w:t>C</w:t>
            </w:r>
          </w:p>
        </w:tc>
        <w:tc>
          <w:tcPr>
            <w:tcW w:w="1134" w:type="dxa"/>
          </w:tcPr>
          <w:p w14:paraId="377376F5" w14:textId="53E535F2" w:rsidR="00515E26" w:rsidRDefault="00515E26" w:rsidP="00515E26">
            <w:pPr>
              <w:pStyle w:val="TAL"/>
            </w:pPr>
            <w:r>
              <w:t>1..N</w:t>
            </w:r>
          </w:p>
        </w:tc>
        <w:tc>
          <w:tcPr>
            <w:tcW w:w="3544" w:type="dxa"/>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tcPr>
          <w:p w14:paraId="37AB88F2" w14:textId="20A929B7" w:rsidR="00FD0721" w:rsidRDefault="00FD0721" w:rsidP="00FD0721">
            <w:pPr>
              <w:pStyle w:val="TAL"/>
            </w:pPr>
            <w:r>
              <w:t>easInBdlInfoList</w:t>
            </w:r>
          </w:p>
        </w:tc>
        <w:tc>
          <w:tcPr>
            <w:tcW w:w="1826" w:type="dxa"/>
          </w:tcPr>
          <w:p w14:paraId="4AB16B74" w14:textId="14B20B7A" w:rsidR="00FD0721" w:rsidRDefault="00FD0721" w:rsidP="00FD0721">
            <w:pPr>
              <w:pStyle w:val="TAL"/>
            </w:pPr>
            <w:r>
              <w:t>array(EasInBundle</w:t>
            </w:r>
            <w:r>
              <w:rPr>
                <w:lang w:eastAsia="zh-CN"/>
              </w:rPr>
              <w:t>Info</w:t>
            </w:r>
            <w:r>
              <w:t>)</w:t>
            </w:r>
          </w:p>
        </w:tc>
        <w:tc>
          <w:tcPr>
            <w:tcW w:w="425" w:type="dxa"/>
          </w:tcPr>
          <w:p w14:paraId="13741C2E" w14:textId="0D6F116E" w:rsidR="00FD0721" w:rsidRDefault="00FD0721" w:rsidP="00FD0721">
            <w:pPr>
              <w:pStyle w:val="TAC"/>
              <w:rPr>
                <w:lang w:eastAsia="ja-JP"/>
              </w:rPr>
            </w:pPr>
            <w:r>
              <w:rPr>
                <w:lang w:eastAsia="ja-JP"/>
              </w:rPr>
              <w:t>C</w:t>
            </w:r>
          </w:p>
        </w:tc>
        <w:tc>
          <w:tcPr>
            <w:tcW w:w="1134" w:type="dxa"/>
          </w:tcPr>
          <w:p w14:paraId="6869DEC9" w14:textId="78FC4EB9" w:rsidR="00FD0721" w:rsidRDefault="00FD0721" w:rsidP="00FD0721">
            <w:pPr>
              <w:pStyle w:val="TAL"/>
            </w:pPr>
            <w:r>
              <w:t>1..N</w:t>
            </w:r>
          </w:p>
        </w:tc>
        <w:tc>
          <w:tcPr>
            <w:tcW w:w="3544" w:type="dxa"/>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tcPr>
          <w:p w14:paraId="4901786E" w14:textId="302FE90B" w:rsidR="00FD0721" w:rsidRDefault="00FD0721" w:rsidP="00FD0721">
            <w:pPr>
              <w:pStyle w:val="TAL"/>
            </w:pPr>
            <w:r>
              <w:rPr>
                <w:rFonts w:hint="eastAsia"/>
                <w:lang w:eastAsia="zh-CN"/>
              </w:rPr>
              <w:t>A</w:t>
            </w:r>
            <w:r>
              <w:rPr>
                <w:lang w:eastAsia="zh-CN"/>
              </w:rPr>
              <w:t>CRParameters</w:t>
            </w:r>
          </w:p>
        </w:tc>
        <w:tc>
          <w:tcPr>
            <w:tcW w:w="425" w:type="dxa"/>
          </w:tcPr>
          <w:p w14:paraId="5875FB96" w14:textId="390C2822" w:rsidR="00FD0721" w:rsidRDefault="00FD0721" w:rsidP="00FD0721">
            <w:pPr>
              <w:pStyle w:val="TAC"/>
              <w:rPr>
                <w:lang w:eastAsia="ja-JP"/>
              </w:rPr>
            </w:pPr>
            <w:r>
              <w:rPr>
                <w:rFonts w:hint="eastAsia"/>
                <w:lang w:eastAsia="zh-CN"/>
              </w:rPr>
              <w:t>O</w:t>
            </w:r>
          </w:p>
        </w:tc>
        <w:tc>
          <w:tcPr>
            <w:tcW w:w="1134" w:type="dxa"/>
          </w:tcPr>
          <w:p w14:paraId="41418B59" w14:textId="226C71BA" w:rsidR="00FD0721" w:rsidRDefault="00FD0721" w:rsidP="00FD0721">
            <w:pPr>
              <w:pStyle w:val="TAL"/>
            </w:pPr>
            <w:r>
              <w:rPr>
                <w:rFonts w:hint="eastAsia"/>
                <w:lang w:eastAsia="zh-CN"/>
              </w:rPr>
              <w:t>0</w:t>
            </w:r>
            <w:r>
              <w:rPr>
                <w:lang w:eastAsia="zh-CN"/>
              </w:rPr>
              <w:t>..1</w:t>
            </w:r>
          </w:p>
        </w:tc>
        <w:tc>
          <w:tcPr>
            <w:tcW w:w="3544" w:type="dxa"/>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tcPr>
          <w:p w14:paraId="03FB6D71" w14:textId="77777777" w:rsidR="00FD0721" w:rsidRDefault="00FD0721" w:rsidP="00FD0721">
            <w:pPr>
              <w:pStyle w:val="TAL"/>
            </w:pPr>
            <w:r>
              <w:t>upPathChgInfo</w:t>
            </w:r>
          </w:p>
        </w:tc>
        <w:tc>
          <w:tcPr>
            <w:tcW w:w="1826" w:type="dxa"/>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tcPr>
          <w:p w14:paraId="6B7C969D" w14:textId="77777777" w:rsidR="00FD0721" w:rsidRDefault="00FD0721" w:rsidP="00FD0721">
            <w:pPr>
              <w:pStyle w:val="TAC"/>
              <w:rPr>
                <w:lang w:eastAsia="zh-CN"/>
              </w:rPr>
            </w:pPr>
            <w:r>
              <w:rPr>
                <w:rFonts w:hint="eastAsia"/>
                <w:lang w:eastAsia="zh-CN"/>
              </w:rPr>
              <w:t>C</w:t>
            </w:r>
          </w:p>
        </w:tc>
        <w:tc>
          <w:tcPr>
            <w:tcW w:w="1134" w:type="dxa"/>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tcPr>
          <w:p w14:paraId="462C83E8" w14:textId="68EA3948" w:rsidR="00FD0721" w:rsidRDefault="00FD0721" w:rsidP="00FD0721">
            <w:pPr>
              <w:pStyle w:val="TAL"/>
            </w:pPr>
            <w:r>
              <w:lastRenderedPageBreak/>
              <w:t>servContPlanInd</w:t>
            </w:r>
          </w:p>
        </w:tc>
        <w:tc>
          <w:tcPr>
            <w:tcW w:w="1826" w:type="dxa"/>
          </w:tcPr>
          <w:p w14:paraId="34CD3B6A" w14:textId="7CA48161" w:rsidR="00FD0721" w:rsidRDefault="00FD0721" w:rsidP="00FD0721">
            <w:pPr>
              <w:pStyle w:val="TAL"/>
              <w:rPr>
                <w:lang w:eastAsia="zh-CN"/>
              </w:rPr>
            </w:pPr>
            <w:r>
              <w:rPr>
                <w:lang w:eastAsia="zh-CN"/>
              </w:rPr>
              <w:t>boolean</w:t>
            </w:r>
          </w:p>
        </w:tc>
        <w:tc>
          <w:tcPr>
            <w:tcW w:w="425" w:type="dxa"/>
          </w:tcPr>
          <w:p w14:paraId="406D2D12" w14:textId="4E045A9A" w:rsidR="00FD0721" w:rsidRDefault="00FD0721" w:rsidP="00FD0721">
            <w:pPr>
              <w:pStyle w:val="TAC"/>
              <w:rPr>
                <w:lang w:eastAsia="zh-CN"/>
              </w:rPr>
            </w:pPr>
            <w:r>
              <w:rPr>
                <w:lang w:eastAsia="zh-CN"/>
              </w:rPr>
              <w:t>O</w:t>
            </w:r>
          </w:p>
        </w:tc>
        <w:tc>
          <w:tcPr>
            <w:tcW w:w="1134" w:type="dxa"/>
          </w:tcPr>
          <w:p w14:paraId="3766E408" w14:textId="1814A33C" w:rsidR="00FD0721" w:rsidRDefault="00FD0721" w:rsidP="00FD0721">
            <w:pPr>
              <w:pStyle w:val="TAL"/>
              <w:rPr>
                <w:lang w:eastAsia="zh-CN"/>
              </w:rPr>
            </w:pPr>
            <w:r>
              <w:rPr>
                <w:lang w:eastAsia="zh-CN"/>
              </w:rPr>
              <w:t>0..1</w:t>
            </w:r>
          </w:p>
        </w:tc>
        <w:tc>
          <w:tcPr>
            <w:tcW w:w="3544" w:type="dxa"/>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bookmarkStart w:id="7453" w:name="_PERM_MCCTEMPBM_CRPT38050055___2"/>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bookmarkEnd w:id="7453"/>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tcPr>
          <w:p w14:paraId="1462D101" w14:textId="0664343A" w:rsidR="00FD0721" w:rsidRPr="001E0D95" w:rsidRDefault="00FD0721" w:rsidP="00FD0721">
            <w:pPr>
              <w:pStyle w:val="TAL"/>
              <w:rPr>
                <w:rFonts w:cs="Arial"/>
                <w:szCs w:val="18"/>
              </w:rPr>
            </w:pPr>
            <w:r>
              <w:rPr>
                <w:rFonts w:cs="Arial"/>
                <w:szCs w:val="18"/>
              </w:rPr>
              <w:t>EdgeApp_2</w:t>
            </w:r>
          </w:p>
        </w:tc>
      </w:tr>
      <w:tr w:rsidR="005B77D1" w:rsidRPr="001E0D95" w14:paraId="098A1389" w14:textId="77777777" w:rsidTr="00522CF9">
        <w:trPr>
          <w:jc w:val="center"/>
        </w:trPr>
        <w:tc>
          <w:tcPr>
            <w:tcW w:w="1430" w:type="dxa"/>
          </w:tcPr>
          <w:p w14:paraId="079E935C" w14:textId="0760CFAA" w:rsidR="005B77D1" w:rsidRDefault="005B77D1" w:rsidP="005B77D1">
            <w:pPr>
              <w:pStyle w:val="TAL"/>
            </w:pPr>
            <w:r>
              <w:rPr>
                <w:rFonts w:hint="eastAsia"/>
                <w:lang w:eastAsia="zh-CN"/>
              </w:rPr>
              <w:t>i</w:t>
            </w:r>
            <w:r>
              <w:rPr>
                <w:lang w:eastAsia="zh-CN"/>
              </w:rPr>
              <w:t>n</w:t>
            </w:r>
            <w:r>
              <w:rPr>
                <w:rFonts w:hint="eastAsia"/>
                <w:lang w:eastAsia="zh-CN"/>
              </w:rPr>
              <w:t>Out</w:t>
            </w:r>
            <w:r>
              <w:rPr>
                <w:lang w:eastAsia="zh-CN"/>
              </w:rPr>
              <w:t>OfServArea</w:t>
            </w:r>
          </w:p>
        </w:tc>
        <w:tc>
          <w:tcPr>
            <w:tcW w:w="1826" w:type="dxa"/>
          </w:tcPr>
          <w:p w14:paraId="6987D835" w14:textId="280B6B66" w:rsidR="005B77D1" w:rsidRDefault="005B77D1" w:rsidP="005B77D1">
            <w:pPr>
              <w:pStyle w:val="TAL"/>
              <w:rPr>
                <w:lang w:eastAsia="zh-CN"/>
              </w:rPr>
            </w:pPr>
            <w:r w:rsidRPr="00540A6B">
              <w:rPr>
                <w:lang w:eastAsia="zh-CN"/>
              </w:rPr>
              <w:t>InOutArea</w:t>
            </w:r>
          </w:p>
        </w:tc>
        <w:tc>
          <w:tcPr>
            <w:tcW w:w="425" w:type="dxa"/>
          </w:tcPr>
          <w:p w14:paraId="1B7E5467" w14:textId="5923FC33" w:rsidR="005B77D1" w:rsidRDefault="005B77D1" w:rsidP="005B77D1">
            <w:pPr>
              <w:pStyle w:val="TAC"/>
              <w:rPr>
                <w:lang w:eastAsia="zh-CN"/>
              </w:rPr>
            </w:pPr>
            <w:r>
              <w:rPr>
                <w:rFonts w:hint="eastAsia"/>
                <w:lang w:eastAsia="zh-CN"/>
              </w:rPr>
              <w:t>C</w:t>
            </w:r>
          </w:p>
        </w:tc>
        <w:tc>
          <w:tcPr>
            <w:tcW w:w="1134" w:type="dxa"/>
          </w:tcPr>
          <w:p w14:paraId="5878C384" w14:textId="548F09B1" w:rsidR="005B77D1" w:rsidRDefault="005B77D1" w:rsidP="005B77D1">
            <w:pPr>
              <w:pStyle w:val="TAL"/>
              <w:rPr>
                <w:lang w:eastAsia="zh-CN"/>
              </w:rPr>
            </w:pPr>
            <w:r>
              <w:rPr>
                <w:rFonts w:hint="eastAsia"/>
                <w:lang w:eastAsia="zh-CN"/>
              </w:rPr>
              <w:t>0</w:t>
            </w:r>
            <w:r>
              <w:rPr>
                <w:lang w:eastAsia="zh-CN"/>
              </w:rPr>
              <w:t>..1</w:t>
            </w:r>
          </w:p>
        </w:tc>
        <w:tc>
          <w:tcPr>
            <w:tcW w:w="3544" w:type="dxa"/>
          </w:tcPr>
          <w:p w14:paraId="0E73AAFD" w14:textId="77777777" w:rsidR="005B77D1" w:rsidRDefault="005B77D1" w:rsidP="005B77D1">
            <w:pPr>
              <w:pStyle w:val="TAL"/>
              <w:rPr>
                <w:rFonts w:cs="Arial"/>
                <w:szCs w:val="18"/>
              </w:rPr>
            </w:pPr>
            <w:r>
              <w:rPr>
                <w:rFonts w:cs="Arial"/>
                <w:szCs w:val="18"/>
              </w:rPr>
              <w:t xml:space="preserve">Contains the information on whether the </w:t>
            </w:r>
            <w:r>
              <w:rPr>
                <w:rFonts w:cs="Arial" w:hint="eastAsia"/>
                <w:szCs w:val="18"/>
                <w:lang w:eastAsia="zh-CN"/>
              </w:rPr>
              <w:t xml:space="preserve">UE moved into or </w:t>
            </w:r>
            <w:r>
              <w:rPr>
                <w:rFonts w:cs="Arial"/>
                <w:szCs w:val="18"/>
              </w:rPr>
              <w:t>out of the service area.</w:t>
            </w:r>
          </w:p>
          <w:p w14:paraId="06735DAB" w14:textId="77777777" w:rsidR="005B77D1" w:rsidRDefault="005B77D1" w:rsidP="005B77D1">
            <w:pPr>
              <w:pStyle w:val="TAL"/>
              <w:rPr>
                <w:rFonts w:cs="Arial"/>
                <w:szCs w:val="18"/>
              </w:rPr>
            </w:pPr>
          </w:p>
          <w:p w14:paraId="2BF17F76" w14:textId="12DD0D9D" w:rsidR="005B77D1" w:rsidRDefault="005B77D1" w:rsidP="005B77D1">
            <w:pPr>
              <w:pStyle w:val="TAL"/>
              <w:rPr>
                <w:rFonts w:cs="Arial"/>
                <w:szCs w:val="18"/>
              </w:rPr>
            </w:pPr>
            <w:r>
              <w:rPr>
                <w:rFonts w:cs="Arial"/>
                <w:szCs w:val="18"/>
                <w:lang w:eastAsia="zh-CN"/>
              </w:rPr>
              <w:t xml:space="preserve">This attribute shall be present only when the </w:t>
            </w:r>
            <w:r>
              <w:t>"event" attribute is set to "</w:t>
            </w:r>
            <w:r>
              <w:rPr>
                <w:lang w:eastAsia="zh-CN"/>
              </w:rPr>
              <w:t>OUT_OF_SERVICE_AREA</w:t>
            </w:r>
            <w:r>
              <w:t>"</w:t>
            </w:r>
            <w:r>
              <w:rPr>
                <w:lang w:eastAsia="zh-CN"/>
              </w:rPr>
              <w:t>.</w:t>
            </w:r>
          </w:p>
        </w:tc>
        <w:tc>
          <w:tcPr>
            <w:tcW w:w="1306" w:type="dxa"/>
          </w:tcPr>
          <w:p w14:paraId="6AB3A9E8" w14:textId="4560051E" w:rsidR="005B77D1" w:rsidRDefault="005B77D1" w:rsidP="005B77D1">
            <w:pPr>
              <w:pStyle w:val="TAL"/>
              <w:rPr>
                <w:rFonts w:cs="Arial"/>
                <w:szCs w:val="18"/>
              </w:rPr>
            </w:pPr>
            <w:r>
              <w:t>EdgeApp_3</w:t>
            </w:r>
          </w:p>
        </w:tc>
      </w:tr>
      <w:tr w:rsidR="00992E34" w:rsidRPr="001E0D95" w14:paraId="06E6888F" w14:textId="77777777" w:rsidTr="00522CF9">
        <w:trPr>
          <w:jc w:val="center"/>
        </w:trPr>
        <w:tc>
          <w:tcPr>
            <w:tcW w:w="1430" w:type="dxa"/>
          </w:tcPr>
          <w:p w14:paraId="139E6651" w14:textId="644E3C05" w:rsidR="00992E34" w:rsidRDefault="00992E34" w:rsidP="00992E34">
            <w:pPr>
              <w:pStyle w:val="TAL"/>
              <w:rPr>
                <w:lang w:eastAsia="zh-CN"/>
              </w:rPr>
            </w:pPr>
            <w:r w:rsidRPr="0061482B">
              <w:t>ueIds</w:t>
            </w:r>
          </w:p>
        </w:tc>
        <w:tc>
          <w:tcPr>
            <w:tcW w:w="1826" w:type="dxa"/>
          </w:tcPr>
          <w:p w14:paraId="3EC7E859" w14:textId="28617CCF" w:rsidR="00992E34" w:rsidRPr="00540A6B" w:rsidRDefault="00992E34" w:rsidP="00992E34">
            <w:pPr>
              <w:pStyle w:val="TAL"/>
              <w:rPr>
                <w:lang w:eastAsia="zh-CN"/>
              </w:rPr>
            </w:pPr>
            <w:r>
              <w:rPr>
                <w:lang w:eastAsia="zh-CN"/>
              </w:rPr>
              <w:t>array(</w:t>
            </w:r>
            <w:r>
              <w:rPr>
                <w:rFonts w:hint="eastAsia"/>
                <w:lang w:eastAsia="zh-CN"/>
              </w:rPr>
              <w:t>T</w:t>
            </w:r>
            <w:r>
              <w:rPr>
                <w:lang w:eastAsia="zh-CN"/>
              </w:rPr>
              <w:t>argetUeI</w:t>
            </w:r>
            <w:r w:rsidRPr="004A27E8">
              <w:rPr>
                <w:rFonts w:hint="eastAsia"/>
                <w:lang w:eastAsia="zh-CN"/>
              </w:rPr>
              <w:t>dentification</w:t>
            </w:r>
            <w:r>
              <w:rPr>
                <w:lang w:eastAsia="zh-CN"/>
              </w:rPr>
              <w:t>)</w:t>
            </w:r>
          </w:p>
        </w:tc>
        <w:tc>
          <w:tcPr>
            <w:tcW w:w="425" w:type="dxa"/>
          </w:tcPr>
          <w:p w14:paraId="16297DA5" w14:textId="3EFDE7BE" w:rsidR="00992E34" w:rsidRDefault="00992E34" w:rsidP="00992E34">
            <w:pPr>
              <w:pStyle w:val="TAC"/>
              <w:rPr>
                <w:lang w:eastAsia="zh-CN"/>
              </w:rPr>
            </w:pPr>
            <w:r>
              <w:rPr>
                <w:lang w:eastAsia="zh-CN"/>
              </w:rPr>
              <w:t>C</w:t>
            </w:r>
          </w:p>
        </w:tc>
        <w:tc>
          <w:tcPr>
            <w:tcW w:w="1134" w:type="dxa"/>
          </w:tcPr>
          <w:p w14:paraId="50C5D837" w14:textId="2DB035FF" w:rsidR="00992E34" w:rsidRDefault="00992E34" w:rsidP="00992E34">
            <w:pPr>
              <w:pStyle w:val="TAL"/>
              <w:rPr>
                <w:lang w:eastAsia="zh-CN"/>
              </w:rPr>
            </w:pPr>
            <w:r>
              <w:rPr>
                <w:lang w:eastAsia="zh-CN"/>
              </w:rPr>
              <w:t>1..N</w:t>
            </w:r>
          </w:p>
        </w:tc>
        <w:tc>
          <w:tcPr>
            <w:tcW w:w="3544" w:type="dxa"/>
          </w:tcPr>
          <w:p w14:paraId="5C144689" w14:textId="77777777" w:rsidR="00992E34" w:rsidRDefault="00992E34" w:rsidP="00992E34">
            <w:pPr>
              <w:pStyle w:val="TAL"/>
              <w:rPr>
                <w:lang w:eastAsia="zh-CN"/>
              </w:rPr>
            </w:pPr>
            <w:r w:rsidRPr="007F1827">
              <w:rPr>
                <w:lang w:eastAsia="zh-CN"/>
              </w:rPr>
              <w:t>Represents the list of UE identifiers in an application group.</w:t>
            </w:r>
          </w:p>
          <w:p w14:paraId="10E2D9E0" w14:textId="77777777" w:rsidR="00992E34" w:rsidRDefault="00992E34" w:rsidP="00992E34">
            <w:pPr>
              <w:pStyle w:val="TAL"/>
              <w:rPr>
                <w:lang w:eastAsia="zh-CN"/>
              </w:rPr>
            </w:pPr>
          </w:p>
          <w:p w14:paraId="51049570" w14:textId="69CD33A0" w:rsidR="00992E34" w:rsidRDefault="00992E34" w:rsidP="00992E34">
            <w:pPr>
              <w:pStyle w:val="TAL"/>
              <w:rPr>
                <w:rFonts w:cs="Arial"/>
                <w:szCs w:val="18"/>
              </w:rPr>
            </w:pPr>
            <w:r w:rsidRPr="007F1827">
              <w:rPr>
                <w:rFonts w:cs="Arial"/>
                <w:szCs w:val="18"/>
              </w:rPr>
              <w:t>This attribute shall be present only when the "event" attribute is set to "ACR_FACILITATION", "UP_PATH_CHG", "ACR_MONITORING", or "OUT_OF_SERVICE_AREA".</w:t>
            </w:r>
          </w:p>
        </w:tc>
        <w:tc>
          <w:tcPr>
            <w:tcW w:w="1306" w:type="dxa"/>
          </w:tcPr>
          <w:p w14:paraId="37E5D343" w14:textId="00426562" w:rsidR="00992E34" w:rsidRDefault="00992E34" w:rsidP="00992E34">
            <w:pPr>
              <w:pStyle w:val="TAL"/>
            </w:pPr>
            <w:r>
              <w:rPr>
                <w:rFonts w:cs="Arial"/>
                <w:szCs w:val="18"/>
              </w:rPr>
              <w:t>EdgeApp_3</w:t>
            </w:r>
          </w:p>
        </w:tc>
      </w:tr>
      <w:tr w:rsidR="00992E34" w:rsidRPr="001E0D95" w14:paraId="6883B4B8" w14:textId="77777777" w:rsidTr="00F20F45">
        <w:trPr>
          <w:jc w:val="center"/>
        </w:trPr>
        <w:tc>
          <w:tcPr>
            <w:tcW w:w="9665" w:type="dxa"/>
            <w:gridSpan w:val="6"/>
          </w:tcPr>
          <w:p w14:paraId="6E770EE7" w14:textId="3C885F0D" w:rsidR="00992E34" w:rsidRDefault="00992E34" w:rsidP="00992E34">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7454" w:name="_Toc85734452"/>
      <w:bookmarkStart w:id="7455" w:name="_Toc89431751"/>
      <w:bookmarkStart w:id="7456" w:name="_Toc97042563"/>
      <w:bookmarkStart w:id="7457" w:name="_Toc97045707"/>
      <w:bookmarkStart w:id="7458" w:name="_Toc97155452"/>
      <w:bookmarkStart w:id="7459" w:name="_Toc101521592"/>
      <w:bookmarkStart w:id="7460" w:name="_Toc138761860"/>
      <w:bookmarkStart w:id="7461" w:name="_Toc145708075"/>
      <w:bookmarkStart w:id="7462" w:name="_Toc160570568"/>
      <w:bookmarkStart w:id="7463" w:name="_Toc162008164"/>
      <w:bookmarkStart w:id="7464" w:name="_Toc185515831"/>
      <w:bookmarkStart w:id="7465" w:name="_Toc192873139"/>
      <w:bookmarkStart w:id="7466" w:name="_Toc200970852"/>
      <w:bookmarkStart w:id="7467" w:name="_Toc207722183"/>
      <w:bookmarkStart w:id="7468" w:name="_Toc209521046"/>
      <w:bookmarkStart w:id="7469" w:name="_Toc218778893"/>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tcPr>
          <w:p w14:paraId="19098CD7" w14:textId="77777777" w:rsidR="009D1C10" w:rsidRPr="001E0D95" w:rsidRDefault="009D1C10" w:rsidP="000F6EEC">
            <w:pPr>
              <w:pStyle w:val="TAL"/>
            </w:pPr>
            <w:r w:rsidRPr="001E0D95">
              <w:t>event</w:t>
            </w:r>
          </w:p>
        </w:tc>
        <w:tc>
          <w:tcPr>
            <w:tcW w:w="1006" w:type="dxa"/>
          </w:tcPr>
          <w:p w14:paraId="1E6CDFEF" w14:textId="77777777" w:rsidR="009D1C10" w:rsidRPr="001E0D95" w:rsidRDefault="009D1C10" w:rsidP="000F6EEC">
            <w:pPr>
              <w:pStyle w:val="TAL"/>
              <w:rPr>
                <w:lang w:eastAsia="zh-CN"/>
              </w:rPr>
            </w:pPr>
            <w:r>
              <w:t>AcrMgnt</w:t>
            </w:r>
            <w:r w:rsidRPr="001E0D95">
              <w:t>Event</w:t>
            </w:r>
          </w:p>
        </w:tc>
        <w:tc>
          <w:tcPr>
            <w:tcW w:w="425" w:type="dxa"/>
          </w:tcPr>
          <w:p w14:paraId="51D7A6C5" w14:textId="77777777" w:rsidR="009D1C10" w:rsidRPr="001E0D95" w:rsidRDefault="009D1C10" w:rsidP="000F6EEC">
            <w:pPr>
              <w:pStyle w:val="TAC"/>
              <w:rPr>
                <w:lang w:eastAsia="ja-JP"/>
              </w:rPr>
            </w:pPr>
            <w:r>
              <w:rPr>
                <w:lang w:eastAsia="ja-JP"/>
              </w:rPr>
              <w:t>M</w:t>
            </w:r>
          </w:p>
        </w:tc>
        <w:tc>
          <w:tcPr>
            <w:tcW w:w="1368" w:type="dxa"/>
          </w:tcPr>
          <w:p w14:paraId="5925B054" w14:textId="77777777" w:rsidR="009D1C10" w:rsidRPr="001E0D95" w:rsidRDefault="009D1C10" w:rsidP="000F6EEC">
            <w:pPr>
              <w:pStyle w:val="TAL"/>
            </w:pPr>
            <w:r>
              <w:t>1</w:t>
            </w:r>
          </w:p>
        </w:tc>
        <w:tc>
          <w:tcPr>
            <w:tcW w:w="3438" w:type="dxa"/>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tcPr>
          <w:p w14:paraId="345C87FF" w14:textId="77777777" w:rsidR="009D1C10" w:rsidRDefault="009D1C10" w:rsidP="000F6EEC">
            <w:pPr>
              <w:pStyle w:val="TAL"/>
            </w:pPr>
            <w:r>
              <w:rPr>
                <w:lang w:eastAsia="zh-CN"/>
              </w:rPr>
              <w:t>failureCode</w:t>
            </w:r>
          </w:p>
        </w:tc>
        <w:tc>
          <w:tcPr>
            <w:tcW w:w="1006" w:type="dxa"/>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tcPr>
          <w:p w14:paraId="3496BD6D" w14:textId="77777777" w:rsidR="009D1C10" w:rsidRPr="001E0D95" w:rsidRDefault="009D1C10" w:rsidP="000F6EEC">
            <w:pPr>
              <w:pStyle w:val="TAC"/>
              <w:rPr>
                <w:lang w:eastAsia="ja-JP"/>
              </w:rPr>
            </w:pPr>
            <w:r>
              <w:rPr>
                <w:rFonts w:hint="eastAsia"/>
                <w:lang w:eastAsia="zh-CN"/>
              </w:rPr>
              <w:t>M</w:t>
            </w:r>
          </w:p>
        </w:tc>
        <w:tc>
          <w:tcPr>
            <w:tcW w:w="1368" w:type="dxa"/>
          </w:tcPr>
          <w:p w14:paraId="15EDD6F1" w14:textId="77777777" w:rsidR="009D1C10" w:rsidRPr="001E0D95" w:rsidRDefault="009D1C10" w:rsidP="000F6EEC">
            <w:pPr>
              <w:pStyle w:val="TAL"/>
            </w:pPr>
            <w:r>
              <w:rPr>
                <w:rFonts w:cs="Arial"/>
                <w:szCs w:val="18"/>
                <w:lang w:eastAsia="zh-CN"/>
              </w:rPr>
              <w:t>1</w:t>
            </w:r>
          </w:p>
        </w:tc>
        <w:tc>
          <w:tcPr>
            <w:tcW w:w="3438" w:type="dxa"/>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7470" w:name="_Toc85734453"/>
      <w:bookmarkStart w:id="7471" w:name="_Toc89431752"/>
      <w:bookmarkStart w:id="7472" w:name="_Toc97042564"/>
      <w:bookmarkStart w:id="7473" w:name="_Toc97045708"/>
      <w:bookmarkStart w:id="7474" w:name="_Toc97155453"/>
      <w:bookmarkStart w:id="7475" w:name="_Toc101521593"/>
      <w:bookmarkStart w:id="7476" w:name="_Toc138761861"/>
      <w:bookmarkStart w:id="7477" w:name="_Toc145708076"/>
      <w:bookmarkStart w:id="7478" w:name="_Toc160570569"/>
      <w:bookmarkStart w:id="7479" w:name="_Toc162008165"/>
      <w:bookmarkStart w:id="7480" w:name="_Toc185515832"/>
      <w:bookmarkStart w:id="7481" w:name="_Toc192873140"/>
      <w:bookmarkStart w:id="7482" w:name="_Toc200970853"/>
      <w:bookmarkStart w:id="7483" w:name="_Toc207722184"/>
      <w:bookmarkStart w:id="7484" w:name="_Toc209521047"/>
      <w:bookmarkStart w:id="7485" w:name="_Toc218778894"/>
      <w:r>
        <w:rPr>
          <w:lang w:eastAsia="zh-CN"/>
        </w:rPr>
        <w:lastRenderedPageBreak/>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tcPr>
          <w:p w14:paraId="10940A8D" w14:textId="77777777" w:rsidR="009D1C10" w:rsidRDefault="009D1C10" w:rsidP="000F6EEC">
            <w:pPr>
              <w:pStyle w:val="TAL"/>
            </w:pPr>
            <w:r>
              <w:t>gpsi</w:t>
            </w:r>
          </w:p>
        </w:tc>
        <w:tc>
          <w:tcPr>
            <w:tcW w:w="1006" w:type="dxa"/>
          </w:tcPr>
          <w:p w14:paraId="1A6581F1" w14:textId="77777777" w:rsidR="009D1C10" w:rsidRPr="001E0D95" w:rsidRDefault="009D1C10" w:rsidP="000F6EEC">
            <w:pPr>
              <w:pStyle w:val="TAL"/>
            </w:pPr>
            <w:r w:rsidRPr="001E0D95">
              <w:t>Gpsi</w:t>
            </w:r>
          </w:p>
        </w:tc>
        <w:tc>
          <w:tcPr>
            <w:tcW w:w="425" w:type="dxa"/>
          </w:tcPr>
          <w:p w14:paraId="4336AF4D" w14:textId="088C02A1" w:rsidR="009D1C10" w:rsidRPr="001E0D95" w:rsidRDefault="000B3549" w:rsidP="000F6EEC">
            <w:pPr>
              <w:pStyle w:val="TAC"/>
              <w:rPr>
                <w:lang w:eastAsia="ja-JP"/>
              </w:rPr>
            </w:pPr>
            <w:r>
              <w:rPr>
                <w:lang w:eastAsia="ja-JP"/>
              </w:rPr>
              <w:t>C</w:t>
            </w:r>
          </w:p>
        </w:tc>
        <w:tc>
          <w:tcPr>
            <w:tcW w:w="1368" w:type="dxa"/>
          </w:tcPr>
          <w:p w14:paraId="23EFF205" w14:textId="77777777" w:rsidR="009D1C10" w:rsidRPr="001E0D95" w:rsidRDefault="009D1C10" w:rsidP="00E80733">
            <w:pPr>
              <w:pStyle w:val="TAC"/>
            </w:pPr>
            <w:r w:rsidRPr="001E0D95">
              <w:t>0..1</w:t>
            </w:r>
          </w:p>
        </w:tc>
        <w:tc>
          <w:tcPr>
            <w:tcW w:w="3438" w:type="dxa"/>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tcPr>
          <w:p w14:paraId="1A21FD1D" w14:textId="1E0E01B7" w:rsidR="000B3549" w:rsidRDefault="000B3549" w:rsidP="000B3549">
            <w:pPr>
              <w:pStyle w:val="TAL"/>
            </w:pPr>
            <w:r>
              <w:t>edgeUeId</w:t>
            </w:r>
          </w:p>
        </w:tc>
        <w:tc>
          <w:tcPr>
            <w:tcW w:w="1006" w:type="dxa"/>
          </w:tcPr>
          <w:p w14:paraId="24F7F5C3" w14:textId="1A647AB6" w:rsidR="000B3549" w:rsidRPr="001E0D95" w:rsidRDefault="000B3549" w:rsidP="000B3549">
            <w:pPr>
              <w:pStyle w:val="TAL"/>
            </w:pPr>
            <w:r>
              <w:t>string</w:t>
            </w:r>
          </w:p>
        </w:tc>
        <w:tc>
          <w:tcPr>
            <w:tcW w:w="425" w:type="dxa"/>
          </w:tcPr>
          <w:p w14:paraId="579C0478" w14:textId="1BC4588F" w:rsidR="000B3549" w:rsidRPr="001E0D95" w:rsidRDefault="000B3549" w:rsidP="000B3549">
            <w:pPr>
              <w:pStyle w:val="TAC"/>
              <w:rPr>
                <w:lang w:eastAsia="ja-JP"/>
              </w:rPr>
            </w:pPr>
            <w:r>
              <w:rPr>
                <w:lang w:eastAsia="ja-JP"/>
              </w:rPr>
              <w:t>C</w:t>
            </w:r>
          </w:p>
        </w:tc>
        <w:tc>
          <w:tcPr>
            <w:tcW w:w="1368" w:type="dxa"/>
          </w:tcPr>
          <w:p w14:paraId="17644624" w14:textId="56862184" w:rsidR="000B3549" w:rsidRPr="001E0D95" w:rsidRDefault="000B3549" w:rsidP="00E80733">
            <w:pPr>
              <w:pStyle w:val="TAC"/>
            </w:pPr>
            <w:r>
              <w:t>0..1</w:t>
            </w:r>
          </w:p>
        </w:tc>
        <w:tc>
          <w:tcPr>
            <w:tcW w:w="3438" w:type="dxa"/>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tcPr>
          <w:p w14:paraId="1D54A6E6" w14:textId="77777777" w:rsidR="000B3549" w:rsidRPr="001E0D95" w:rsidRDefault="000B3549" w:rsidP="000B3549">
            <w:pPr>
              <w:pStyle w:val="TAL"/>
              <w:rPr>
                <w:lang w:eastAsia="zh-CN"/>
              </w:rPr>
            </w:pPr>
            <w:r w:rsidRPr="001E0D95">
              <w:t>intGrpId</w:t>
            </w:r>
          </w:p>
        </w:tc>
        <w:tc>
          <w:tcPr>
            <w:tcW w:w="1006" w:type="dxa"/>
          </w:tcPr>
          <w:p w14:paraId="5393798E" w14:textId="77777777" w:rsidR="000B3549" w:rsidRPr="001E0D95" w:rsidRDefault="000B3549" w:rsidP="000B3549">
            <w:pPr>
              <w:pStyle w:val="TAL"/>
              <w:rPr>
                <w:lang w:eastAsia="zh-CN"/>
              </w:rPr>
            </w:pPr>
            <w:r w:rsidRPr="001E0D95">
              <w:t>GroupId</w:t>
            </w:r>
          </w:p>
        </w:tc>
        <w:tc>
          <w:tcPr>
            <w:tcW w:w="425" w:type="dxa"/>
          </w:tcPr>
          <w:p w14:paraId="5BAB18AC" w14:textId="7E4D9AEC" w:rsidR="000B3549" w:rsidRPr="001E0D95" w:rsidRDefault="000B3549" w:rsidP="000B3549">
            <w:pPr>
              <w:pStyle w:val="TAC"/>
              <w:rPr>
                <w:lang w:eastAsia="zh-CN"/>
              </w:rPr>
            </w:pPr>
            <w:r>
              <w:rPr>
                <w:lang w:eastAsia="ja-JP"/>
              </w:rPr>
              <w:t>C</w:t>
            </w:r>
          </w:p>
        </w:tc>
        <w:tc>
          <w:tcPr>
            <w:tcW w:w="1368" w:type="dxa"/>
          </w:tcPr>
          <w:p w14:paraId="4DDE6164" w14:textId="77777777" w:rsidR="000B3549" w:rsidRPr="001E0D95" w:rsidRDefault="000B3549" w:rsidP="00E80733">
            <w:pPr>
              <w:pStyle w:val="TAC"/>
              <w:rPr>
                <w:lang w:eastAsia="zh-CN"/>
              </w:rPr>
            </w:pPr>
            <w:r w:rsidRPr="001E0D95">
              <w:t>0..1</w:t>
            </w:r>
          </w:p>
        </w:tc>
        <w:tc>
          <w:tcPr>
            <w:tcW w:w="3438" w:type="dxa"/>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tcPr>
          <w:p w14:paraId="46499B1C" w14:textId="77777777" w:rsidR="000B3549" w:rsidRDefault="000B3549" w:rsidP="000B3549">
            <w:pPr>
              <w:pStyle w:val="TAL"/>
              <w:rPr>
                <w:lang w:eastAsia="zh-CN"/>
              </w:rPr>
            </w:pPr>
            <w:r w:rsidRPr="001E0D95">
              <w:t>extGrpId</w:t>
            </w:r>
          </w:p>
        </w:tc>
        <w:tc>
          <w:tcPr>
            <w:tcW w:w="1006" w:type="dxa"/>
          </w:tcPr>
          <w:p w14:paraId="10D04D87" w14:textId="77777777" w:rsidR="000B3549" w:rsidRDefault="000B3549" w:rsidP="000B3549">
            <w:pPr>
              <w:pStyle w:val="TAL"/>
              <w:rPr>
                <w:lang w:eastAsia="zh-CN"/>
              </w:rPr>
            </w:pPr>
            <w:r w:rsidRPr="001E0D95">
              <w:t>ExternalGroupId</w:t>
            </w:r>
          </w:p>
        </w:tc>
        <w:tc>
          <w:tcPr>
            <w:tcW w:w="425" w:type="dxa"/>
          </w:tcPr>
          <w:p w14:paraId="223AEB0B" w14:textId="023D5808" w:rsidR="000B3549" w:rsidRDefault="000B3549" w:rsidP="000B3549">
            <w:pPr>
              <w:pStyle w:val="TAC"/>
              <w:rPr>
                <w:lang w:eastAsia="zh-CN"/>
              </w:rPr>
            </w:pPr>
            <w:r>
              <w:rPr>
                <w:lang w:eastAsia="ja-JP"/>
              </w:rPr>
              <w:t>C</w:t>
            </w:r>
          </w:p>
        </w:tc>
        <w:tc>
          <w:tcPr>
            <w:tcW w:w="1368" w:type="dxa"/>
          </w:tcPr>
          <w:p w14:paraId="4957C4E9" w14:textId="77777777" w:rsidR="000B3549" w:rsidRDefault="000B3549" w:rsidP="00E80733">
            <w:pPr>
              <w:pStyle w:val="TAC"/>
              <w:rPr>
                <w:lang w:eastAsia="zh-CN"/>
              </w:rPr>
            </w:pPr>
            <w:r w:rsidRPr="001E0D95">
              <w:t>0..1</w:t>
            </w:r>
          </w:p>
        </w:tc>
        <w:tc>
          <w:tcPr>
            <w:tcW w:w="3438" w:type="dxa"/>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tcPr>
          <w:p w14:paraId="3C97FB7E" w14:textId="77777777" w:rsidR="000B3549" w:rsidRPr="001E0D95" w:rsidRDefault="000B3549" w:rsidP="000B3549">
            <w:pPr>
              <w:pStyle w:val="TAL"/>
            </w:pPr>
            <w:r>
              <w:rPr>
                <w:lang w:eastAsia="zh-CN"/>
              </w:rPr>
              <w:t>IpAddr</w:t>
            </w:r>
          </w:p>
        </w:tc>
        <w:tc>
          <w:tcPr>
            <w:tcW w:w="425" w:type="dxa"/>
          </w:tcPr>
          <w:p w14:paraId="2D97F5B4" w14:textId="0666EDF9" w:rsidR="000B3549" w:rsidRPr="001E0D95" w:rsidRDefault="000B3549" w:rsidP="000B3549">
            <w:pPr>
              <w:pStyle w:val="TAC"/>
              <w:rPr>
                <w:lang w:eastAsia="zh-CN"/>
              </w:rPr>
            </w:pPr>
            <w:r>
              <w:rPr>
                <w:lang w:eastAsia="zh-CN"/>
              </w:rPr>
              <w:t>C</w:t>
            </w:r>
          </w:p>
        </w:tc>
        <w:tc>
          <w:tcPr>
            <w:tcW w:w="1368" w:type="dxa"/>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7486" w:name="_Toc138761862"/>
      <w:bookmarkStart w:id="7487" w:name="_Toc145708077"/>
      <w:bookmarkStart w:id="7488" w:name="_Toc160570570"/>
      <w:bookmarkStart w:id="7489" w:name="_Toc162008166"/>
      <w:bookmarkStart w:id="7490" w:name="_Toc185515833"/>
      <w:bookmarkStart w:id="7491" w:name="_Toc192873141"/>
      <w:bookmarkStart w:id="7492" w:name="_Toc200970854"/>
      <w:bookmarkStart w:id="7493" w:name="_Toc207722185"/>
      <w:bookmarkStart w:id="7494" w:name="_Toc209521048"/>
      <w:bookmarkStart w:id="7495" w:name="_Toc218778895"/>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7486"/>
      <w:bookmarkEnd w:id="7487"/>
      <w:bookmarkEnd w:id="7488"/>
      <w:bookmarkEnd w:id="7489"/>
      <w:bookmarkEnd w:id="7490"/>
      <w:bookmarkEnd w:id="7491"/>
      <w:bookmarkEnd w:id="7492"/>
      <w:bookmarkEnd w:id="7493"/>
      <w:bookmarkEnd w:id="7494"/>
      <w:bookmarkEnd w:id="7495"/>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tcPr>
          <w:p w14:paraId="6B2E182C" w14:textId="77777777" w:rsidR="005535E7" w:rsidRDefault="005535E7" w:rsidP="00F57CDA">
            <w:pPr>
              <w:pStyle w:val="TAL"/>
            </w:pPr>
            <w:r>
              <w:t>ueId</w:t>
            </w:r>
          </w:p>
        </w:tc>
        <w:tc>
          <w:tcPr>
            <w:tcW w:w="1400" w:type="dxa"/>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tcPr>
          <w:p w14:paraId="6DF93238" w14:textId="77777777" w:rsidR="005535E7" w:rsidRPr="001E0D95" w:rsidRDefault="005535E7" w:rsidP="00F57CDA">
            <w:pPr>
              <w:pStyle w:val="TAC"/>
              <w:rPr>
                <w:lang w:eastAsia="ja-JP"/>
              </w:rPr>
            </w:pPr>
            <w:r>
              <w:rPr>
                <w:lang w:eastAsia="zh-CN"/>
              </w:rPr>
              <w:t>M</w:t>
            </w:r>
          </w:p>
        </w:tc>
        <w:tc>
          <w:tcPr>
            <w:tcW w:w="1134" w:type="dxa"/>
          </w:tcPr>
          <w:p w14:paraId="0C088CAD" w14:textId="77777777" w:rsidR="005535E7" w:rsidRPr="001E0D95" w:rsidRDefault="005535E7" w:rsidP="00F57CDA">
            <w:pPr>
              <w:pStyle w:val="TAC"/>
            </w:pPr>
            <w:r>
              <w:rPr>
                <w:lang w:eastAsia="zh-CN"/>
              </w:rPr>
              <w:t>1</w:t>
            </w:r>
          </w:p>
        </w:tc>
        <w:tc>
          <w:tcPr>
            <w:tcW w:w="3969" w:type="dxa"/>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tcPr>
          <w:p w14:paraId="7D0E9B3F" w14:textId="77777777" w:rsidR="005535E7" w:rsidRDefault="005535E7" w:rsidP="00F57CDA">
            <w:pPr>
              <w:pStyle w:val="TAL"/>
            </w:pPr>
            <w:r>
              <w:t>dnaiChgType</w:t>
            </w:r>
          </w:p>
        </w:tc>
        <w:tc>
          <w:tcPr>
            <w:tcW w:w="1400" w:type="dxa"/>
          </w:tcPr>
          <w:p w14:paraId="3466C290" w14:textId="77777777" w:rsidR="005535E7" w:rsidRDefault="005535E7" w:rsidP="00F57CDA">
            <w:pPr>
              <w:pStyle w:val="TAL"/>
            </w:pPr>
            <w:r>
              <w:t>DnaiChangeType</w:t>
            </w:r>
          </w:p>
        </w:tc>
        <w:tc>
          <w:tcPr>
            <w:tcW w:w="426" w:type="dxa"/>
          </w:tcPr>
          <w:p w14:paraId="6542DFC2" w14:textId="77777777" w:rsidR="005535E7" w:rsidRDefault="005535E7" w:rsidP="00F57CDA">
            <w:pPr>
              <w:pStyle w:val="TAC"/>
              <w:rPr>
                <w:lang w:eastAsia="zh-CN"/>
              </w:rPr>
            </w:pPr>
            <w:r>
              <w:rPr>
                <w:lang w:eastAsia="zh-CN"/>
              </w:rPr>
              <w:t>M</w:t>
            </w:r>
          </w:p>
        </w:tc>
        <w:tc>
          <w:tcPr>
            <w:tcW w:w="1134" w:type="dxa"/>
          </w:tcPr>
          <w:p w14:paraId="518F0053" w14:textId="77777777" w:rsidR="005535E7" w:rsidRDefault="005535E7" w:rsidP="00F57CDA">
            <w:pPr>
              <w:pStyle w:val="TAC"/>
            </w:pPr>
            <w:r>
              <w:t>1</w:t>
            </w:r>
          </w:p>
        </w:tc>
        <w:tc>
          <w:tcPr>
            <w:tcW w:w="3969" w:type="dxa"/>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tcPr>
          <w:p w14:paraId="432A52C1" w14:textId="77777777" w:rsidR="005535E7" w:rsidRPr="001E0D95" w:rsidRDefault="005535E7" w:rsidP="00F57CDA">
            <w:pPr>
              <w:pStyle w:val="TAL"/>
              <w:rPr>
                <w:lang w:eastAsia="zh-CN"/>
              </w:rPr>
            </w:pPr>
            <w:r>
              <w:t>RouteToLocation</w:t>
            </w:r>
          </w:p>
        </w:tc>
        <w:tc>
          <w:tcPr>
            <w:tcW w:w="426" w:type="dxa"/>
          </w:tcPr>
          <w:p w14:paraId="49B59A38" w14:textId="77777777" w:rsidR="005535E7" w:rsidRPr="001E0D95" w:rsidRDefault="005535E7" w:rsidP="00F57CDA">
            <w:pPr>
              <w:pStyle w:val="TAC"/>
              <w:rPr>
                <w:lang w:eastAsia="zh-CN"/>
              </w:rPr>
            </w:pPr>
            <w:r>
              <w:rPr>
                <w:rFonts w:hint="eastAsia"/>
                <w:lang w:eastAsia="zh-CN"/>
              </w:rPr>
              <w:t>O</w:t>
            </w:r>
          </w:p>
        </w:tc>
        <w:tc>
          <w:tcPr>
            <w:tcW w:w="1134" w:type="dxa"/>
          </w:tcPr>
          <w:p w14:paraId="56EA2398" w14:textId="77777777" w:rsidR="005535E7" w:rsidRPr="001E0D95" w:rsidRDefault="005535E7" w:rsidP="00F57CDA">
            <w:pPr>
              <w:pStyle w:val="TAC"/>
              <w:rPr>
                <w:lang w:eastAsia="zh-CN"/>
              </w:rPr>
            </w:pPr>
            <w:r>
              <w:rPr>
                <w:rFonts w:hint="eastAsia"/>
                <w:lang w:eastAsia="zh-CN"/>
              </w:rPr>
              <w:t>0..1</w:t>
            </w:r>
          </w:p>
        </w:tc>
        <w:tc>
          <w:tcPr>
            <w:tcW w:w="3969" w:type="dxa"/>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tcPr>
          <w:p w14:paraId="7ABE1805" w14:textId="77777777" w:rsidR="005535E7" w:rsidRDefault="005535E7" w:rsidP="00F57CDA">
            <w:pPr>
              <w:pStyle w:val="TAL"/>
              <w:rPr>
                <w:lang w:eastAsia="zh-CN"/>
              </w:rPr>
            </w:pPr>
            <w:r>
              <w:rPr>
                <w:rFonts w:hint="eastAsia"/>
                <w:lang w:eastAsia="zh-CN"/>
              </w:rPr>
              <w:t>targetTrafficRoute</w:t>
            </w:r>
          </w:p>
        </w:tc>
        <w:tc>
          <w:tcPr>
            <w:tcW w:w="1400" w:type="dxa"/>
          </w:tcPr>
          <w:p w14:paraId="69AC75FE" w14:textId="77777777" w:rsidR="005535E7" w:rsidRDefault="005535E7" w:rsidP="00F57CDA">
            <w:pPr>
              <w:pStyle w:val="TAL"/>
              <w:rPr>
                <w:lang w:eastAsia="zh-CN"/>
              </w:rPr>
            </w:pPr>
            <w:r>
              <w:t>RouteToLocation</w:t>
            </w:r>
          </w:p>
        </w:tc>
        <w:tc>
          <w:tcPr>
            <w:tcW w:w="426" w:type="dxa"/>
          </w:tcPr>
          <w:p w14:paraId="18378CFC" w14:textId="77777777" w:rsidR="005535E7" w:rsidRDefault="005535E7" w:rsidP="00F57CDA">
            <w:pPr>
              <w:pStyle w:val="TAC"/>
              <w:rPr>
                <w:lang w:eastAsia="zh-CN"/>
              </w:rPr>
            </w:pPr>
            <w:r>
              <w:rPr>
                <w:rFonts w:hint="eastAsia"/>
                <w:lang w:eastAsia="zh-CN"/>
              </w:rPr>
              <w:t>O</w:t>
            </w:r>
          </w:p>
        </w:tc>
        <w:tc>
          <w:tcPr>
            <w:tcW w:w="1134" w:type="dxa"/>
          </w:tcPr>
          <w:p w14:paraId="26284EC1" w14:textId="77777777" w:rsidR="005535E7" w:rsidRDefault="005535E7" w:rsidP="00F57CDA">
            <w:pPr>
              <w:pStyle w:val="TAC"/>
              <w:rPr>
                <w:lang w:eastAsia="zh-CN"/>
              </w:rPr>
            </w:pPr>
            <w:r>
              <w:rPr>
                <w:rFonts w:hint="eastAsia"/>
                <w:lang w:eastAsia="zh-CN"/>
              </w:rPr>
              <w:t>0..1</w:t>
            </w:r>
          </w:p>
        </w:tc>
        <w:tc>
          <w:tcPr>
            <w:tcW w:w="3969" w:type="dxa"/>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tcPr>
          <w:p w14:paraId="7A978C8F" w14:textId="77777777" w:rsidR="005535E7" w:rsidRPr="00E764EB" w:rsidRDefault="005535E7" w:rsidP="00F57CDA">
            <w:pPr>
              <w:pStyle w:val="TAL"/>
              <w:rPr>
                <w:lang w:eastAsia="zh-CN"/>
              </w:rPr>
            </w:pPr>
            <w:r>
              <w:rPr>
                <w:noProof/>
              </w:rPr>
              <w:t>sourceDnai</w:t>
            </w:r>
          </w:p>
        </w:tc>
        <w:tc>
          <w:tcPr>
            <w:tcW w:w="1400" w:type="dxa"/>
          </w:tcPr>
          <w:p w14:paraId="22F853E5" w14:textId="77777777" w:rsidR="005535E7" w:rsidRPr="001E0D95" w:rsidRDefault="005535E7" w:rsidP="00F57CDA">
            <w:pPr>
              <w:pStyle w:val="TAL"/>
            </w:pPr>
            <w:r>
              <w:rPr>
                <w:noProof/>
              </w:rPr>
              <w:t>Dnai</w:t>
            </w:r>
          </w:p>
        </w:tc>
        <w:tc>
          <w:tcPr>
            <w:tcW w:w="426" w:type="dxa"/>
          </w:tcPr>
          <w:p w14:paraId="2BB73B1B" w14:textId="77777777" w:rsidR="005535E7" w:rsidRPr="001E0D95" w:rsidRDefault="005535E7" w:rsidP="00F57CDA">
            <w:pPr>
              <w:pStyle w:val="TAC"/>
              <w:rPr>
                <w:lang w:eastAsia="zh-CN"/>
              </w:rPr>
            </w:pPr>
            <w:r>
              <w:rPr>
                <w:noProof/>
              </w:rPr>
              <w:t>O</w:t>
            </w:r>
          </w:p>
        </w:tc>
        <w:tc>
          <w:tcPr>
            <w:tcW w:w="1134" w:type="dxa"/>
          </w:tcPr>
          <w:p w14:paraId="2F633627" w14:textId="77777777" w:rsidR="005535E7" w:rsidRPr="001E0D95" w:rsidRDefault="005535E7" w:rsidP="00F57CDA">
            <w:pPr>
              <w:pStyle w:val="TAC"/>
              <w:rPr>
                <w:lang w:eastAsia="zh-CN"/>
              </w:rPr>
            </w:pPr>
            <w:r>
              <w:rPr>
                <w:noProof/>
              </w:rPr>
              <w:t>0..1</w:t>
            </w:r>
          </w:p>
        </w:tc>
        <w:tc>
          <w:tcPr>
            <w:tcW w:w="3969" w:type="dxa"/>
          </w:tcPr>
          <w:p w14:paraId="0C214A9E" w14:textId="77777777" w:rsidR="005535E7" w:rsidRDefault="005535E7" w:rsidP="00F57CDA">
            <w:pPr>
              <w:pStyle w:val="TAL"/>
            </w:pPr>
            <w:r>
              <w:rPr>
                <w:noProof/>
              </w:rPr>
              <w:t>Source DN Access Identifier.</w:t>
            </w:r>
          </w:p>
        </w:tc>
        <w:tc>
          <w:tcPr>
            <w:tcW w:w="1306" w:type="dxa"/>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tcPr>
          <w:p w14:paraId="3584CD1E" w14:textId="77777777" w:rsidR="005535E7" w:rsidRDefault="005535E7" w:rsidP="00F57CDA">
            <w:pPr>
              <w:pStyle w:val="TAL"/>
              <w:rPr>
                <w:lang w:eastAsia="zh-CN"/>
              </w:rPr>
            </w:pPr>
            <w:r>
              <w:rPr>
                <w:noProof/>
              </w:rPr>
              <w:t>targetDnai</w:t>
            </w:r>
          </w:p>
        </w:tc>
        <w:tc>
          <w:tcPr>
            <w:tcW w:w="1400" w:type="dxa"/>
          </w:tcPr>
          <w:p w14:paraId="42BDBBA2" w14:textId="77777777" w:rsidR="005535E7" w:rsidRDefault="005535E7" w:rsidP="00F57CDA">
            <w:pPr>
              <w:pStyle w:val="TAL"/>
              <w:rPr>
                <w:lang w:eastAsia="zh-CN"/>
              </w:rPr>
            </w:pPr>
            <w:r>
              <w:rPr>
                <w:noProof/>
              </w:rPr>
              <w:t>Dnai</w:t>
            </w:r>
          </w:p>
        </w:tc>
        <w:tc>
          <w:tcPr>
            <w:tcW w:w="426" w:type="dxa"/>
          </w:tcPr>
          <w:p w14:paraId="03D4177D" w14:textId="77777777" w:rsidR="005535E7" w:rsidRDefault="005535E7" w:rsidP="00F57CDA">
            <w:pPr>
              <w:pStyle w:val="TAC"/>
              <w:rPr>
                <w:lang w:eastAsia="zh-CN"/>
              </w:rPr>
            </w:pPr>
            <w:r>
              <w:rPr>
                <w:noProof/>
              </w:rPr>
              <w:t>O</w:t>
            </w:r>
          </w:p>
        </w:tc>
        <w:tc>
          <w:tcPr>
            <w:tcW w:w="1134" w:type="dxa"/>
          </w:tcPr>
          <w:p w14:paraId="7A95BD85" w14:textId="77777777" w:rsidR="005535E7" w:rsidRDefault="005535E7" w:rsidP="00F57CDA">
            <w:pPr>
              <w:pStyle w:val="TAC"/>
              <w:rPr>
                <w:lang w:eastAsia="zh-CN"/>
              </w:rPr>
            </w:pPr>
            <w:r>
              <w:rPr>
                <w:noProof/>
              </w:rPr>
              <w:t>0..1</w:t>
            </w:r>
          </w:p>
        </w:tc>
        <w:tc>
          <w:tcPr>
            <w:tcW w:w="3969" w:type="dxa"/>
          </w:tcPr>
          <w:p w14:paraId="5D949079" w14:textId="77777777" w:rsidR="005535E7" w:rsidRDefault="005535E7" w:rsidP="00F57CDA">
            <w:pPr>
              <w:pStyle w:val="TAL"/>
            </w:pPr>
            <w:r>
              <w:rPr>
                <w:noProof/>
              </w:rPr>
              <w:t>Target DN Access Identifier.</w:t>
            </w:r>
          </w:p>
        </w:tc>
        <w:tc>
          <w:tcPr>
            <w:tcW w:w="1306" w:type="dxa"/>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tcPr>
          <w:p w14:paraId="17541008" w14:textId="77777777" w:rsidR="005535E7" w:rsidRDefault="005535E7" w:rsidP="00F57CDA">
            <w:pPr>
              <w:pStyle w:val="TAL"/>
              <w:rPr>
                <w:lang w:eastAsia="zh-CN"/>
              </w:rPr>
            </w:pPr>
            <w:r>
              <w:rPr>
                <w:noProof/>
              </w:rPr>
              <w:t>srcUeIpv4Addr</w:t>
            </w:r>
          </w:p>
        </w:tc>
        <w:tc>
          <w:tcPr>
            <w:tcW w:w="1400" w:type="dxa"/>
          </w:tcPr>
          <w:p w14:paraId="0EF7C0CD" w14:textId="77777777" w:rsidR="005535E7" w:rsidRDefault="005535E7" w:rsidP="00F57CDA">
            <w:pPr>
              <w:pStyle w:val="TAL"/>
              <w:rPr>
                <w:lang w:eastAsia="zh-CN"/>
              </w:rPr>
            </w:pPr>
            <w:r>
              <w:rPr>
                <w:noProof/>
              </w:rPr>
              <w:t>Ipv4Addr</w:t>
            </w:r>
          </w:p>
        </w:tc>
        <w:tc>
          <w:tcPr>
            <w:tcW w:w="426" w:type="dxa"/>
          </w:tcPr>
          <w:p w14:paraId="51AC2D4C" w14:textId="77777777" w:rsidR="005535E7" w:rsidRDefault="005535E7" w:rsidP="00F57CDA">
            <w:pPr>
              <w:pStyle w:val="TAC"/>
              <w:rPr>
                <w:lang w:eastAsia="zh-CN"/>
              </w:rPr>
            </w:pPr>
            <w:r>
              <w:rPr>
                <w:noProof/>
              </w:rPr>
              <w:t>O</w:t>
            </w:r>
          </w:p>
        </w:tc>
        <w:tc>
          <w:tcPr>
            <w:tcW w:w="1134" w:type="dxa"/>
          </w:tcPr>
          <w:p w14:paraId="5552989F" w14:textId="77777777" w:rsidR="005535E7" w:rsidRDefault="005535E7" w:rsidP="00F57CDA">
            <w:pPr>
              <w:pStyle w:val="TAC"/>
              <w:rPr>
                <w:lang w:eastAsia="zh-CN"/>
              </w:rPr>
            </w:pPr>
            <w:r>
              <w:rPr>
                <w:noProof/>
              </w:rPr>
              <w:t>0..1</w:t>
            </w:r>
          </w:p>
        </w:tc>
        <w:tc>
          <w:tcPr>
            <w:tcW w:w="3969" w:type="dxa"/>
          </w:tcPr>
          <w:p w14:paraId="5CB5E7B3" w14:textId="77777777" w:rsidR="005535E7" w:rsidRDefault="005535E7" w:rsidP="00F57CDA">
            <w:pPr>
              <w:pStyle w:val="TAL"/>
            </w:pPr>
            <w:r>
              <w:rPr>
                <w:noProof/>
              </w:rPr>
              <w:t xml:space="preserve">The IPv4 Address of the served UE for the source DNAI. </w:t>
            </w:r>
          </w:p>
        </w:tc>
        <w:tc>
          <w:tcPr>
            <w:tcW w:w="1306" w:type="dxa"/>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tcPr>
          <w:p w14:paraId="1361CD4A" w14:textId="77777777" w:rsidR="005535E7" w:rsidRDefault="005535E7" w:rsidP="00F57CDA">
            <w:pPr>
              <w:pStyle w:val="TAL"/>
              <w:rPr>
                <w:lang w:eastAsia="zh-CN"/>
              </w:rPr>
            </w:pPr>
            <w:r>
              <w:rPr>
                <w:noProof/>
              </w:rPr>
              <w:t>srcUeIpv6Prefix</w:t>
            </w:r>
          </w:p>
        </w:tc>
        <w:tc>
          <w:tcPr>
            <w:tcW w:w="1400" w:type="dxa"/>
          </w:tcPr>
          <w:p w14:paraId="2A0D45C2" w14:textId="77777777" w:rsidR="005535E7" w:rsidRDefault="005535E7" w:rsidP="00F57CDA">
            <w:pPr>
              <w:pStyle w:val="TAL"/>
              <w:rPr>
                <w:lang w:eastAsia="zh-CN"/>
              </w:rPr>
            </w:pPr>
            <w:r>
              <w:rPr>
                <w:noProof/>
              </w:rPr>
              <w:t>Ipv6Prefix</w:t>
            </w:r>
          </w:p>
        </w:tc>
        <w:tc>
          <w:tcPr>
            <w:tcW w:w="426" w:type="dxa"/>
          </w:tcPr>
          <w:p w14:paraId="5A39EDF4" w14:textId="77777777" w:rsidR="005535E7" w:rsidRDefault="005535E7" w:rsidP="00F57CDA">
            <w:pPr>
              <w:pStyle w:val="TAC"/>
              <w:rPr>
                <w:lang w:eastAsia="zh-CN"/>
              </w:rPr>
            </w:pPr>
            <w:r>
              <w:rPr>
                <w:noProof/>
              </w:rPr>
              <w:t>O</w:t>
            </w:r>
          </w:p>
        </w:tc>
        <w:tc>
          <w:tcPr>
            <w:tcW w:w="1134" w:type="dxa"/>
          </w:tcPr>
          <w:p w14:paraId="7B6A989B" w14:textId="77777777" w:rsidR="005535E7" w:rsidRDefault="005535E7" w:rsidP="00F57CDA">
            <w:pPr>
              <w:pStyle w:val="TAC"/>
              <w:rPr>
                <w:lang w:eastAsia="zh-CN"/>
              </w:rPr>
            </w:pPr>
            <w:r>
              <w:rPr>
                <w:noProof/>
              </w:rPr>
              <w:t>0..1</w:t>
            </w:r>
          </w:p>
        </w:tc>
        <w:tc>
          <w:tcPr>
            <w:tcW w:w="3969" w:type="dxa"/>
          </w:tcPr>
          <w:p w14:paraId="436D72E3" w14:textId="77777777" w:rsidR="005535E7" w:rsidRDefault="005535E7" w:rsidP="00F57CDA">
            <w:pPr>
              <w:pStyle w:val="TAL"/>
            </w:pPr>
            <w:r>
              <w:rPr>
                <w:noProof/>
              </w:rPr>
              <w:t xml:space="preserve">The Ipv6 Address Prefix of the served UE for the source DNAI. </w:t>
            </w:r>
          </w:p>
        </w:tc>
        <w:tc>
          <w:tcPr>
            <w:tcW w:w="1306" w:type="dxa"/>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tcPr>
          <w:p w14:paraId="3F3D612C" w14:textId="77777777" w:rsidR="005535E7" w:rsidRDefault="005535E7" w:rsidP="00F57CDA">
            <w:pPr>
              <w:pStyle w:val="TAL"/>
              <w:rPr>
                <w:lang w:eastAsia="zh-CN"/>
              </w:rPr>
            </w:pPr>
            <w:r>
              <w:rPr>
                <w:noProof/>
              </w:rPr>
              <w:t>tgtUeIpv4Addr</w:t>
            </w:r>
          </w:p>
        </w:tc>
        <w:tc>
          <w:tcPr>
            <w:tcW w:w="1400" w:type="dxa"/>
          </w:tcPr>
          <w:p w14:paraId="30C5B57E" w14:textId="77777777" w:rsidR="005535E7" w:rsidRDefault="005535E7" w:rsidP="00F57CDA">
            <w:pPr>
              <w:pStyle w:val="TAL"/>
              <w:rPr>
                <w:lang w:eastAsia="zh-CN"/>
              </w:rPr>
            </w:pPr>
            <w:r>
              <w:rPr>
                <w:noProof/>
              </w:rPr>
              <w:t>Ipv4Addr</w:t>
            </w:r>
          </w:p>
        </w:tc>
        <w:tc>
          <w:tcPr>
            <w:tcW w:w="426" w:type="dxa"/>
          </w:tcPr>
          <w:p w14:paraId="2BD07AD1" w14:textId="77777777" w:rsidR="005535E7" w:rsidRDefault="005535E7" w:rsidP="00F57CDA">
            <w:pPr>
              <w:pStyle w:val="TAC"/>
              <w:rPr>
                <w:lang w:eastAsia="zh-CN"/>
              </w:rPr>
            </w:pPr>
            <w:r>
              <w:rPr>
                <w:noProof/>
              </w:rPr>
              <w:t>O</w:t>
            </w:r>
          </w:p>
        </w:tc>
        <w:tc>
          <w:tcPr>
            <w:tcW w:w="1134" w:type="dxa"/>
          </w:tcPr>
          <w:p w14:paraId="780467CF" w14:textId="77777777" w:rsidR="005535E7" w:rsidRDefault="005535E7" w:rsidP="00F57CDA">
            <w:pPr>
              <w:pStyle w:val="TAC"/>
              <w:rPr>
                <w:lang w:eastAsia="zh-CN"/>
              </w:rPr>
            </w:pPr>
            <w:r>
              <w:rPr>
                <w:noProof/>
              </w:rPr>
              <w:t>0..1</w:t>
            </w:r>
          </w:p>
        </w:tc>
        <w:tc>
          <w:tcPr>
            <w:tcW w:w="3969" w:type="dxa"/>
          </w:tcPr>
          <w:p w14:paraId="5C0F5FC4" w14:textId="77777777" w:rsidR="005535E7" w:rsidRDefault="005535E7" w:rsidP="00F57CDA">
            <w:pPr>
              <w:pStyle w:val="TAL"/>
            </w:pPr>
            <w:r>
              <w:rPr>
                <w:noProof/>
              </w:rPr>
              <w:t xml:space="preserve">The IPv4 Address of the served UE for the target DNAI. </w:t>
            </w:r>
          </w:p>
        </w:tc>
        <w:tc>
          <w:tcPr>
            <w:tcW w:w="1306" w:type="dxa"/>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tcPr>
          <w:p w14:paraId="3D48C27D" w14:textId="77777777" w:rsidR="005535E7" w:rsidRDefault="005535E7" w:rsidP="00F57CDA">
            <w:pPr>
              <w:pStyle w:val="TAL"/>
              <w:rPr>
                <w:lang w:eastAsia="zh-CN"/>
              </w:rPr>
            </w:pPr>
            <w:r>
              <w:rPr>
                <w:noProof/>
              </w:rPr>
              <w:t>tgtUeIpv6Prefix</w:t>
            </w:r>
          </w:p>
        </w:tc>
        <w:tc>
          <w:tcPr>
            <w:tcW w:w="1400" w:type="dxa"/>
          </w:tcPr>
          <w:p w14:paraId="2B5A1013" w14:textId="77777777" w:rsidR="005535E7" w:rsidRDefault="005535E7" w:rsidP="00F57CDA">
            <w:pPr>
              <w:pStyle w:val="TAL"/>
              <w:rPr>
                <w:lang w:eastAsia="zh-CN"/>
              </w:rPr>
            </w:pPr>
            <w:r>
              <w:rPr>
                <w:noProof/>
              </w:rPr>
              <w:t>Ipv6Prefix</w:t>
            </w:r>
          </w:p>
        </w:tc>
        <w:tc>
          <w:tcPr>
            <w:tcW w:w="426" w:type="dxa"/>
          </w:tcPr>
          <w:p w14:paraId="39277A80" w14:textId="77777777" w:rsidR="005535E7" w:rsidRDefault="005535E7" w:rsidP="00F57CDA">
            <w:pPr>
              <w:pStyle w:val="TAC"/>
              <w:rPr>
                <w:lang w:eastAsia="zh-CN"/>
              </w:rPr>
            </w:pPr>
            <w:r>
              <w:rPr>
                <w:noProof/>
              </w:rPr>
              <w:t>O</w:t>
            </w:r>
          </w:p>
        </w:tc>
        <w:tc>
          <w:tcPr>
            <w:tcW w:w="1134" w:type="dxa"/>
          </w:tcPr>
          <w:p w14:paraId="3A9352EC" w14:textId="77777777" w:rsidR="005535E7" w:rsidRDefault="005535E7" w:rsidP="00F57CDA">
            <w:pPr>
              <w:pStyle w:val="TAC"/>
              <w:rPr>
                <w:lang w:eastAsia="zh-CN"/>
              </w:rPr>
            </w:pPr>
            <w:r>
              <w:rPr>
                <w:noProof/>
              </w:rPr>
              <w:t>0..1</w:t>
            </w:r>
          </w:p>
        </w:tc>
        <w:tc>
          <w:tcPr>
            <w:tcW w:w="3969" w:type="dxa"/>
          </w:tcPr>
          <w:p w14:paraId="40E0FA15" w14:textId="77777777" w:rsidR="005535E7" w:rsidRDefault="005535E7" w:rsidP="00F57CDA">
            <w:pPr>
              <w:pStyle w:val="TAL"/>
            </w:pPr>
            <w:r>
              <w:rPr>
                <w:noProof/>
              </w:rPr>
              <w:t xml:space="preserve">The Ipv6 Address Prefix of the served UE for the target DNAI. </w:t>
            </w:r>
          </w:p>
        </w:tc>
        <w:tc>
          <w:tcPr>
            <w:tcW w:w="1306" w:type="dxa"/>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7496" w:name="_Toc138761863"/>
      <w:bookmarkStart w:id="7497" w:name="_Toc145708078"/>
      <w:bookmarkStart w:id="7498" w:name="_Toc160570571"/>
      <w:bookmarkStart w:id="7499" w:name="_Toc162008167"/>
      <w:bookmarkStart w:id="7500" w:name="_Toc185515834"/>
      <w:bookmarkStart w:id="7501" w:name="_Toc192873142"/>
      <w:bookmarkStart w:id="7502" w:name="_Toc200970855"/>
      <w:bookmarkStart w:id="7503" w:name="_Toc207722186"/>
      <w:bookmarkStart w:id="7504" w:name="_Toc209521049"/>
      <w:bookmarkStart w:id="7505" w:name="_Toc218778896"/>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7496"/>
      <w:bookmarkEnd w:id="7497"/>
      <w:bookmarkEnd w:id="7498"/>
      <w:bookmarkEnd w:id="7499"/>
      <w:bookmarkEnd w:id="7500"/>
      <w:bookmarkEnd w:id="7501"/>
      <w:bookmarkEnd w:id="7502"/>
      <w:bookmarkEnd w:id="7503"/>
      <w:bookmarkEnd w:id="7504"/>
      <w:bookmarkEnd w:id="7505"/>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tcPr>
          <w:p w14:paraId="18AD15B4" w14:textId="77777777" w:rsidR="005535E7" w:rsidRDefault="005535E7" w:rsidP="00F57CDA">
            <w:pPr>
              <w:pStyle w:val="TAL"/>
            </w:pPr>
            <w:r>
              <w:t>gpsi</w:t>
            </w:r>
          </w:p>
        </w:tc>
        <w:tc>
          <w:tcPr>
            <w:tcW w:w="1006" w:type="dxa"/>
          </w:tcPr>
          <w:p w14:paraId="43265AC1" w14:textId="77777777" w:rsidR="005535E7" w:rsidRPr="001E0D95" w:rsidRDefault="005535E7" w:rsidP="00F57CDA">
            <w:pPr>
              <w:pStyle w:val="TAL"/>
            </w:pPr>
            <w:r w:rsidRPr="001E0D95">
              <w:t>Gpsi</w:t>
            </w:r>
          </w:p>
        </w:tc>
        <w:tc>
          <w:tcPr>
            <w:tcW w:w="425" w:type="dxa"/>
          </w:tcPr>
          <w:p w14:paraId="31747914" w14:textId="0B9EAA1C" w:rsidR="005535E7" w:rsidRPr="001E0D95" w:rsidRDefault="00863854" w:rsidP="00F57CDA">
            <w:pPr>
              <w:pStyle w:val="TAC"/>
              <w:rPr>
                <w:lang w:eastAsia="ja-JP"/>
              </w:rPr>
            </w:pPr>
            <w:r>
              <w:rPr>
                <w:lang w:eastAsia="ja-JP"/>
              </w:rPr>
              <w:t>C</w:t>
            </w:r>
          </w:p>
        </w:tc>
        <w:tc>
          <w:tcPr>
            <w:tcW w:w="1368" w:type="dxa"/>
          </w:tcPr>
          <w:p w14:paraId="5C55BB5F" w14:textId="77777777" w:rsidR="005535E7" w:rsidRPr="001E0D95" w:rsidRDefault="005535E7" w:rsidP="00F57CDA">
            <w:pPr>
              <w:pStyle w:val="TAL"/>
            </w:pPr>
            <w:r w:rsidRPr="001E0D95">
              <w:t>0..1</w:t>
            </w:r>
          </w:p>
        </w:tc>
        <w:tc>
          <w:tcPr>
            <w:tcW w:w="3438" w:type="dxa"/>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tcPr>
          <w:p w14:paraId="681C1D7D" w14:textId="77777777" w:rsidR="005535E7" w:rsidRDefault="005535E7" w:rsidP="00F57CDA">
            <w:pPr>
              <w:pStyle w:val="TAL"/>
              <w:rPr>
                <w:lang w:eastAsia="zh-CN"/>
              </w:rPr>
            </w:pPr>
            <w:r w:rsidRPr="001E0D95">
              <w:t>ext</w:t>
            </w:r>
            <w:r>
              <w:t>ernal</w:t>
            </w:r>
            <w:r w:rsidRPr="001E0D95">
              <w:t>Id</w:t>
            </w:r>
          </w:p>
        </w:tc>
        <w:tc>
          <w:tcPr>
            <w:tcW w:w="1006" w:type="dxa"/>
          </w:tcPr>
          <w:p w14:paraId="19A44165" w14:textId="77777777" w:rsidR="005535E7" w:rsidRDefault="005535E7" w:rsidP="00F57CDA">
            <w:pPr>
              <w:pStyle w:val="TAL"/>
              <w:rPr>
                <w:lang w:eastAsia="zh-CN"/>
              </w:rPr>
            </w:pPr>
            <w:r w:rsidRPr="001E0D95">
              <w:t>ExternalId</w:t>
            </w:r>
          </w:p>
        </w:tc>
        <w:tc>
          <w:tcPr>
            <w:tcW w:w="425" w:type="dxa"/>
          </w:tcPr>
          <w:p w14:paraId="4D6D7244" w14:textId="60F0A33A" w:rsidR="005535E7" w:rsidRDefault="00863854" w:rsidP="00F57CDA">
            <w:pPr>
              <w:pStyle w:val="TAC"/>
              <w:rPr>
                <w:lang w:eastAsia="zh-CN"/>
              </w:rPr>
            </w:pPr>
            <w:r>
              <w:rPr>
                <w:lang w:eastAsia="ja-JP"/>
              </w:rPr>
              <w:t>C</w:t>
            </w:r>
          </w:p>
        </w:tc>
        <w:tc>
          <w:tcPr>
            <w:tcW w:w="1368" w:type="dxa"/>
          </w:tcPr>
          <w:p w14:paraId="7AC58BD7" w14:textId="77777777" w:rsidR="005535E7" w:rsidRDefault="005535E7" w:rsidP="00F57CDA">
            <w:pPr>
              <w:pStyle w:val="TAL"/>
              <w:rPr>
                <w:lang w:eastAsia="zh-CN"/>
              </w:rPr>
            </w:pPr>
            <w:r w:rsidRPr="001E0D95">
              <w:t>0..1</w:t>
            </w:r>
          </w:p>
        </w:tc>
        <w:tc>
          <w:tcPr>
            <w:tcW w:w="3438" w:type="dxa"/>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tcPr>
          <w:p w14:paraId="00C085CC" w14:textId="77777777" w:rsidR="005535E7" w:rsidRPr="001E0D95" w:rsidRDefault="005535E7" w:rsidP="00F57CDA">
            <w:pPr>
              <w:pStyle w:val="TAL"/>
            </w:pPr>
            <w:r>
              <w:rPr>
                <w:lang w:eastAsia="zh-CN"/>
              </w:rPr>
              <w:t>IpAddr</w:t>
            </w:r>
          </w:p>
        </w:tc>
        <w:tc>
          <w:tcPr>
            <w:tcW w:w="425" w:type="dxa"/>
          </w:tcPr>
          <w:p w14:paraId="74D9A139" w14:textId="0AB2C49C" w:rsidR="005535E7" w:rsidRPr="001E0D95" w:rsidRDefault="00863854" w:rsidP="00F57CDA">
            <w:pPr>
              <w:pStyle w:val="TAC"/>
              <w:rPr>
                <w:lang w:eastAsia="zh-CN"/>
              </w:rPr>
            </w:pPr>
            <w:r>
              <w:rPr>
                <w:lang w:eastAsia="zh-CN"/>
              </w:rPr>
              <w:t>C</w:t>
            </w:r>
          </w:p>
        </w:tc>
        <w:tc>
          <w:tcPr>
            <w:tcW w:w="1368" w:type="dxa"/>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tcPr>
          <w:p w14:paraId="2BD14EA9" w14:textId="77777777" w:rsidR="005535E7" w:rsidRDefault="005535E7" w:rsidP="00F57CDA">
            <w:pPr>
              <w:pStyle w:val="TAL"/>
            </w:pPr>
            <w:r>
              <w:t>Represents the UE IP address.</w:t>
            </w:r>
          </w:p>
        </w:tc>
        <w:tc>
          <w:tcPr>
            <w:tcW w:w="1998" w:type="dxa"/>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7506" w:name="_Toc138761864"/>
      <w:bookmarkStart w:id="7507" w:name="_Toc145708079"/>
      <w:bookmarkStart w:id="7508" w:name="_Toc160570572"/>
      <w:bookmarkStart w:id="7509" w:name="_Toc162008168"/>
      <w:bookmarkStart w:id="7510" w:name="_Toc185515835"/>
      <w:bookmarkStart w:id="7511" w:name="_Toc192873143"/>
      <w:bookmarkStart w:id="7512" w:name="_Toc200970856"/>
      <w:bookmarkStart w:id="7513" w:name="_Toc207722187"/>
      <w:bookmarkStart w:id="7514" w:name="_Toc209521050"/>
      <w:bookmarkStart w:id="7515" w:name="_Toc218778897"/>
      <w:r>
        <w:rPr>
          <w:lang w:eastAsia="zh-CN"/>
        </w:rPr>
        <w:lastRenderedPageBreak/>
        <w:t>8.</w:t>
      </w:r>
      <w:r w:rsidR="0085033B">
        <w:rPr>
          <w:lang w:eastAsia="zh-CN"/>
        </w:rPr>
        <w:t>6</w:t>
      </w:r>
      <w:r>
        <w:rPr>
          <w:lang w:eastAsia="zh-CN"/>
        </w:rPr>
        <w:t>.5.2.11</w:t>
      </w:r>
      <w:r>
        <w:rPr>
          <w:lang w:eastAsia="zh-CN"/>
        </w:rPr>
        <w:tab/>
        <w:t xml:space="preserve">Type: </w:t>
      </w:r>
      <w:r>
        <w:rPr>
          <w:lang w:eastAsia="ja-JP"/>
        </w:rPr>
        <w:t>AvailabilityNotif</w:t>
      </w:r>
      <w:bookmarkEnd w:id="7506"/>
      <w:bookmarkEnd w:id="7507"/>
      <w:bookmarkEnd w:id="7508"/>
      <w:bookmarkEnd w:id="7509"/>
      <w:bookmarkEnd w:id="7510"/>
      <w:bookmarkEnd w:id="7511"/>
      <w:bookmarkEnd w:id="7512"/>
      <w:bookmarkEnd w:id="7513"/>
      <w:bookmarkEnd w:id="7514"/>
      <w:bookmarkEnd w:id="7515"/>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tcPr>
          <w:p w14:paraId="0733FD5A" w14:textId="77777777" w:rsidR="00BF1662" w:rsidRPr="001E0D95" w:rsidRDefault="00BF1662" w:rsidP="0076590B">
            <w:pPr>
              <w:pStyle w:val="TAL"/>
            </w:pPr>
            <w:r>
              <w:t>availabilityStatus</w:t>
            </w:r>
          </w:p>
        </w:tc>
        <w:tc>
          <w:tcPr>
            <w:tcW w:w="1701" w:type="dxa"/>
          </w:tcPr>
          <w:p w14:paraId="708B1F2A" w14:textId="77777777" w:rsidR="00BF1662" w:rsidRPr="001E0D95" w:rsidRDefault="00BF1662" w:rsidP="0076590B">
            <w:pPr>
              <w:pStyle w:val="TAL"/>
              <w:rPr>
                <w:lang w:eastAsia="zh-CN"/>
              </w:rPr>
            </w:pPr>
            <w:r>
              <w:t>AvailabilityStatus</w:t>
            </w:r>
          </w:p>
        </w:tc>
        <w:tc>
          <w:tcPr>
            <w:tcW w:w="283" w:type="dxa"/>
          </w:tcPr>
          <w:p w14:paraId="24377450" w14:textId="77777777" w:rsidR="00BF1662" w:rsidRPr="001E0D95" w:rsidRDefault="00BF1662" w:rsidP="0076590B">
            <w:pPr>
              <w:pStyle w:val="TAC"/>
              <w:rPr>
                <w:lang w:eastAsia="ja-JP"/>
              </w:rPr>
            </w:pPr>
            <w:r>
              <w:rPr>
                <w:lang w:eastAsia="ja-JP"/>
              </w:rPr>
              <w:t>M</w:t>
            </w:r>
          </w:p>
        </w:tc>
        <w:tc>
          <w:tcPr>
            <w:tcW w:w="1134" w:type="dxa"/>
          </w:tcPr>
          <w:p w14:paraId="7E75E3D2" w14:textId="77777777" w:rsidR="00BF1662" w:rsidRPr="001E0D95" w:rsidRDefault="00BF1662" w:rsidP="0076590B">
            <w:pPr>
              <w:pStyle w:val="TAL"/>
            </w:pPr>
            <w:r>
              <w:t>1</w:t>
            </w:r>
          </w:p>
        </w:tc>
        <w:tc>
          <w:tcPr>
            <w:tcW w:w="3686" w:type="dxa"/>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7516" w:name="_Toc138761865"/>
      <w:bookmarkStart w:id="7517" w:name="_Toc145708080"/>
      <w:bookmarkStart w:id="7518" w:name="_Toc160570573"/>
      <w:bookmarkStart w:id="7519" w:name="_Toc162008169"/>
      <w:bookmarkStart w:id="7520" w:name="_Toc185515836"/>
      <w:bookmarkStart w:id="7521" w:name="_Toc192873144"/>
      <w:bookmarkStart w:id="7522" w:name="_Toc200970857"/>
      <w:bookmarkStart w:id="7523" w:name="_Toc207722188"/>
      <w:bookmarkStart w:id="7524" w:name="_Toc209521051"/>
      <w:bookmarkStart w:id="7525" w:name="_Toc218778898"/>
      <w:r>
        <w:rPr>
          <w:lang w:eastAsia="zh-CN"/>
        </w:rPr>
        <w:t>8.6.5.2.</w:t>
      </w:r>
      <w:r w:rsidRPr="005C2581">
        <w:rPr>
          <w:lang w:eastAsia="zh-CN"/>
        </w:rPr>
        <w:t>12</w:t>
      </w:r>
      <w:r>
        <w:rPr>
          <w:lang w:eastAsia="zh-CN"/>
        </w:rPr>
        <w:tab/>
        <w:t>Type: SelectedACRScenarios</w:t>
      </w:r>
      <w:bookmarkEnd w:id="7516"/>
      <w:bookmarkEnd w:id="7517"/>
      <w:bookmarkEnd w:id="7518"/>
      <w:bookmarkEnd w:id="7519"/>
      <w:bookmarkEnd w:id="7520"/>
      <w:bookmarkEnd w:id="7521"/>
      <w:bookmarkEnd w:id="7522"/>
      <w:bookmarkEnd w:id="7523"/>
      <w:bookmarkEnd w:id="7524"/>
      <w:bookmarkEnd w:id="7525"/>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tcPr>
          <w:p w14:paraId="518A9900" w14:textId="77777777" w:rsidR="00A31C07" w:rsidRPr="001E0D95" w:rsidRDefault="00A31C07" w:rsidP="00F55EBD">
            <w:pPr>
              <w:pStyle w:val="TAL"/>
            </w:pPr>
            <w:r>
              <w:t>acrList</w:t>
            </w:r>
          </w:p>
        </w:tc>
        <w:tc>
          <w:tcPr>
            <w:tcW w:w="1843" w:type="dxa"/>
          </w:tcPr>
          <w:p w14:paraId="4D1C8697" w14:textId="77777777" w:rsidR="00A31C07" w:rsidRPr="001E0D95" w:rsidRDefault="00A31C07" w:rsidP="00F55EBD">
            <w:pPr>
              <w:pStyle w:val="TAL"/>
              <w:rPr>
                <w:lang w:eastAsia="zh-CN"/>
              </w:rPr>
            </w:pPr>
            <w:r>
              <w:t>array(ACRScenario)</w:t>
            </w:r>
          </w:p>
        </w:tc>
        <w:tc>
          <w:tcPr>
            <w:tcW w:w="425" w:type="dxa"/>
          </w:tcPr>
          <w:p w14:paraId="5A6436C8" w14:textId="77777777" w:rsidR="00A31C07" w:rsidRPr="001E0D95" w:rsidRDefault="00A31C07" w:rsidP="00F55EBD">
            <w:pPr>
              <w:pStyle w:val="TAC"/>
              <w:rPr>
                <w:lang w:eastAsia="ja-JP"/>
              </w:rPr>
            </w:pPr>
            <w:r>
              <w:rPr>
                <w:lang w:eastAsia="ja-JP"/>
              </w:rPr>
              <w:t>M</w:t>
            </w:r>
          </w:p>
        </w:tc>
        <w:tc>
          <w:tcPr>
            <w:tcW w:w="1134" w:type="dxa"/>
          </w:tcPr>
          <w:p w14:paraId="51966E06" w14:textId="51BDFAF8" w:rsidR="00A31C07" w:rsidRPr="001E0D95" w:rsidRDefault="00A31C07" w:rsidP="001A0E67">
            <w:pPr>
              <w:pStyle w:val="TAC"/>
            </w:pPr>
            <w:r>
              <w:t>0..N</w:t>
            </w:r>
          </w:p>
        </w:tc>
        <w:tc>
          <w:tcPr>
            <w:tcW w:w="3547" w:type="dxa"/>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tcPr>
          <w:p w14:paraId="27396F8D" w14:textId="77777777" w:rsidR="00A31C07" w:rsidRDefault="00A31C07" w:rsidP="00F55EBD">
            <w:pPr>
              <w:pStyle w:val="TAL"/>
            </w:pPr>
            <w:r>
              <w:t>acId</w:t>
            </w:r>
          </w:p>
        </w:tc>
        <w:tc>
          <w:tcPr>
            <w:tcW w:w="1843" w:type="dxa"/>
          </w:tcPr>
          <w:p w14:paraId="61794E5C" w14:textId="77777777" w:rsidR="00A31C07" w:rsidRDefault="00A31C07" w:rsidP="00F55EBD">
            <w:pPr>
              <w:pStyle w:val="TAL"/>
            </w:pPr>
            <w:r>
              <w:rPr>
                <w:lang w:eastAsia="zh-CN"/>
              </w:rPr>
              <w:t>string</w:t>
            </w:r>
          </w:p>
        </w:tc>
        <w:tc>
          <w:tcPr>
            <w:tcW w:w="425" w:type="dxa"/>
          </w:tcPr>
          <w:p w14:paraId="05C00CF9" w14:textId="77777777" w:rsidR="00A31C07" w:rsidRDefault="00A31C07" w:rsidP="00F55EBD">
            <w:pPr>
              <w:pStyle w:val="TAC"/>
              <w:rPr>
                <w:lang w:eastAsia="ja-JP"/>
              </w:rPr>
            </w:pPr>
            <w:r>
              <w:rPr>
                <w:lang w:eastAsia="ja-JP"/>
              </w:rPr>
              <w:t>M</w:t>
            </w:r>
          </w:p>
        </w:tc>
        <w:tc>
          <w:tcPr>
            <w:tcW w:w="1134" w:type="dxa"/>
          </w:tcPr>
          <w:p w14:paraId="33BE4F00" w14:textId="77777777" w:rsidR="00A31C07" w:rsidRDefault="00A31C07" w:rsidP="001A0E67">
            <w:pPr>
              <w:pStyle w:val="TAC"/>
            </w:pPr>
            <w:r>
              <w:t>1</w:t>
            </w:r>
          </w:p>
        </w:tc>
        <w:tc>
          <w:tcPr>
            <w:tcW w:w="3547" w:type="dxa"/>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tcPr>
          <w:p w14:paraId="7ABBA86C" w14:textId="5DEDCA7A" w:rsidR="00A31C07" w:rsidRDefault="00A31C07" w:rsidP="00F55EBD">
            <w:pPr>
              <w:pStyle w:val="TAL"/>
            </w:pPr>
            <w:r>
              <w:t>ueId</w:t>
            </w:r>
          </w:p>
        </w:tc>
        <w:tc>
          <w:tcPr>
            <w:tcW w:w="1843" w:type="dxa"/>
          </w:tcPr>
          <w:p w14:paraId="0C39387D" w14:textId="77777777" w:rsidR="00A31C07" w:rsidRDefault="00A31C07" w:rsidP="00F55EBD">
            <w:pPr>
              <w:pStyle w:val="TAL"/>
            </w:pPr>
            <w:r w:rsidRPr="001E0D95">
              <w:t>Gpsi</w:t>
            </w:r>
          </w:p>
        </w:tc>
        <w:tc>
          <w:tcPr>
            <w:tcW w:w="425" w:type="dxa"/>
          </w:tcPr>
          <w:p w14:paraId="0A38D3A1" w14:textId="77777777" w:rsidR="00A31C07" w:rsidRDefault="00A31C07" w:rsidP="00F55EBD">
            <w:pPr>
              <w:pStyle w:val="TAC"/>
              <w:rPr>
                <w:lang w:eastAsia="ja-JP"/>
              </w:rPr>
            </w:pPr>
            <w:r>
              <w:rPr>
                <w:lang w:eastAsia="ja-JP"/>
              </w:rPr>
              <w:t>M</w:t>
            </w:r>
          </w:p>
        </w:tc>
        <w:tc>
          <w:tcPr>
            <w:tcW w:w="1134" w:type="dxa"/>
          </w:tcPr>
          <w:p w14:paraId="411B6E27" w14:textId="77777777" w:rsidR="00A31C07" w:rsidRDefault="00A31C07" w:rsidP="001A0E67">
            <w:pPr>
              <w:pStyle w:val="TAC"/>
            </w:pPr>
            <w:r w:rsidRPr="001E0D95">
              <w:t>1</w:t>
            </w:r>
          </w:p>
        </w:tc>
        <w:tc>
          <w:tcPr>
            <w:tcW w:w="3547" w:type="dxa"/>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tcPr>
          <w:p w14:paraId="2670B882" w14:textId="77777777" w:rsidR="00A31C07" w:rsidRPr="001E0D95" w:rsidRDefault="00A31C07" w:rsidP="00F55EBD">
            <w:pPr>
              <w:pStyle w:val="TAL"/>
              <w:rPr>
                <w:rFonts w:cs="Arial"/>
                <w:szCs w:val="18"/>
              </w:rPr>
            </w:pPr>
          </w:p>
        </w:tc>
      </w:tr>
    </w:tbl>
    <w:p w14:paraId="4044DC5A" w14:textId="77777777" w:rsidR="005C2581" w:rsidRPr="00140B4A" w:rsidRDefault="005C2581" w:rsidP="00140B4A"/>
    <w:p w14:paraId="7632A576" w14:textId="1969735B" w:rsidR="00DA5912" w:rsidRDefault="00DA5912" w:rsidP="00DA5912">
      <w:pPr>
        <w:pStyle w:val="Heading5"/>
        <w:rPr>
          <w:lang w:eastAsia="zh-CN"/>
        </w:rPr>
      </w:pPr>
      <w:bookmarkStart w:id="7526" w:name="_Toc138761866"/>
      <w:bookmarkStart w:id="7527" w:name="_Toc145708081"/>
      <w:bookmarkStart w:id="7528" w:name="_Toc160570574"/>
      <w:bookmarkStart w:id="7529" w:name="_Toc162008170"/>
      <w:bookmarkStart w:id="7530" w:name="_Toc185515837"/>
      <w:bookmarkStart w:id="7531" w:name="_Toc192873145"/>
      <w:bookmarkStart w:id="7532" w:name="_Toc200970858"/>
      <w:bookmarkStart w:id="7533" w:name="_Toc207722189"/>
      <w:bookmarkStart w:id="7534" w:name="_Toc209521052"/>
      <w:bookmarkStart w:id="7535" w:name="_Toc218778899"/>
      <w:r>
        <w:rPr>
          <w:lang w:eastAsia="zh-CN"/>
        </w:rPr>
        <w:t>8.6.5.2.13</w:t>
      </w:r>
      <w:r>
        <w:rPr>
          <w:lang w:eastAsia="zh-CN"/>
        </w:rPr>
        <w:tab/>
        <w:t xml:space="preserve">Type: </w:t>
      </w:r>
      <w:r>
        <w:rPr>
          <w:lang w:eastAsia="ja-JP"/>
        </w:rPr>
        <w:t>ACRParameters</w:t>
      </w:r>
      <w:bookmarkEnd w:id="7526"/>
      <w:bookmarkEnd w:id="7527"/>
      <w:bookmarkEnd w:id="7528"/>
      <w:bookmarkEnd w:id="7529"/>
      <w:bookmarkEnd w:id="7530"/>
      <w:bookmarkEnd w:id="7531"/>
      <w:bookmarkEnd w:id="7532"/>
      <w:bookmarkEnd w:id="7533"/>
      <w:bookmarkEnd w:id="7534"/>
      <w:bookmarkEnd w:id="7535"/>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tcPr>
          <w:p w14:paraId="7280E1CE" w14:textId="77777777" w:rsidR="00DA5912" w:rsidRPr="005A28FF" w:rsidRDefault="00DA5912" w:rsidP="00B4666A">
            <w:pPr>
              <w:pStyle w:val="TAL"/>
              <w:rPr>
                <w:szCs w:val="18"/>
              </w:rPr>
            </w:pPr>
            <w:r w:rsidRPr="005A28FF">
              <w:rPr>
                <w:szCs w:val="18"/>
              </w:rPr>
              <w:t>0..1</w:t>
            </w:r>
          </w:p>
        </w:tc>
        <w:tc>
          <w:tcPr>
            <w:tcW w:w="3686" w:type="dxa"/>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7536" w:name="_Toc138761867"/>
      <w:bookmarkStart w:id="7537" w:name="_Toc145708082"/>
      <w:bookmarkStart w:id="7538" w:name="_Toc160570575"/>
      <w:bookmarkStart w:id="7539" w:name="_Toc162008171"/>
      <w:bookmarkStart w:id="7540" w:name="_Toc185515838"/>
      <w:bookmarkStart w:id="7541" w:name="_Toc192873146"/>
      <w:bookmarkStart w:id="7542" w:name="_Toc200970859"/>
      <w:bookmarkStart w:id="7543" w:name="_Toc207722190"/>
      <w:bookmarkStart w:id="7544" w:name="_Toc209521053"/>
      <w:bookmarkStart w:id="7545" w:name="_Toc218778900"/>
      <w:r>
        <w:rPr>
          <w:lang w:eastAsia="zh-CN"/>
        </w:rPr>
        <w:t>8.6.5.2.14</w:t>
      </w:r>
      <w:r>
        <w:rPr>
          <w:lang w:eastAsia="zh-CN"/>
        </w:rPr>
        <w:tab/>
        <w:t xml:space="preserve">Type: </w:t>
      </w:r>
      <w:r>
        <w:rPr>
          <w:rFonts w:hint="eastAsia"/>
          <w:lang w:eastAsia="zh-CN"/>
        </w:rPr>
        <w:t>T</w:t>
      </w:r>
      <w:r>
        <w:rPr>
          <w:lang w:eastAsia="zh-CN"/>
        </w:rPr>
        <w:t>rafficFilterInfo</w:t>
      </w:r>
      <w:bookmarkEnd w:id="7536"/>
      <w:bookmarkEnd w:id="7537"/>
      <w:bookmarkEnd w:id="7538"/>
      <w:bookmarkEnd w:id="7539"/>
      <w:bookmarkEnd w:id="7540"/>
      <w:bookmarkEnd w:id="7541"/>
      <w:bookmarkEnd w:id="7542"/>
      <w:bookmarkEnd w:id="7543"/>
      <w:bookmarkEnd w:id="7544"/>
      <w:bookmarkEnd w:id="7545"/>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1F387B"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3688C8EC" w14:textId="77777777" w:rsidR="001F387B" w:rsidRPr="001E0D95" w:rsidRDefault="001F387B" w:rsidP="001F387B">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tcPr>
          <w:p w14:paraId="3890E259" w14:textId="06836AC1" w:rsidR="001F387B" w:rsidRPr="001E0D95" w:rsidRDefault="001F387B" w:rsidP="001F387B">
            <w:pPr>
              <w:pStyle w:val="TAL"/>
            </w:pPr>
            <w:r w:rsidRPr="001E0D95">
              <w:t>array(</w:t>
            </w:r>
            <w:r>
              <w:t>FlowDescription</w:t>
            </w:r>
            <w:r w:rsidRPr="001E0D95">
              <w:t>)</w:t>
            </w:r>
          </w:p>
        </w:tc>
        <w:tc>
          <w:tcPr>
            <w:tcW w:w="450" w:type="dxa"/>
            <w:tcBorders>
              <w:top w:val="single" w:sz="6" w:space="0" w:color="auto"/>
              <w:left w:val="single" w:sz="6" w:space="0" w:color="auto"/>
              <w:bottom w:val="single" w:sz="6" w:space="0" w:color="auto"/>
              <w:right w:val="single" w:sz="6" w:space="0" w:color="auto"/>
            </w:tcBorders>
          </w:tcPr>
          <w:p w14:paraId="2948374A" w14:textId="587CC3D1" w:rsidR="001F387B" w:rsidRPr="001E0D95" w:rsidRDefault="001F387B" w:rsidP="001F387B">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527DEC3F" w14:textId="1B58CCD1" w:rsidR="001F387B" w:rsidRPr="001E0D95" w:rsidRDefault="001F387B" w:rsidP="001F387B">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tcPr>
          <w:p w14:paraId="419EB663" w14:textId="16DD2E4C" w:rsidR="001F387B" w:rsidRDefault="001F387B" w:rsidP="001F387B">
            <w:pPr>
              <w:pStyle w:val="TAL"/>
            </w:pPr>
            <w:r w:rsidRPr="00AF73E0">
              <w:t xml:space="preserve">Represents </w:t>
            </w:r>
            <w:r>
              <w:t>IP Flows descriptions</w:t>
            </w:r>
            <w:r w:rsidRPr="00AF73E0">
              <w:t>.</w:t>
            </w:r>
          </w:p>
          <w:p w14:paraId="00C7CE2F" w14:textId="77777777" w:rsidR="001F387B" w:rsidRDefault="001F387B" w:rsidP="001F387B">
            <w:pPr>
              <w:pStyle w:val="TAL"/>
            </w:pPr>
          </w:p>
          <w:p w14:paraId="5F5C8FA2" w14:textId="0C3D88DD" w:rsidR="001F387B" w:rsidRPr="00A84614" w:rsidRDefault="001F387B" w:rsidP="001F387B">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7CFF1350" w14:textId="77777777" w:rsidR="001F387B" w:rsidRPr="001E0D95" w:rsidRDefault="001F387B" w:rsidP="001F387B">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tcPr>
          <w:p w14:paraId="4FEF37B3" w14:textId="072D54AA" w:rsidR="00EE5D81" w:rsidRDefault="00863854" w:rsidP="00C55650">
            <w:pPr>
              <w:pStyle w:val="TAC"/>
              <w:rPr>
                <w:lang w:eastAsia="ja-JP"/>
              </w:rPr>
            </w:pPr>
            <w:r>
              <w:rPr>
                <w:lang w:eastAsia="ja-JP"/>
              </w:rPr>
              <w:t>O</w:t>
            </w:r>
          </w:p>
        </w:tc>
        <w:tc>
          <w:tcPr>
            <w:tcW w:w="1177" w:type="dxa"/>
            <w:tcBorders>
              <w:top w:val="single" w:sz="6" w:space="0" w:color="auto"/>
              <w:left w:val="single" w:sz="6" w:space="0" w:color="auto"/>
              <w:bottom w:val="single" w:sz="6" w:space="0" w:color="auto"/>
              <w:right w:val="single" w:sz="6" w:space="0" w:color="auto"/>
            </w:tcBorders>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7546" w:name="_Toc160570576"/>
      <w:bookmarkStart w:id="7547" w:name="_Toc162008172"/>
      <w:bookmarkStart w:id="7548" w:name="_Toc185515839"/>
      <w:bookmarkStart w:id="7549" w:name="_Toc192873147"/>
      <w:bookmarkStart w:id="7550" w:name="_Toc200970860"/>
      <w:bookmarkStart w:id="7551" w:name="_Toc207722191"/>
      <w:bookmarkStart w:id="7552" w:name="_Toc209521054"/>
      <w:bookmarkStart w:id="7553" w:name="_Toc218778901"/>
      <w:r>
        <w:rPr>
          <w:lang w:eastAsia="zh-CN"/>
        </w:rPr>
        <w:lastRenderedPageBreak/>
        <w:t>8.6.5.2.1</w:t>
      </w:r>
      <w:r w:rsidRPr="00527D5E">
        <w:rPr>
          <w:lang w:eastAsia="zh-CN"/>
        </w:rPr>
        <w:t>5</w:t>
      </w:r>
      <w:r>
        <w:rPr>
          <w:lang w:eastAsia="zh-CN"/>
        </w:rPr>
        <w:tab/>
        <w:t>Type: EasAckInformation</w:t>
      </w:r>
      <w:bookmarkEnd w:id="7546"/>
      <w:bookmarkEnd w:id="7547"/>
      <w:bookmarkEnd w:id="7548"/>
      <w:bookmarkEnd w:id="7549"/>
      <w:bookmarkEnd w:id="7550"/>
      <w:bookmarkEnd w:id="7551"/>
      <w:bookmarkEnd w:id="7552"/>
      <w:bookmarkEnd w:id="7553"/>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tcPr>
          <w:p w14:paraId="39FB2107" w14:textId="77777777" w:rsidR="00784FD2" w:rsidRPr="00010199" w:rsidRDefault="00784FD2" w:rsidP="00C808F1">
            <w:pPr>
              <w:pStyle w:val="TAL"/>
              <w:rPr>
                <w:szCs w:val="18"/>
                <w:lang w:eastAsia="zh-CN"/>
              </w:rPr>
            </w:pPr>
            <w:r>
              <w:rPr>
                <w:szCs w:val="18"/>
              </w:rPr>
              <w:t>ResultCode</w:t>
            </w:r>
          </w:p>
        </w:tc>
        <w:tc>
          <w:tcPr>
            <w:tcW w:w="283" w:type="dxa"/>
          </w:tcPr>
          <w:p w14:paraId="722EE0E8" w14:textId="77777777" w:rsidR="00784FD2" w:rsidRPr="0097147A" w:rsidRDefault="00784FD2" w:rsidP="00C808F1">
            <w:pPr>
              <w:pStyle w:val="TAC"/>
              <w:rPr>
                <w:szCs w:val="18"/>
                <w:lang w:eastAsia="ja-JP"/>
              </w:rPr>
            </w:pPr>
            <w:r>
              <w:rPr>
                <w:szCs w:val="18"/>
                <w:lang w:eastAsia="ja-JP"/>
              </w:rPr>
              <w:t>M</w:t>
            </w:r>
          </w:p>
        </w:tc>
        <w:tc>
          <w:tcPr>
            <w:tcW w:w="1134" w:type="dxa"/>
          </w:tcPr>
          <w:p w14:paraId="0B771C8B" w14:textId="77777777" w:rsidR="00784FD2" w:rsidRPr="005A28FF" w:rsidRDefault="00784FD2" w:rsidP="00C808F1">
            <w:pPr>
              <w:pStyle w:val="TAL"/>
              <w:rPr>
                <w:szCs w:val="18"/>
              </w:rPr>
            </w:pPr>
            <w:r w:rsidRPr="005A28FF">
              <w:rPr>
                <w:szCs w:val="18"/>
              </w:rPr>
              <w:t>1</w:t>
            </w:r>
          </w:p>
        </w:tc>
        <w:tc>
          <w:tcPr>
            <w:tcW w:w="3686" w:type="dxa"/>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7554" w:name="_Toc160570577"/>
      <w:bookmarkStart w:id="7555" w:name="_Toc162008173"/>
      <w:bookmarkStart w:id="7556" w:name="_Toc185515840"/>
      <w:bookmarkStart w:id="7557" w:name="_Toc192873148"/>
      <w:bookmarkStart w:id="7558" w:name="_Toc200970861"/>
      <w:bookmarkStart w:id="7559" w:name="_Toc207722192"/>
      <w:bookmarkStart w:id="7560" w:name="_Toc209521055"/>
      <w:bookmarkStart w:id="7561" w:name="_Toc218778902"/>
      <w:r>
        <w:rPr>
          <w:lang w:eastAsia="zh-CN"/>
        </w:rPr>
        <w:t>8.6.5.2.</w:t>
      </w:r>
      <w:r w:rsidRPr="005C2581">
        <w:rPr>
          <w:lang w:eastAsia="zh-CN"/>
        </w:rPr>
        <w:t>1</w:t>
      </w:r>
      <w:r>
        <w:rPr>
          <w:lang w:eastAsia="zh-CN"/>
        </w:rPr>
        <w:t>6</w:t>
      </w:r>
      <w:r>
        <w:rPr>
          <w:lang w:eastAsia="zh-CN"/>
        </w:rPr>
        <w:tab/>
        <w:t>Type: EasInBundleInfo</w:t>
      </w:r>
      <w:bookmarkEnd w:id="7554"/>
      <w:bookmarkEnd w:id="7555"/>
      <w:bookmarkEnd w:id="7556"/>
      <w:bookmarkEnd w:id="7557"/>
      <w:bookmarkEnd w:id="7558"/>
      <w:bookmarkEnd w:id="7559"/>
      <w:bookmarkEnd w:id="7560"/>
      <w:bookmarkEnd w:id="7561"/>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tcPr>
          <w:p w14:paraId="349B8F9C" w14:textId="77777777" w:rsidR="00FD0721" w:rsidRPr="001E0D95" w:rsidRDefault="00FD0721" w:rsidP="005A2185">
            <w:pPr>
              <w:pStyle w:val="TAL"/>
            </w:pPr>
            <w:r>
              <w:t>easId</w:t>
            </w:r>
          </w:p>
        </w:tc>
        <w:tc>
          <w:tcPr>
            <w:tcW w:w="1843" w:type="dxa"/>
          </w:tcPr>
          <w:p w14:paraId="4EE128DD" w14:textId="77777777" w:rsidR="00FD0721" w:rsidRPr="001E0D95" w:rsidRDefault="00FD0721" w:rsidP="005A2185">
            <w:pPr>
              <w:pStyle w:val="TAL"/>
              <w:rPr>
                <w:lang w:eastAsia="zh-CN"/>
              </w:rPr>
            </w:pPr>
            <w:r>
              <w:t>string</w:t>
            </w:r>
          </w:p>
        </w:tc>
        <w:tc>
          <w:tcPr>
            <w:tcW w:w="425" w:type="dxa"/>
          </w:tcPr>
          <w:p w14:paraId="2EE99448" w14:textId="7E5F62B3" w:rsidR="00FD0721" w:rsidRPr="001E0D95" w:rsidRDefault="00D86E87" w:rsidP="005A2185">
            <w:pPr>
              <w:pStyle w:val="TAC"/>
              <w:rPr>
                <w:lang w:eastAsia="ja-JP"/>
              </w:rPr>
            </w:pPr>
            <w:r>
              <w:t>M</w:t>
            </w:r>
          </w:p>
        </w:tc>
        <w:tc>
          <w:tcPr>
            <w:tcW w:w="1134" w:type="dxa"/>
          </w:tcPr>
          <w:p w14:paraId="51EA5A82" w14:textId="2C5A66CA" w:rsidR="00FD0721" w:rsidRPr="001E0D95" w:rsidRDefault="00FD0721" w:rsidP="00D86E87">
            <w:pPr>
              <w:pStyle w:val="TAC"/>
            </w:pPr>
            <w:r w:rsidRPr="00E21769">
              <w:t>1</w:t>
            </w:r>
          </w:p>
        </w:tc>
        <w:tc>
          <w:tcPr>
            <w:tcW w:w="3547" w:type="dxa"/>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tcPr>
          <w:p w14:paraId="0ED36077" w14:textId="77777777" w:rsidR="00FD0721" w:rsidRDefault="00FD0721" w:rsidP="005A2185">
            <w:pPr>
              <w:pStyle w:val="TAL"/>
            </w:pPr>
            <w:r>
              <w:t>dnais</w:t>
            </w:r>
          </w:p>
        </w:tc>
        <w:tc>
          <w:tcPr>
            <w:tcW w:w="1843" w:type="dxa"/>
          </w:tcPr>
          <w:p w14:paraId="5E2874EB" w14:textId="77777777" w:rsidR="00FD0721" w:rsidRDefault="00FD0721" w:rsidP="005A2185">
            <w:pPr>
              <w:pStyle w:val="TAL"/>
            </w:pPr>
            <w:r>
              <w:t>array(Dnai)</w:t>
            </w:r>
          </w:p>
        </w:tc>
        <w:tc>
          <w:tcPr>
            <w:tcW w:w="425" w:type="dxa"/>
          </w:tcPr>
          <w:p w14:paraId="511A4458" w14:textId="77777777" w:rsidR="00FD0721" w:rsidRDefault="00FD0721" w:rsidP="005A2185">
            <w:pPr>
              <w:pStyle w:val="TAC"/>
              <w:rPr>
                <w:lang w:eastAsia="ja-JP"/>
              </w:rPr>
            </w:pPr>
            <w:r>
              <w:t>O</w:t>
            </w:r>
          </w:p>
        </w:tc>
        <w:tc>
          <w:tcPr>
            <w:tcW w:w="1134" w:type="dxa"/>
          </w:tcPr>
          <w:p w14:paraId="77BCD02A" w14:textId="77777777" w:rsidR="00FD0721" w:rsidRDefault="00FD0721" w:rsidP="005A2185">
            <w:pPr>
              <w:pStyle w:val="TAC"/>
            </w:pPr>
            <w:r>
              <w:t>1..N</w:t>
            </w:r>
          </w:p>
        </w:tc>
        <w:tc>
          <w:tcPr>
            <w:tcW w:w="3547" w:type="dxa"/>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tcPr>
          <w:p w14:paraId="215E14FE" w14:textId="77777777" w:rsidR="00FD0721" w:rsidRDefault="00FD0721" w:rsidP="005A2185">
            <w:pPr>
              <w:pStyle w:val="TAL"/>
            </w:pPr>
            <w:r>
              <w:t>svcArea</w:t>
            </w:r>
          </w:p>
        </w:tc>
        <w:tc>
          <w:tcPr>
            <w:tcW w:w="1843" w:type="dxa"/>
          </w:tcPr>
          <w:p w14:paraId="31580A00" w14:textId="77777777" w:rsidR="00FD0721" w:rsidRDefault="00FD0721" w:rsidP="005A2185">
            <w:pPr>
              <w:pStyle w:val="TAL"/>
            </w:pPr>
            <w:r>
              <w:t>ServiceArea</w:t>
            </w:r>
          </w:p>
        </w:tc>
        <w:tc>
          <w:tcPr>
            <w:tcW w:w="425" w:type="dxa"/>
          </w:tcPr>
          <w:p w14:paraId="19845E8B" w14:textId="77777777" w:rsidR="00FD0721" w:rsidRDefault="00FD0721" w:rsidP="005A2185">
            <w:pPr>
              <w:pStyle w:val="TAC"/>
              <w:rPr>
                <w:lang w:eastAsia="ja-JP"/>
              </w:rPr>
            </w:pPr>
            <w:r>
              <w:t>O</w:t>
            </w:r>
          </w:p>
        </w:tc>
        <w:tc>
          <w:tcPr>
            <w:tcW w:w="1134" w:type="dxa"/>
          </w:tcPr>
          <w:p w14:paraId="062BCB59" w14:textId="77777777" w:rsidR="00FD0721" w:rsidRDefault="00FD0721" w:rsidP="005A2185">
            <w:pPr>
              <w:pStyle w:val="TAC"/>
            </w:pPr>
            <w:r>
              <w:t>0..1</w:t>
            </w:r>
          </w:p>
        </w:tc>
        <w:tc>
          <w:tcPr>
            <w:tcW w:w="3547" w:type="dxa"/>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7562" w:name="_Toc85734454"/>
      <w:bookmarkStart w:id="7563" w:name="_Toc89431753"/>
      <w:bookmarkStart w:id="7564" w:name="_Toc97042565"/>
      <w:bookmarkStart w:id="7565" w:name="_Toc97045709"/>
      <w:bookmarkStart w:id="7566" w:name="_Toc97155454"/>
      <w:bookmarkStart w:id="7567" w:name="_Toc101521594"/>
      <w:bookmarkStart w:id="7568" w:name="_Toc138761868"/>
      <w:bookmarkStart w:id="7569" w:name="_Toc145708083"/>
      <w:bookmarkStart w:id="7570" w:name="_Toc160570578"/>
      <w:bookmarkStart w:id="7571" w:name="_Toc162008174"/>
      <w:bookmarkStart w:id="7572" w:name="_Toc185515841"/>
      <w:bookmarkStart w:id="7573" w:name="_Toc192873149"/>
      <w:bookmarkStart w:id="7574" w:name="_Toc200970862"/>
      <w:bookmarkStart w:id="7575" w:name="_Toc207722193"/>
      <w:bookmarkStart w:id="7576" w:name="_Toc209521056"/>
      <w:bookmarkStart w:id="7577" w:name="_Toc218778903"/>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p>
    <w:p w14:paraId="5F2A51B2" w14:textId="3D070328" w:rsidR="009D1C10" w:rsidRDefault="009D1C10" w:rsidP="009D1C10">
      <w:pPr>
        <w:pStyle w:val="Heading5"/>
      </w:pPr>
      <w:bookmarkStart w:id="7578" w:name="_Toc28012835"/>
      <w:bookmarkStart w:id="7579" w:name="_Toc34266317"/>
      <w:bookmarkStart w:id="7580" w:name="_Toc36102488"/>
      <w:bookmarkStart w:id="7581" w:name="_Toc43563532"/>
      <w:bookmarkStart w:id="7582" w:name="_Toc45134075"/>
      <w:bookmarkStart w:id="7583" w:name="_Toc50032007"/>
      <w:bookmarkStart w:id="7584" w:name="_Toc51762927"/>
      <w:bookmarkStart w:id="7585" w:name="_Toc56640995"/>
      <w:bookmarkStart w:id="7586" w:name="_Toc59017963"/>
      <w:bookmarkStart w:id="7587" w:name="_Toc66231831"/>
      <w:bookmarkStart w:id="7588" w:name="_Toc68168992"/>
      <w:bookmarkStart w:id="7589" w:name="_Toc70550659"/>
      <w:bookmarkStart w:id="7590" w:name="_Toc73564473"/>
      <w:bookmarkStart w:id="7591" w:name="_Toc85734455"/>
      <w:bookmarkStart w:id="7592" w:name="_Toc89431754"/>
      <w:bookmarkStart w:id="7593" w:name="_Toc97042566"/>
      <w:bookmarkStart w:id="7594" w:name="_Toc97045710"/>
      <w:bookmarkStart w:id="7595" w:name="_Toc97155455"/>
      <w:bookmarkStart w:id="7596" w:name="_Toc101521595"/>
      <w:bookmarkStart w:id="7597" w:name="_Toc138761869"/>
      <w:bookmarkStart w:id="7598" w:name="_Toc145708084"/>
      <w:bookmarkStart w:id="7599" w:name="_Toc160570579"/>
      <w:bookmarkStart w:id="7600" w:name="_Toc162008175"/>
      <w:bookmarkStart w:id="7601" w:name="_Toc185515842"/>
      <w:bookmarkStart w:id="7602" w:name="_Toc192873150"/>
      <w:bookmarkStart w:id="7603" w:name="_Toc200970863"/>
      <w:bookmarkStart w:id="7604" w:name="_Toc207722194"/>
      <w:bookmarkStart w:id="7605" w:name="_Toc209521057"/>
      <w:bookmarkStart w:id="7606" w:name="_Toc218778904"/>
      <w:r>
        <w:t>8.</w:t>
      </w:r>
      <w:r w:rsidR="0085033B">
        <w:t>6</w:t>
      </w:r>
      <w:r>
        <w:t>.5.3.1</w:t>
      </w:r>
      <w:r>
        <w:tab/>
        <w:t>Introduction</w:t>
      </w:r>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7607" w:name="_Toc28012836"/>
      <w:bookmarkStart w:id="7608" w:name="_Toc34266318"/>
      <w:bookmarkStart w:id="7609" w:name="_Toc36102489"/>
      <w:bookmarkStart w:id="7610" w:name="_Toc43563533"/>
      <w:bookmarkStart w:id="7611" w:name="_Toc45134076"/>
      <w:bookmarkStart w:id="7612" w:name="_Toc50032008"/>
      <w:bookmarkStart w:id="7613" w:name="_Toc51762928"/>
      <w:bookmarkStart w:id="7614" w:name="_Toc56640996"/>
      <w:bookmarkStart w:id="7615" w:name="_Toc59017964"/>
      <w:bookmarkStart w:id="7616" w:name="_Toc66231832"/>
      <w:bookmarkStart w:id="7617" w:name="_Toc68168993"/>
      <w:bookmarkStart w:id="7618" w:name="_Toc70550660"/>
      <w:bookmarkStart w:id="7619" w:name="_Toc73564474"/>
      <w:bookmarkStart w:id="7620" w:name="_Toc85734456"/>
      <w:bookmarkStart w:id="7621" w:name="_Toc89431755"/>
      <w:bookmarkStart w:id="7622" w:name="_Toc97042567"/>
      <w:bookmarkStart w:id="7623" w:name="_Toc97045711"/>
      <w:bookmarkStart w:id="7624" w:name="_Toc97155456"/>
      <w:bookmarkStart w:id="7625" w:name="_Toc101521596"/>
      <w:bookmarkStart w:id="7626" w:name="_Toc138761870"/>
      <w:bookmarkStart w:id="7627" w:name="_Toc145708085"/>
      <w:bookmarkStart w:id="7628" w:name="_Toc160570580"/>
      <w:bookmarkStart w:id="7629" w:name="_Toc162008176"/>
      <w:bookmarkStart w:id="7630" w:name="_Toc185515843"/>
      <w:bookmarkStart w:id="7631" w:name="_Toc192873151"/>
      <w:bookmarkStart w:id="7632" w:name="_Toc200970864"/>
      <w:bookmarkStart w:id="7633" w:name="_Toc207722195"/>
      <w:bookmarkStart w:id="7634" w:name="_Toc209521058"/>
      <w:bookmarkStart w:id="7635" w:name="_Toc218778905"/>
      <w:r>
        <w:t>8.</w:t>
      </w:r>
      <w:r w:rsidR="0085033B">
        <w:t>6</w:t>
      </w:r>
      <w:r w:rsidR="009D1C10">
        <w:t>.5.3.2</w:t>
      </w:r>
      <w:r w:rsidR="009D1C10">
        <w:tab/>
        <w:t>Simple data types</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7636" w:name="_Toc28012837"/>
      <w:bookmarkStart w:id="7637" w:name="_Toc34266319"/>
      <w:bookmarkStart w:id="7638" w:name="_Toc36102490"/>
      <w:bookmarkStart w:id="7639" w:name="_Toc43563534"/>
      <w:bookmarkStart w:id="7640" w:name="_Toc45134077"/>
      <w:bookmarkStart w:id="7641" w:name="_Toc50032009"/>
      <w:bookmarkStart w:id="7642" w:name="_Toc51762929"/>
      <w:bookmarkStart w:id="7643" w:name="_Toc56640997"/>
      <w:bookmarkStart w:id="7644" w:name="_Toc59017965"/>
      <w:bookmarkStart w:id="7645" w:name="_Toc66231833"/>
      <w:bookmarkStart w:id="7646" w:name="_Toc68168994"/>
      <w:bookmarkStart w:id="7647" w:name="_Toc70550661"/>
      <w:bookmarkStart w:id="7648" w:name="_Toc73564475"/>
      <w:bookmarkStart w:id="7649" w:name="_Toc85734457"/>
      <w:bookmarkStart w:id="7650" w:name="_Toc89431756"/>
      <w:bookmarkStart w:id="7651" w:name="_Toc97042568"/>
      <w:bookmarkStart w:id="7652" w:name="_Toc97045712"/>
      <w:bookmarkStart w:id="7653" w:name="_Toc97155457"/>
      <w:bookmarkStart w:id="7654" w:name="_Toc101521597"/>
      <w:bookmarkStart w:id="7655" w:name="_Toc138761871"/>
      <w:bookmarkStart w:id="7656" w:name="_Toc145708086"/>
      <w:bookmarkStart w:id="7657" w:name="_Toc160570581"/>
      <w:bookmarkStart w:id="7658" w:name="_Toc162008177"/>
      <w:bookmarkStart w:id="7659" w:name="_Toc185515844"/>
      <w:bookmarkStart w:id="7660" w:name="_Toc192873152"/>
      <w:bookmarkStart w:id="7661" w:name="_Toc200970865"/>
      <w:bookmarkStart w:id="7662" w:name="_Toc207722196"/>
      <w:bookmarkStart w:id="7663" w:name="_Toc209521059"/>
      <w:bookmarkStart w:id="7664" w:name="_Toc218778906"/>
      <w:r>
        <w:t>8.</w:t>
      </w:r>
      <w:r w:rsidR="0085033B">
        <w:t>6</w:t>
      </w:r>
      <w:r w:rsidR="009D1C10">
        <w:t>.5.3.3</w:t>
      </w:r>
      <w:r w:rsidR="009D1C10">
        <w:tab/>
        <w:t xml:space="preserve">Enumeration: </w:t>
      </w:r>
      <w:bookmarkEnd w:id="7636"/>
      <w:bookmarkEnd w:id="7637"/>
      <w:bookmarkEnd w:id="7638"/>
      <w:bookmarkEnd w:id="7639"/>
      <w:bookmarkEnd w:id="7640"/>
      <w:bookmarkEnd w:id="7641"/>
      <w:bookmarkEnd w:id="7642"/>
      <w:bookmarkEnd w:id="7643"/>
      <w:bookmarkEnd w:id="7644"/>
      <w:bookmarkEnd w:id="7645"/>
      <w:bookmarkEnd w:id="7646"/>
      <w:bookmarkEnd w:id="7647"/>
      <w:bookmarkEnd w:id="7648"/>
      <w:r w:rsidR="009D1C10">
        <w:t>AcrMgntEvent</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r w:rsidR="005B77D1" w14:paraId="55F5B977" w14:textId="77777777" w:rsidTr="00522CF9">
        <w:tc>
          <w:tcPr>
            <w:tcW w:w="2195" w:type="pct"/>
            <w:tcMar>
              <w:top w:w="0" w:type="dxa"/>
              <w:left w:w="108" w:type="dxa"/>
              <w:bottom w:w="0" w:type="dxa"/>
              <w:right w:w="108" w:type="dxa"/>
            </w:tcMar>
          </w:tcPr>
          <w:p w14:paraId="264F8319" w14:textId="7F746B97" w:rsidR="005B77D1" w:rsidRDefault="005B77D1" w:rsidP="005B77D1">
            <w:pPr>
              <w:pStyle w:val="TAL"/>
              <w:rPr>
                <w:lang w:eastAsia="zh-CN"/>
              </w:rPr>
            </w:pPr>
            <w:r>
              <w:rPr>
                <w:lang w:eastAsia="zh-CN"/>
              </w:rPr>
              <w:t>OUT_OF_SERVICE_AREA</w:t>
            </w:r>
          </w:p>
        </w:tc>
        <w:tc>
          <w:tcPr>
            <w:tcW w:w="1996" w:type="pct"/>
            <w:tcMar>
              <w:top w:w="0" w:type="dxa"/>
              <w:left w:w="108" w:type="dxa"/>
              <w:bottom w:w="0" w:type="dxa"/>
              <w:right w:w="108" w:type="dxa"/>
            </w:tcMar>
          </w:tcPr>
          <w:p w14:paraId="53652E59" w14:textId="3050889A" w:rsidR="005B77D1" w:rsidRDefault="005B77D1" w:rsidP="005B77D1">
            <w:pPr>
              <w:pStyle w:val="TAL"/>
              <w:rPr>
                <w:lang w:eastAsia="zh-CN"/>
              </w:rPr>
            </w:pPr>
            <w:r>
              <w:rPr>
                <w:lang w:eastAsia="zh-CN"/>
              </w:rPr>
              <w:t>Indicates that the ACR Management Event is out of service area.</w:t>
            </w:r>
          </w:p>
        </w:tc>
        <w:tc>
          <w:tcPr>
            <w:tcW w:w="809" w:type="pct"/>
          </w:tcPr>
          <w:p w14:paraId="6BAFE51F" w14:textId="1C954275" w:rsidR="005B77D1" w:rsidRDefault="005B77D1" w:rsidP="005B77D1">
            <w:pPr>
              <w:pStyle w:val="TAL"/>
            </w:pPr>
            <w:r>
              <w:t>EdgeApp_3</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7665" w:name="_Toc101521598"/>
      <w:bookmarkStart w:id="7666" w:name="_Toc138761872"/>
      <w:bookmarkStart w:id="7667" w:name="_Toc145708087"/>
      <w:bookmarkStart w:id="7668" w:name="_Toc160570582"/>
      <w:bookmarkStart w:id="7669" w:name="_Toc162008178"/>
      <w:bookmarkStart w:id="7670" w:name="_Toc185515845"/>
      <w:bookmarkStart w:id="7671" w:name="_Toc192873153"/>
      <w:bookmarkStart w:id="7672" w:name="_Toc200970866"/>
      <w:bookmarkStart w:id="7673" w:name="_Toc207722197"/>
      <w:bookmarkStart w:id="7674" w:name="_Toc209521060"/>
      <w:bookmarkStart w:id="7675" w:name="_Toc218778907"/>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7665"/>
      <w:bookmarkEnd w:id="7666"/>
      <w:bookmarkEnd w:id="7667"/>
      <w:bookmarkEnd w:id="7668"/>
      <w:bookmarkEnd w:id="7669"/>
      <w:bookmarkEnd w:id="7670"/>
      <w:bookmarkEnd w:id="7671"/>
      <w:bookmarkEnd w:id="7672"/>
      <w:bookmarkEnd w:id="7673"/>
      <w:bookmarkEnd w:id="7674"/>
      <w:bookmarkEnd w:id="7675"/>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7676" w:name="_Toc101521599"/>
      <w:bookmarkStart w:id="7677" w:name="_Toc138761873"/>
      <w:bookmarkStart w:id="7678" w:name="_Toc145708088"/>
      <w:bookmarkStart w:id="7679" w:name="_Toc160570583"/>
      <w:bookmarkStart w:id="7680" w:name="_Toc162008179"/>
      <w:bookmarkStart w:id="7681" w:name="_Toc185515846"/>
      <w:bookmarkStart w:id="7682" w:name="_Toc192873154"/>
      <w:bookmarkStart w:id="7683" w:name="_Toc200970867"/>
      <w:bookmarkStart w:id="7684" w:name="_Toc207722198"/>
      <w:bookmarkStart w:id="7685" w:name="_Toc209521061"/>
      <w:bookmarkStart w:id="7686" w:name="_Toc218778908"/>
      <w:r>
        <w:t>8.</w:t>
      </w:r>
      <w:r w:rsidR="0085033B">
        <w:t>6</w:t>
      </w:r>
      <w:r>
        <w:t>.5.3.5</w:t>
      </w:r>
      <w:r>
        <w:tab/>
        <w:t>Enumeration: ActStatus</w:t>
      </w:r>
      <w:bookmarkEnd w:id="7676"/>
      <w:bookmarkEnd w:id="7677"/>
      <w:bookmarkEnd w:id="7678"/>
      <w:bookmarkEnd w:id="7679"/>
      <w:bookmarkEnd w:id="7680"/>
      <w:bookmarkEnd w:id="7681"/>
      <w:bookmarkEnd w:id="7682"/>
      <w:bookmarkEnd w:id="7683"/>
      <w:bookmarkEnd w:id="7684"/>
      <w:bookmarkEnd w:id="7685"/>
      <w:bookmarkEnd w:id="7686"/>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7687" w:name="_Toc138761874"/>
      <w:bookmarkStart w:id="7688" w:name="_Toc145708089"/>
      <w:bookmarkStart w:id="7689" w:name="_Toc160570584"/>
      <w:bookmarkStart w:id="7690" w:name="_Toc162008180"/>
      <w:bookmarkStart w:id="7691" w:name="_Toc185515847"/>
      <w:bookmarkStart w:id="7692" w:name="_Toc192873155"/>
      <w:bookmarkStart w:id="7693" w:name="_Toc200970868"/>
      <w:bookmarkStart w:id="7694" w:name="_Toc207722199"/>
      <w:bookmarkStart w:id="7695" w:name="_Toc209521062"/>
      <w:bookmarkStart w:id="7696" w:name="_Toc218778909"/>
      <w:r>
        <w:t>8.</w:t>
      </w:r>
      <w:r w:rsidR="0085033B">
        <w:t>6</w:t>
      </w:r>
      <w:r>
        <w:t>.5.3.6</w:t>
      </w:r>
      <w:r>
        <w:tab/>
        <w:t>Enumeration: AcrMgnt</w:t>
      </w:r>
      <w:r w:rsidRPr="001E0D95">
        <w:t>Event</w:t>
      </w:r>
      <w:r>
        <w:rPr>
          <w:lang w:eastAsia="zh-CN"/>
        </w:rPr>
        <w:t>FailureCode</w:t>
      </w:r>
      <w:bookmarkEnd w:id="7687"/>
      <w:bookmarkEnd w:id="7688"/>
      <w:bookmarkEnd w:id="7689"/>
      <w:bookmarkEnd w:id="7690"/>
      <w:bookmarkEnd w:id="7691"/>
      <w:bookmarkEnd w:id="7692"/>
      <w:bookmarkEnd w:id="7693"/>
      <w:bookmarkEnd w:id="7694"/>
      <w:bookmarkEnd w:id="7695"/>
      <w:bookmarkEnd w:id="7696"/>
    </w:p>
    <w:p w14:paraId="55DA766E"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 xml:space="preserve">Table 8.6.5.3.6-1: Enumeration </w:t>
      </w:r>
      <w:r>
        <w:t>AcrMgntEvent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5B77D1" w14:paraId="634D1E8C" w14:textId="77777777" w:rsidTr="00EE352D">
        <w:tc>
          <w:tcPr>
            <w:tcW w:w="2440"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8FE4290" w14:textId="77777777" w:rsidR="005B77D1" w:rsidRDefault="005B77D1" w:rsidP="00EE352D">
            <w:pPr>
              <w:pStyle w:val="TAH"/>
              <w:rPr>
                <w:lang w:val="en-IN"/>
              </w:rPr>
            </w:pPr>
            <w:r>
              <w:rPr>
                <w:lang w:val="en-IN"/>
              </w:rPr>
              <w:t>Enumeration value</w:t>
            </w:r>
          </w:p>
        </w:tc>
        <w:tc>
          <w:tcPr>
            <w:tcW w:w="187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D4C57AC" w14:textId="77777777" w:rsidR="005B77D1" w:rsidRDefault="005B77D1" w:rsidP="00EE352D">
            <w:pPr>
              <w:pStyle w:val="TAH"/>
              <w:rPr>
                <w:lang w:val="en-IN"/>
              </w:rPr>
            </w:pPr>
            <w:r>
              <w:rPr>
                <w:lang w:val="en-I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44CC0E4B" w14:textId="77777777" w:rsidR="005B77D1" w:rsidRDefault="005B77D1" w:rsidP="00EE352D">
            <w:pPr>
              <w:pStyle w:val="TAH"/>
              <w:rPr>
                <w:lang w:val="en-IN"/>
              </w:rPr>
            </w:pPr>
            <w:r>
              <w:rPr>
                <w:lang w:val="en-IN"/>
              </w:rPr>
              <w:t>Applicability</w:t>
            </w:r>
          </w:p>
        </w:tc>
      </w:tr>
      <w:tr w:rsidR="005B77D1" w14:paraId="41B2B16E"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99CFC1" w14:textId="77777777" w:rsidR="005B77D1" w:rsidRDefault="005B77D1" w:rsidP="00EE352D">
            <w:pPr>
              <w:pStyle w:val="TAL"/>
              <w:rPr>
                <w:lang w:val="en-IN"/>
              </w:rPr>
            </w:pPr>
            <w:r>
              <w:rPr>
                <w:lang w:val="en-IN"/>
              </w:rPr>
              <w:t>3GPP_UP_PATH_CHANGE_MON_NOT_AVAILABLE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3F25C" w14:textId="2620EB20" w:rsidR="005B77D1" w:rsidRDefault="005B77D1" w:rsidP="00EE352D">
            <w:pPr>
              <w:pStyle w:val="TAL"/>
              <w:rPr>
                <w:lang w:val="en-IN" w:eastAsia="zh-CN"/>
              </w:rPr>
            </w:pPr>
            <w:r>
              <w:rPr>
                <w:lang w:val="en-IN" w:eastAsia="zh-CN"/>
              </w:rPr>
              <w:t xml:space="preserve">Indicates that the ACR Management Event Subscription failed because </w:t>
            </w:r>
            <w:r>
              <w:rPr>
                <w:lang w:val="en-IN" w:eastAsia="ko-KR"/>
              </w:rPr>
              <w:t>user plane path management event notifications from the 3GPP network is not available</w:t>
            </w:r>
            <w:r>
              <w:rPr>
                <w:lang w:val="en-IN" w:eastAsia="zh-CN"/>
              </w:rPr>
              <w:t>.</w:t>
            </w:r>
          </w:p>
          <w:p w14:paraId="433585B1" w14:textId="77777777" w:rsidR="005B77D1" w:rsidRDefault="005B77D1" w:rsidP="00EE352D">
            <w:pPr>
              <w:pStyle w:val="TAL"/>
              <w:rPr>
                <w:lang w:val="en-IN" w:eastAsia="zh-CN"/>
              </w:rPr>
            </w:pPr>
          </w:p>
          <w:p w14:paraId="7756C212" w14:textId="77777777" w:rsidR="005B77D1" w:rsidRDefault="005B77D1" w:rsidP="00EE352D">
            <w:pPr>
              <w:pStyle w:val="TAL"/>
              <w:rPr>
                <w:lang w:val="en-IN"/>
              </w:rPr>
            </w:pPr>
            <w:r>
              <w:rPr>
                <w:lang w:val="en-IN" w:eastAsia="zh-CN"/>
              </w:rPr>
              <w:t>This value is only applicable for the "</w:t>
            </w:r>
            <w:r>
              <w:rPr>
                <w:lang w:val="en-IN"/>
              </w:rPr>
              <w:t>UP_PATH_CHG", "</w:t>
            </w:r>
            <w:r>
              <w:rPr>
                <w:lang w:val="en-IN" w:eastAsia="zh-CN"/>
              </w:rPr>
              <w:t>ACR_MONITORING" and "ACR_FACILITATION"</w:t>
            </w:r>
            <w:r>
              <w:rPr>
                <w:lang w:val="en-IN"/>
              </w:rPr>
              <w:t xml:space="preserve"> events.</w:t>
            </w:r>
          </w:p>
        </w:tc>
        <w:tc>
          <w:tcPr>
            <w:tcW w:w="682" w:type="pct"/>
            <w:tcBorders>
              <w:top w:val="single" w:sz="6" w:space="0" w:color="auto"/>
              <w:left w:val="single" w:sz="6" w:space="0" w:color="auto"/>
              <w:bottom w:val="single" w:sz="6" w:space="0" w:color="auto"/>
              <w:right w:val="single" w:sz="6" w:space="0" w:color="auto"/>
            </w:tcBorders>
          </w:tcPr>
          <w:p w14:paraId="56602685" w14:textId="77777777" w:rsidR="005B77D1" w:rsidRDefault="005B77D1" w:rsidP="00EE352D">
            <w:pPr>
              <w:pStyle w:val="TAL"/>
              <w:rPr>
                <w:lang w:val="en-IN"/>
              </w:rPr>
            </w:pPr>
          </w:p>
        </w:tc>
      </w:tr>
      <w:tr w:rsidR="005B77D1" w14:paraId="17D9BA94"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4D9F20" w14:textId="77777777" w:rsidR="005B77D1" w:rsidRDefault="005B77D1" w:rsidP="00EE352D">
            <w:pPr>
              <w:pStyle w:val="TAL"/>
              <w:rPr>
                <w:lang w:val="en-IN"/>
              </w:rPr>
            </w:pPr>
            <w:r w:rsidRPr="0091381A">
              <w:rPr>
                <w:lang w:val="en-IN"/>
              </w:rPr>
              <w:t>3GPP_SERVICE_AREA_</w:t>
            </w:r>
            <w:r>
              <w:rPr>
                <w:lang w:val="en-IN"/>
              </w:rPr>
              <w:t>MON_</w:t>
            </w:r>
            <w:r w:rsidRPr="0091381A">
              <w:rPr>
                <w:lang w:val="en-IN"/>
              </w:rPr>
              <w:t>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FDE8A7B" w14:textId="77777777" w:rsidR="005B77D1" w:rsidRPr="0091381A" w:rsidRDefault="005B77D1" w:rsidP="00EE352D">
            <w:pPr>
              <w:pStyle w:val="TAL"/>
              <w:rPr>
                <w:lang w:val="en-IN" w:eastAsia="zh-CN"/>
              </w:rPr>
            </w:pPr>
            <w:r w:rsidRPr="0091381A">
              <w:rPr>
                <w:lang w:val="en-IN" w:eastAsia="zh-CN"/>
              </w:rPr>
              <w:t xml:space="preserve">Indicates that </w:t>
            </w:r>
            <w:r>
              <w:rPr>
                <w:lang w:val="en-IN" w:eastAsia="zh-CN"/>
              </w:rPr>
              <w:t xml:space="preserve">the ACR Management Event Subscription failed because the </w:t>
            </w:r>
            <w:r w:rsidRPr="0091381A">
              <w:rPr>
                <w:lang w:val="en-IN" w:eastAsia="zh-CN"/>
              </w:rPr>
              <w:t xml:space="preserve">area of interest location monitoring from the 3GPP network is </w:t>
            </w:r>
            <w:r>
              <w:rPr>
                <w:lang w:val="en-IN" w:eastAsia="zh-CN"/>
              </w:rPr>
              <w:t>not</w:t>
            </w:r>
            <w:r w:rsidRPr="0091381A">
              <w:rPr>
                <w:lang w:val="en-IN" w:eastAsia="zh-CN"/>
              </w:rPr>
              <w:t xml:space="preserve"> available.</w:t>
            </w:r>
          </w:p>
          <w:p w14:paraId="77737443" w14:textId="77777777" w:rsidR="005B77D1" w:rsidRPr="0091381A" w:rsidRDefault="005B77D1" w:rsidP="00EE352D">
            <w:pPr>
              <w:pStyle w:val="TAL"/>
              <w:rPr>
                <w:lang w:val="en-IN" w:eastAsia="zh-CN"/>
              </w:rPr>
            </w:pPr>
          </w:p>
          <w:p w14:paraId="2340178B" w14:textId="77777777" w:rsidR="005B77D1" w:rsidRDefault="005B77D1" w:rsidP="00EE352D">
            <w:pPr>
              <w:pStyle w:val="TAL"/>
              <w:rPr>
                <w:lang w:val="en-IN" w:eastAsia="zh-CN"/>
              </w:rPr>
            </w:pPr>
            <w:r w:rsidRPr="0091381A">
              <w:rPr>
                <w:lang w:val="en-IN" w:eastAsia="zh-CN"/>
              </w:rPr>
              <w:t>This value is only applicable for the "OUT_OF_SERVICE_AREA" event.</w:t>
            </w:r>
          </w:p>
        </w:tc>
        <w:tc>
          <w:tcPr>
            <w:tcW w:w="682" w:type="pct"/>
            <w:tcBorders>
              <w:top w:val="single" w:sz="6" w:space="0" w:color="auto"/>
              <w:left w:val="single" w:sz="6" w:space="0" w:color="auto"/>
              <w:bottom w:val="single" w:sz="6" w:space="0" w:color="auto"/>
              <w:right w:val="single" w:sz="6" w:space="0" w:color="auto"/>
            </w:tcBorders>
          </w:tcPr>
          <w:p w14:paraId="6CD3E3DE" w14:textId="77777777" w:rsidR="005B77D1" w:rsidRDefault="005B77D1" w:rsidP="00EE352D">
            <w:pPr>
              <w:pStyle w:val="TAL"/>
              <w:rPr>
                <w:lang w:val="en-IN"/>
              </w:rPr>
            </w:pPr>
          </w:p>
        </w:tc>
      </w:tr>
      <w:tr w:rsidR="005B77D1" w14:paraId="1D6543B9"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D78E38" w14:textId="77777777" w:rsidR="005B77D1" w:rsidRDefault="005B77D1" w:rsidP="00EE352D">
            <w:pPr>
              <w:pStyle w:val="TAL"/>
              <w:rPr>
                <w:lang w:val="en-IN" w:eastAsia="zh-CN"/>
              </w:rPr>
            </w:pPr>
            <w:r>
              <w:rPr>
                <w:lang w:val="en-IN" w:eastAsia="zh-CN"/>
              </w:rPr>
              <w:t>OTHER_REASONS</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77B4A3" w14:textId="77777777" w:rsidR="005B77D1" w:rsidRDefault="005B77D1" w:rsidP="00EE352D">
            <w:pPr>
              <w:pStyle w:val="TAL"/>
              <w:rPr>
                <w:lang w:val="en-IN" w:eastAsia="zh-CN"/>
              </w:rPr>
            </w:pPr>
            <w:r>
              <w:rPr>
                <w:lang w:val="en-IN" w:eastAsia="zh-CN"/>
              </w:rPr>
              <w:t>Indicates that the ACR Management Event Subscription failed for other reasons.</w:t>
            </w:r>
          </w:p>
          <w:p w14:paraId="1959B732" w14:textId="77777777" w:rsidR="005B77D1" w:rsidRDefault="005B77D1" w:rsidP="00EE352D">
            <w:pPr>
              <w:pStyle w:val="TAL"/>
              <w:rPr>
                <w:lang w:val="en-IN" w:eastAsia="zh-CN"/>
              </w:rPr>
            </w:pPr>
          </w:p>
          <w:p w14:paraId="21D5B4CF" w14:textId="77777777" w:rsidR="005B77D1" w:rsidRDefault="005B77D1" w:rsidP="00EE352D">
            <w:pPr>
              <w:pStyle w:val="TAL"/>
              <w:rPr>
                <w:lang w:val="en-IN" w:eastAsia="zh-CN"/>
              </w:rPr>
            </w:pPr>
            <w:r>
              <w:rPr>
                <w:lang w:val="en-IN" w:eastAsia="zh-CN"/>
              </w:rPr>
              <w:t>This value is applicable for all events.</w:t>
            </w:r>
          </w:p>
        </w:tc>
        <w:tc>
          <w:tcPr>
            <w:tcW w:w="682" w:type="pct"/>
            <w:tcBorders>
              <w:top w:val="single" w:sz="6" w:space="0" w:color="auto"/>
              <w:left w:val="single" w:sz="6" w:space="0" w:color="auto"/>
              <w:bottom w:val="single" w:sz="6" w:space="0" w:color="auto"/>
              <w:right w:val="single" w:sz="6" w:space="0" w:color="auto"/>
            </w:tcBorders>
          </w:tcPr>
          <w:p w14:paraId="1E863328" w14:textId="77777777" w:rsidR="005B77D1" w:rsidRDefault="005B77D1" w:rsidP="00EE352D">
            <w:pPr>
              <w:pStyle w:val="TAL"/>
              <w:rPr>
                <w:lang w:val="en-IN"/>
              </w:rPr>
            </w:pPr>
          </w:p>
        </w:tc>
      </w:tr>
    </w:tbl>
    <w:p w14:paraId="7D5BCE95" w14:textId="48D61AB4" w:rsidR="00626F5A" w:rsidRDefault="00626F5A" w:rsidP="009D1C10"/>
    <w:p w14:paraId="14D28A21" w14:textId="7CFDDD90" w:rsidR="00BF1662" w:rsidRDefault="00BF1662" w:rsidP="00BF1662">
      <w:pPr>
        <w:pStyle w:val="Heading5"/>
      </w:pPr>
      <w:bookmarkStart w:id="7697" w:name="_Toc138761875"/>
      <w:bookmarkStart w:id="7698" w:name="_Toc145708090"/>
      <w:bookmarkStart w:id="7699" w:name="_Toc160570585"/>
      <w:bookmarkStart w:id="7700" w:name="_Toc162008181"/>
      <w:bookmarkStart w:id="7701" w:name="_Toc185515848"/>
      <w:bookmarkStart w:id="7702" w:name="_Toc192873156"/>
      <w:bookmarkStart w:id="7703" w:name="_Toc200970869"/>
      <w:bookmarkStart w:id="7704" w:name="_Toc207722200"/>
      <w:bookmarkStart w:id="7705" w:name="_Toc209521063"/>
      <w:bookmarkStart w:id="7706" w:name="_Toc218778910"/>
      <w:r>
        <w:t>8.</w:t>
      </w:r>
      <w:r w:rsidR="0085033B">
        <w:t>6</w:t>
      </w:r>
      <w:r>
        <w:t>.5.3.7</w:t>
      </w:r>
      <w:r>
        <w:tab/>
        <w:t>Enumeration: AvailabilityStatus</w:t>
      </w:r>
      <w:bookmarkEnd w:id="7697"/>
      <w:bookmarkEnd w:id="7698"/>
      <w:bookmarkEnd w:id="7699"/>
      <w:bookmarkEnd w:id="7700"/>
      <w:bookmarkEnd w:id="7701"/>
      <w:bookmarkEnd w:id="7702"/>
      <w:bookmarkEnd w:id="7703"/>
      <w:bookmarkEnd w:id="7704"/>
      <w:bookmarkEnd w:id="7705"/>
      <w:bookmarkEnd w:id="7706"/>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7707" w:name="_Toc160570586"/>
      <w:bookmarkStart w:id="7708" w:name="_Toc162008182"/>
      <w:bookmarkStart w:id="7709" w:name="_Toc185515849"/>
      <w:bookmarkStart w:id="7710" w:name="_Toc192873157"/>
      <w:bookmarkStart w:id="7711" w:name="_Toc200970870"/>
      <w:bookmarkStart w:id="7712" w:name="_Toc207722201"/>
      <w:bookmarkStart w:id="7713" w:name="_Toc209521064"/>
      <w:bookmarkStart w:id="7714" w:name="_Toc218778911"/>
      <w:r>
        <w:lastRenderedPageBreak/>
        <w:t>8.6.5.3.</w:t>
      </w:r>
      <w:r w:rsidRPr="00527D5E">
        <w:t>8</w:t>
      </w:r>
      <w:r>
        <w:tab/>
        <w:t>Enumeration: ResultCode</w:t>
      </w:r>
      <w:bookmarkEnd w:id="7707"/>
      <w:bookmarkEnd w:id="7708"/>
      <w:bookmarkEnd w:id="7709"/>
      <w:bookmarkEnd w:id="7710"/>
      <w:bookmarkEnd w:id="7711"/>
      <w:bookmarkEnd w:id="7712"/>
      <w:bookmarkEnd w:id="7713"/>
      <w:bookmarkEnd w:id="7714"/>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1F7A5601" w:rsidR="00784FD2" w:rsidRDefault="00784FD2" w:rsidP="009D1C10"/>
    <w:p w14:paraId="6A6A17B2" w14:textId="77777777" w:rsidR="005B77D1" w:rsidRPr="00140949" w:rsidRDefault="005B77D1" w:rsidP="005B77D1">
      <w:pPr>
        <w:pStyle w:val="Heading5"/>
      </w:pPr>
      <w:bookmarkStart w:id="7715" w:name="_Toc185515850"/>
      <w:bookmarkStart w:id="7716" w:name="_Toc192873158"/>
      <w:bookmarkStart w:id="7717" w:name="_Toc200970871"/>
      <w:bookmarkStart w:id="7718" w:name="_Toc207722202"/>
      <w:bookmarkStart w:id="7719" w:name="_Toc209521065"/>
      <w:bookmarkStart w:id="7720" w:name="_Toc218778912"/>
      <w:r>
        <w:t>8.6.5.3.</w:t>
      </w:r>
      <w:r w:rsidRPr="003418D4">
        <w:t>9</w:t>
      </w:r>
      <w:r>
        <w:tab/>
        <w:t xml:space="preserve">Enumeration: </w:t>
      </w:r>
      <w:r w:rsidRPr="00140949">
        <w:t>InOutArea</w:t>
      </w:r>
      <w:bookmarkEnd w:id="7715"/>
      <w:bookmarkEnd w:id="7716"/>
      <w:bookmarkEnd w:id="7717"/>
      <w:bookmarkEnd w:id="7718"/>
      <w:bookmarkEnd w:id="7719"/>
      <w:bookmarkEnd w:id="7720"/>
    </w:p>
    <w:p w14:paraId="031BF0F1"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Table 8.6.5.3.</w:t>
      </w:r>
      <w:r w:rsidRPr="003418D4">
        <w:rPr>
          <w:rFonts w:eastAsia="MS Mincho"/>
        </w:rPr>
        <w:t>9</w:t>
      </w:r>
      <w:r>
        <w:rPr>
          <w:rFonts w:eastAsia="MS Mincho"/>
        </w:rPr>
        <w:t xml:space="preserve">-1: Enumeration </w:t>
      </w:r>
      <w:r>
        <w:rPr>
          <w:rFonts w:hint="eastAsia"/>
          <w:lang w:eastAsia="zh-CN"/>
        </w:rPr>
        <w:t>InOutArea</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5B77D1" w14:paraId="43521653" w14:textId="77777777" w:rsidTr="00EE352D">
        <w:tc>
          <w:tcPr>
            <w:tcW w:w="1441" w:type="pct"/>
            <w:shd w:val="clear" w:color="auto" w:fill="C0C0C0"/>
            <w:tcMar>
              <w:top w:w="0" w:type="dxa"/>
              <w:left w:w="108" w:type="dxa"/>
              <w:bottom w:w="0" w:type="dxa"/>
              <w:right w:w="108" w:type="dxa"/>
            </w:tcMar>
            <w:hideMark/>
          </w:tcPr>
          <w:p w14:paraId="61F708E4" w14:textId="77777777" w:rsidR="005B77D1" w:rsidRDefault="005B77D1" w:rsidP="00EE352D">
            <w:pPr>
              <w:pStyle w:val="TAH"/>
            </w:pPr>
            <w:r>
              <w:t>Enumeration value</w:t>
            </w:r>
          </w:p>
        </w:tc>
        <w:tc>
          <w:tcPr>
            <w:tcW w:w="2750" w:type="pct"/>
            <w:shd w:val="clear" w:color="auto" w:fill="C0C0C0"/>
            <w:tcMar>
              <w:top w:w="0" w:type="dxa"/>
              <w:left w:w="108" w:type="dxa"/>
              <w:bottom w:w="0" w:type="dxa"/>
              <w:right w:w="108" w:type="dxa"/>
            </w:tcMar>
            <w:hideMark/>
          </w:tcPr>
          <w:p w14:paraId="5D1D0DA3" w14:textId="77777777" w:rsidR="005B77D1" w:rsidRDefault="005B77D1" w:rsidP="00EE352D">
            <w:pPr>
              <w:pStyle w:val="TAH"/>
            </w:pPr>
            <w:r>
              <w:t>Description</w:t>
            </w:r>
          </w:p>
        </w:tc>
        <w:tc>
          <w:tcPr>
            <w:tcW w:w="809" w:type="pct"/>
            <w:shd w:val="clear" w:color="auto" w:fill="C0C0C0"/>
          </w:tcPr>
          <w:p w14:paraId="3EA10BE5" w14:textId="77777777" w:rsidR="005B77D1" w:rsidRDefault="005B77D1" w:rsidP="00EE352D">
            <w:pPr>
              <w:pStyle w:val="TAH"/>
            </w:pPr>
            <w:r>
              <w:t>Applicability</w:t>
            </w:r>
          </w:p>
        </w:tc>
      </w:tr>
      <w:tr w:rsidR="005B77D1" w14:paraId="5B14952F" w14:textId="77777777" w:rsidTr="00EE352D">
        <w:tc>
          <w:tcPr>
            <w:tcW w:w="1441" w:type="pct"/>
            <w:tcMar>
              <w:top w:w="0" w:type="dxa"/>
              <w:left w:w="108" w:type="dxa"/>
              <w:bottom w:w="0" w:type="dxa"/>
              <w:right w:w="108" w:type="dxa"/>
            </w:tcMar>
          </w:tcPr>
          <w:p w14:paraId="3F2F4897" w14:textId="77777777" w:rsidR="005B77D1" w:rsidRDefault="005B77D1" w:rsidP="00EE352D">
            <w:pPr>
              <w:pStyle w:val="TAL"/>
            </w:pPr>
            <w:r>
              <w:rPr>
                <w:rFonts w:hint="eastAsia"/>
                <w:lang w:eastAsia="zh-CN"/>
              </w:rPr>
              <w:t>MOVED_</w:t>
            </w:r>
            <w:r w:rsidRPr="0063574D">
              <w:t>IN</w:t>
            </w:r>
            <w:r>
              <w:rPr>
                <w:rFonts w:hint="eastAsia"/>
                <w:lang w:eastAsia="zh-CN"/>
              </w:rPr>
              <w:t>TO</w:t>
            </w:r>
            <w:r w:rsidRPr="0063574D">
              <w:t>_AREA</w:t>
            </w:r>
          </w:p>
        </w:tc>
        <w:tc>
          <w:tcPr>
            <w:tcW w:w="2750" w:type="pct"/>
            <w:tcMar>
              <w:top w:w="0" w:type="dxa"/>
              <w:left w:w="108" w:type="dxa"/>
              <w:bottom w:w="0" w:type="dxa"/>
              <w:right w:w="108" w:type="dxa"/>
            </w:tcMar>
          </w:tcPr>
          <w:p w14:paraId="1400ABEA" w14:textId="77777777" w:rsidR="005B77D1" w:rsidRDefault="005B77D1" w:rsidP="00EE352D">
            <w:pPr>
              <w:pStyle w:val="TAL"/>
            </w:pPr>
            <w:r w:rsidRPr="0063574D">
              <w:rPr>
                <w:lang w:eastAsia="zh-CN"/>
              </w:rPr>
              <w:t xml:space="preserve">Indicates that the UE </w:t>
            </w:r>
            <w:r w:rsidRPr="00140949">
              <w:rPr>
                <w:lang w:eastAsia="zh-CN"/>
              </w:rPr>
              <w:t xml:space="preserve">moved into </w:t>
            </w:r>
            <w:r w:rsidRPr="0063574D">
              <w:rPr>
                <w:lang w:eastAsia="zh-CN"/>
              </w:rPr>
              <w:t xml:space="preserve">the </w:t>
            </w:r>
            <w:r>
              <w:rPr>
                <w:lang w:eastAsia="zh-CN"/>
              </w:rPr>
              <w:t xml:space="preserve">service </w:t>
            </w:r>
            <w:r w:rsidRPr="0063574D">
              <w:rPr>
                <w:lang w:eastAsia="zh-CN"/>
              </w:rPr>
              <w:t>area.</w:t>
            </w:r>
          </w:p>
        </w:tc>
        <w:tc>
          <w:tcPr>
            <w:tcW w:w="809" w:type="pct"/>
          </w:tcPr>
          <w:p w14:paraId="78CFE86D" w14:textId="77777777" w:rsidR="005B77D1" w:rsidRDefault="005B77D1" w:rsidP="00EE352D">
            <w:pPr>
              <w:pStyle w:val="TAL"/>
            </w:pPr>
          </w:p>
        </w:tc>
      </w:tr>
      <w:tr w:rsidR="005B77D1" w14:paraId="2585DEA1" w14:textId="77777777" w:rsidTr="00EE352D">
        <w:tc>
          <w:tcPr>
            <w:tcW w:w="1441" w:type="pct"/>
            <w:tcMar>
              <w:top w:w="0" w:type="dxa"/>
              <w:left w:w="108" w:type="dxa"/>
              <w:bottom w:w="0" w:type="dxa"/>
              <w:right w:w="108" w:type="dxa"/>
            </w:tcMar>
          </w:tcPr>
          <w:p w14:paraId="3FAC0204" w14:textId="77777777" w:rsidR="005B77D1" w:rsidRDefault="005B77D1" w:rsidP="00EE352D">
            <w:pPr>
              <w:pStyle w:val="TAL"/>
              <w:rPr>
                <w:lang w:eastAsia="zh-CN"/>
              </w:rPr>
            </w:pPr>
            <w:r>
              <w:rPr>
                <w:rFonts w:hint="eastAsia"/>
                <w:lang w:eastAsia="zh-CN"/>
              </w:rPr>
              <w:t>MOVED_</w:t>
            </w:r>
            <w:r w:rsidRPr="0063574D">
              <w:rPr>
                <w:lang w:eastAsia="zh-CN"/>
              </w:rPr>
              <w:t>OUT_OF_AREA</w:t>
            </w:r>
          </w:p>
        </w:tc>
        <w:tc>
          <w:tcPr>
            <w:tcW w:w="2750" w:type="pct"/>
            <w:tcMar>
              <w:top w:w="0" w:type="dxa"/>
              <w:left w:w="108" w:type="dxa"/>
              <w:bottom w:w="0" w:type="dxa"/>
              <w:right w:w="108" w:type="dxa"/>
            </w:tcMar>
          </w:tcPr>
          <w:p w14:paraId="44D63A68" w14:textId="77777777" w:rsidR="005B77D1" w:rsidRDefault="005B77D1" w:rsidP="00EE352D">
            <w:pPr>
              <w:pStyle w:val="TAL"/>
              <w:rPr>
                <w:lang w:eastAsia="zh-CN"/>
              </w:rPr>
            </w:pPr>
            <w:r w:rsidRPr="0063574D">
              <w:rPr>
                <w:lang w:eastAsia="zh-CN"/>
              </w:rPr>
              <w:t xml:space="preserve">Indicates that the UE </w:t>
            </w:r>
            <w:r>
              <w:rPr>
                <w:lang w:eastAsia="zh-CN"/>
              </w:rPr>
              <w:t xml:space="preserve">moved </w:t>
            </w:r>
            <w:r>
              <w:rPr>
                <w:rFonts w:hint="eastAsia"/>
                <w:lang w:eastAsia="zh-CN"/>
              </w:rPr>
              <w:t xml:space="preserve">out of </w:t>
            </w:r>
            <w:r w:rsidRPr="0063574D">
              <w:rPr>
                <w:lang w:eastAsia="zh-CN"/>
              </w:rPr>
              <w:t xml:space="preserve">the </w:t>
            </w:r>
            <w:r>
              <w:rPr>
                <w:lang w:eastAsia="zh-CN"/>
              </w:rPr>
              <w:t>service area.</w:t>
            </w:r>
          </w:p>
        </w:tc>
        <w:tc>
          <w:tcPr>
            <w:tcW w:w="809" w:type="pct"/>
          </w:tcPr>
          <w:p w14:paraId="698B7149" w14:textId="77777777" w:rsidR="005B77D1" w:rsidRDefault="005B77D1" w:rsidP="00EE352D">
            <w:pPr>
              <w:pStyle w:val="TAL"/>
            </w:pPr>
          </w:p>
        </w:tc>
      </w:tr>
    </w:tbl>
    <w:p w14:paraId="33422CBA" w14:textId="229582A0" w:rsidR="005B77D1" w:rsidRPr="00063EF8" w:rsidRDefault="005B77D1" w:rsidP="00715B0F"/>
    <w:p w14:paraId="13431AA1" w14:textId="3739A061" w:rsidR="009D1C10" w:rsidRDefault="00977663" w:rsidP="009D1C10">
      <w:pPr>
        <w:pStyle w:val="Heading3"/>
      </w:pPr>
      <w:bookmarkStart w:id="7721" w:name="_Toc85734458"/>
      <w:bookmarkStart w:id="7722" w:name="_Toc89431757"/>
      <w:bookmarkStart w:id="7723" w:name="_Toc97042569"/>
      <w:bookmarkStart w:id="7724" w:name="_Toc97045713"/>
      <w:bookmarkStart w:id="7725" w:name="_Toc97155458"/>
      <w:bookmarkStart w:id="7726" w:name="_Toc101521600"/>
      <w:bookmarkStart w:id="7727" w:name="_Toc138761876"/>
      <w:bookmarkStart w:id="7728" w:name="_Toc145708091"/>
      <w:bookmarkStart w:id="7729" w:name="_Toc160570587"/>
      <w:bookmarkStart w:id="7730" w:name="_Toc162008183"/>
      <w:bookmarkStart w:id="7731" w:name="_Toc185515851"/>
      <w:bookmarkStart w:id="7732" w:name="_Toc192873159"/>
      <w:bookmarkStart w:id="7733" w:name="_Toc200970872"/>
      <w:bookmarkStart w:id="7734" w:name="_Toc207722203"/>
      <w:bookmarkStart w:id="7735" w:name="_Toc209521066"/>
      <w:bookmarkStart w:id="7736" w:name="_Toc218778913"/>
      <w:r>
        <w:t>8.</w:t>
      </w:r>
      <w:r w:rsidR="0085033B">
        <w:t>6</w:t>
      </w:r>
      <w:r w:rsidR="009D1C10">
        <w:t>.6</w:t>
      </w:r>
      <w:r w:rsidR="009D1C10">
        <w:tab/>
        <w:t>Error Handling</w:t>
      </w:r>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p>
    <w:p w14:paraId="083DFEF2" w14:textId="77777777" w:rsidR="008277F0" w:rsidRDefault="008277F0" w:rsidP="008277F0">
      <w:pPr>
        <w:pStyle w:val="Heading4"/>
      </w:pPr>
      <w:bookmarkStart w:id="7737" w:name="_Toc138761877"/>
      <w:bookmarkStart w:id="7738" w:name="_Toc145708092"/>
      <w:bookmarkStart w:id="7739" w:name="_Toc160570588"/>
      <w:bookmarkStart w:id="7740" w:name="_Toc162008184"/>
      <w:bookmarkStart w:id="7741" w:name="_Toc185515852"/>
      <w:bookmarkStart w:id="7742" w:name="_Toc192873160"/>
      <w:bookmarkStart w:id="7743" w:name="_Toc200970873"/>
      <w:bookmarkStart w:id="7744" w:name="_Toc207722204"/>
      <w:bookmarkStart w:id="7745" w:name="_Toc209521067"/>
      <w:bookmarkStart w:id="7746" w:name="_Toc218778914"/>
      <w:r>
        <w:t>8.6.6.1</w:t>
      </w:r>
      <w:r>
        <w:tab/>
        <w:t>General</w:t>
      </w:r>
      <w:bookmarkEnd w:id="7737"/>
      <w:bookmarkEnd w:id="7738"/>
      <w:bookmarkEnd w:id="7739"/>
      <w:bookmarkEnd w:id="7740"/>
      <w:bookmarkEnd w:id="7741"/>
      <w:bookmarkEnd w:id="7742"/>
      <w:bookmarkEnd w:id="7743"/>
      <w:bookmarkEnd w:id="7744"/>
      <w:bookmarkEnd w:id="7745"/>
      <w:bookmarkEnd w:id="7746"/>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7747" w:name="_Toc138761878"/>
      <w:bookmarkStart w:id="7748" w:name="_Toc145708093"/>
      <w:bookmarkStart w:id="7749" w:name="_Toc160570589"/>
      <w:bookmarkStart w:id="7750" w:name="_Toc162008185"/>
      <w:bookmarkStart w:id="7751" w:name="_Toc185515853"/>
      <w:bookmarkStart w:id="7752" w:name="_Toc192873161"/>
      <w:bookmarkStart w:id="7753" w:name="_Toc200970874"/>
      <w:bookmarkStart w:id="7754" w:name="_Toc207722205"/>
      <w:bookmarkStart w:id="7755" w:name="_Toc209521068"/>
      <w:bookmarkStart w:id="7756" w:name="_Toc218778915"/>
      <w:r>
        <w:t>8.6.6.2</w:t>
      </w:r>
      <w:r>
        <w:tab/>
        <w:t>Protocol Errors</w:t>
      </w:r>
      <w:bookmarkEnd w:id="7747"/>
      <w:bookmarkEnd w:id="7748"/>
      <w:bookmarkEnd w:id="7749"/>
      <w:bookmarkEnd w:id="7750"/>
      <w:bookmarkEnd w:id="7751"/>
      <w:bookmarkEnd w:id="7752"/>
      <w:bookmarkEnd w:id="7753"/>
      <w:bookmarkEnd w:id="7754"/>
      <w:bookmarkEnd w:id="7755"/>
      <w:bookmarkEnd w:id="7756"/>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7757" w:name="_Toc138761879"/>
      <w:bookmarkStart w:id="7758" w:name="_Toc145708094"/>
      <w:bookmarkStart w:id="7759" w:name="_Toc160570590"/>
      <w:bookmarkStart w:id="7760" w:name="_Toc162008186"/>
      <w:bookmarkStart w:id="7761" w:name="_Toc185515854"/>
      <w:bookmarkStart w:id="7762" w:name="_Toc192873162"/>
      <w:bookmarkStart w:id="7763" w:name="_Toc200970875"/>
      <w:bookmarkStart w:id="7764" w:name="_Toc207722206"/>
      <w:bookmarkStart w:id="7765" w:name="_Toc209521069"/>
      <w:bookmarkStart w:id="7766" w:name="_Toc218778916"/>
      <w:r>
        <w:t>8.6.6.3</w:t>
      </w:r>
      <w:r>
        <w:tab/>
        <w:t>Application Errors</w:t>
      </w:r>
      <w:bookmarkEnd w:id="7757"/>
      <w:bookmarkEnd w:id="7758"/>
      <w:bookmarkEnd w:id="7759"/>
      <w:bookmarkEnd w:id="7760"/>
      <w:bookmarkEnd w:id="7761"/>
      <w:bookmarkEnd w:id="7762"/>
      <w:bookmarkEnd w:id="7763"/>
      <w:bookmarkEnd w:id="7764"/>
      <w:bookmarkEnd w:id="7765"/>
      <w:bookmarkEnd w:id="7766"/>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7767" w:name="_Toc85734459"/>
      <w:bookmarkStart w:id="7768" w:name="_Toc89431758"/>
      <w:bookmarkStart w:id="7769" w:name="_Toc97042570"/>
      <w:bookmarkStart w:id="7770" w:name="_Toc97045714"/>
      <w:bookmarkStart w:id="7771" w:name="_Toc97155459"/>
      <w:bookmarkStart w:id="7772" w:name="_Toc101521601"/>
      <w:bookmarkStart w:id="7773" w:name="_Toc138761880"/>
      <w:bookmarkStart w:id="7774" w:name="_Toc145708095"/>
      <w:bookmarkStart w:id="7775" w:name="_Toc160570591"/>
      <w:bookmarkStart w:id="7776" w:name="_Toc162008187"/>
      <w:bookmarkStart w:id="7777" w:name="_Toc185515855"/>
      <w:bookmarkStart w:id="7778" w:name="_Toc192873163"/>
      <w:bookmarkStart w:id="7779" w:name="_Toc200970876"/>
      <w:bookmarkStart w:id="7780" w:name="_Toc207722207"/>
      <w:bookmarkStart w:id="7781" w:name="_Toc209521070"/>
      <w:bookmarkStart w:id="7782" w:name="_Toc218778917"/>
      <w:r>
        <w:t>8.</w:t>
      </w:r>
      <w:r w:rsidR="0085033B">
        <w:t>6</w:t>
      </w:r>
      <w:r w:rsidR="009D1C10">
        <w:t>.7</w:t>
      </w:r>
      <w:r w:rsidR="009D1C10">
        <w:tab/>
        <w:t>Feature negotiation</w:t>
      </w:r>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lastRenderedPageBreak/>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bookmarkStart w:id="7783" w:name="_PERM_MCCTEMPBM_CRPT38050058___2" w:colFirst="2" w:colLast="2"/>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140B4A">
            <w:pPr>
              <w:pStyle w:val="TAL"/>
            </w:pPr>
            <w:r w:rsidRPr="00140B4A">
              <w:t>-</w:t>
            </w:r>
            <w:r w:rsidRPr="00140B4A">
              <w:tab/>
              <w:t xml:space="preserve">Support of </w:t>
            </w:r>
            <w:r w:rsidR="008F6351" w:rsidRPr="00140B4A">
              <w:t>the "</w:t>
            </w:r>
            <w:r w:rsidRPr="00140B4A">
              <w:t xml:space="preserve">ACR </w:t>
            </w:r>
            <w:r w:rsidR="008F6351" w:rsidRPr="00140B4A">
              <w:t>S</w:t>
            </w:r>
            <w:r w:rsidRPr="00140B4A">
              <w:t>election</w:t>
            </w:r>
            <w:r w:rsidR="008F6351" w:rsidRPr="00140B4A">
              <w:t>"</w:t>
            </w:r>
            <w:r w:rsidRPr="00140B4A">
              <w:t xml:space="preserve"> event reporting.</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r w:rsidR="005B77D1" w14:paraId="3B94203B" w14:textId="77777777" w:rsidTr="00522CF9">
        <w:trPr>
          <w:jc w:val="center"/>
        </w:trPr>
        <w:tc>
          <w:tcPr>
            <w:tcW w:w="1510" w:type="dxa"/>
          </w:tcPr>
          <w:p w14:paraId="206D62E4" w14:textId="48D3988D" w:rsidR="005B77D1" w:rsidRDefault="005B77D1" w:rsidP="005B77D1">
            <w:pPr>
              <w:pStyle w:val="TAL"/>
            </w:pPr>
            <w:bookmarkStart w:id="7784" w:name="_PERM_MCCTEMPBM_CRPT38050059___2" w:colFirst="2" w:colLast="2"/>
            <w:bookmarkEnd w:id="7783"/>
            <w:r w:rsidRPr="003418D4">
              <w:t>4</w:t>
            </w:r>
          </w:p>
        </w:tc>
        <w:tc>
          <w:tcPr>
            <w:tcW w:w="2325" w:type="dxa"/>
          </w:tcPr>
          <w:p w14:paraId="1F7781D2" w14:textId="78903349" w:rsidR="005B77D1" w:rsidRDefault="005B77D1" w:rsidP="005B77D1">
            <w:pPr>
              <w:pStyle w:val="TAL"/>
            </w:pPr>
            <w:r>
              <w:t>EdgeApp_3</w:t>
            </w:r>
          </w:p>
        </w:tc>
        <w:tc>
          <w:tcPr>
            <w:tcW w:w="5659" w:type="dxa"/>
          </w:tcPr>
          <w:p w14:paraId="032C5E21" w14:textId="77777777" w:rsidR="009B3581" w:rsidRDefault="009B3581" w:rsidP="009B3581">
            <w:pPr>
              <w:pStyle w:val="TAL"/>
            </w:pPr>
            <w:r>
              <w:t>This feature indicates the support of the second set of enhancements to the Edge Applications Enabler Layer.</w:t>
            </w:r>
          </w:p>
          <w:p w14:paraId="4F0C5E19" w14:textId="41D77EE8" w:rsidR="005B77D1" w:rsidRDefault="005B77D1" w:rsidP="005B77D1">
            <w:pPr>
              <w:pStyle w:val="TAL"/>
            </w:pPr>
          </w:p>
          <w:p w14:paraId="2882B22F" w14:textId="77777777" w:rsidR="005B77D1" w:rsidRDefault="005B77D1" w:rsidP="005B77D1">
            <w:pPr>
              <w:pStyle w:val="TAL"/>
            </w:pPr>
          </w:p>
          <w:p w14:paraId="38FA8B64" w14:textId="77777777" w:rsidR="005B77D1" w:rsidRDefault="005B77D1" w:rsidP="005B77D1">
            <w:pPr>
              <w:pStyle w:val="TAL"/>
            </w:pPr>
            <w:r>
              <w:t>Within this feature the following enhancements are covered:</w:t>
            </w:r>
          </w:p>
          <w:p w14:paraId="58CD9D3E" w14:textId="77777777" w:rsidR="005B77D1" w:rsidRDefault="005B77D1" w:rsidP="003418D4">
            <w:pPr>
              <w:pStyle w:val="TAL"/>
              <w:ind w:left="284" w:hanging="284"/>
            </w:pPr>
            <w:r w:rsidRPr="002845A0">
              <w:t>-</w:t>
            </w:r>
            <w:r w:rsidRPr="002845A0">
              <w:tab/>
            </w:r>
            <w:r>
              <w:t>S</w:t>
            </w:r>
            <w:r w:rsidRPr="002845A0">
              <w:t xml:space="preserve">upport of </w:t>
            </w:r>
            <w:r>
              <w:t>the "OUT_OF_SERVICE_AREA" event reporting.</w:t>
            </w:r>
          </w:p>
          <w:p w14:paraId="0C4847C9" w14:textId="77777777" w:rsidR="00992E34" w:rsidRDefault="00992E34" w:rsidP="003418D4">
            <w:pPr>
              <w:pStyle w:val="TAL"/>
              <w:ind w:left="284" w:hanging="284"/>
            </w:pPr>
            <w:r w:rsidRPr="002845A0">
              <w:t>-</w:t>
            </w:r>
            <w:r w:rsidRPr="002845A0">
              <w:tab/>
            </w:r>
            <w:r>
              <w:t>S</w:t>
            </w:r>
            <w:r w:rsidRPr="002845A0">
              <w:t xml:space="preserve">upport of </w:t>
            </w:r>
            <w:r w:rsidRPr="007F1827">
              <w:t xml:space="preserve">the reporting of </w:t>
            </w:r>
            <w:r>
              <w:t xml:space="preserve">the list of UE IDs of </w:t>
            </w:r>
            <w:r w:rsidRPr="007F1827">
              <w:t xml:space="preserve">an </w:t>
            </w:r>
            <w:r>
              <w:t>application group.</w:t>
            </w:r>
          </w:p>
          <w:p w14:paraId="46BC2995" w14:textId="6CF44EB5" w:rsidR="000C1050" w:rsidRDefault="000C1050" w:rsidP="003418D4">
            <w:pPr>
              <w:pStyle w:val="TAL"/>
              <w:ind w:left="284" w:hanging="284"/>
            </w:pPr>
            <w:r>
              <w:t>-</w:t>
            </w:r>
            <w:r>
              <w:tab/>
              <w:t xml:space="preserve">Support of the common EAS </w:t>
            </w:r>
            <w:r w:rsidRPr="00897CF6">
              <w:t>relocation</w:t>
            </w:r>
            <w:r>
              <w:t>.</w:t>
            </w:r>
          </w:p>
        </w:tc>
      </w:tr>
      <w:bookmarkEnd w:id="7784"/>
    </w:tbl>
    <w:p w14:paraId="780B9FE6" w14:textId="246832B4" w:rsidR="00A1162D" w:rsidRDefault="00A1162D" w:rsidP="00D25211"/>
    <w:p w14:paraId="101D55BA" w14:textId="0D1A56B5" w:rsidR="006264CE" w:rsidRDefault="006264CE" w:rsidP="006264CE">
      <w:pPr>
        <w:pStyle w:val="Heading2"/>
      </w:pPr>
      <w:bookmarkStart w:id="7785" w:name="_Toc97042588"/>
      <w:bookmarkStart w:id="7786" w:name="_Toc97045732"/>
      <w:bookmarkStart w:id="7787" w:name="_Toc97155477"/>
      <w:bookmarkStart w:id="7788" w:name="_Toc101521603"/>
      <w:bookmarkStart w:id="7789" w:name="_Toc138761881"/>
      <w:bookmarkStart w:id="7790" w:name="_Toc145708096"/>
      <w:bookmarkStart w:id="7791" w:name="_Toc160570592"/>
      <w:bookmarkStart w:id="7792" w:name="_Toc162008188"/>
      <w:bookmarkStart w:id="7793" w:name="_Toc185515856"/>
      <w:bookmarkStart w:id="7794" w:name="_Toc192873164"/>
      <w:bookmarkStart w:id="7795" w:name="_Toc200970877"/>
      <w:bookmarkStart w:id="7796" w:name="_Toc207722208"/>
      <w:bookmarkStart w:id="7797" w:name="_Toc209521071"/>
      <w:bookmarkStart w:id="7798" w:name="_Toc218778918"/>
      <w:r>
        <w:t>8.</w:t>
      </w:r>
      <w:r w:rsidR="0085033B">
        <w:t>7</w:t>
      </w:r>
      <w:r>
        <w:tab/>
        <w:t>Eees_EECContextRelocation API</w:t>
      </w:r>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p>
    <w:p w14:paraId="506E77A4" w14:textId="75C4C899" w:rsidR="006264CE" w:rsidRDefault="006264CE" w:rsidP="006264CE">
      <w:pPr>
        <w:pStyle w:val="Heading3"/>
      </w:pPr>
      <w:bookmarkStart w:id="7799" w:name="_Toc97042589"/>
      <w:bookmarkStart w:id="7800" w:name="_Toc97045733"/>
      <w:bookmarkStart w:id="7801" w:name="_Toc97155478"/>
      <w:bookmarkStart w:id="7802" w:name="_Toc101521604"/>
      <w:bookmarkStart w:id="7803" w:name="_Toc138761882"/>
      <w:bookmarkStart w:id="7804" w:name="_Toc145708097"/>
      <w:bookmarkStart w:id="7805" w:name="_Toc160570593"/>
      <w:bookmarkStart w:id="7806" w:name="_Toc162008189"/>
      <w:bookmarkStart w:id="7807" w:name="_Toc185515857"/>
      <w:bookmarkStart w:id="7808" w:name="_Toc192873165"/>
      <w:bookmarkStart w:id="7809" w:name="_Toc200970878"/>
      <w:bookmarkStart w:id="7810" w:name="_Toc207722209"/>
      <w:bookmarkStart w:id="7811" w:name="_Toc209521072"/>
      <w:bookmarkStart w:id="7812" w:name="_Toc218778919"/>
      <w:r>
        <w:t>8.</w:t>
      </w:r>
      <w:r w:rsidR="0085033B">
        <w:t>7</w:t>
      </w:r>
      <w:r>
        <w:t>.1</w:t>
      </w:r>
      <w:r>
        <w:tab/>
        <w:t>API URI</w:t>
      </w:r>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7813" w:name="_Toc160570594"/>
      <w:bookmarkStart w:id="7814" w:name="_Toc162008190"/>
      <w:bookmarkStart w:id="7815" w:name="_Toc185515858"/>
      <w:bookmarkStart w:id="7816" w:name="_Toc192873166"/>
      <w:bookmarkStart w:id="7817" w:name="_Toc200970879"/>
      <w:bookmarkStart w:id="7818" w:name="_Toc207722210"/>
      <w:bookmarkStart w:id="7819" w:name="_Toc209521073"/>
      <w:bookmarkStart w:id="7820" w:name="_Toc218778920"/>
      <w:r>
        <w:t>8.7.</w:t>
      </w:r>
      <w:r w:rsidRPr="008610C2">
        <w:t>1A</w:t>
      </w:r>
      <w:r>
        <w:tab/>
        <w:t>Usage of HTTP</w:t>
      </w:r>
      <w:bookmarkEnd w:id="7813"/>
      <w:bookmarkEnd w:id="7814"/>
      <w:bookmarkEnd w:id="7815"/>
      <w:bookmarkEnd w:id="7816"/>
      <w:bookmarkEnd w:id="7817"/>
      <w:bookmarkEnd w:id="7818"/>
      <w:bookmarkEnd w:id="7819"/>
      <w:bookmarkEnd w:id="7820"/>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7821" w:name="_Toc97042590"/>
      <w:bookmarkStart w:id="7822" w:name="_Toc97045734"/>
      <w:bookmarkStart w:id="7823" w:name="_Toc97155479"/>
      <w:bookmarkStart w:id="7824" w:name="_Toc101521605"/>
      <w:bookmarkStart w:id="7825" w:name="_Toc138761883"/>
      <w:bookmarkStart w:id="7826" w:name="_Toc145708098"/>
      <w:bookmarkStart w:id="7827" w:name="_Toc160570595"/>
      <w:bookmarkStart w:id="7828" w:name="_Toc162008191"/>
      <w:bookmarkStart w:id="7829" w:name="_Toc185515859"/>
      <w:bookmarkStart w:id="7830" w:name="_Toc192873167"/>
      <w:bookmarkStart w:id="7831" w:name="_Toc200970880"/>
      <w:bookmarkStart w:id="7832" w:name="_Toc207722211"/>
      <w:bookmarkStart w:id="7833" w:name="_Toc209521074"/>
      <w:bookmarkStart w:id="7834" w:name="_Toc218778921"/>
      <w:r>
        <w:t>8.</w:t>
      </w:r>
      <w:r w:rsidR="0085033B">
        <w:t>7</w:t>
      </w:r>
      <w:r>
        <w:t>.2</w:t>
      </w:r>
      <w:r>
        <w:tab/>
        <w:t>Resources</w:t>
      </w:r>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p>
    <w:p w14:paraId="0DBFD2C7" w14:textId="619C34B1" w:rsidR="006264CE" w:rsidRDefault="006264CE" w:rsidP="006264CE">
      <w:pPr>
        <w:pStyle w:val="Heading4"/>
      </w:pPr>
      <w:bookmarkStart w:id="7835" w:name="_Toc97042591"/>
      <w:bookmarkStart w:id="7836" w:name="_Toc97045735"/>
      <w:bookmarkStart w:id="7837" w:name="_Toc97155480"/>
      <w:bookmarkStart w:id="7838" w:name="_Toc101521606"/>
      <w:bookmarkStart w:id="7839" w:name="_Toc138761884"/>
      <w:bookmarkStart w:id="7840" w:name="_Toc145708099"/>
      <w:bookmarkStart w:id="7841" w:name="_Toc160570596"/>
      <w:bookmarkStart w:id="7842" w:name="_Toc162008192"/>
      <w:bookmarkStart w:id="7843" w:name="_Toc185515860"/>
      <w:bookmarkStart w:id="7844" w:name="_Toc192873168"/>
      <w:bookmarkStart w:id="7845" w:name="_Toc200970881"/>
      <w:bookmarkStart w:id="7846" w:name="_Toc207722212"/>
      <w:bookmarkStart w:id="7847" w:name="_Toc209521075"/>
      <w:bookmarkStart w:id="7848" w:name="_Toc218778922"/>
      <w:r>
        <w:t>8.</w:t>
      </w:r>
      <w:r w:rsidR="0085033B">
        <w:t>7</w:t>
      </w:r>
      <w:r>
        <w:t>.2.1</w:t>
      </w:r>
      <w:r>
        <w:tab/>
        <w:t>Overview</w:t>
      </w:r>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0.9pt;height:152.15pt" o:ole="">
            <v:imagedata r:id="rId27" o:title=""/>
          </v:shape>
          <o:OLEObject Type="Embed" ProgID="Visio.Drawing.11" ShapeID="_x0000_i1033" DrawAspect="Content" ObjectID="_1833450192"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7849" w:name="_Toc97042592"/>
      <w:bookmarkStart w:id="7850" w:name="_Toc97045736"/>
      <w:bookmarkStart w:id="7851" w:name="_Toc97155481"/>
      <w:bookmarkStart w:id="7852" w:name="_Toc101521607"/>
      <w:bookmarkStart w:id="7853" w:name="_Toc138761885"/>
      <w:bookmarkStart w:id="7854" w:name="_Toc145708100"/>
      <w:bookmarkStart w:id="7855" w:name="_Toc160570597"/>
      <w:bookmarkStart w:id="7856" w:name="_Toc162008193"/>
      <w:bookmarkStart w:id="7857" w:name="_Toc185515861"/>
      <w:bookmarkStart w:id="7858" w:name="_Toc192873169"/>
      <w:bookmarkStart w:id="7859" w:name="_Toc200970882"/>
      <w:bookmarkStart w:id="7860" w:name="_Toc207722213"/>
      <w:bookmarkStart w:id="7861" w:name="_Toc209521076"/>
      <w:bookmarkStart w:id="7862" w:name="_Toc218778923"/>
      <w:r>
        <w:t>8.</w:t>
      </w:r>
      <w:r w:rsidR="0085033B">
        <w:t>7</w:t>
      </w:r>
      <w:r>
        <w:t>.2.2</w:t>
      </w:r>
      <w:r>
        <w:tab/>
        <w:t>Resource</w:t>
      </w:r>
      <w:r w:rsidRPr="00831458">
        <w:t xml:space="preserve">: </w:t>
      </w:r>
      <w:r>
        <w:t>EEC Contexts</w:t>
      </w:r>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p>
    <w:p w14:paraId="60A6033A" w14:textId="344FFC75" w:rsidR="006264CE" w:rsidRDefault="006264CE" w:rsidP="006264CE">
      <w:pPr>
        <w:pStyle w:val="Heading5"/>
        <w:rPr>
          <w:lang w:eastAsia="zh-CN"/>
        </w:rPr>
      </w:pPr>
      <w:bookmarkStart w:id="7863" w:name="_Toc97042593"/>
      <w:bookmarkStart w:id="7864" w:name="_Toc97045737"/>
      <w:bookmarkStart w:id="7865" w:name="_Toc97155482"/>
      <w:bookmarkStart w:id="7866" w:name="_Toc101521608"/>
      <w:bookmarkStart w:id="7867" w:name="_Toc138761886"/>
      <w:bookmarkStart w:id="7868" w:name="_Toc145708101"/>
      <w:bookmarkStart w:id="7869" w:name="_Toc160570598"/>
      <w:bookmarkStart w:id="7870" w:name="_Toc162008194"/>
      <w:bookmarkStart w:id="7871" w:name="_Toc185515862"/>
      <w:bookmarkStart w:id="7872" w:name="_Toc192873170"/>
      <w:bookmarkStart w:id="7873" w:name="_Toc200970883"/>
      <w:bookmarkStart w:id="7874" w:name="_Toc207722214"/>
      <w:bookmarkStart w:id="7875" w:name="_Toc209521077"/>
      <w:bookmarkStart w:id="7876" w:name="_Toc218778924"/>
      <w:r>
        <w:rPr>
          <w:lang w:eastAsia="zh-CN"/>
        </w:rPr>
        <w:t>8.</w:t>
      </w:r>
      <w:r w:rsidR="0085033B">
        <w:rPr>
          <w:lang w:eastAsia="zh-CN"/>
        </w:rPr>
        <w:t>7</w:t>
      </w:r>
      <w:r>
        <w:rPr>
          <w:lang w:eastAsia="zh-CN"/>
        </w:rPr>
        <w:t>.2.2.1</w:t>
      </w:r>
      <w:r>
        <w:rPr>
          <w:lang w:eastAsia="zh-CN"/>
        </w:rPr>
        <w:tab/>
        <w:t>Description</w:t>
      </w:r>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7877" w:name="_Toc97042594"/>
      <w:bookmarkStart w:id="7878" w:name="_Toc97045738"/>
      <w:bookmarkStart w:id="7879" w:name="_Toc97155483"/>
      <w:bookmarkStart w:id="7880" w:name="_Toc101521609"/>
      <w:bookmarkStart w:id="7881" w:name="_Toc138761887"/>
      <w:bookmarkStart w:id="7882" w:name="_Toc145708102"/>
      <w:bookmarkStart w:id="7883" w:name="_Toc160570599"/>
      <w:bookmarkStart w:id="7884" w:name="_Toc162008195"/>
      <w:bookmarkStart w:id="7885" w:name="_Toc185515863"/>
      <w:bookmarkStart w:id="7886" w:name="_Toc192873171"/>
      <w:bookmarkStart w:id="7887" w:name="_Toc200970884"/>
      <w:bookmarkStart w:id="7888" w:name="_Toc207722215"/>
      <w:bookmarkStart w:id="7889" w:name="_Toc209521078"/>
      <w:bookmarkStart w:id="7890" w:name="_Toc218778925"/>
      <w:r>
        <w:rPr>
          <w:lang w:eastAsia="zh-CN"/>
        </w:rPr>
        <w:t>8.</w:t>
      </w:r>
      <w:r w:rsidR="0085033B">
        <w:rPr>
          <w:lang w:eastAsia="zh-CN"/>
        </w:rPr>
        <w:t>7</w:t>
      </w:r>
      <w:r>
        <w:rPr>
          <w:lang w:eastAsia="zh-CN"/>
        </w:rPr>
        <w:t>.2.2.2</w:t>
      </w:r>
      <w:r>
        <w:rPr>
          <w:lang w:eastAsia="zh-CN"/>
        </w:rPr>
        <w:tab/>
        <w:t>Resource Definition</w:t>
      </w:r>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7891" w:name="_Toc97042595"/>
      <w:bookmarkStart w:id="7892" w:name="_Toc97045739"/>
      <w:bookmarkStart w:id="7893" w:name="_Toc97155484"/>
      <w:bookmarkStart w:id="7894" w:name="_Toc101521610"/>
      <w:bookmarkStart w:id="7895" w:name="_Toc138761888"/>
      <w:bookmarkStart w:id="7896" w:name="_Toc145708103"/>
      <w:bookmarkStart w:id="7897" w:name="_Toc160570600"/>
      <w:bookmarkStart w:id="7898" w:name="_Toc162008196"/>
      <w:bookmarkStart w:id="7899" w:name="_Toc185515864"/>
      <w:bookmarkStart w:id="7900" w:name="_Toc192873172"/>
      <w:bookmarkStart w:id="7901" w:name="_Toc200970885"/>
      <w:bookmarkStart w:id="7902" w:name="_Toc207722216"/>
      <w:bookmarkStart w:id="7903" w:name="_Toc209521079"/>
      <w:bookmarkStart w:id="7904" w:name="_Toc218778926"/>
      <w:r>
        <w:rPr>
          <w:lang w:eastAsia="zh-CN"/>
        </w:rPr>
        <w:t>8.</w:t>
      </w:r>
      <w:r w:rsidR="0085033B">
        <w:rPr>
          <w:lang w:eastAsia="zh-CN"/>
        </w:rPr>
        <w:t>7</w:t>
      </w:r>
      <w:r>
        <w:rPr>
          <w:lang w:eastAsia="zh-CN"/>
        </w:rPr>
        <w:t>.2.2.3</w:t>
      </w:r>
      <w:r>
        <w:rPr>
          <w:lang w:eastAsia="zh-CN"/>
        </w:rPr>
        <w:tab/>
        <w:t>Resource Standard Methods</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p>
    <w:p w14:paraId="44BDF02B" w14:textId="0C93AD35" w:rsidR="006264CE" w:rsidRDefault="006264CE" w:rsidP="00450DFB">
      <w:pPr>
        <w:pStyle w:val="H6"/>
        <w:rPr>
          <w:lang w:eastAsia="zh-CN"/>
        </w:rPr>
      </w:pPr>
      <w:bookmarkStart w:id="7905" w:name="_Toc97042596"/>
      <w:bookmarkStart w:id="7906" w:name="_Toc97045740"/>
      <w:bookmarkStart w:id="7907" w:name="_Toc97155485"/>
      <w:bookmarkStart w:id="7908" w:name="_Toc101521611"/>
      <w:bookmarkStart w:id="7909" w:name="_Toc138761889"/>
      <w:bookmarkStart w:id="7910" w:name="_Toc145708104"/>
      <w:bookmarkStart w:id="7911" w:name="_Toc160570601"/>
      <w:bookmarkStart w:id="7912" w:name="_Toc162008197"/>
      <w:bookmarkStart w:id="7913" w:name="_Toc185515865"/>
      <w:bookmarkStart w:id="7914" w:name="_Toc192873173"/>
      <w:bookmarkStart w:id="7915" w:name="_Toc200970886"/>
      <w:bookmarkStart w:id="7916" w:name="_Toc207722217"/>
      <w:bookmarkStart w:id="7917" w:name="_Toc209521080"/>
      <w:r>
        <w:rPr>
          <w:lang w:eastAsia="zh-CN"/>
        </w:rPr>
        <w:t>8.</w:t>
      </w:r>
      <w:r w:rsidR="0085033B">
        <w:rPr>
          <w:lang w:eastAsia="zh-CN"/>
        </w:rPr>
        <w:t>7</w:t>
      </w:r>
      <w:r>
        <w:rPr>
          <w:lang w:eastAsia="zh-CN"/>
        </w:rPr>
        <w:t>.2.2.3.1</w:t>
      </w:r>
      <w:r>
        <w:rPr>
          <w:lang w:eastAsia="zh-CN"/>
        </w:rPr>
        <w:tab/>
        <w:t>GET</w:t>
      </w:r>
      <w:bookmarkEnd w:id="7905"/>
      <w:bookmarkEnd w:id="7906"/>
      <w:bookmarkEnd w:id="7907"/>
      <w:bookmarkEnd w:id="7908"/>
      <w:bookmarkEnd w:id="7909"/>
      <w:bookmarkEnd w:id="7910"/>
      <w:bookmarkEnd w:id="7911"/>
      <w:bookmarkEnd w:id="7912"/>
      <w:bookmarkEnd w:id="7913"/>
      <w:bookmarkEnd w:id="7914"/>
      <w:bookmarkEnd w:id="7915"/>
      <w:bookmarkEnd w:id="7916"/>
      <w:bookmarkEnd w:id="7917"/>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lastRenderedPageBreak/>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450DFB">
      <w:pPr>
        <w:pStyle w:val="H6"/>
        <w:rPr>
          <w:lang w:eastAsia="zh-CN"/>
        </w:rPr>
      </w:pPr>
      <w:bookmarkStart w:id="7918" w:name="_Toc97042597"/>
      <w:bookmarkStart w:id="7919" w:name="_Toc97045741"/>
      <w:bookmarkStart w:id="7920" w:name="_Toc97155486"/>
      <w:bookmarkStart w:id="7921" w:name="_Toc101521612"/>
      <w:bookmarkStart w:id="7922" w:name="_Toc138761890"/>
      <w:bookmarkStart w:id="7923" w:name="_Toc145708105"/>
      <w:bookmarkStart w:id="7924" w:name="_Toc160570602"/>
      <w:bookmarkStart w:id="7925" w:name="_Toc162008198"/>
      <w:bookmarkStart w:id="7926" w:name="_Toc185515866"/>
      <w:bookmarkStart w:id="7927" w:name="_Toc192873174"/>
      <w:bookmarkStart w:id="7928" w:name="_Toc200970887"/>
      <w:bookmarkStart w:id="7929" w:name="_Toc207722218"/>
      <w:bookmarkStart w:id="7930" w:name="_Toc209521081"/>
      <w:r>
        <w:rPr>
          <w:lang w:eastAsia="zh-CN"/>
        </w:rPr>
        <w:t>8.</w:t>
      </w:r>
      <w:r w:rsidR="0085033B">
        <w:rPr>
          <w:lang w:eastAsia="zh-CN"/>
        </w:rPr>
        <w:t>7</w:t>
      </w:r>
      <w:r>
        <w:rPr>
          <w:lang w:eastAsia="zh-CN"/>
        </w:rPr>
        <w:t>.2.2.3.2</w:t>
      </w:r>
      <w:r>
        <w:rPr>
          <w:lang w:eastAsia="zh-CN"/>
        </w:rPr>
        <w:tab/>
        <w:t>POST</w:t>
      </w:r>
      <w:bookmarkEnd w:id="7918"/>
      <w:bookmarkEnd w:id="7919"/>
      <w:bookmarkEnd w:id="7920"/>
      <w:bookmarkEnd w:id="7921"/>
      <w:bookmarkEnd w:id="7922"/>
      <w:bookmarkEnd w:id="7923"/>
      <w:bookmarkEnd w:id="7924"/>
      <w:bookmarkEnd w:id="7925"/>
      <w:bookmarkEnd w:id="7926"/>
      <w:bookmarkEnd w:id="7927"/>
      <w:bookmarkEnd w:id="7928"/>
      <w:bookmarkEnd w:id="7929"/>
      <w:bookmarkEnd w:id="7930"/>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lastRenderedPageBreak/>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7931" w:name="_Toc97042598"/>
      <w:bookmarkStart w:id="7932" w:name="_Toc97045742"/>
      <w:bookmarkStart w:id="7933" w:name="_Toc97155487"/>
      <w:bookmarkStart w:id="7934" w:name="_Toc101521613"/>
      <w:bookmarkStart w:id="7935" w:name="_Toc138761891"/>
      <w:bookmarkStart w:id="7936" w:name="_Toc145708106"/>
      <w:bookmarkStart w:id="7937" w:name="_Toc160570603"/>
      <w:bookmarkStart w:id="7938" w:name="_Toc162008199"/>
      <w:bookmarkStart w:id="7939" w:name="_Toc185515867"/>
      <w:bookmarkStart w:id="7940" w:name="_Toc192873175"/>
      <w:bookmarkStart w:id="7941" w:name="_Toc200970888"/>
      <w:bookmarkStart w:id="7942" w:name="_Toc207722219"/>
      <w:bookmarkStart w:id="7943" w:name="_Toc209521082"/>
      <w:bookmarkStart w:id="7944" w:name="_Toc218778927"/>
      <w:r>
        <w:rPr>
          <w:lang w:eastAsia="zh-CN"/>
        </w:rPr>
        <w:t>8.</w:t>
      </w:r>
      <w:r w:rsidR="003300AE">
        <w:rPr>
          <w:lang w:eastAsia="zh-CN"/>
        </w:rPr>
        <w:t>7</w:t>
      </w:r>
      <w:r>
        <w:rPr>
          <w:lang w:eastAsia="zh-CN"/>
        </w:rPr>
        <w:t>.2.2.4</w:t>
      </w:r>
      <w:r>
        <w:rPr>
          <w:lang w:eastAsia="zh-CN"/>
        </w:rPr>
        <w:tab/>
        <w:t>Resource Custom Operations</w:t>
      </w:r>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7945" w:name="_Toc97042599"/>
      <w:bookmarkStart w:id="7946" w:name="_Toc97045743"/>
      <w:bookmarkStart w:id="7947" w:name="_Toc97155488"/>
      <w:bookmarkStart w:id="7948" w:name="_Toc101521614"/>
      <w:bookmarkStart w:id="7949" w:name="_Toc138761892"/>
      <w:bookmarkStart w:id="7950" w:name="_Toc145708107"/>
      <w:bookmarkStart w:id="7951" w:name="_Toc160570604"/>
      <w:bookmarkStart w:id="7952" w:name="_Toc162008200"/>
      <w:bookmarkStart w:id="7953" w:name="_Toc185515868"/>
      <w:bookmarkStart w:id="7954" w:name="_Toc192873176"/>
      <w:bookmarkStart w:id="7955" w:name="_Toc200970889"/>
      <w:bookmarkStart w:id="7956" w:name="_Toc207722220"/>
      <w:bookmarkStart w:id="7957" w:name="_Toc209521083"/>
      <w:bookmarkStart w:id="7958" w:name="_Toc218778928"/>
      <w:r>
        <w:t>8.</w:t>
      </w:r>
      <w:r w:rsidR="003300AE">
        <w:t>7</w:t>
      </w:r>
      <w:r>
        <w:t>.3</w:t>
      </w:r>
      <w:r>
        <w:tab/>
        <w:t>Custom Operations without associated resources</w:t>
      </w:r>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7959" w:name="_Toc97042600"/>
      <w:bookmarkStart w:id="7960" w:name="_Toc97045744"/>
      <w:bookmarkStart w:id="7961" w:name="_Toc97155489"/>
      <w:bookmarkStart w:id="7962" w:name="_Toc101521615"/>
      <w:bookmarkStart w:id="7963" w:name="_Toc138761893"/>
      <w:bookmarkStart w:id="7964" w:name="_Toc145708108"/>
      <w:bookmarkStart w:id="7965" w:name="_Toc160570605"/>
      <w:bookmarkStart w:id="7966" w:name="_Toc162008201"/>
      <w:bookmarkStart w:id="7967" w:name="_Toc185515869"/>
      <w:bookmarkStart w:id="7968" w:name="_Toc192873177"/>
      <w:bookmarkStart w:id="7969" w:name="_Toc200970890"/>
      <w:bookmarkStart w:id="7970" w:name="_Toc207722221"/>
      <w:bookmarkStart w:id="7971" w:name="_Toc209521084"/>
      <w:bookmarkStart w:id="7972" w:name="_Toc218778929"/>
      <w:r>
        <w:t>8.</w:t>
      </w:r>
      <w:r w:rsidR="003300AE">
        <w:t>7</w:t>
      </w:r>
      <w:r>
        <w:t>.4</w:t>
      </w:r>
      <w:r>
        <w:tab/>
        <w:t>Notifications</w:t>
      </w:r>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7973" w:name="_Toc97042601"/>
      <w:bookmarkStart w:id="7974" w:name="_Toc97045745"/>
      <w:bookmarkStart w:id="7975" w:name="_Toc97155490"/>
      <w:bookmarkStart w:id="7976" w:name="_Toc101521616"/>
      <w:bookmarkStart w:id="7977" w:name="_Toc138761894"/>
      <w:bookmarkStart w:id="7978" w:name="_Toc145708109"/>
      <w:bookmarkStart w:id="7979" w:name="_Toc160570606"/>
      <w:bookmarkStart w:id="7980" w:name="_Toc162008202"/>
      <w:bookmarkStart w:id="7981" w:name="_Toc185515870"/>
      <w:bookmarkStart w:id="7982" w:name="_Toc192873178"/>
      <w:bookmarkStart w:id="7983" w:name="_Toc200970891"/>
      <w:bookmarkStart w:id="7984" w:name="_Toc207722222"/>
      <w:bookmarkStart w:id="7985" w:name="_Toc209521085"/>
      <w:bookmarkStart w:id="7986" w:name="_Toc218778930"/>
      <w:r>
        <w:t>8.</w:t>
      </w:r>
      <w:r w:rsidR="003300AE">
        <w:t>7</w:t>
      </w:r>
      <w:r>
        <w:t>.5</w:t>
      </w:r>
      <w:r>
        <w:tab/>
        <w:t>Data Model</w:t>
      </w:r>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p>
    <w:p w14:paraId="1AAD7F5A" w14:textId="15A7354A" w:rsidR="006264CE" w:rsidRDefault="006264CE" w:rsidP="006264CE">
      <w:pPr>
        <w:pStyle w:val="Heading4"/>
        <w:rPr>
          <w:lang w:eastAsia="zh-CN"/>
        </w:rPr>
      </w:pPr>
      <w:bookmarkStart w:id="7987" w:name="_Toc97042602"/>
      <w:bookmarkStart w:id="7988" w:name="_Toc97045746"/>
      <w:bookmarkStart w:id="7989" w:name="_Toc97155491"/>
      <w:bookmarkStart w:id="7990" w:name="_Toc101521617"/>
      <w:bookmarkStart w:id="7991" w:name="_Toc138761895"/>
      <w:bookmarkStart w:id="7992" w:name="_Toc145708110"/>
      <w:bookmarkStart w:id="7993" w:name="_Toc160570607"/>
      <w:bookmarkStart w:id="7994" w:name="_Toc162008203"/>
      <w:bookmarkStart w:id="7995" w:name="_Toc185515871"/>
      <w:bookmarkStart w:id="7996" w:name="_Toc192873179"/>
      <w:bookmarkStart w:id="7997" w:name="_Toc200970892"/>
      <w:bookmarkStart w:id="7998" w:name="_Toc207722223"/>
      <w:bookmarkStart w:id="7999" w:name="_Toc209521086"/>
      <w:bookmarkStart w:id="8000" w:name="_Toc218778931"/>
      <w:r>
        <w:rPr>
          <w:lang w:eastAsia="zh-CN"/>
        </w:rPr>
        <w:t>8.</w:t>
      </w:r>
      <w:r w:rsidR="003300AE">
        <w:rPr>
          <w:lang w:eastAsia="zh-CN"/>
        </w:rPr>
        <w:t>7</w:t>
      </w:r>
      <w:r>
        <w:rPr>
          <w:lang w:eastAsia="zh-CN"/>
        </w:rPr>
        <w:t>.5.1</w:t>
      </w:r>
      <w:r>
        <w:rPr>
          <w:lang w:eastAsia="zh-CN"/>
        </w:rPr>
        <w:tab/>
        <w:t>General</w:t>
      </w:r>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lastRenderedPageBreak/>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8001" w:name="_Toc97042603"/>
      <w:bookmarkStart w:id="8002" w:name="_Toc97045747"/>
      <w:bookmarkStart w:id="8003" w:name="_Toc97155492"/>
      <w:bookmarkStart w:id="8004" w:name="_Toc101521618"/>
      <w:bookmarkStart w:id="8005" w:name="_Toc138761896"/>
      <w:bookmarkStart w:id="8006" w:name="_Toc145708111"/>
      <w:bookmarkStart w:id="8007" w:name="_Toc160570608"/>
      <w:bookmarkStart w:id="8008" w:name="_Toc162008204"/>
      <w:bookmarkStart w:id="8009" w:name="_Toc185515872"/>
      <w:bookmarkStart w:id="8010" w:name="_Toc192873180"/>
      <w:bookmarkStart w:id="8011" w:name="_Toc200970893"/>
      <w:bookmarkStart w:id="8012" w:name="_Toc207722224"/>
      <w:bookmarkStart w:id="8013" w:name="_Toc209521087"/>
      <w:bookmarkStart w:id="8014" w:name="_Toc218778932"/>
      <w:r>
        <w:rPr>
          <w:lang w:eastAsia="zh-CN"/>
        </w:rPr>
        <w:t>8.</w:t>
      </w:r>
      <w:r w:rsidR="003300AE">
        <w:rPr>
          <w:lang w:eastAsia="zh-CN"/>
        </w:rPr>
        <w:t>7</w:t>
      </w:r>
      <w:r>
        <w:rPr>
          <w:lang w:eastAsia="zh-CN"/>
        </w:rPr>
        <w:t>.5.2</w:t>
      </w:r>
      <w:r>
        <w:rPr>
          <w:lang w:eastAsia="zh-CN"/>
        </w:rPr>
        <w:tab/>
        <w:t>Structured data types</w:t>
      </w:r>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p>
    <w:p w14:paraId="7229682F" w14:textId="4D53D962" w:rsidR="006264CE" w:rsidRDefault="006264CE" w:rsidP="006264CE">
      <w:pPr>
        <w:pStyle w:val="Heading5"/>
        <w:rPr>
          <w:lang w:eastAsia="zh-CN"/>
        </w:rPr>
      </w:pPr>
      <w:bookmarkStart w:id="8015" w:name="_Toc97042604"/>
      <w:bookmarkStart w:id="8016" w:name="_Toc97045748"/>
      <w:bookmarkStart w:id="8017" w:name="_Toc97155493"/>
      <w:bookmarkStart w:id="8018" w:name="_Toc101521619"/>
      <w:bookmarkStart w:id="8019" w:name="_Toc138761897"/>
      <w:bookmarkStart w:id="8020" w:name="_Toc145708112"/>
      <w:bookmarkStart w:id="8021" w:name="_Toc160570609"/>
      <w:bookmarkStart w:id="8022" w:name="_Toc162008205"/>
      <w:bookmarkStart w:id="8023" w:name="_Toc185515873"/>
      <w:bookmarkStart w:id="8024" w:name="_Toc192873181"/>
      <w:bookmarkStart w:id="8025" w:name="_Toc200970894"/>
      <w:bookmarkStart w:id="8026" w:name="_Toc207722225"/>
      <w:bookmarkStart w:id="8027" w:name="_Toc209521088"/>
      <w:bookmarkStart w:id="8028" w:name="_Toc218778933"/>
      <w:r>
        <w:rPr>
          <w:lang w:eastAsia="zh-CN"/>
        </w:rPr>
        <w:t>8.</w:t>
      </w:r>
      <w:r w:rsidR="003300AE">
        <w:rPr>
          <w:lang w:eastAsia="zh-CN"/>
        </w:rPr>
        <w:t>7</w:t>
      </w:r>
      <w:r>
        <w:rPr>
          <w:lang w:eastAsia="zh-CN"/>
        </w:rPr>
        <w:t>.5.2.1</w:t>
      </w:r>
      <w:r>
        <w:rPr>
          <w:lang w:eastAsia="zh-CN"/>
        </w:rPr>
        <w:tab/>
        <w:t>Introduction</w:t>
      </w:r>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8029" w:name="_Toc97042605"/>
      <w:bookmarkStart w:id="8030" w:name="_Toc97045749"/>
      <w:bookmarkStart w:id="8031" w:name="_Toc97155494"/>
      <w:bookmarkStart w:id="8032" w:name="_Toc101521620"/>
      <w:bookmarkStart w:id="8033" w:name="_Toc138761898"/>
      <w:bookmarkStart w:id="8034" w:name="_Toc145708113"/>
      <w:bookmarkStart w:id="8035" w:name="_Toc160570610"/>
      <w:bookmarkStart w:id="8036" w:name="_Toc162008206"/>
      <w:bookmarkStart w:id="8037" w:name="_Toc185515874"/>
      <w:bookmarkStart w:id="8038" w:name="_Toc192873182"/>
      <w:bookmarkStart w:id="8039" w:name="_Toc200970895"/>
      <w:bookmarkStart w:id="8040" w:name="_Toc207722226"/>
      <w:bookmarkStart w:id="8041" w:name="_Toc209521089"/>
      <w:bookmarkStart w:id="8042" w:name="_Toc218778934"/>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140B4A">
            <w:pPr>
              <w:pStyle w:val="TAH"/>
            </w:pPr>
            <w:r w:rsidRPr="00140B4A">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8043" w:name="_Toc97042606"/>
      <w:bookmarkStart w:id="8044" w:name="_Toc97045750"/>
      <w:bookmarkStart w:id="8045" w:name="_Toc97155495"/>
      <w:bookmarkStart w:id="8046" w:name="_Toc101521621"/>
      <w:bookmarkStart w:id="8047" w:name="_Toc138761899"/>
      <w:bookmarkStart w:id="8048" w:name="_Toc145708114"/>
      <w:bookmarkStart w:id="8049" w:name="_Toc160570611"/>
      <w:bookmarkStart w:id="8050" w:name="_Toc162008207"/>
      <w:bookmarkStart w:id="8051" w:name="_Toc185515875"/>
      <w:bookmarkStart w:id="8052" w:name="_Toc192873183"/>
      <w:bookmarkStart w:id="8053" w:name="_Toc200970896"/>
      <w:bookmarkStart w:id="8054" w:name="_Toc207722227"/>
      <w:bookmarkStart w:id="8055" w:name="_Toc209521090"/>
      <w:bookmarkStart w:id="8056" w:name="_Toc218778935"/>
      <w:r>
        <w:rPr>
          <w:lang w:eastAsia="zh-CN"/>
        </w:rPr>
        <w:t>8.</w:t>
      </w:r>
      <w:r w:rsidR="003300AE">
        <w:rPr>
          <w:lang w:eastAsia="zh-CN"/>
        </w:rPr>
        <w:t>7</w:t>
      </w:r>
      <w:r>
        <w:rPr>
          <w:lang w:eastAsia="zh-CN"/>
        </w:rPr>
        <w:t>.5.2.3</w:t>
      </w:r>
      <w:r>
        <w:rPr>
          <w:lang w:eastAsia="zh-CN"/>
        </w:rPr>
        <w:tab/>
        <w:t>Type: IndividualSessionContext</w:t>
      </w:r>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140B4A">
            <w:pPr>
              <w:pStyle w:val="TAH"/>
            </w:pPr>
            <w:r w:rsidRPr="00140B4A">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r w:rsidR="00E05017" w14:paraId="384CDB3C"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4CED3073" w14:textId="7BF1D0E1" w:rsidR="00E05017" w:rsidRDefault="00E05017" w:rsidP="00E05017">
            <w:pPr>
              <w:pStyle w:val="TAL"/>
            </w:pPr>
            <w:r w:rsidRPr="00AD5A7C">
              <w:t>appGrpId</w:t>
            </w:r>
          </w:p>
        </w:tc>
        <w:tc>
          <w:tcPr>
            <w:tcW w:w="1165" w:type="dxa"/>
            <w:tcBorders>
              <w:top w:val="single" w:sz="6" w:space="0" w:color="auto"/>
              <w:left w:val="single" w:sz="6" w:space="0" w:color="auto"/>
              <w:bottom w:val="single" w:sz="6" w:space="0" w:color="auto"/>
              <w:right w:val="single" w:sz="6" w:space="0" w:color="auto"/>
            </w:tcBorders>
          </w:tcPr>
          <w:p w14:paraId="426898E0" w14:textId="06E74240" w:rsidR="00E05017" w:rsidRDefault="00E05017" w:rsidP="00E05017">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1BD8ED5" w14:textId="70E54420" w:rsidR="00E05017" w:rsidRDefault="00E05017" w:rsidP="00E05017">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201D69D5" w14:textId="26736647" w:rsidR="00E05017" w:rsidRDefault="00E05017" w:rsidP="00E05017">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2371CBCD" w14:textId="342785F0" w:rsidR="00E05017" w:rsidRDefault="00E05017" w:rsidP="00E05017">
            <w:pPr>
              <w:pStyle w:val="TAL"/>
              <w:rPr>
                <w:rFonts w:cs="Arial"/>
                <w:szCs w:val="18"/>
              </w:rPr>
            </w:pPr>
            <w:r w:rsidRPr="0021495D">
              <w:rPr>
                <w:rFonts w:cs="Arial"/>
                <w:szCs w:val="18"/>
              </w:rPr>
              <w:t>Contains the application group identifier</w:t>
            </w:r>
            <w:r>
              <w:rPr>
                <w:rFonts w:cs="Arial"/>
                <w:szCs w:val="18"/>
              </w:rPr>
              <w:t>.</w:t>
            </w:r>
          </w:p>
        </w:tc>
        <w:tc>
          <w:tcPr>
            <w:tcW w:w="1998" w:type="dxa"/>
            <w:tcBorders>
              <w:top w:val="single" w:sz="6" w:space="0" w:color="auto"/>
              <w:left w:val="single" w:sz="6" w:space="0" w:color="auto"/>
              <w:bottom w:val="single" w:sz="6" w:space="0" w:color="auto"/>
              <w:right w:val="single" w:sz="6" w:space="0" w:color="auto"/>
            </w:tcBorders>
          </w:tcPr>
          <w:p w14:paraId="5FA42C85" w14:textId="6B4A215A" w:rsidR="00E05017" w:rsidRDefault="00E05017" w:rsidP="00E05017">
            <w:pPr>
              <w:pStyle w:val="TAL"/>
              <w:rPr>
                <w:rFonts w:cs="Arial"/>
                <w:szCs w:val="18"/>
              </w:rPr>
            </w:pPr>
            <w:r>
              <w:rPr>
                <w:rFonts w:cs="Arial"/>
                <w:szCs w:val="18"/>
              </w:rPr>
              <w:t>EdgeApp_3</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8057" w:name="_Toc97042607"/>
      <w:bookmarkStart w:id="8058" w:name="_Toc97045751"/>
      <w:bookmarkStart w:id="8059" w:name="_Toc97155496"/>
      <w:bookmarkStart w:id="8060" w:name="_Toc101521622"/>
      <w:bookmarkStart w:id="8061" w:name="_Toc138761900"/>
      <w:bookmarkStart w:id="8062" w:name="_Toc145708115"/>
      <w:bookmarkStart w:id="8063" w:name="_Toc160570612"/>
      <w:bookmarkStart w:id="8064" w:name="_Toc162008208"/>
      <w:bookmarkStart w:id="8065" w:name="_Toc185515876"/>
      <w:bookmarkStart w:id="8066" w:name="_Toc192873184"/>
      <w:bookmarkStart w:id="8067" w:name="_Toc200970897"/>
      <w:bookmarkStart w:id="8068" w:name="_Toc207722228"/>
      <w:bookmarkStart w:id="8069" w:name="_Toc209521091"/>
      <w:bookmarkStart w:id="8070" w:name="_Toc218778936"/>
      <w:r>
        <w:rPr>
          <w:lang w:eastAsia="zh-CN"/>
        </w:rPr>
        <w:lastRenderedPageBreak/>
        <w:t>8.</w:t>
      </w:r>
      <w:r w:rsidR="003300AE">
        <w:rPr>
          <w:lang w:eastAsia="zh-CN"/>
        </w:rPr>
        <w:t>7</w:t>
      </w:r>
      <w:r>
        <w:rPr>
          <w:lang w:eastAsia="zh-CN"/>
        </w:rPr>
        <w:t>.5.2.4</w:t>
      </w:r>
      <w:r>
        <w:rPr>
          <w:lang w:eastAsia="zh-CN"/>
        </w:rPr>
        <w:tab/>
        <w:t>Type: EECContextPush</w:t>
      </w:r>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140B4A">
            <w:pPr>
              <w:pStyle w:val="TAH"/>
            </w:pPr>
            <w:r w:rsidRPr="00140B4A">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bookmarkStart w:id="8071" w:name="_PERM_MCCTEMPBM_CRPT38050063___2"/>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bookmarkEnd w:id="8071"/>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r w:rsidR="00E05017" w14:paraId="3546CC8D" w14:textId="77777777" w:rsidTr="009274DC">
        <w:trPr>
          <w:jc w:val="center"/>
        </w:trPr>
        <w:tc>
          <w:tcPr>
            <w:tcW w:w="1271" w:type="dxa"/>
          </w:tcPr>
          <w:p w14:paraId="54619F22" w14:textId="1ED6AE32" w:rsidR="00E05017" w:rsidRDefault="00E05017" w:rsidP="00E05017">
            <w:pPr>
              <w:pStyle w:val="TAL"/>
            </w:pPr>
            <w:r>
              <w:t>eecCntxs</w:t>
            </w:r>
          </w:p>
        </w:tc>
        <w:tc>
          <w:tcPr>
            <w:tcW w:w="1165" w:type="dxa"/>
          </w:tcPr>
          <w:p w14:paraId="4022B2A5" w14:textId="2CE572E1" w:rsidR="00E05017" w:rsidRDefault="00E05017" w:rsidP="00E05017">
            <w:pPr>
              <w:pStyle w:val="TAL"/>
            </w:pPr>
            <w:r>
              <w:t>array(EECContext)</w:t>
            </w:r>
          </w:p>
        </w:tc>
        <w:tc>
          <w:tcPr>
            <w:tcW w:w="425" w:type="dxa"/>
          </w:tcPr>
          <w:p w14:paraId="0E2C2EE0" w14:textId="7974FCD9" w:rsidR="00E05017" w:rsidRDefault="00E05017" w:rsidP="00E05017">
            <w:pPr>
              <w:pStyle w:val="TAC"/>
            </w:pPr>
            <w:r>
              <w:t>C</w:t>
            </w:r>
          </w:p>
        </w:tc>
        <w:tc>
          <w:tcPr>
            <w:tcW w:w="1368" w:type="dxa"/>
          </w:tcPr>
          <w:p w14:paraId="500EED10" w14:textId="18150C3E" w:rsidR="00E05017" w:rsidRDefault="00E05017" w:rsidP="00E05017">
            <w:pPr>
              <w:pStyle w:val="TAL"/>
            </w:pPr>
            <w:r>
              <w:t>1..N</w:t>
            </w:r>
          </w:p>
        </w:tc>
        <w:tc>
          <w:tcPr>
            <w:tcW w:w="3438" w:type="dxa"/>
          </w:tcPr>
          <w:p w14:paraId="67A966A9" w14:textId="7A83604A" w:rsidR="00E05017" w:rsidRDefault="00E05017" w:rsidP="00E05017">
            <w:pPr>
              <w:pStyle w:val="TAL"/>
            </w:pPr>
            <w:r>
              <w:rPr>
                <w:rFonts w:cs="Arial"/>
                <w:szCs w:val="18"/>
              </w:rPr>
              <w:t xml:space="preserve">Contains the list of the </w:t>
            </w:r>
            <w:r w:rsidRPr="00655E97">
              <w:rPr>
                <w:rFonts w:cs="Arial"/>
                <w:szCs w:val="18"/>
              </w:rPr>
              <w:t xml:space="preserve">additional </w:t>
            </w:r>
            <w:r>
              <w:t>EEC Context(s) to be relocated.</w:t>
            </w:r>
          </w:p>
        </w:tc>
        <w:tc>
          <w:tcPr>
            <w:tcW w:w="1998" w:type="dxa"/>
          </w:tcPr>
          <w:p w14:paraId="68D45827" w14:textId="1D11F8D0" w:rsidR="00E05017" w:rsidRDefault="00E05017" w:rsidP="00E05017">
            <w:pPr>
              <w:pStyle w:val="TAL"/>
              <w:rPr>
                <w:rFonts w:cs="Arial"/>
                <w:szCs w:val="18"/>
              </w:rPr>
            </w:pPr>
            <w:r>
              <w:rPr>
                <w:rFonts w:cs="Arial"/>
                <w:szCs w:val="18"/>
              </w:rPr>
              <w:t>EdgeApp_3</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8072" w:name="_Toc97042608"/>
      <w:bookmarkStart w:id="8073" w:name="_Toc97045752"/>
      <w:bookmarkStart w:id="8074" w:name="_Toc97155497"/>
      <w:bookmarkStart w:id="8075" w:name="_Toc101521623"/>
      <w:bookmarkStart w:id="8076" w:name="_Toc138761901"/>
      <w:bookmarkStart w:id="8077" w:name="_Toc145708116"/>
      <w:bookmarkStart w:id="8078" w:name="_Toc160570613"/>
      <w:bookmarkStart w:id="8079" w:name="_Toc162008209"/>
      <w:bookmarkStart w:id="8080" w:name="_Toc185515877"/>
      <w:bookmarkStart w:id="8081" w:name="_Toc192873185"/>
      <w:bookmarkStart w:id="8082" w:name="_Toc200970898"/>
      <w:bookmarkStart w:id="8083" w:name="_Toc207722229"/>
      <w:bookmarkStart w:id="8084" w:name="_Toc209521092"/>
      <w:bookmarkStart w:id="8085" w:name="_Toc218778937"/>
      <w:r>
        <w:rPr>
          <w:lang w:eastAsia="zh-CN"/>
        </w:rPr>
        <w:lastRenderedPageBreak/>
        <w:t>8.</w:t>
      </w:r>
      <w:r w:rsidR="003300AE">
        <w:rPr>
          <w:lang w:eastAsia="zh-CN"/>
        </w:rPr>
        <w:t>7</w:t>
      </w:r>
      <w:r>
        <w:rPr>
          <w:lang w:eastAsia="zh-CN"/>
        </w:rPr>
        <w:t>.5.2.5</w:t>
      </w:r>
      <w:r>
        <w:rPr>
          <w:lang w:eastAsia="zh-CN"/>
        </w:rPr>
        <w:tab/>
        <w:t>Type: EECContext</w:t>
      </w:r>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140B4A">
            <w:pPr>
              <w:pStyle w:val="TAH"/>
            </w:pPr>
            <w:r w:rsidRPr="00140B4A">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bookmarkStart w:id="8086" w:name="_PERM_MCCTEMPBM_CRPT38050065___2"/>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bookmarkEnd w:id="8086"/>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8087" w:name="_Toc138761902"/>
      <w:bookmarkStart w:id="8088" w:name="_Toc145708117"/>
      <w:bookmarkStart w:id="8089" w:name="_Toc160570614"/>
      <w:bookmarkStart w:id="8090" w:name="_Toc162008210"/>
      <w:bookmarkStart w:id="8091" w:name="_Toc185515878"/>
      <w:bookmarkStart w:id="8092" w:name="_Toc192873186"/>
      <w:bookmarkStart w:id="8093" w:name="_Toc200970899"/>
      <w:bookmarkStart w:id="8094" w:name="_Toc207722230"/>
      <w:bookmarkStart w:id="8095" w:name="_Toc209521093"/>
      <w:bookmarkStart w:id="8096" w:name="_Toc218778938"/>
      <w:r>
        <w:rPr>
          <w:lang w:eastAsia="zh-CN"/>
        </w:rPr>
        <w:t>8.</w:t>
      </w:r>
      <w:r w:rsidR="004800D1">
        <w:rPr>
          <w:lang w:eastAsia="zh-CN"/>
        </w:rPr>
        <w:t>7</w:t>
      </w:r>
      <w:r>
        <w:rPr>
          <w:lang w:eastAsia="zh-CN"/>
        </w:rPr>
        <w:t>.5.2.6</w:t>
      </w:r>
      <w:r>
        <w:rPr>
          <w:lang w:eastAsia="zh-CN"/>
        </w:rPr>
        <w:tab/>
        <w:t>Type: EECContextPushRes</w:t>
      </w:r>
      <w:bookmarkEnd w:id="8087"/>
      <w:bookmarkEnd w:id="8088"/>
      <w:bookmarkEnd w:id="8089"/>
      <w:bookmarkEnd w:id="8090"/>
      <w:bookmarkEnd w:id="8091"/>
      <w:bookmarkEnd w:id="8092"/>
      <w:bookmarkEnd w:id="8093"/>
      <w:bookmarkEnd w:id="8094"/>
      <w:bookmarkEnd w:id="8095"/>
      <w:bookmarkEnd w:id="8096"/>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140B4A">
            <w:pPr>
              <w:pStyle w:val="TAH"/>
            </w:pPr>
            <w:r w:rsidRPr="00140B4A">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8097" w:name="_Toc138761903"/>
      <w:bookmarkStart w:id="8098" w:name="_Toc145708118"/>
      <w:bookmarkStart w:id="8099" w:name="_Toc160570615"/>
      <w:bookmarkStart w:id="8100" w:name="_Toc162008211"/>
      <w:bookmarkStart w:id="8101" w:name="_Toc185515879"/>
      <w:bookmarkStart w:id="8102" w:name="_Toc192873187"/>
      <w:bookmarkStart w:id="8103" w:name="_Toc200970900"/>
      <w:bookmarkStart w:id="8104" w:name="_Toc207722231"/>
      <w:bookmarkStart w:id="8105" w:name="_Toc209521094"/>
      <w:bookmarkStart w:id="8106" w:name="_Toc218778939"/>
      <w:r>
        <w:rPr>
          <w:lang w:eastAsia="zh-CN"/>
        </w:rPr>
        <w:lastRenderedPageBreak/>
        <w:t>8.</w:t>
      </w:r>
      <w:r w:rsidR="004800D1">
        <w:rPr>
          <w:lang w:eastAsia="zh-CN"/>
        </w:rPr>
        <w:t>7</w:t>
      </w:r>
      <w:r>
        <w:rPr>
          <w:lang w:eastAsia="zh-CN"/>
        </w:rPr>
        <w:t>.5.2.7</w:t>
      </w:r>
      <w:r>
        <w:rPr>
          <w:lang w:eastAsia="zh-CN"/>
        </w:rPr>
        <w:tab/>
        <w:t xml:space="preserve">Type: </w:t>
      </w:r>
      <w:r>
        <w:t>ImplicitRegDetails</w:t>
      </w:r>
      <w:bookmarkEnd w:id="8097"/>
      <w:bookmarkEnd w:id="8098"/>
      <w:bookmarkEnd w:id="8099"/>
      <w:bookmarkEnd w:id="8100"/>
      <w:bookmarkEnd w:id="8101"/>
      <w:bookmarkEnd w:id="8102"/>
      <w:bookmarkEnd w:id="8103"/>
      <w:bookmarkEnd w:id="8104"/>
      <w:bookmarkEnd w:id="8105"/>
      <w:bookmarkEnd w:id="8106"/>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140B4A">
            <w:pPr>
              <w:pStyle w:val="TAH"/>
            </w:pPr>
            <w:r w:rsidRPr="00140B4A">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8107" w:name="_Toc138761904"/>
      <w:bookmarkStart w:id="8108" w:name="_Toc145708119"/>
      <w:bookmarkStart w:id="8109" w:name="_Toc160570616"/>
      <w:bookmarkStart w:id="8110" w:name="_Toc162008212"/>
      <w:bookmarkStart w:id="8111" w:name="_Toc185515880"/>
      <w:bookmarkStart w:id="8112" w:name="_Toc192873188"/>
      <w:bookmarkStart w:id="8113" w:name="_Toc200970901"/>
      <w:bookmarkStart w:id="8114" w:name="_Toc207722232"/>
      <w:bookmarkStart w:id="8115" w:name="_Toc209521095"/>
      <w:bookmarkStart w:id="8116" w:name="_Toc218778940"/>
      <w:r>
        <w:rPr>
          <w:lang w:eastAsia="zh-CN"/>
        </w:rPr>
        <w:t>8.7.5.2.</w:t>
      </w:r>
      <w:r w:rsidRPr="00FB696D">
        <w:rPr>
          <w:lang w:eastAsia="zh-CN"/>
        </w:rPr>
        <w:t>8</w:t>
      </w:r>
      <w:r>
        <w:rPr>
          <w:lang w:eastAsia="zh-CN"/>
        </w:rPr>
        <w:tab/>
        <w:t xml:space="preserve">Type: </w:t>
      </w:r>
      <w:r>
        <w:t>EECSrvContinuitySupport</w:t>
      </w:r>
      <w:bookmarkEnd w:id="8107"/>
      <w:bookmarkEnd w:id="8108"/>
      <w:bookmarkEnd w:id="8109"/>
      <w:bookmarkEnd w:id="8110"/>
      <w:bookmarkEnd w:id="8111"/>
      <w:bookmarkEnd w:id="8112"/>
      <w:bookmarkEnd w:id="8113"/>
      <w:bookmarkEnd w:id="8114"/>
      <w:bookmarkEnd w:id="8115"/>
      <w:bookmarkEnd w:id="8116"/>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140B4A">
            <w:pPr>
              <w:pStyle w:val="TAH"/>
            </w:pPr>
            <w:r w:rsidRPr="00140B4A">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2563AAFF" w14:textId="63D4A428" w:rsidR="00FB696D" w:rsidRDefault="00FB696D" w:rsidP="00F0535F">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8117" w:name="_Toc97042609"/>
      <w:bookmarkStart w:id="8118" w:name="_Toc97045753"/>
      <w:bookmarkStart w:id="8119" w:name="_Toc97155498"/>
      <w:bookmarkStart w:id="8120" w:name="_Toc101521624"/>
      <w:bookmarkStart w:id="8121" w:name="_Toc138761905"/>
      <w:bookmarkStart w:id="8122" w:name="_Toc145708120"/>
      <w:bookmarkStart w:id="8123" w:name="_Toc160570617"/>
      <w:bookmarkStart w:id="8124" w:name="_Toc162008213"/>
      <w:bookmarkStart w:id="8125" w:name="_Toc185515881"/>
      <w:bookmarkStart w:id="8126" w:name="_Toc192873189"/>
      <w:bookmarkStart w:id="8127" w:name="_Toc200970902"/>
      <w:bookmarkStart w:id="8128" w:name="_Toc207722233"/>
      <w:bookmarkStart w:id="8129" w:name="_Toc209521096"/>
      <w:bookmarkStart w:id="8130" w:name="_Toc218778941"/>
      <w:r>
        <w:rPr>
          <w:lang w:eastAsia="zh-CN"/>
        </w:rPr>
        <w:t>8.</w:t>
      </w:r>
      <w:r w:rsidR="004800D1">
        <w:rPr>
          <w:lang w:eastAsia="zh-CN"/>
        </w:rPr>
        <w:t>7</w:t>
      </w:r>
      <w:r>
        <w:rPr>
          <w:lang w:eastAsia="zh-CN"/>
        </w:rPr>
        <w:t>.5.3</w:t>
      </w:r>
      <w:r>
        <w:rPr>
          <w:lang w:eastAsia="zh-CN"/>
        </w:rPr>
        <w:tab/>
        <w:t>Simple data types and enumerations</w:t>
      </w:r>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p>
    <w:p w14:paraId="19EA7A63" w14:textId="77777777" w:rsidR="008610C2" w:rsidRDefault="008610C2" w:rsidP="008610C2">
      <w:pPr>
        <w:pStyle w:val="Heading5"/>
      </w:pPr>
      <w:bookmarkStart w:id="8131" w:name="_Toc160570618"/>
      <w:bookmarkStart w:id="8132" w:name="_Toc162008214"/>
      <w:bookmarkStart w:id="8133" w:name="_Toc185515882"/>
      <w:bookmarkStart w:id="8134" w:name="_Toc192873190"/>
      <w:bookmarkStart w:id="8135" w:name="_Toc200970903"/>
      <w:bookmarkStart w:id="8136" w:name="_Toc207722234"/>
      <w:bookmarkStart w:id="8137" w:name="_Toc209521097"/>
      <w:bookmarkStart w:id="8138" w:name="_Toc218778942"/>
      <w:r>
        <w:rPr>
          <w:lang w:eastAsia="zh-CN"/>
        </w:rPr>
        <w:t>8.7.5</w:t>
      </w:r>
      <w:r>
        <w:t>.3.1</w:t>
      </w:r>
      <w:r>
        <w:tab/>
        <w:t>Introduction</w:t>
      </w:r>
      <w:bookmarkEnd w:id="8131"/>
      <w:bookmarkEnd w:id="8132"/>
      <w:bookmarkEnd w:id="8133"/>
      <w:bookmarkEnd w:id="8134"/>
      <w:bookmarkEnd w:id="8135"/>
      <w:bookmarkEnd w:id="8136"/>
      <w:bookmarkEnd w:id="8137"/>
      <w:bookmarkEnd w:id="8138"/>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8139" w:name="_Toc160570619"/>
      <w:bookmarkStart w:id="8140" w:name="_Toc162008215"/>
      <w:bookmarkStart w:id="8141" w:name="_Toc185515883"/>
      <w:bookmarkStart w:id="8142" w:name="_Toc192873191"/>
      <w:bookmarkStart w:id="8143" w:name="_Toc200970904"/>
      <w:bookmarkStart w:id="8144" w:name="_Toc207722235"/>
      <w:bookmarkStart w:id="8145" w:name="_Toc209521098"/>
      <w:bookmarkStart w:id="8146" w:name="_Toc218778943"/>
      <w:r>
        <w:rPr>
          <w:lang w:eastAsia="zh-CN"/>
        </w:rPr>
        <w:t>8.7.5</w:t>
      </w:r>
      <w:r>
        <w:t>.3.2</w:t>
      </w:r>
      <w:r>
        <w:tab/>
        <w:t>Simple data types</w:t>
      </w:r>
      <w:bookmarkEnd w:id="8139"/>
      <w:bookmarkEnd w:id="8140"/>
      <w:bookmarkEnd w:id="8141"/>
      <w:bookmarkEnd w:id="8142"/>
      <w:bookmarkEnd w:id="8143"/>
      <w:bookmarkEnd w:id="8144"/>
      <w:bookmarkEnd w:id="8145"/>
      <w:bookmarkEnd w:id="8146"/>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8147" w:name="_Toc160570620"/>
      <w:bookmarkStart w:id="8148" w:name="_Toc162008216"/>
      <w:bookmarkStart w:id="8149" w:name="_Toc185515884"/>
      <w:bookmarkStart w:id="8150" w:name="_Toc192873192"/>
      <w:bookmarkStart w:id="8151" w:name="_Toc200970905"/>
      <w:bookmarkStart w:id="8152" w:name="_Toc207722236"/>
      <w:bookmarkStart w:id="8153" w:name="_Toc209521099"/>
      <w:bookmarkStart w:id="8154" w:name="_Toc218778944"/>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147"/>
      <w:bookmarkEnd w:id="8148"/>
      <w:bookmarkEnd w:id="8149"/>
      <w:bookmarkEnd w:id="8150"/>
      <w:bookmarkEnd w:id="8151"/>
      <w:bookmarkEnd w:id="8152"/>
      <w:bookmarkEnd w:id="8153"/>
      <w:bookmarkEnd w:id="8154"/>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8155" w:name="_Toc160570621"/>
      <w:bookmarkStart w:id="8156" w:name="_Toc162008217"/>
      <w:bookmarkStart w:id="8157" w:name="_Toc185515885"/>
      <w:bookmarkStart w:id="8158" w:name="_Toc192873193"/>
      <w:bookmarkStart w:id="8159" w:name="_Toc200970906"/>
      <w:bookmarkStart w:id="8160" w:name="_Toc207722237"/>
      <w:bookmarkStart w:id="8161" w:name="_Toc209521100"/>
      <w:bookmarkStart w:id="8162" w:name="_Toc218778945"/>
      <w:r>
        <w:rPr>
          <w:lang w:eastAsia="zh-CN"/>
        </w:rPr>
        <w:lastRenderedPageBreak/>
        <w:t>8.7.5</w:t>
      </w:r>
      <w:r>
        <w:t>.5</w:t>
      </w:r>
      <w:r>
        <w:tab/>
        <w:t>Binary data</w:t>
      </w:r>
      <w:bookmarkEnd w:id="8155"/>
      <w:bookmarkEnd w:id="8156"/>
      <w:bookmarkEnd w:id="8157"/>
      <w:bookmarkEnd w:id="8158"/>
      <w:bookmarkEnd w:id="8159"/>
      <w:bookmarkEnd w:id="8160"/>
      <w:bookmarkEnd w:id="8161"/>
      <w:bookmarkEnd w:id="8162"/>
    </w:p>
    <w:p w14:paraId="2062F292" w14:textId="77777777" w:rsidR="008610C2" w:rsidRDefault="008610C2" w:rsidP="008610C2">
      <w:pPr>
        <w:pStyle w:val="Heading5"/>
      </w:pPr>
      <w:bookmarkStart w:id="8163" w:name="_Toc160570622"/>
      <w:bookmarkStart w:id="8164" w:name="_Toc162008218"/>
      <w:bookmarkStart w:id="8165" w:name="_Toc185515886"/>
      <w:bookmarkStart w:id="8166" w:name="_Toc192873194"/>
      <w:bookmarkStart w:id="8167" w:name="_Toc200970907"/>
      <w:bookmarkStart w:id="8168" w:name="_Toc207722238"/>
      <w:bookmarkStart w:id="8169" w:name="_Toc209521101"/>
      <w:bookmarkStart w:id="8170" w:name="_Toc218778946"/>
      <w:r>
        <w:rPr>
          <w:lang w:eastAsia="zh-CN"/>
        </w:rPr>
        <w:t>8.7.5</w:t>
      </w:r>
      <w:r>
        <w:t>.5.1</w:t>
      </w:r>
      <w:r>
        <w:tab/>
        <w:t>Binary Data Types</w:t>
      </w:r>
      <w:bookmarkEnd w:id="8163"/>
      <w:bookmarkEnd w:id="8164"/>
      <w:bookmarkEnd w:id="8165"/>
      <w:bookmarkEnd w:id="8166"/>
      <w:bookmarkEnd w:id="8167"/>
      <w:bookmarkEnd w:id="8168"/>
      <w:bookmarkEnd w:id="8169"/>
      <w:bookmarkEnd w:id="8170"/>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8171" w:name="_Toc97042610"/>
      <w:bookmarkStart w:id="8172" w:name="_Toc97045754"/>
      <w:bookmarkStart w:id="8173" w:name="_Toc97155499"/>
      <w:bookmarkStart w:id="8174" w:name="_Toc101521625"/>
      <w:bookmarkStart w:id="8175" w:name="_Toc138761906"/>
      <w:bookmarkStart w:id="8176" w:name="_Toc145708121"/>
      <w:bookmarkStart w:id="8177" w:name="_Toc160570623"/>
      <w:bookmarkStart w:id="8178" w:name="_Toc162008219"/>
      <w:bookmarkStart w:id="8179" w:name="_Toc185515887"/>
      <w:bookmarkStart w:id="8180" w:name="_Toc192873195"/>
      <w:bookmarkStart w:id="8181" w:name="_Toc200970908"/>
      <w:bookmarkStart w:id="8182" w:name="_Toc207722239"/>
      <w:bookmarkStart w:id="8183" w:name="_Toc209521102"/>
      <w:bookmarkStart w:id="8184" w:name="_Toc218778947"/>
      <w:r>
        <w:t>8.</w:t>
      </w:r>
      <w:r w:rsidR="004800D1">
        <w:t>7</w:t>
      </w:r>
      <w:r>
        <w:t>.6</w:t>
      </w:r>
      <w:r>
        <w:tab/>
        <w:t>Error Handling</w:t>
      </w:r>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p>
    <w:p w14:paraId="0212974C" w14:textId="77777777" w:rsidR="008610C2" w:rsidRDefault="008610C2" w:rsidP="008610C2">
      <w:pPr>
        <w:pStyle w:val="Heading4"/>
      </w:pPr>
      <w:bookmarkStart w:id="8185" w:name="_Toc160570624"/>
      <w:bookmarkStart w:id="8186" w:name="_Toc162008220"/>
      <w:bookmarkStart w:id="8187" w:name="_Toc185515888"/>
      <w:bookmarkStart w:id="8188" w:name="_Toc192873196"/>
      <w:bookmarkStart w:id="8189" w:name="_Toc200970909"/>
      <w:bookmarkStart w:id="8190" w:name="_Toc207722240"/>
      <w:bookmarkStart w:id="8191" w:name="_Toc209521103"/>
      <w:bookmarkStart w:id="8192" w:name="_Toc218778948"/>
      <w:r>
        <w:t>8.7.6.1</w:t>
      </w:r>
      <w:r>
        <w:tab/>
        <w:t>General</w:t>
      </w:r>
      <w:bookmarkEnd w:id="8185"/>
      <w:bookmarkEnd w:id="8186"/>
      <w:bookmarkEnd w:id="8187"/>
      <w:bookmarkEnd w:id="8188"/>
      <w:bookmarkEnd w:id="8189"/>
      <w:bookmarkEnd w:id="8190"/>
      <w:bookmarkEnd w:id="8191"/>
      <w:bookmarkEnd w:id="8192"/>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8193" w:name="_Toc160570625"/>
      <w:bookmarkStart w:id="8194" w:name="_Toc162008221"/>
      <w:bookmarkStart w:id="8195" w:name="_Toc185515889"/>
      <w:bookmarkStart w:id="8196" w:name="_Toc192873197"/>
      <w:bookmarkStart w:id="8197" w:name="_Toc200970910"/>
      <w:bookmarkStart w:id="8198" w:name="_Toc207722241"/>
      <w:bookmarkStart w:id="8199" w:name="_Toc209521104"/>
      <w:bookmarkStart w:id="8200" w:name="_Toc218778949"/>
      <w:r>
        <w:t>8.7.6.2</w:t>
      </w:r>
      <w:r>
        <w:tab/>
        <w:t>Protocol Errors</w:t>
      </w:r>
      <w:bookmarkEnd w:id="8193"/>
      <w:bookmarkEnd w:id="8194"/>
      <w:bookmarkEnd w:id="8195"/>
      <w:bookmarkEnd w:id="8196"/>
      <w:bookmarkEnd w:id="8197"/>
      <w:bookmarkEnd w:id="8198"/>
      <w:bookmarkEnd w:id="8199"/>
      <w:bookmarkEnd w:id="8200"/>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8201" w:name="_Toc160570626"/>
      <w:bookmarkStart w:id="8202" w:name="_Toc162008222"/>
      <w:bookmarkStart w:id="8203" w:name="_Toc185515890"/>
      <w:bookmarkStart w:id="8204" w:name="_Toc192873198"/>
      <w:bookmarkStart w:id="8205" w:name="_Toc200970911"/>
      <w:bookmarkStart w:id="8206" w:name="_Toc207722242"/>
      <w:bookmarkStart w:id="8207" w:name="_Toc209521105"/>
      <w:bookmarkStart w:id="8208" w:name="_Toc218778950"/>
      <w:r>
        <w:t>8.7.6.3</w:t>
      </w:r>
      <w:r>
        <w:tab/>
        <w:t>Application Errors</w:t>
      </w:r>
      <w:bookmarkEnd w:id="8201"/>
      <w:bookmarkEnd w:id="8202"/>
      <w:bookmarkEnd w:id="8203"/>
      <w:bookmarkEnd w:id="8204"/>
      <w:bookmarkEnd w:id="8205"/>
      <w:bookmarkEnd w:id="8206"/>
      <w:bookmarkEnd w:id="8207"/>
      <w:bookmarkEnd w:id="8208"/>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8209" w:name="_Toc97042611"/>
      <w:bookmarkStart w:id="8210" w:name="_Toc97045755"/>
      <w:bookmarkStart w:id="8211" w:name="_Toc97155500"/>
      <w:bookmarkStart w:id="8212" w:name="_Toc101521626"/>
      <w:bookmarkStart w:id="8213" w:name="_Toc138761907"/>
      <w:bookmarkStart w:id="8214" w:name="_Toc145708122"/>
      <w:bookmarkStart w:id="8215" w:name="_Toc160570627"/>
      <w:bookmarkStart w:id="8216" w:name="_Toc162008223"/>
      <w:bookmarkStart w:id="8217" w:name="_Toc185515891"/>
      <w:bookmarkStart w:id="8218" w:name="_Toc192873199"/>
      <w:bookmarkStart w:id="8219" w:name="_Toc200970912"/>
      <w:bookmarkStart w:id="8220" w:name="_Toc207722243"/>
      <w:bookmarkStart w:id="8221" w:name="_Toc209521106"/>
      <w:bookmarkStart w:id="8222" w:name="_Toc218778951"/>
      <w:r>
        <w:t>8.</w:t>
      </w:r>
      <w:r w:rsidR="004800D1">
        <w:t>7</w:t>
      </w:r>
      <w:r>
        <w:t>.7</w:t>
      </w:r>
      <w:r>
        <w:tab/>
        <w:t>Feature negotiation</w:t>
      </w:r>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140B4A">
            <w:pPr>
              <w:pStyle w:val="TAH"/>
            </w:pPr>
            <w:bookmarkStart w:id="8223" w:name="_PERM_MCCTEMPBM_CRPT38050069___4" w:colFirst="0" w:colLast="1"/>
            <w:r>
              <w:t>Feature number</w:t>
            </w:r>
          </w:p>
        </w:tc>
        <w:tc>
          <w:tcPr>
            <w:tcW w:w="2207" w:type="dxa"/>
            <w:shd w:val="clear" w:color="auto" w:fill="C0C0C0"/>
            <w:hideMark/>
          </w:tcPr>
          <w:p w14:paraId="1E70504B" w14:textId="77777777" w:rsidR="008610C2" w:rsidRDefault="008610C2" w:rsidP="00140B4A">
            <w:pPr>
              <w:pStyle w:val="TAH"/>
            </w:pPr>
            <w:r>
              <w:t>Feature Name</w:t>
            </w:r>
          </w:p>
        </w:tc>
        <w:tc>
          <w:tcPr>
            <w:tcW w:w="5758" w:type="dxa"/>
            <w:shd w:val="clear" w:color="auto" w:fill="C0C0C0"/>
            <w:hideMark/>
          </w:tcPr>
          <w:p w14:paraId="55C4FD0D" w14:textId="77777777" w:rsidR="008610C2" w:rsidRDefault="008610C2" w:rsidP="00140B4A">
            <w:pPr>
              <w:pStyle w:val="TAH"/>
            </w:pPr>
            <w:r>
              <w:t>Description</w:t>
            </w:r>
          </w:p>
        </w:tc>
      </w:tr>
      <w:bookmarkEnd w:id="8223"/>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140B4A">
            <w:pPr>
              <w:pStyle w:val="TAL"/>
            </w:pPr>
            <w:r w:rsidRPr="00140B4A">
              <w:t>-</w:t>
            </w:r>
            <w:r w:rsidRPr="00140B4A">
              <w:tab/>
              <w:t>Support the "ACR Selection" event subscription and reporting.</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r w:rsidR="00E05017" w14:paraId="0C733C19"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467DC812" w14:textId="525C91E2" w:rsidR="00E05017" w:rsidRDefault="00E05017" w:rsidP="00E05017">
            <w:pPr>
              <w:pStyle w:val="TAL"/>
            </w:pPr>
            <w:bookmarkStart w:id="8224" w:name="_PERM_MCCTEMPBM_CRPT38050071___2" w:colFirst="2" w:colLast="2"/>
            <w:r>
              <w:t>3</w:t>
            </w:r>
          </w:p>
        </w:tc>
        <w:tc>
          <w:tcPr>
            <w:tcW w:w="2207" w:type="dxa"/>
            <w:tcBorders>
              <w:top w:val="single" w:sz="6" w:space="0" w:color="auto"/>
              <w:left w:val="single" w:sz="6" w:space="0" w:color="auto"/>
              <w:bottom w:val="single" w:sz="6" w:space="0" w:color="auto"/>
              <w:right w:val="single" w:sz="6" w:space="0" w:color="auto"/>
            </w:tcBorders>
          </w:tcPr>
          <w:p w14:paraId="62712D7C" w14:textId="44556132" w:rsidR="00E05017" w:rsidRDefault="00E05017" w:rsidP="00E05017">
            <w:pPr>
              <w:pStyle w:val="TAL"/>
              <w:rPr>
                <w:rFonts w:cs="Arial"/>
                <w:szCs w:val="18"/>
              </w:rPr>
            </w:pPr>
            <w:r>
              <w:rPr>
                <w:rFonts w:cs="Arial"/>
                <w:szCs w:val="18"/>
              </w:rPr>
              <w:t>EdgeApp_3</w:t>
            </w:r>
          </w:p>
        </w:tc>
        <w:tc>
          <w:tcPr>
            <w:tcW w:w="5758" w:type="dxa"/>
            <w:tcBorders>
              <w:top w:val="single" w:sz="6" w:space="0" w:color="auto"/>
              <w:left w:val="single" w:sz="6" w:space="0" w:color="auto"/>
              <w:bottom w:val="single" w:sz="6" w:space="0" w:color="auto"/>
              <w:right w:val="single" w:sz="6" w:space="0" w:color="auto"/>
            </w:tcBorders>
          </w:tcPr>
          <w:p w14:paraId="1A7E89B1" w14:textId="6FAA706A" w:rsidR="00E05017" w:rsidRDefault="009B3581" w:rsidP="00E05017">
            <w:pPr>
              <w:pStyle w:val="TAL"/>
            </w:pPr>
            <w:r>
              <w:rPr>
                <w:rFonts w:cs="Arial"/>
                <w:szCs w:val="18"/>
              </w:rPr>
              <w:t xml:space="preserve">This feature indicates the support of the </w:t>
            </w:r>
            <w:r>
              <w:t>second set of enhancements to the Edge Applications Enabler Layer</w:t>
            </w:r>
            <w:r>
              <w:rPr>
                <w:rFonts w:cs="Arial"/>
                <w:szCs w:val="18"/>
              </w:rPr>
              <w:t>.</w:t>
            </w:r>
          </w:p>
          <w:p w14:paraId="03750C91" w14:textId="77777777" w:rsidR="00E05017" w:rsidRDefault="00E05017" w:rsidP="00E05017">
            <w:pPr>
              <w:pStyle w:val="TAL"/>
            </w:pPr>
          </w:p>
          <w:p w14:paraId="3C6FD22B" w14:textId="77777777" w:rsidR="00E05017" w:rsidRDefault="00E05017" w:rsidP="00E05017">
            <w:pPr>
              <w:pStyle w:val="TAL"/>
            </w:pPr>
            <w:r>
              <w:t>Within this feature, the following enhancements are covered:</w:t>
            </w:r>
          </w:p>
          <w:p w14:paraId="28DE9E01" w14:textId="77777777" w:rsidR="00E05017" w:rsidRDefault="00E05017" w:rsidP="003418D4">
            <w:pPr>
              <w:pStyle w:val="TAL"/>
              <w:ind w:left="284" w:hanging="284"/>
            </w:pPr>
            <w:r w:rsidRPr="002845A0">
              <w:t>-</w:t>
            </w:r>
            <w:r w:rsidRPr="002845A0">
              <w:tab/>
            </w:r>
            <w:r>
              <w:t>S</w:t>
            </w:r>
            <w:r w:rsidRPr="002845A0">
              <w:t xml:space="preserve">upport </w:t>
            </w:r>
            <w:r>
              <w:t xml:space="preserve">the application group identifier within the </w:t>
            </w:r>
            <w:r>
              <w:rPr>
                <w:noProof/>
              </w:rPr>
              <w:t>IndividualSessionContext data type</w:t>
            </w:r>
            <w:r w:rsidRPr="002845A0">
              <w:t>.</w:t>
            </w:r>
          </w:p>
          <w:p w14:paraId="2AEACACF" w14:textId="7F6052CB" w:rsidR="00E05017" w:rsidRDefault="00E05017" w:rsidP="003418D4">
            <w:pPr>
              <w:pStyle w:val="TAL"/>
              <w:ind w:left="284" w:hanging="284"/>
              <w:rPr>
                <w:rFonts w:cs="Arial"/>
                <w:szCs w:val="18"/>
              </w:rPr>
            </w:pPr>
            <w:r w:rsidRPr="002845A0">
              <w:t>-</w:t>
            </w:r>
            <w:r w:rsidRPr="002845A0">
              <w:tab/>
            </w:r>
            <w:r>
              <w:t>S</w:t>
            </w:r>
            <w:r w:rsidRPr="002845A0">
              <w:t xml:space="preserve">upport </w:t>
            </w:r>
            <w:r>
              <w:t>more than one element of the EEC Context(s) to be relocated within EECContextPush data type</w:t>
            </w:r>
            <w:r w:rsidRPr="002845A0">
              <w:t>.</w:t>
            </w:r>
          </w:p>
        </w:tc>
      </w:tr>
      <w:bookmarkEnd w:id="8224"/>
    </w:tbl>
    <w:p w14:paraId="4C6DF656" w14:textId="35FE20ED" w:rsidR="006264CE" w:rsidRDefault="006264CE" w:rsidP="00D25211"/>
    <w:p w14:paraId="6B371692" w14:textId="15D925A0" w:rsidR="004B37D6" w:rsidRDefault="004B37D6" w:rsidP="004B37D6">
      <w:pPr>
        <w:pStyle w:val="Heading2"/>
      </w:pPr>
      <w:bookmarkStart w:id="8225" w:name="_Toc97042612"/>
      <w:bookmarkStart w:id="8226" w:name="_Toc97045756"/>
      <w:bookmarkStart w:id="8227" w:name="_Toc97155501"/>
      <w:bookmarkStart w:id="8228" w:name="_Toc101521627"/>
      <w:bookmarkStart w:id="8229" w:name="_Toc138761908"/>
      <w:bookmarkStart w:id="8230" w:name="_Toc145708123"/>
      <w:bookmarkStart w:id="8231" w:name="_Toc160570628"/>
      <w:bookmarkStart w:id="8232" w:name="_Toc162008224"/>
      <w:bookmarkStart w:id="8233" w:name="_Toc185515892"/>
      <w:bookmarkStart w:id="8234" w:name="_Toc192873200"/>
      <w:bookmarkStart w:id="8235" w:name="_Toc200970913"/>
      <w:bookmarkStart w:id="8236" w:name="_Toc207722244"/>
      <w:bookmarkStart w:id="8237" w:name="_Toc209521107"/>
      <w:bookmarkStart w:id="8238" w:name="_Toc218778952"/>
      <w:r>
        <w:t>8.</w:t>
      </w:r>
      <w:r w:rsidR="004800D1">
        <w:t>8</w:t>
      </w:r>
      <w:r>
        <w:tab/>
      </w:r>
      <w:r w:rsidRPr="00F477AF">
        <w:t>Eees_</w:t>
      </w:r>
      <w:r>
        <w:t>EELManaged</w:t>
      </w:r>
      <w:r w:rsidRPr="00F477AF">
        <w:t>ACR</w:t>
      </w:r>
      <w:r>
        <w:t xml:space="preserve"> API</w:t>
      </w:r>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p>
    <w:p w14:paraId="3B69BCED" w14:textId="54799D32" w:rsidR="004B37D6" w:rsidRDefault="004B37D6" w:rsidP="004B37D6">
      <w:pPr>
        <w:pStyle w:val="Heading3"/>
      </w:pPr>
      <w:bookmarkStart w:id="8239" w:name="_Toc97042613"/>
      <w:bookmarkStart w:id="8240" w:name="_Toc97045757"/>
      <w:bookmarkStart w:id="8241" w:name="_Toc97155502"/>
      <w:bookmarkStart w:id="8242" w:name="_Toc101521628"/>
      <w:bookmarkStart w:id="8243" w:name="_Toc138761909"/>
      <w:bookmarkStart w:id="8244" w:name="_Toc145708124"/>
      <w:bookmarkStart w:id="8245" w:name="_Toc160570629"/>
      <w:bookmarkStart w:id="8246" w:name="_Toc162008225"/>
      <w:bookmarkStart w:id="8247" w:name="_Toc185515893"/>
      <w:bookmarkStart w:id="8248" w:name="_Toc192873201"/>
      <w:bookmarkStart w:id="8249" w:name="_Toc200970914"/>
      <w:bookmarkStart w:id="8250" w:name="_Toc207722245"/>
      <w:bookmarkStart w:id="8251" w:name="_Toc209521108"/>
      <w:bookmarkStart w:id="8252" w:name="_Toc218778953"/>
      <w:r>
        <w:t>8.</w:t>
      </w:r>
      <w:r w:rsidR="004800D1">
        <w:t>8</w:t>
      </w:r>
      <w:r>
        <w:t>.1</w:t>
      </w:r>
      <w:r>
        <w:tab/>
        <w:t>Introduction</w:t>
      </w:r>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p>
    <w:p w14:paraId="62819A80" w14:textId="5F452266"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8253" w:name="_Toc97042614"/>
      <w:bookmarkStart w:id="8254" w:name="_Toc97045758"/>
      <w:bookmarkStart w:id="8255" w:name="_Toc97155503"/>
      <w:bookmarkStart w:id="8256" w:name="_Toc101521629"/>
      <w:bookmarkStart w:id="8257" w:name="_Toc138761910"/>
      <w:bookmarkStart w:id="8258" w:name="_Toc145708125"/>
      <w:bookmarkStart w:id="8259" w:name="_Toc160570630"/>
      <w:bookmarkStart w:id="8260" w:name="_Toc162008226"/>
      <w:bookmarkStart w:id="8261" w:name="_Toc185515894"/>
      <w:bookmarkStart w:id="8262" w:name="_Toc192873202"/>
      <w:bookmarkStart w:id="8263" w:name="_Toc200970915"/>
      <w:bookmarkStart w:id="8264" w:name="_Toc207722246"/>
      <w:bookmarkStart w:id="8265" w:name="_Toc209521109"/>
      <w:bookmarkStart w:id="8266" w:name="_Toc218778954"/>
      <w:r>
        <w:t>8.</w:t>
      </w:r>
      <w:r w:rsidR="00211FE5">
        <w:t>8</w:t>
      </w:r>
      <w:r>
        <w:t>.2</w:t>
      </w:r>
      <w:r>
        <w:tab/>
        <w:t>Usage of HTTP</w:t>
      </w:r>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8267" w:name="_Toc94194874"/>
      <w:bookmarkStart w:id="8268" w:name="_Toc97042615"/>
      <w:bookmarkStart w:id="8269" w:name="_Toc97045759"/>
      <w:bookmarkStart w:id="8270" w:name="_Toc97155504"/>
      <w:bookmarkStart w:id="8271" w:name="_Toc101521630"/>
      <w:bookmarkStart w:id="8272" w:name="_Toc138761911"/>
      <w:bookmarkStart w:id="8273" w:name="_Toc145708126"/>
      <w:bookmarkStart w:id="8274" w:name="_Toc160570631"/>
      <w:bookmarkStart w:id="8275" w:name="_Toc162008227"/>
      <w:bookmarkStart w:id="8276" w:name="_Toc185515895"/>
      <w:bookmarkStart w:id="8277" w:name="_Toc192873203"/>
      <w:bookmarkStart w:id="8278" w:name="_Toc200970916"/>
      <w:bookmarkStart w:id="8279" w:name="_Toc207722247"/>
      <w:bookmarkStart w:id="8280" w:name="_Toc209521110"/>
      <w:bookmarkStart w:id="8281" w:name="_Toc218778955"/>
      <w:r>
        <w:t>8.</w:t>
      </w:r>
      <w:r w:rsidR="00211FE5">
        <w:t>8</w:t>
      </w:r>
      <w:r>
        <w:t>.3</w:t>
      </w:r>
      <w:r>
        <w:tab/>
        <w:t>Resources</w:t>
      </w:r>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p>
    <w:p w14:paraId="580595A4" w14:textId="1E927A3F" w:rsidR="004B37D6" w:rsidRPr="000A7435" w:rsidRDefault="004B37D6" w:rsidP="004B37D6">
      <w:pPr>
        <w:pStyle w:val="Heading4"/>
      </w:pPr>
      <w:bookmarkStart w:id="8282" w:name="_Toc67903523"/>
      <w:bookmarkStart w:id="8283" w:name="_Toc94194929"/>
      <w:bookmarkStart w:id="8284" w:name="_Toc97042616"/>
      <w:bookmarkStart w:id="8285" w:name="_Toc97045760"/>
      <w:bookmarkStart w:id="8286" w:name="_Toc97155505"/>
      <w:bookmarkStart w:id="8287" w:name="_Toc101521631"/>
      <w:bookmarkStart w:id="8288" w:name="_Toc138761912"/>
      <w:bookmarkStart w:id="8289" w:name="_Toc145708127"/>
      <w:bookmarkStart w:id="8290" w:name="_Toc160570632"/>
      <w:bookmarkStart w:id="8291" w:name="_Toc162008228"/>
      <w:bookmarkStart w:id="8292" w:name="_Toc185515896"/>
      <w:bookmarkStart w:id="8293" w:name="_Toc192873204"/>
      <w:bookmarkStart w:id="8294" w:name="_Toc200970917"/>
      <w:bookmarkStart w:id="8295" w:name="_Toc207722248"/>
      <w:bookmarkStart w:id="8296" w:name="_Toc209521111"/>
      <w:bookmarkStart w:id="8297" w:name="_Toc218778956"/>
      <w:r>
        <w:t>8.</w:t>
      </w:r>
      <w:r w:rsidR="00211FE5">
        <w:t>8</w:t>
      </w:r>
      <w:r>
        <w:t>.3.1</w:t>
      </w:r>
      <w:r>
        <w:tab/>
        <w:t>Overview</w:t>
      </w:r>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7.1pt;height:185.3pt" o:ole="">
            <v:imagedata r:id="rId29" o:title=""/>
          </v:shape>
          <o:OLEObject Type="Embed" ProgID="Visio.Drawing.15" ShapeID="_x0000_i1034" DrawAspect="Content" ObjectID="_1833450193"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8298" w:name="_Toc510696609"/>
      <w:bookmarkStart w:id="8299" w:name="_Toc35971400"/>
      <w:bookmarkStart w:id="8300" w:name="_Toc67903524"/>
      <w:bookmarkStart w:id="8301" w:name="_Toc94194930"/>
    </w:p>
    <w:p w14:paraId="59C24254" w14:textId="23148CE1" w:rsidR="004B37D6" w:rsidRDefault="004B37D6" w:rsidP="004B37D6">
      <w:pPr>
        <w:pStyle w:val="Heading4"/>
      </w:pPr>
      <w:bookmarkStart w:id="8302" w:name="_Toc97042617"/>
      <w:bookmarkStart w:id="8303" w:name="_Toc97045761"/>
      <w:bookmarkStart w:id="8304" w:name="_Toc97155506"/>
      <w:bookmarkStart w:id="8305" w:name="_Toc101521632"/>
      <w:bookmarkStart w:id="8306" w:name="_Toc138761913"/>
      <w:bookmarkStart w:id="8307" w:name="_Toc145708128"/>
      <w:bookmarkStart w:id="8308" w:name="_Toc160570633"/>
      <w:bookmarkStart w:id="8309" w:name="_Toc162008229"/>
      <w:bookmarkStart w:id="8310" w:name="_Toc185515897"/>
      <w:bookmarkStart w:id="8311" w:name="_Toc192873205"/>
      <w:bookmarkStart w:id="8312" w:name="_Toc200970918"/>
      <w:bookmarkStart w:id="8313" w:name="_Toc207722249"/>
      <w:bookmarkStart w:id="8314" w:name="_Toc209521112"/>
      <w:bookmarkStart w:id="8315" w:name="_Toc218778957"/>
      <w:r>
        <w:t>8.</w:t>
      </w:r>
      <w:r w:rsidR="00211FE5">
        <w:t>8</w:t>
      </w:r>
      <w:r>
        <w:t>.3.2</w:t>
      </w:r>
      <w:r>
        <w:tab/>
        <w:t xml:space="preserve">Resource: </w:t>
      </w:r>
      <w:bookmarkEnd w:id="8298"/>
      <w:bookmarkEnd w:id="8299"/>
      <w:bookmarkEnd w:id="8300"/>
      <w:r>
        <w:t>ACT</w:t>
      </w:r>
      <w:r w:rsidRPr="00B14C1D">
        <w:t xml:space="preserve"> Status Subscriptions</w:t>
      </w:r>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0C77694F" w14:textId="745E5B17" w:rsidR="004B37D6" w:rsidRDefault="004B37D6" w:rsidP="004B37D6">
      <w:pPr>
        <w:pStyle w:val="Heading5"/>
      </w:pPr>
      <w:bookmarkStart w:id="8316" w:name="_Toc510696610"/>
      <w:bookmarkStart w:id="8317" w:name="_Toc35971401"/>
      <w:bookmarkStart w:id="8318" w:name="_Toc67903525"/>
      <w:bookmarkStart w:id="8319" w:name="_Toc94194931"/>
      <w:bookmarkStart w:id="8320" w:name="_Toc97042618"/>
      <w:bookmarkStart w:id="8321" w:name="_Toc97045762"/>
      <w:bookmarkStart w:id="8322" w:name="_Toc97155507"/>
      <w:bookmarkStart w:id="8323" w:name="_Toc101521633"/>
      <w:bookmarkStart w:id="8324" w:name="_Toc138761914"/>
      <w:bookmarkStart w:id="8325" w:name="_Toc145708129"/>
      <w:bookmarkStart w:id="8326" w:name="_Toc160570634"/>
      <w:bookmarkStart w:id="8327" w:name="_Toc162008230"/>
      <w:bookmarkStart w:id="8328" w:name="_Toc185515898"/>
      <w:bookmarkStart w:id="8329" w:name="_Toc192873206"/>
      <w:bookmarkStart w:id="8330" w:name="_Toc200970919"/>
      <w:bookmarkStart w:id="8331" w:name="_Toc207722250"/>
      <w:bookmarkStart w:id="8332" w:name="_Toc209521113"/>
      <w:bookmarkStart w:id="8333" w:name="_Toc218778958"/>
      <w:r>
        <w:t>8.</w:t>
      </w:r>
      <w:r w:rsidR="00211FE5">
        <w:t>8</w:t>
      </w:r>
      <w:r>
        <w:t>.3.2.1</w:t>
      </w:r>
      <w:r>
        <w:tab/>
        <w:t>Description</w:t>
      </w:r>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8334" w:name="_Toc35971402"/>
      <w:bookmarkStart w:id="8335" w:name="_Toc67903526"/>
      <w:bookmarkStart w:id="8336" w:name="_Toc94194932"/>
      <w:bookmarkStart w:id="8337" w:name="_Toc97042619"/>
      <w:bookmarkStart w:id="8338" w:name="_Toc97045763"/>
      <w:bookmarkStart w:id="8339" w:name="_Toc97155508"/>
      <w:bookmarkStart w:id="8340" w:name="_Toc101521634"/>
      <w:bookmarkStart w:id="8341" w:name="_Toc138761915"/>
      <w:bookmarkStart w:id="8342" w:name="_Toc145708130"/>
      <w:bookmarkStart w:id="8343" w:name="_Toc160570635"/>
      <w:bookmarkStart w:id="8344" w:name="_Toc162008231"/>
      <w:bookmarkStart w:id="8345" w:name="_Toc185515899"/>
      <w:bookmarkStart w:id="8346" w:name="_Toc192873207"/>
      <w:bookmarkStart w:id="8347" w:name="_Toc200970920"/>
      <w:bookmarkStart w:id="8348" w:name="_Toc207722251"/>
      <w:bookmarkStart w:id="8349" w:name="_Toc209521114"/>
      <w:bookmarkStart w:id="8350" w:name="_Toc218778959"/>
      <w:bookmarkStart w:id="8351" w:name="_Toc510696612"/>
      <w:r>
        <w:t>8.</w:t>
      </w:r>
      <w:r w:rsidR="00211FE5">
        <w:t>8</w:t>
      </w:r>
      <w:r>
        <w:t>.3.2.2</w:t>
      </w:r>
      <w:r>
        <w:tab/>
        <w:t>Resource Definition</w:t>
      </w:r>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140B4A">
      <w:pPr>
        <w:rPr>
          <w:rFonts w:ascii="Arial" w:hAnsi="Arial" w:cs="Arial"/>
        </w:rPr>
      </w:pPr>
      <w:r w:rsidRPr="00140B4A">
        <w:t>This resource shall support the resource URI variables defined in table 8.</w:t>
      </w:r>
      <w:r w:rsidR="00211FE5" w:rsidRPr="00140B4A">
        <w:t>8</w:t>
      </w:r>
      <w:r w:rsidRPr="00140B4A">
        <w:t>.3.2.2-1.</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8352" w:name="_Toc35971403"/>
      <w:bookmarkStart w:id="8353" w:name="_Toc67903527"/>
      <w:bookmarkStart w:id="8354" w:name="_Toc94194933"/>
      <w:bookmarkStart w:id="8355" w:name="_Toc97042620"/>
      <w:bookmarkStart w:id="8356" w:name="_Toc97045764"/>
      <w:bookmarkStart w:id="8357" w:name="_Toc97155509"/>
      <w:bookmarkStart w:id="8358" w:name="_Toc101521635"/>
      <w:bookmarkStart w:id="8359" w:name="_Toc138761916"/>
      <w:bookmarkStart w:id="8360" w:name="_Toc145708131"/>
      <w:bookmarkStart w:id="8361" w:name="_Toc160570636"/>
      <w:bookmarkStart w:id="8362" w:name="_Toc162008232"/>
      <w:bookmarkStart w:id="8363" w:name="_Toc185515900"/>
      <w:bookmarkStart w:id="8364" w:name="_Toc192873208"/>
      <w:bookmarkStart w:id="8365" w:name="_Toc200970921"/>
      <w:bookmarkStart w:id="8366" w:name="_Toc207722252"/>
      <w:bookmarkStart w:id="8367" w:name="_Toc209521115"/>
      <w:bookmarkStart w:id="8368" w:name="_Toc218778960"/>
      <w:r>
        <w:t>8.</w:t>
      </w:r>
      <w:r w:rsidR="00211FE5">
        <w:t>8</w:t>
      </w:r>
      <w:r>
        <w:t>.3.2.3</w:t>
      </w:r>
      <w:r>
        <w:tab/>
        <w:t>Resource Standard Methods</w:t>
      </w:r>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50DFB">
      <w:pPr>
        <w:pStyle w:val="H6"/>
      </w:pPr>
      <w:bookmarkStart w:id="8369" w:name="_Toc510696613"/>
      <w:bookmarkStart w:id="8370" w:name="_Toc35971404"/>
      <w:bookmarkStart w:id="8371" w:name="_Toc94194934"/>
      <w:bookmarkStart w:id="8372" w:name="_Toc97042621"/>
      <w:bookmarkStart w:id="8373" w:name="_Toc97045765"/>
      <w:bookmarkStart w:id="8374" w:name="_Toc97155510"/>
      <w:bookmarkStart w:id="8375" w:name="_Toc101521636"/>
      <w:bookmarkStart w:id="8376" w:name="_Toc138761917"/>
      <w:bookmarkStart w:id="8377" w:name="_Toc145708132"/>
      <w:bookmarkStart w:id="8378" w:name="_Toc160570637"/>
      <w:bookmarkStart w:id="8379" w:name="_Toc162008233"/>
      <w:bookmarkStart w:id="8380" w:name="_Toc185515901"/>
      <w:bookmarkStart w:id="8381" w:name="_Toc192873209"/>
      <w:bookmarkStart w:id="8382" w:name="_Toc200970922"/>
      <w:bookmarkStart w:id="8383" w:name="_Toc207722253"/>
      <w:bookmarkStart w:id="8384" w:name="_Toc209521116"/>
      <w:r>
        <w:lastRenderedPageBreak/>
        <w:t>8.</w:t>
      </w:r>
      <w:r w:rsidR="00211FE5">
        <w:t>8</w:t>
      </w:r>
      <w:r>
        <w:t>.3.2.3</w:t>
      </w:r>
      <w:r w:rsidRPr="00384E92">
        <w:t>.1</w:t>
      </w:r>
      <w:r w:rsidRPr="00384E92">
        <w:tab/>
      </w:r>
      <w:bookmarkEnd w:id="8369"/>
      <w:bookmarkEnd w:id="8370"/>
      <w:r>
        <w:t>GET</w:t>
      </w:r>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50DFB">
      <w:pPr>
        <w:pStyle w:val="H6"/>
      </w:pPr>
      <w:bookmarkStart w:id="8385" w:name="_Toc94194935"/>
      <w:bookmarkStart w:id="8386" w:name="_Toc97042622"/>
      <w:bookmarkStart w:id="8387" w:name="_Toc97045766"/>
      <w:bookmarkStart w:id="8388" w:name="_Toc97155511"/>
      <w:bookmarkStart w:id="8389" w:name="_Toc101521637"/>
      <w:bookmarkStart w:id="8390" w:name="_Toc138761918"/>
      <w:bookmarkStart w:id="8391" w:name="_Toc145708133"/>
      <w:bookmarkStart w:id="8392" w:name="_Toc160570638"/>
      <w:bookmarkStart w:id="8393" w:name="_Toc162008234"/>
      <w:bookmarkStart w:id="8394" w:name="_Toc185515902"/>
      <w:bookmarkStart w:id="8395" w:name="_Toc192873210"/>
      <w:bookmarkStart w:id="8396" w:name="_Toc200970923"/>
      <w:bookmarkStart w:id="8397" w:name="_Toc207722254"/>
      <w:bookmarkStart w:id="8398" w:name="_Toc209521117"/>
      <w:r>
        <w:t>8.</w:t>
      </w:r>
      <w:r w:rsidR="00211FE5">
        <w:t>8</w:t>
      </w:r>
      <w:r>
        <w:t>.3.2.3</w:t>
      </w:r>
      <w:r w:rsidRPr="00384E92">
        <w:t>.</w:t>
      </w:r>
      <w:r>
        <w:t>2</w:t>
      </w:r>
      <w:r w:rsidRPr="00384E92">
        <w:tab/>
      </w:r>
      <w:r>
        <w:t>POST</w:t>
      </w:r>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p>
    <w:p w14:paraId="1B84D178" w14:textId="0469CD9C" w:rsidR="004B37D6" w:rsidRDefault="00EF761A" w:rsidP="004B37D6">
      <w:bookmarkStart w:id="8399" w:name="_Toc510696615"/>
      <w:bookmarkStart w:id="8400" w:name="_Toc35971406"/>
      <w:bookmarkStart w:id="8401" w:name="_Toc67903528"/>
      <w:r>
        <w:rPr>
          <w:noProof/>
          <w:lang w:eastAsia="zh-CN"/>
        </w:rPr>
        <w:t xml:space="preserve">The POST method allows a service consumer to request the creation of a subscription to </w:t>
      </w:r>
      <w:r>
        <w:t>ACT s</w:t>
      </w:r>
      <w:r w:rsidRPr="00B14C1D">
        <w:t xml:space="preserve">tatus </w:t>
      </w:r>
      <w:r>
        <w:t>reporting at</w:t>
      </w:r>
      <w:r>
        <w:rPr>
          <w:noProof/>
          <w:lang w:eastAsia="zh-CN"/>
        </w:rPr>
        <w:t xml:space="preserve"> the EES. </w:t>
      </w:r>
      <w:r>
        <w:t>This method shall support the URI query parameters specified in table 8.8.3.2.3.2-1.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8402" w:name="_Toc94194936"/>
      <w:bookmarkStart w:id="8403" w:name="_Toc97042623"/>
      <w:bookmarkStart w:id="8404" w:name="_Toc97045767"/>
      <w:bookmarkStart w:id="8405" w:name="_Toc97155512"/>
      <w:bookmarkStart w:id="8406" w:name="_Toc101521638"/>
      <w:bookmarkStart w:id="8407" w:name="_Toc138761919"/>
      <w:bookmarkStart w:id="8408" w:name="_Toc145708134"/>
      <w:bookmarkStart w:id="8409" w:name="_Toc160570639"/>
      <w:bookmarkStart w:id="8410" w:name="_Toc162008235"/>
      <w:bookmarkStart w:id="8411" w:name="_Toc185515903"/>
      <w:bookmarkStart w:id="8412" w:name="_Toc192873211"/>
      <w:bookmarkStart w:id="8413" w:name="_Toc200970924"/>
      <w:bookmarkStart w:id="8414" w:name="_Toc207722255"/>
      <w:bookmarkStart w:id="8415" w:name="_Toc209521118"/>
      <w:bookmarkStart w:id="8416" w:name="_Toc218778961"/>
      <w:r>
        <w:t>8.</w:t>
      </w:r>
      <w:r w:rsidR="00211FE5">
        <w:t>8</w:t>
      </w:r>
      <w:r>
        <w:t>.3.2.4</w:t>
      </w:r>
      <w:r>
        <w:tab/>
        <w:t>Resource Custom Operations</w:t>
      </w:r>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8417" w:name="_Toc510696621"/>
      <w:bookmarkStart w:id="8418" w:name="_Toc35971412"/>
      <w:bookmarkStart w:id="8419" w:name="_Toc67903529"/>
      <w:bookmarkStart w:id="8420" w:name="_Toc94194937"/>
      <w:bookmarkStart w:id="8421" w:name="_Toc97042624"/>
      <w:bookmarkStart w:id="8422" w:name="_Toc97045768"/>
      <w:bookmarkStart w:id="8423" w:name="_Toc97155513"/>
      <w:bookmarkStart w:id="8424" w:name="_Toc101521639"/>
      <w:bookmarkStart w:id="8425" w:name="_Toc138761920"/>
      <w:bookmarkStart w:id="8426" w:name="_Toc145708135"/>
      <w:bookmarkStart w:id="8427" w:name="_Toc160570640"/>
      <w:bookmarkStart w:id="8428" w:name="_Toc162008236"/>
      <w:bookmarkStart w:id="8429" w:name="_Toc185515904"/>
      <w:bookmarkStart w:id="8430" w:name="_Toc192873212"/>
      <w:bookmarkStart w:id="8431" w:name="_Toc200970925"/>
      <w:bookmarkStart w:id="8432" w:name="_Toc207722256"/>
      <w:bookmarkStart w:id="8433" w:name="_Toc209521119"/>
      <w:bookmarkStart w:id="8434" w:name="_Toc218778962"/>
      <w:r>
        <w:t>8.</w:t>
      </w:r>
      <w:r w:rsidR="00211FE5">
        <w:t>8</w:t>
      </w:r>
      <w:r>
        <w:t>.3.3</w:t>
      </w:r>
      <w:r>
        <w:tab/>
        <w:t xml:space="preserve">Resource: </w:t>
      </w:r>
      <w:bookmarkEnd w:id="8417"/>
      <w:bookmarkEnd w:id="8418"/>
      <w:bookmarkEnd w:id="8419"/>
      <w:r>
        <w:t>Individual ACT Status Subscription</w:t>
      </w:r>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p>
    <w:p w14:paraId="6DC21274" w14:textId="3330B31B" w:rsidR="004B37D6" w:rsidRDefault="004B37D6" w:rsidP="004B37D6">
      <w:pPr>
        <w:pStyle w:val="Heading5"/>
      </w:pPr>
      <w:bookmarkStart w:id="8435" w:name="_Toc94194938"/>
      <w:bookmarkStart w:id="8436" w:name="_Toc97042625"/>
      <w:bookmarkStart w:id="8437" w:name="_Toc97045769"/>
      <w:bookmarkStart w:id="8438" w:name="_Toc97155514"/>
      <w:bookmarkStart w:id="8439" w:name="_Toc101521640"/>
      <w:bookmarkStart w:id="8440" w:name="_Toc138761921"/>
      <w:bookmarkStart w:id="8441" w:name="_Toc145708136"/>
      <w:bookmarkStart w:id="8442" w:name="_Toc160570641"/>
      <w:bookmarkStart w:id="8443" w:name="_Toc162008237"/>
      <w:bookmarkStart w:id="8444" w:name="_Toc185515905"/>
      <w:bookmarkStart w:id="8445" w:name="_Toc192873213"/>
      <w:bookmarkStart w:id="8446" w:name="_Toc200970926"/>
      <w:bookmarkStart w:id="8447" w:name="_Toc207722257"/>
      <w:bookmarkStart w:id="8448" w:name="_Toc209521120"/>
      <w:bookmarkStart w:id="8449" w:name="_Toc218778963"/>
      <w:r>
        <w:t>8.</w:t>
      </w:r>
      <w:r w:rsidR="00211FE5">
        <w:t>8</w:t>
      </w:r>
      <w:r>
        <w:t>.3.3.1</w:t>
      </w:r>
      <w:r>
        <w:tab/>
        <w:t>Description</w:t>
      </w:r>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8450" w:name="_Toc94194939"/>
      <w:bookmarkStart w:id="8451" w:name="_Toc97042626"/>
      <w:bookmarkStart w:id="8452" w:name="_Toc97045770"/>
      <w:bookmarkStart w:id="8453" w:name="_Toc97155515"/>
      <w:bookmarkStart w:id="8454" w:name="_Toc101521641"/>
      <w:bookmarkStart w:id="8455" w:name="_Toc138761922"/>
      <w:bookmarkStart w:id="8456" w:name="_Toc145708137"/>
      <w:bookmarkStart w:id="8457" w:name="_Toc160570642"/>
      <w:bookmarkStart w:id="8458" w:name="_Toc162008238"/>
      <w:bookmarkStart w:id="8459" w:name="_Toc185515906"/>
      <w:bookmarkStart w:id="8460" w:name="_Toc192873214"/>
      <w:bookmarkStart w:id="8461" w:name="_Toc200970927"/>
      <w:bookmarkStart w:id="8462" w:name="_Toc207722258"/>
      <w:bookmarkStart w:id="8463" w:name="_Toc209521121"/>
      <w:bookmarkStart w:id="8464" w:name="_Toc218778964"/>
      <w:r>
        <w:t>8.</w:t>
      </w:r>
      <w:r w:rsidR="00211FE5">
        <w:t>8</w:t>
      </w:r>
      <w:r>
        <w:t>.3.3.2</w:t>
      </w:r>
      <w:r>
        <w:tab/>
        <w:t>Resource Definition</w:t>
      </w:r>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140B4A">
      <w:pPr>
        <w:rPr>
          <w:rFonts w:ascii="Arial" w:hAnsi="Arial" w:cs="Arial"/>
        </w:rPr>
      </w:pPr>
      <w:r w:rsidRPr="00140B4A">
        <w:t>This resource shall support the resource URI variables defined in table 8.</w:t>
      </w:r>
      <w:r w:rsidR="00211FE5" w:rsidRPr="00140B4A">
        <w:t>8</w:t>
      </w:r>
      <w:r w:rsidRPr="00140B4A">
        <w:t>.3.3.2-1.</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8465" w:name="_Toc94194940"/>
      <w:bookmarkStart w:id="8466" w:name="_Toc97042627"/>
      <w:bookmarkStart w:id="8467" w:name="_Toc97045771"/>
      <w:bookmarkStart w:id="8468" w:name="_Toc97155516"/>
      <w:bookmarkStart w:id="8469" w:name="_Toc101521642"/>
      <w:bookmarkStart w:id="8470" w:name="_Toc138761923"/>
      <w:bookmarkStart w:id="8471" w:name="_Toc145708138"/>
      <w:bookmarkStart w:id="8472" w:name="_Toc160570643"/>
      <w:bookmarkStart w:id="8473" w:name="_Toc162008239"/>
      <w:bookmarkStart w:id="8474" w:name="_Toc185515907"/>
      <w:bookmarkStart w:id="8475" w:name="_Toc192873215"/>
      <w:bookmarkStart w:id="8476" w:name="_Toc200970928"/>
      <w:bookmarkStart w:id="8477" w:name="_Toc207722259"/>
      <w:bookmarkStart w:id="8478" w:name="_Toc209521122"/>
      <w:bookmarkStart w:id="8479" w:name="_Toc218778965"/>
      <w:r>
        <w:t>8.</w:t>
      </w:r>
      <w:r w:rsidR="00211FE5">
        <w:t>8</w:t>
      </w:r>
      <w:r>
        <w:t>.3.3.3</w:t>
      </w:r>
      <w:r>
        <w:tab/>
        <w:t>Resource Standard Methods</w:t>
      </w:r>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50DFB">
      <w:pPr>
        <w:pStyle w:val="H6"/>
      </w:pPr>
      <w:bookmarkStart w:id="8480" w:name="_Toc94194941"/>
      <w:bookmarkStart w:id="8481" w:name="_Toc97042628"/>
      <w:bookmarkStart w:id="8482" w:name="_Toc97045772"/>
      <w:bookmarkStart w:id="8483" w:name="_Toc97155517"/>
      <w:bookmarkStart w:id="8484" w:name="_Toc101521643"/>
      <w:bookmarkStart w:id="8485" w:name="_Toc138761924"/>
      <w:bookmarkStart w:id="8486" w:name="_Toc145708139"/>
      <w:bookmarkStart w:id="8487" w:name="_Toc160570644"/>
      <w:bookmarkStart w:id="8488" w:name="_Toc162008240"/>
      <w:bookmarkStart w:id="8489" w:name="_Toc185515908"/>
      <w:bookmarkStart w:id="8490" w:name="_Toc192873216"/>
      <w:bookmarkStart w:id="8491" w:name="_Toc200970929"/>
      <w:bookmarkStart w:id="8492" w:name="_Toc207722260"/>
      <w:bookmarkStart w:id="8493" w:name="_Toc209521123"/>
      <w:r>
        <w:lastRenderedPageBreak/>
        <w:t>8.</w:t>
      </w:r>
      <w:r w:rsidR="00211FE5">
        <w:t>8</w:t>
      </w:r>
      <w:r>
        <w:t>.3.3.3</w:t>
      </w:r>
      <w:r w:rsidRPr="00384E92">
        <w:t>.1</w:t>
      </w:r>
      <w:r w:rsidRPr="00384E92">
        <w:tab/>
      </w:r>
      <w:r>
        <w:t>GET</w:t>
      </w:r>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8494" w:name="_Toc94194944"/>
      <w:bookmarkStart w:id="8495" w:name="_Toc97042629"/>
      <w:bookmarkStart w:id="8496" w:name="_Toc97045773"/>
      <w:bookmarkStart w:id="8497" w:name="_Toc97155518"/>
      <w:bookmarkStart w:id="8498" w:name="_Toc101521644"/>
      <w:bookmarkStart w:id="8499" w:name="_Toc138761925"/>
      <w:bookmarkStart w:id="8500" w:name="_Toc145708140"/>
      <w:bookmarkStart w:id="8501" w:name="_Toc160570645"/>
      <w:bookmarkStart w:id="8502" w:name="_Toc162008241"/>
      <w:bookmarkStart w:id="8503" w:name="_Toc185515909"/>
      <w:bookmarkStart w:id="8504" w:name="_Toc192873217"/>
      <w:bookmarkStart w:id="8505" w:name="_Toc200970930"/>
      <w:bookmarkStart w:id="8506" w:name="_Toc207722261"/>
      <w:bookmarkStart w:id="8507" w:name="_Toc209521124"/>
      <w:bookmarkStart w:id="8508" w:name="_Toc218778966"/>
      <w:r>
        <w:t>8.</w:t>
      </w:r>
      <w:r w:rsidR="00211FE5">
        <w:t>8</w:t>
      </w:r>
      <w:r>
        <w:t>.3.3.4</w:t>
      </w:r>
      <w:r>
        <w:tab/>
        <w:t>Resource Custom Operations</w:t>
      </w:r>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8509" w:name="_Toc97042630"/>
      <w:bookmarkStart w:id="8510" w:name="_Toc97045774"/>
      <w:bookmarkStart w:id="8511" w:name="_Toc97155519"/>
      <w:bookmarkStart w:id="8512" w:name="_Toc101521645"/>
      <w:bookmarkStart w:id="8513" w:name="_Toc138761926"/>
      <w:bookmarkStart w:id="8514" w:name="_Toc145708141"/>
      <w:bookmarkStart w:id="8515" w:name="_Toc160570646"/>
      <w:bookmarkStart w:id="8516" w:name="_Toc162008242"/>
      <w:bookmarkStart w:id="8517" w:name="_Toc185515910"/>
      <w:bookmarkStart w:id="8518" w:name="_Toc192873218"/>
      <w:bookmarkStart w:id="8519" w:name="_Toc200970931"/>
      <w:bookmarkStart w:id="8520" w:name="_Toc207722262"/>
      <w:bookmarkStart w:id="8521" w:name="_Toc209521125"/>
      <w:bookmarkStart w:id="8522" w:name="_Toc218778967"/>
      <w:r>
        <w:lastRenderedPageBreak/>
        <w:t>8.</w:t>
      </w:r>
      <w:r w:rsidR="00211FE5">
        <w:t>8</w:t>
      </w:r>
      <w:r>
        <w:t>.4</w:t>
      </w:r>
      <w:r>
        <w:tab/>
        <w:t>Custom Operations without associated resources</w:t>
      </w:r>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p>
    <w:p w14:paraId="55A0FF90" w14:textId="0C17A851" w:rsidR="004B37D6" w:rsidRDefault="004B37D6" w:rsidP="004B37D6">
      <w:pPr>
        <w:pStyle w:val="Heading4"/>
      </w:pPr>
      <w:bookmarkStart w:id="8523" w:name="_Toc94194876"/>
      <w:bookmarkStart w:id="8524" w:name="_Toc97042631"/>
      <w:bookmarkStart w:id="8525" w:name="_Toc97045775"/>
      <w:bookmarkStart w:id="8526" w:name="_Toc97155520"/>
      <w:bookmarkStart w:id="8527" w:name="_Toc101521646"/>
      <w:bookmarkStart w:id="8528" w:name="_Toc138761927"/>
      <w:bookmarkStart w:id="8529" w:name="_Toc145708142"/>
      <w:bookmarkStart w:id="8530" w:name="_Toc160570647"/>
      <w:bookmarkStart w:id="8531" w:name="_Toc162008243"/>
      <w:bookmarkStart w:id="8532" w:name="_Toc185515911"/>
      <w:bookmarkStart w:id="8533" w:name="_Toc192873219"/>
      <w:bookmarkStart w:id="8534" w:name="_Toc200970932"/>
      <w:bookmarkStart w:id="8535" w:name="_Toc207722263"/>
      <w:bookmarkStart w:id="8536" w:name="_Toc209521126"/>
      <w:bookmarkStart w:id="8537" w:name="_Toc218778968"/>
      <w:r>
        <w:t>8.</w:t>
      </w:r>
      <w:r w:rsidR="00211FE5">
        <w:t>8</w:t>
      </w:r>
      <w:r>
        <w:t>.4.1</w:t>
      </w:r>
      <w:r>
        <w:tab/>
        <w:t>Overview</w:t>
      </w:r>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p>
    <w:p w14:paraId="1C791C8B" w14:textId="58131467" w:rsidR="004B37D6" w:rsidRDefault="004B37D6" w:rsidP="00140B4A">
      <w:pPr>
        <w:rPr>
          <w:color w:val="000000"/>
          <w:lang w:eastAsia="zh-CN"/>
        </w:rPr>
      </w:pPr>
      <w:r w:rsidRPr="00140B4A">
        <w:t>The structure of the custom operation URIs of the Eees_EELManagedACR API is shown in Figure 8.</w:t>
      </w:r>
      <w:r w:rsidR="00211FE5" w:rsidRPr="00140B4A">
        <w:t>8</w:t>
      </w:r>
      <w:r w:rsidR="00473267" w:rsidRPr="00140B4A">
        <w:t>.</w:t>
      </w:r>
      <w:r w:rsidRPr="00140B4A">
        <w:t>4.1-1.</w:t>
      </w:r>
    </w:p>
    <w:p w14:paraId="6D48C32E" w14:textId="77777777" w:rsidR="004B37D6" w:rsidRDefault="004B37D6" w:rsidP="004B37D6">
      <w:pPr>
        <w:pStyle w:val="TH"/>
      </w:pPr>
      <w:r>
        <w:object w:dxaOrig="6350" w:dyaOrig="2880" w14:anchorId="169F19FB">
          <v:shape id="_x0000_i1035" type="#_x0000_t75" style="width:307.1pt;height:140.25pt" o:ole="">
            <v:imagedata r:id="rId31" o:title=""/>
          </v:shape>
          <o:OLEObject Type="Embed" ProgID="Visio.Drawing.15" ShapeID="_x0000_i1035" DrawAspect="Content" ObjectID="_1833450194"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13FF6F37" w:rsidR="004B37D6" w:rsidRDefault="00EF761A" w:rsidP="004B37D6">
            <w:pPr>
              <w:pStyle w:val="TAL"/>
            </w:pPr>
            <w:r>
              <w:t xml:space="preserve">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8538" w:name="_Toc94194877"/>
      <w:bookmarkStart w:id="8539" w:name="_Toc97042632"/>
      <w:bookmarkStart w:id="8540" w:name="_Toc97045776"/>
      <w:bookmarkStart w:id="8541" w:name="_Toc97155521"/>
      <w:bookmarkStart w:id="8542" w:name="_Toc101521647"/>
      <w:bookmarkStart w:id="8543" w:name="_Toc138761928"/>
      <w:bookmarkStart w:id="8544" w:name="_Toc145708143"/>
      <w:bookmarkStart w:id="8545" w:name="_Toc160570648"/>
      <w:bookmarkStart w:id="8546" w:name="_Toc162008244"/>
      <w:bookmarkStart w:id="8547" w:name="_Toc185515912"/>
      <w:bookmarkStart w:id="8548" w:name="_Toc192873220"/>
      <w:bookmarkStart w:id="8549" w:name="_Toc200970933"/>
      <w:bookmarkStart w:id="8550" w:name="_Toc207722264"/>
      <w:bookmarkStart w:id="8551" w:name="_Toc209521127"/>
      <w:bookmarkStart w:id="8552" w:name="_Toc218778969"/>
      <w:r>
        <w:t>8.</w:t>
      </w:r>
      <w:r w:rsidR="00211FE5">
        <w:t>8</w:t>
      </w:r>
      <w:r>
        <w:t>.4.2</w:t>
      </w:r>
      <w:r>
        <w:tab/>
        <w:t xml:space="preserve">Operation: </w:t>
      </w:r>
      <w:bookmarkEnd w:id="8538"/>
      <w:r>
        <w:t>Request</w:t>
      </w:r>
      <w:r>
        <w:rPr>
          <w:rFonts w:cs="Courier New"/>
          <w:szCs w:val="16"/>
        </w:rPr>
        <w:t>EELManagedACR</w:t>
      </w:r>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p>
    <w:p w14:paraId="4017E321" w14:textId="16D6F32A" w:rsidR="004B37D6" w:rsidRDefault="004B37D6" w:rsidP="004B37D6">
      <w:pPr>
        <w:pStyle w:val="Heading5"/>
      </w:pPr>
      <w:bookmarkStart w:id="8553" w:name="_Toc94194878"/>
      <w:bookmarkStart w:id="8554" w:name="_Toc97042633"/>
      <w:bookmarkStart w:id="8555" w:name="_Toc97045777"/>
      <w:bookmarkStart w:id="8556" w:name="_Toc97155522"/>
      <w:bookmarkStart w:id="8557" w:name="_Toc101521648"/>
      <w:bookmarkStart w:id="8558" w:name="_Toc138761929"/>
      <w:bookmarkStart w:id="8559" w:name="_Toc145708144"/>
      <w:bookmarkStart w:id="8560" w:name="_Toc160570649"/>
      <w:bookmarkStart w:id="8561" w:name="_Toc162008245"/>
      <w:bookmarkStart w:id="8562" w:name="_Toc185515913"/>
      <w:bookmarkStart w:id="8563" w:name="_Toc192873221"/>
      <w:bookmarkStart w:id="8564" w:name="_Toc200970934"/>
      <w:bookmarkStart w:id="8565" w:name="_Toc207722265"/>
      <w:bookmarkStart w:id="8566" w:name="_Toc209521128"/>
      <w:bookmarkStart w:id="8567" w:name="_Toc218778970"/>
      <w:r>
        <w:t>8.</w:t>
      </w:r>
      <w:r w:rsidR="00211FE5">
        <w:t>8</w:t>
      </w:r>
      <w:r>
        <w:t>.4.2.1</w:t>
      </w:r>
      <w:r>
        <w:tab/>
        <w:t>Description</w:t>
      </w:r>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p>
    <w:p w14:paraId="6F7133D7" w14:textId="48FA8212" w:rsidR="004B37D6" w:rsidRDefault="00EF761A" w:rsidP="004B37D6">
      <w:r>
        <w:t xml:space="preserve">The custom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8568" w:name="_Toc94194879"/>
      <w:bookmarkStart w:id="8569" w:name="_Toc97042634"/>
      <w:bookmarkStart w:id="8570" w:name="_Toc97045778"/>
      <w:bookmarkStart w:id="8571" w:name="_Toc97155523"/>
      <w:bookmarkStart w:id="8572" w:name="_Toc101521649"/>
      <w:bookmarkStart w:id="8573" w:name="_Toc138761930"/>
      <w:bookmarkStart w:id="8574" w:name="_Toc145708145"/>
      <w:bookmarkStart w:id="8575" w:name="_Toc160570650"/>
      <w:bookmarkStart w:id="8576" w:name="_Toc162008246"/>
      <w:bookmarkStart w:id="8577" w:name="_Toc185515914"/>
      <w:bookmarkStart w:id="8578" w:name="_Toc192873222"/>
      <w:bookmarkStart w:id="8579" w:name="_Toc200970935"/>
      <w:bookmarkStart w:id="8580" w:name="_Toc207722266"/>
      <w:bookmarkStart w:id="8581" w:name="_Toc209521129"/>
      <w:bookmarkStart w:id="8582" w:name="_Toc218778971"/>
      <w:r>
        <w:t>8.</w:t>
      </w:r>
      <w:r w:rsidR="00211FE5">
        <w:t>8</w:t>
      </w:r>
      <w:r>
        <w:t>.4.2.2</w:t>
      </w:r>
      <w:r>
        <w:tab/>
        <w:t>Operation Definition</w:t>
      </w:r>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8583" w:name="_Toc97042635"/>
      <w:bookmarkStart w:id="8584" w:name="_Toc97045779"/>
      <w:bookmarkStart w:id="8585" w:name="_Toc97155524"/>
      <w:bookmarkStart w:id="8586" w:name="_Toc101521650"/>
      <w:bookmarkStart w:id="8587" w:name="_Toc138761931"/>
      <w:bookmarkStart w:id="8588" w:name="_Toc145708146"/>
      <w:bookmarkStart w:id="8589" w:name="_Toc160570651"/>
      <w:bookmarkStart w:id="8590" w:name="_Toc162008247"/>
      <w:bookmarkStart w:id="8591" w:name="_Toc185515915"/>
      <w:bookmarkStart w:id="8592" w:name="_Toc192873223"/>
      <w:bookmarkStart w:id="8593" w:name="_Toc200970936"/>
      <w:bookmarkStart w:id="8594" w:name="_Toc207722267"/>
      <w:bookmarkStart w:id="8595" w:name="_Toc209521130"/>
      <w:bookmarkStart w:id="8596" w:name="_Toc218778972"/>
      <w:r>
        <w:t>8.</w:t>
      </w:r>
      <w:r w:rsidR="00211FE5">
        <w:t>8</w:t>
      </w:r>
      <w:r>
        <w:t>.5</w:t>
      </w:r>
      <w:r>
        <w:tab/>
        <w:t>Notifications</w:t>
      </w:r>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p>
    <w:p w14:paraId="50F129B4" w14:textId="249054DC" w:rsidR="004B37D6" w:rsidRDefault="004B37D6" w:rsidP="004B37D6">
      <w:pPr>
        <w:pStyle w:val="Heading4"/>
      </w:pPr>
      <w:bookmarkStart w:id="8597" w:name="_Toc94194946"/>
      <w:bookmarkStart w:id="8598" w:name="_Toc97042636"/>
      <w:bookmarkStart w:id="8599" w:name="_Toc97045780"/>
      <w:bookmarkStart w:id="8600" w:name="_Toc97155525"/>
      <w:bookmarkStart w:id="8601" w:name="_Toc101521651"/>
      <w:bookmarkStart w:id="8602" w:name="_Toc138761932"/>
      <w:bookmarkStart w:id="8603" w:name="_Toc145708147"/>
      <w:bookmarkStart w:id="8604" w:name="_Toc160570652"/>
      <w:bookmarkStart w:id="8605" w:name="_Toc162008248"/>
      <w:bookmarkStart w:id="8606" w:name="_Toc185515916"/>
      <w:bookmarkStart w:id="8607" w:name="_Toc192873224"/>
      <w:bookmarkStart w:id="8608" w:name="_Toc200970937"/>
      <w:bookmarkStart w:id="8609" w:name="_Toc207722268"/>
      <w:bookmarkStart w:id="8610" w:name="_Toc209521131"/>
      <w:bookmarkStart w:id="8611" w:name="_Toc218778973"/>
      <w:r>
        <w:t>8.</w:t>
      </w:r>
      <w:r w:rsidR="00211FE5">
        <w:t>8</w:t>
      </w:r>
      <w:r>
        <w:t>.5.1</w:t>
      </w:r>
      <w:r>
        <w:tab/>
        <w:t>General</w:t>
      </w:r>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4D5CC494" w:rsidR="004B37D6" w:rsidRDefault="00EF761A" w:rsidP="004B37D6">
            <w:pPr>
              <w:pStyle w:val="TAL"/>
              <w:rPr>
                <w:lang w:val="en-US"/>
              </w:rPr>
            </w:pPr>
            <w:r>
              <w:rPr>
                <w:lang w:val="en-US"/>
              </w:rPr>
              <w:t>This service operation e</w:t>
            </w:r>
            <w:r>
              <w:t>nables an EES to notify a previously subscribed a service consumer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8612" w:name="_Toc94194947"/>
      <w:bookmarkStart w:id="8613" w:name="_Toc97042637"/>
      <w:bookmarkStart w:id="8614" w:name="_Toc97045781"/>
      <w:bookmarkStart w:id="8615" w:name="_Toc97155526"/>
      <w:bookmarkStart w:id="8616" w:name="_Toc101521652"/>
      <w:bookmarkStart w:id="8617" w:name="_Toc138761933"/>
      <w:bookmarkStart w:id="8618" w:name="_Toc145708148"/>
      <w:bookmarkStart w:id="8619" w:name="_Toc160570653"/>
      <w:bookmarkStart w:id="8620" w:name="_Toc162008249"/>
      <w:bookmarkStart w:id="8621" w:name="_Toc185515917"/>
      <w:bookmarkStart w:id="8622" w:name="_Toc192873225"/>
      <w:bookmarkStart w:id="8623" w:name="_Toc200970938"/>
      <w:bookmarkStart w:id="8624" w:name="_Toc207722269"/>
      <w:bookmarkStart w:id="8625" w:name="_Toc209521132"/>
      <w:bookmarkStart w:id="8626" w:name="_Toc218778974"/>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p>
    <w:p w14:paraId="180C319F" w14:textId="1B57B6C2" w:rsidR="004B37D6" w:rsidRPr="001E669E" w:rsidRDefault="004B37D6" w:rsidP="004B37D6">
      <w:pPr>
        <w:pStyle w:val="Heading5"/>
        <w:rPr>
          <w:noProof/>
          <w:lang w:val="en-US"/>
        </w:rPr>
      </w:pPr>
      <w:bookmarkStart w:id="8627" w:name="_Toc97042638"/>
      <w:bookmarkStart w:id="8628" w:name="_Toc97045782"/>
      <w:bookmarkStart w:id="8629" w:name="_Toc97155527"/>
      <w:bookmarkStart w:id="8630" w:name="_Toc101521653"/>
      <w:bookmarkStart w:id="8631" w:name="_Toc138761934"/>
      <w:bookmarkStart w:id="8632" w:name="_Toc145708149"/>
      <w:bookmarkStart w:id="8633" w:name="_Toc160570654"/>
      <w:bookmarkStart w:id="8634" w:name="_Toc162008250"/>
      <w:bookmarkStart w:id="8635" w:name="_Toc185515918"/>
      <w:bookmarkStart w:id="8636" w:name="_Toc192873226"/>
      <w:bookmarkStart w:id="8637" w:name="_Toc200970939"/>
      <w:bookmarkStart w:id="8638" w:name="_Toc207722270"/>
      <w:bookmarkStart w:id="8639" w:name="_Toc209521133"/>
      <w:bookmarkStart w:id="8640" w:name="_Toc218778975"/>
      <w:r>
        <w:t>8.</w:t>
      </w:r>
      <w:r w:rsidR="00211FE5">
        <w:t>8</w:t>
      </w:r>
      <w:r w:rsidRPr="001E669E">
        <w:rPr>
          <w:lang w:val="en-US"/>
        </w:rPr>
        <w:t>.5.2</w:t>
      </w:r>
      <w:bookmarkStart w:id="8641" w:name="_Toc94194948"/>
      <w:r w:rsidRPr="001E669E">
        <w:rPr>
          <w:noProof/>
          <w:lang w:val="en-US"/>
        </w:rPr>
        <w:t>.1</w:t>
      </w:r>
      <w:r w:rsidRPr="001E669E">
        <w:rPr>
          <w:noProof/>
          <w:lang w:val="en-US"/>
        </w:rPr>
        <w:tab/>
        <w:t>Description</w:t>
      </w:r>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p>
    <w:p w14:paraId="26D864F3" w14:textId="7AEE4C03" w:rsidR="004B37D6" w:rsidRDefault="00EF761A"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on ACT</w:t>
      </w:r>
      <w:r w:rsidRPr="009837A9">
        <w:t xml:space="preserve"> status information</w:t>
      </w:r>
      <w:r>
        <w:rPr>
          <w:noProof/>
        </w:rPr>
        <w:t>.</w:t>
      </w:r>
    </w:p>
    <w:p w14:paraId="56A57CFE" w14:textId="152318CC" w:rsidR="004B37D6" w:rsidRDefault="004B37D6" w:rsidP="004B37D6">
      <w:pPr>
        <w:pStyle w:val="Heading5"/>
        <w:rPr>
          <w:noProof/>
        </w:rPr>
      </w:pPr>
      <w:bookmarkStart w:id="8642" w:name="_Toc94194949"/>
      <w:bookmarkStart w:id="8643" w:name="_Toc97042639"/>
      <w:bookmarkStart w:id="8644" w:name="_Toc97045783"/>
      <w:bookmarkStart w:id="8645" w:name="_Toc97155528"/>
      <w:bookmarkStart w:id="8646" w:name="_Toc101521654"/>
      <w:bookmarkStart w:id="8647" w:name="_Toc138761935"/>
      <w:bookmarkStart w:id="8648" w:name="_Toc145708150"/>
      <w:bookmarkStart w:id="8649" w:name="_Toc160570655"/>
      <w:bookmarkStart w:id="8650" w:name="_Toc162008251"/>
      <w:bookmarkStart w:id="8651" w:name="_Toc185515919"/>
      <w:bookmarkStart w:id="8652" w:name="_Toc192873227"/>
      <w:bookmarkStart w:id="8653" w:name="_Toc200970940"/>
      <w:bookmarkStart w:id="8654" w:name="_Toc207722271"/>
      <w:bookmarkStart w:id="8655" w:name="_Toc209521134"/>
      <w:bookmarkStart w:id="8656" w:name="_Toc218778976"/>
      <w:r>
        <w:t>8.</w:t>
      </w:r>
      <w:r w:rsidR="00211FE5">
        <w:t>8</w:t>
      </w:r>
      <w:r>
        <w:t>.5.2</w:t>
      </w:r>
      <w:r>
        <w:rPr>
          <w:noProof/>
        </w:rPr>
        <w:t>.2</w:t>
      </w:r>
      <w:r>
        <w:rPr>
          <w:noProof/>
        </w:rPr>
        <w:tab/>
        <w:t>Target URI</w:t>
      </w:r>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25B8F763" w14:textId="3D2D1114" w:rsidR="004B37D6" w:rsidRDefault="004B37D6" w:rsidP="00140B4A">
      <w:pPr>
        <w:rPr>
          <w:rFonts w:ascii="Arial" w:hAnsi="Arial" w:cs="Arial"/>
          <w:noProof/>
        </w:rPr>
      </w:pPr>
      <w:r w:rsidRPr="00140B4A">
        <w:t xml:space="preserve">The Callback URI </w:t>
      </w:r>
      <w:r w:rsidRPr="00140B4A">
        <w:rPr>
          <w:b/>
        </w:rPr>
        <w:t>"{notificationUri}</w:t>
      </w:r>
      <w:r w:rsidRPr="00140B4A">
        <w:t>/</w:t>
      </w:r>
      <w:r w:rsidRPr="00140B4A">
        <w:rPr>
          <w:b/>
        </w:rPr>
        <w:t>act-status"</w:t>
      </w:r>
      <w:r w:rsidRPr="00140B4A">
        <w:t xml:space="preserve"> shall be used with the callback URI variables defined in table 8.</w:t>
      </w:r>
      <w:r w:rsidR="00211FE5" w:rsidRPr="00140B4A">
        <w:t>8</w:t>
      </w:r>
      <w:r w:rsidRPr="00140B4A">
        <w:t>.5.2.2-1.</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8657" w:name="_Toc94194950"/>
      <w:bookmarkStart w:id="8658" w:name="_Toc97042640"/>
      <w:bookmarkStart w:id="8659" w:name="_Toc97045784"/>
      <w:bookmarkStart w:id="8660" w:name="_Toc97155529"/>
      <w:bookmarkStart w:id="8661" w:name="_Toc101521655"/>
      <w:bookmarkStart w:id="8662" w:name="_Toc138761936"/>
      <w:bookmarkStart w:id="8663" w:name="_Toc145708151"/>
      <w:bookmarkStart w:id="8664" w:name="_Toc160570656"/>
      <w:bookmarkStart w:id="8665" w:name="_Toc162008252"/>
      <w:bookmarkStart w:id="8666" w:name="_Toc185515920"/>
      <w:bookmarkStart w:id="8667" w:name="_Toc192873228"/>
      <w:bookmarkStart w:id="8668" w:name="_Toc200970941"/>
      <w:bookmarkStart w:id="8669" w:name="_Toc207722272"/>
      <w:bookmarkStart w:id="8670" w:name="_Toc209521135"/>
      <w:bookmarkStart w:id="8671" w:name="_Toc218778977"/>
      <w:r>
        <w:t>8.</w:t>
      </w:r>
      <w:r w:rsidR="00211FE5">
        <w:t>8</w:t>
      </w:r>
      <w:r>
        <w:t>.5.2</w:t>
      </w:r>
      <w:r>
        <w:rPr>
          <w:noProof/>
        </w:rPr>
        <w:t>.3</w:t>
      </w:r>
      <w:r>
        <w:rPr>
          <w:noProof/>
        </w:rPr>
        <w:tab/>
        <w:t>Standard Methods</w:t>
      </w:r>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p>
    <w:p w14:paraId="67BC3073" w14:textId="210B48D2" w:rsidR="004B37D6" w:rsidRDefault="004B37D6" w:rsidP="00450DFB">
      <w:pPr>
        <w:pStyle w:val="H6"/>
        <w:rPr>
          <w:noProof/>
        </w:rPr>
      </w:pPr>
      <w:bookmarkStart w:id="8672" w:name="_Toc94194951"/>
      <w:bookmarkStart w:id="8673" w:name="_Toc97042641"/>
      <w:bookmarkStart w:id="8674" w:name="_Toc97045785"/>
      <w:bookmarkStart w:id="8675" w:name="_Toc97155530"/>
      <w:bookmarkStart w:id="8676" w:name="_Toc101521656"/>
      <w:bookmarkStart w:id="8677" w:name="_Toc138761937"/>
      <w:bookmarkStart w:id="8678" w:name="_Toc145708152"/>
      <w:bookmarkStart w:id="8679" w:name="_Toc160570657"/>
      <w:bookmarkStart w:id="8680" w:name="_Toc162008253"/>
      <w:bookmarkStart w:id="8681" w:name="_Toc185515921"/>
      <w:bookmarkStart w:id="8682" w:name="_Toc192873229"/>
      <w:bookmarkStart w:id="8683" w:name="_Toc200970942"/>
      <w:bookmarkStart w:id="8684" w:name="_Toc207722273"/>
      <w:bookmarkStart w:id="8685" w:name="_Toc209521136"/>
      <w:r>
        <w:t>8.</w:t>
      </w:r>
      <w:r w:rsidR="00211FE5">
        <w:t>8</w:t>
      </w:r>
      <w:r>
        <w:t>.5.2.3</w:t>
      </w:r>
      <w:r>
        <w:rPr>
          <w:noProof/>
        </w:rPr>
        <w:t>.1</w:t>
      </w:r>
      <w:r>
        <w:rPr>
          <w:noProof/>
        </w:rPr>
        <w:tab/>
        <w:t>POST</w:t>
      </w:r>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4EBE65D" w14:textId="77777777" w:rsidR="00EF761A" w:rsidRDefault="00EF761A" w:rsidP="00EF761A">
      <w:pPr>
        <w:pStyle w:val="TH"/>
        <w:rPr>
          <w:noProof/>
        </w:rPr>
      </w:pPr>
      <w:r>
        <w:rPr>
          <w:noProof/>
        </w:rPr>
        <w:t>Table </w:t>
      </w:r>
      <w:r>
        <w:t>8.8.5.2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F761A" w14:paraId="7C3DE6F0" w14:textId="77777777" w:rsidTr="00EF761A">
        <w:trPr>
          <w:jc w:val="center"/>
        </w:trPr>
        <w:tc>
          <w:tcPr>
            <w:tcW w:w="2004" w:type="dxa"/>
            <w:shd w:val="clear" w:color="auto" w:fill="C0C0C0"/>
            <w:vAlign w:val="center"/>
            <w:hideMark/>
          </w:tcPr>
          <w:p w14:paraId="38F129EB" w14:textId="77777777" w:rsidR="00EF761A" w:rsidRDefault="00EF761A" w:rsidP="00EF761A">
            <w:pPr>
              <w:pStyle w:val="TAH"/>
              <w:rPr>
                <w:noProof/>
              </w:rPr>
            </w:pPr>
            <w:r>
              <w:rPr>
                <w:noProof/>
              </w:rPr>
              <w:t>Data type</w:t>
            </w:r>
          </w:p>
        </w:tc>
        <w:tc>
          <w:tcPr>
            <w:tcW w:w="361" w:type="dxa"/>
            <w:shd w:val="clear" w:color="auto" w:fill="C0C0C0"/>
            <w:vAlign w:val="center"/>
            <w:hideMark/>
          </w:tcPr>
          <w:p w14:paraId="16E1F5B0" w14:textId="77777777" w:rsidR="00EF761A" w:rsidRDefault="00EF761A" w:rsidP="00EF761A">
            <w:pPr>
              <w:pStyle w:val="TAH"/>
              <w:rPr>
                <w:noProof/>
              </w:rPr>
            </w:pPr>
            <w:r>
              <w:rPr>
                <w:noProof/>
              </w:rPr>
              <w:t>P</w:t>
            </w:r>
          </w:p>
        </w:tc>
        <w:tc>
          <w:tcPr>
            <w:tcW w:w="1259" w:type="dxa"/>
            <w:shd w:val="clear" w:color="auto" w:fill="C0C0C0"/>
            <w:vAlign w:val="center"/>
            <w:hideMark/>
          </w:tcPr>
          <w:p w14:paraId="759B2831" w14:textId="77777777" w:rsidR="00EF761A" w:rsidRDefault="00EF761A" w:rsidP="00EF761A">
            <w:pPr>
              <w:pStyle w:val="TAH"/>
              <w:rPr>
                <w:noProof/>
              </w:rPr>
            </w:pPr>
            <w:r>
              <w:rPr>
                <w:noProof/>
              </w:rPr>
              <w:t>Cardinality</w:t>
            </w:r>
          </w:p>
        </w:tc>
        <w:tc>
          <w:tcPr>
            <w:tcW w:w="1441" w:type="dxa"/>
            <w:shd w:val="clear" w:color="auto" w:fill="C0C0C0"/>
            <w:vAlign w:val="center"/>
            <w:hideMark/>
          </w:tcPr>
          <w:p w14:paraId="5C61D609" w14:textId="77777777" w:rsidR="00EF761A" w:rsidRDefault="00EF761A" w:rsidP="00EF761A">
            <w:pPr>
              <w:pStyle w:val="TAH"/>
              <w:rPr>
                <w:noProof/>
              </w:rPr>
            </w:pPr>
            <w:r>
              <w:rPr>
                <w:noProof/>
              </w:rPr>
              <w:t>Response codes</w:t>
            </w:r>
          </w:p>
        </w:tc>
        <w:tc>
          <w:tcPr>
            <w:tcW w:w="4619" w:type="dxa"/>
            <w:shd w:val="clear" w:color="auto" w:fill="C0C0C0"/>
            <w:vAlign w:val="center"/>
            <w:hideMark/>
          </w:tcPr>
          <w:p w14:paraId="305D0963" w14:textId="77777777" w:rsidR="00EF761A" w:rsidRDefault="00EF761A" w:rsidP="00EF761A">
            <w:pPr>
              <w:pStyle w:val="TAH"/>
              <w:rPr>
                <w:noProof/>
              </w:rPr>
            </w:pPr>
            <w:r>
              <w:rPr>
                <w:noProof/>
              </w:rPr>
              <w:t>Description</w:t>
            </w:r>
          </w:p>
        </w:tc>
      </w:tr>
      <w:tr w:rsidR="00EF761A" w14:paraId="13BB9B70" w14:textId="77777777" w:rsidTr="00EF761A">
        <w:trPr>
          <w:jc w:val="center"/>
        </w:trPr>
        <w:tc>
          <w:tcPr>
            <w:tcW w:w="2004" w:type="dxa"/>
            <w:vAlign w:val="center"/>
            <w:hideMark/>
          </w:tcPr>
          <w:p w14:paraId="6DD18C6E" w14:textId="77777777" w:rsidR="00EF761A" w:rsidRDefault="00EF761A" w:rsidP="00EF761A">
            <w:pPr>
              <w:pStyle w:val="TAL"/>
              <w:rPr>
                <w:noProof/>
              </w:rPr>
            </w:pPr>
            <w:r>
              <w:t>n/a</w:t>
            </w:r>
          </w:p>
        </w:tc>
        <w:tc>
          <w:tcPr>
            <w:tcW w:w="361" w:type="dxa"/>
            <w:vAlign w:val="center"/>
          </w:tcPr>
          <w:p w14:paraId="1B0552EC" w14:textId="77777777" w:rsidR="00EF761A" w:rsidRDefault="00EF761A" w:rsidP="00EF761A">
            <w:pPr>
              <w:pStyle w:val="TAC"/>
              <w:rPr>
                <w:noProof/>
              </w:rPr>
            </w:pPr>
          </w:p>
        </w:tc>
        <w:tc>
          <w:tcPr>
            <w:tcW w:w="1259" w:type="dxa"/>
            <w:vAlign w:val="center"/>
          </w:tcPr>
          <w:p w14:paraId="364ADE0F" w14:textId="77777777" w:rsidR="00EF761A" w:rsidRDefault="00EF761A" w:rsidP="00EF761A">
            <w:pPr>
              <w:pStyle w:val="TAC"/>
              <w:rPr>
                <w:noProof/>
              </w:rPr>
            </w:pPr>
          </w:p>
        </w:tc>
        <w:tc>
          <w:tcPr>
            <w:tcW w:w="1441" w:type="dxa"/>
            <w:vAlign w:val="center"/>
            <w:hideMark/>
          </w:tcPr>
          <w:p w14:paraId="7135B35F" w14:textId="77777777" w:rsidR="00EF761A" w:rsidRDefault="00EF761A" w:rsidP="00EF761A">
            <w:pPr>
              <w:pStyle w:val="TAL"/>
              <w:rPr>
                <w:noProof/>
              </w:rPr>
            </w:pPr>
            <w:r>
              <w:t>204 No Content</w:t>
            </w:r>
          </w:p>
        </w:tc>
        <w:tc>
          <w:tcPr>
            <w:tcW w:w="4619" w:type="dxa"/>
            <w:vAlign w:val="center"/>
            <w:hideMark/>
          </w:tcPr>
          <w:p w14:paraId="342F401E" w14:textId="77777777" w:rsidR="00EF761A" w:rsidRDefault="00EF761A" w:rsidP="00EF761A">
            <w:pPr>
              <w:pStyle w:val="TAL"/>
              <w:rPr>
                <w:noProof/>
              </w:rPr>
            </w:pPr>
            <w:r>
              <w:t>Successful case. The ACT</w:t>
            </w:r>
            <w:r w:rsidRPr="009837A9">
              <w:t xml:space="preserve"> status </w:t>
            </w:r>
            <w:r>
              <w:t>notification is successfully received and acknowledged.</w:t>
            </w:r>
          </w:p>
        </w:tc>
      </w:tr>
      <w:tr w:rsidR="00EF761A" w14:paraId="0CF6EC37" w14:textId="77777777" w:rsidTr="00EF761A">
        <w:trPr>
          <w:jc w:val="center"/>
        </w:trPr>
        <w:tc>
          <w:tcPr>
            <w:tcW w:w="2004" w:type="dxa"/>
            <w:vAlign w:val="center"/>
          </w:tcPr>
          <w:p w14:paraId="1F46D7AE" w14:textId="77777777" w:rsidR="00EF761A" w:rsidDel="006E51AA" w:rsidRDefault="00EF761A" w:rsidP="00EF761A">
            <w:pPr>
              <w:pStyle w:val="TAL"/>
            </w:pPr>
            <w:r>
              <w:t>n/a</w:t>
            </w:r>
          </w:p>
        </w:tc>
        <w:tc>
          <w:tcPr>
            <w:tcW w:w="361" w:type="dxa"/>
            <w:vAlign w:val="center"/>
          </w:tcPr>
          <w:p w14:paraId="7BCCE654" w14:textId="77777777" w:rsidR="00EF761A" w:rsidDel="006E51AA" w:rsidRDefault="00EF761A" w:rsidP="00EF761A">
            <w:pPr>
              <w:pStyle w:val="TAC"/>
            </w:pPr>
          </w:p>
        </w:tc>
        <w:tc>
          <w:tcPr>
            <w:tcW w:w="1259" w:type="dxa"/>
            <w:vAlign w:val="center"/>
          </w:tcPr>
          <w:p w14:paraId="7EAD2696" w14:textId="77777777" w:rsidR="00EF761A" w:rsidDel="006E51AA" w:rsidRDefault="00EF761A" w:rsidP="00EF761A">
            <w:pPr>
              <w:pStyle w:val="TAC"/>
            </w:pPr>
          </w:p>
        </w:tc>
        <w:tc>
          <w:tcPr>
            <w:tcW w:w="1441" w:type="dxa"/>
            <w:vAlign w:val="center"/>
          </w:tcPr>
          <w:p w14:paraId="53AE5548" w14:textId="77777777" w:rsidR="00EF761A" w:rsidDel="006E51AA" w:rsidRDefault="00EF761A" w:rsidP="00EF761A">
            <w:pPr>
              <w:pStyle w:val="TAL"/>
            </w:pPr>
            <w:r>
              <w:t>307 Temporary Redirect</w:t>
            </w:r>
          </w:p>
        </w:tc>
        <w:tc>
          <w:tcPr>
            <w:tcW w:w="4619" w:type="dxa"/>
            <w:vAlign w:val="center"/>
          </w:tcPr>
          <w:p w14:paraId="620A90AF" w14:textId="12C45EB5" w:rsidR="00EF761A" w:rsidRDefault="00EF761A" w:rsidP="00EF761A">
            <w:pPr>
              <w:pStyle w:val="TAL"/>
            </w:pPr>
            <w:r>
              <w:t>Temporary redirection. The response shall include a Location header field containing an alternative URI representing the end point of an alternative service consumer towards which the notification should be sent.</w:t>
            </w:r>
          </w:p>
          <w:p w14:paraId="4A5D6822" w14:textId="77777777" w:rsidR="00EF761A" w:rsidRDefault="00EF761A" w:rsidP="00EF761A">
            <w:pPr>
              <w:pStyle w:val="TAL"/>
            </w:pPr>
          </w:p>
          <w:p w14:paraId="7C70C307" w14:textId="77777777" w:rsidR="00EF761A" w:rsidRDefault="00EF761A" w:rsidP="00EF761A">
            <w:pPr>
              <w:pStyle w:val="TAL"/>
            </w:pPr>
            <w:r>
              <w:t>Redirection handling is described in clause 5.2.10 of 3GPP TS 29.122 [6].</w:t>
            </w:r>
          </w:p>
        </w:tc>
      </w:tr>
      <w:tr w:rsidR="00EF761A" w14:paraId="05AE1C84" w14:textId="77777777" w:rsidTr="00EF761A">
        <w:trPr>
          <w:jc w:val="center"/>
        </w:trPr>
        <w:tc>
          <w:tcPr>
            <w:tcW w:w="2004" w:type="dxa"/>
            <w:vAlign w:val="center"/>
          </w:tcPr>
          <w:p w14:paraId="77D0B971" w14:textId="77777777" w:rsidR="00EF761A" w:rsidDel="006E51AA" w:rsidRDefault="00EF761A" w:rsidP="00EF761A">
            <w:pPr>
              <w:pStyle w:val="TAL"/>
            </w:pPr>
            <w:r>
              <w:t>n/a</w:t>
            </w:r>
          </w:p>
        </w:tc>
        <w:tc>
          <w:tcPr>
            <w:tcW w:w="361" w:type="dxa"/>
            <w:vAlign w:val="center"/>
          </w:tcPr>
          <w:p w14:paraId="1D671E7C" w14:textId="77777777" w:rsidR="00EF761A" w:rsidDel="006E51AA" w:rsidRDefault="00EF761A" w:rsidP="00EF761A">
            <w:pPr>
              <w:pStyle w:val="TAC"/>
            </w:pPr>
          </w:p>
        </w:tc>
        <w:tc>
          <w:tcPr>
            <w:tcW w:w="1259" w:type="dxa"/>
            <w:vAlign w:val="center"/>
          </w:tcPr>
          <w:p w14:paraId="18094D65" w14:textId="77777777" w:rsidR="00EF761A" w:rsidDel="006E51AA" w:rsidRDefault="00EF761A" w:rsidP="00EF761A">
            <w:pPr>
              <w:pStyle w:val="TAC"/>
            </w:pPr>
          </w:p>
        </w:tc>
        <w:tc>
          <w:tcPr>
            <w:tcW w:w="1441" w:type="dxa"/>
            <w:vAlign w:val="center"/>
          </w:tcPr>
          <w:p w14:paraId="37EAE712" w14:textId="77777777" w:rsidR="00EF761A" w:rsidDel="006E51AA" w:rsidRDefault="00EF761A" w:rsidP="00EF761A">
            <w:pPr>
              <w:pStyle w:val="TAL"/>
            </w:pPr>
            <w:r>
              <w:t>308 Permanent Redirect</w:t>
            </w:r>
          </w:p>
        </w:tc>
        <w:tc>
          <w:tcPr>
            <w:tcW w:w="4619" w:type="dxa"/>
            <w:vAlign w:val="center"/>
          </w:tcPr>
          <w:p w14:paraId="49AF6D0A" w14:textId="398CFCF1" w:rsidR="00EF761A" w:rsidRDefault="00EF761A" w:rsidP="00EF761A">
            <w:pPr>
              <w:pStyle w:val="TAL"/>
            </w:pPr>
            <w:r>
              <w:t>Permanent redirection. The response shall include a Location header field containing an alternative URI representing the end point of an alternative service consumer towards which the notification should be sent.</w:t>
            </w:r>
          </w:p>
          <w:p w14:paraId="69F6E7C1" w14:textId="77777777" w:rsidR="00EF761A" w:rsidRDefault="00EF761A" w:rsidP="00EF761A">
            <w:pPr>
              <w:pStyle w:val="TAL"/>
            </w:pPr>
          </w:p>
          <w:p w14:paraId="4025D01F" w14:textId="77777777" w:rsidR="00EF761A" w:rsidRDefault="00EF761A" w:rsidP="00EF761A">
            <w:pPr>
              <w:pStyle w:val="TAL"/>
            </w:pPr>
            <w:r>
              <w:t>Redirection handling is described in clause 5.2.10 of 3GPP TS 29.122 [6].</w:t>
            </w:r>
          </w:p>
        </w:tc>
      </w:tr>
      <w:tr w:rsidR="00EF761A" w14:paraId="2E46A4B8" w14:textId="77777777" w:rsidTr="00EF761A">
        <w:trPr>
          <w:jc w:val="center"/>
        </w:trPr>
        <w:tc>
          <w:tcPr>
            <w:tcW w:w="9684" w:type="dxa"/>
            <w:gridSpan w:val="5"/>
            <w:vAlign w:val="center"/>
          </w:tcPr>
          <w:p w14:paraId="0388B2F9" w14:textId="77777777" w:rsidR="00EF761A" w:rsidRDefault="00EF761A" w:rsidP="00EF761A">
            <w:pPr>
              <w:pStyle w:val="TAN"/>
              <w:rPr>
                <w:noProof/>
              </w:rPr>
            </w:pPr>
            <w:r>
              <w:t>NOTE:</w:t>
            </w:r>
            <w:r>
              <w:rPr>
                <w:noProof/>
              </w:rPr>
              <w:tab/>
              <w:t xml:space="preserve">The mandatory </w:t>
            </w:r>
            <w:r>
              <w:t>HTTP error status codes for the POST method listed in Table 5.2.6-1 of 3GPP TS 29.122 [6] also apply.</w:t>
            </w:r>
          </w:p>
        </w:tc>
      </w:tr>
    </w:tbl>
    <w:p w14:paraId="6729EB67" w14:textId="77777777" w:rsidR="00EF761A" w:rsidRDefault="00EF761A" w:rsidP="00EF761A">
      <w:pPr>
        <w:rPr>
          <w:noProof/>
        </w:rPr>
      </w:pPr>
    </w:p>
    <w:p w14:paraId="4E38AFF9" w14:textId="77777777" w:rsidR="00EF761A" w:rsidRDefault="00EF761A" w:rsidP="00EF761A">
      <w:pPr>
        <w:pStyle w:val="TH"/>
      </w:pPr>
      <w:r>
        <w:t>Table 8.8.5.2.3.1-3: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5FB46699" w14:textId="77777777" w:rsidTr="00EF761A">
        <w:trPr>
          <w:jc w:val="center"/>
        </w:trPr>
        <w:tc>
          <w:tcPr>
            <w:tcW w:w="825" w:type="pct"/>
            <w:shd w:val="clear" w:color="auto" w:fill="C0C0C0"/>
            <w:vAlign w:val="center"/>
          </w:tcPr>
          <w:p w14:paraId="6FC3D053" w14:textId="77777777" w:rsidR="00EF761A" w:rsidRDefault="00EF761A" w:rsidP="00EF761A">
            <w:pPr>
              <w:pStyle w:val="TAH"/>
            </w:pPr>
            <w:r>
              <w:t>Name</w:t>
            </w:r>
          </w:p>
        </w:tc>
        <w:tc>
          <w:tcPr>
            <w:tcW w:w="732" w:type="pct"/>
            <w:shd w:val="clear" w:color="auto" w:fill="C0C0C0"/>
            <w:vAlign w:val="center"/>
          </w:tcPr>
          <w:p w14:paraId="461BFD6F" w14:textId="77777777" w:rsidR="00EF761A" w:rsidRDefault="00EF761A" w:rsidP="00EF761A">
            <w:pPr>
              <w:pStyle w:val="TAH"/>
            </w:pPr>
            <w:r>
              <w:t>Data type</w:t>
            </w:r>
          </w:p>
        </w:tc>
        <w:tc>
          <w:tcPr>
            <w:tcW w:w="217" w:type="pct"/>
            <w:shd w:val="clear" w:color="auto" w:fill="C0C0C0"/>
            <w:vAlign w:val="center"/>
          </w:tcPr>
          <w:p w14:paraId="3AD659C6" w14:textId="77777777" w:rsidR="00EF761A" w:rsidRDefault="00EF761A" w:rsidP="00EF761A">
            <w:pPr>
              <w:pStyle w:val="TAH"/>
            </w:pPr>
            <w:r>
              <w:t>P</w:t>
            </w:r>
          </w:p>
        </w:tc>
        <w:tc>
          <w:tcPr>
            <w:tcW w:w="581" w:type="pct"/>
            <w:shd w:val="clear" w:color="auto" w:fill="C0C0C0"/>
            <w:vAlign w:val="center"/>
          </w:tcPr>
          <w:p w14:paraId="4C3EE196" w14:textId="77777777" w:rsidR="00EF761A" w:rsidRDefault="00EF761A" w:rsidP="00EF761A">
            <w:pPr>
              <w:pStyle w:val="TAH"/>
            </w:pPr>
            <w:r>
              <w:t>Cardinality</w:t>
            </w:r>
          </w:p>
        </w:tc>
        <w:tc>
          <w:tcPr>
            <w:tcW w:w="2645" w:type="pct"/>
            <w:shd w:val="clear" w:color="auto" w:fill="C0C0C0"/>
            <w:vAlign w:val="center"/>
          </w:tcPr>
          <w:p w14:paraId="23611D79" w14:textId="77777777" w:rsidR="00EF761A" w:rsidRDefault="00EF761A" w:rsidP="00EF761A">
            <w:pPr>
              <w:pStyle w:val="TAH"/>
            </w:pPr>
            <w:r>
              <w:t>Description</w:t>
            </w:r>
          </w:p>
        </w:tc>
      </w:tr>
      <w:tr w:rsidR="00EF761A" w14:paraId="7CAB41EB" w14:textId="77777777" w:rsidTr="00EF761A">
        <w:trPr>
          <w:jc w:val="center"/>
        </w:trPr>
        <w:tc>
          <w:tcPr>
            <w:tcW w:w="825" w:type="pct"/>
            <w:vAlign w:val="center"/>
          </w:tcPr>
          <w:p w14:paraId="26D0EBE7" w14:textId="77777777" w:rsidR="00EF761A" w:rsidRDefault="00EF761A" w:rsidP="00EF761A">
            <w:pPr>
              <w:pStyle w:val="TAL"/>
            </w:pPr>
            <w:r>
              <w:t>Location</w:t>
            </w:r>
          </w:p>
        </w:tc>
        <w:tc>
          <w:tcPr>
            <w:tcW w:w="732" w:type="pct"/>
            <w:vAlign w:val="center"/>
          </w:tcPr>
          <w:p w14:paraId="37F6BB1C" w14:textId="77777777" w:rsidR="00EF761A" w:rsidRDefault="00EF761A" w:rsidP="00EF761A">
            <w:pPr>
              <w:pStyle w:val="TAL"/>
            </w:pPr>
            <w:r>
              <w:t>string</w:t>
            </w:r>
          </w:p>
        </w:tc>
        <w:tc>
          <w:tcPr>
            <w:tcW w:w="217" w:type="pct"/>
            <w:vAlign w:val="center"/>
          </w:tcPr>
          <w:p w14:paraId="0F74F1DF" w14:textId="77777777" w:rsidR="00EF761A" w:rsidRDefault="00EF761A" w:rsidP="00EF761A">
            <w:pPr>
              <w:pStyle w:val="TAC"/>
            </w:pPr>
            <w:r>
              <w:t>M</w:t>
            </w:r>
          </w:p>
        </w:tc>
        <w:tc>
          <w:tcPr>
            <w:tcW w:w="581" w:type="pct"/>
            <w:vAlign w:val="center"/>
          </w:tcPr>
          <w:p w14:paraId="146FC38B" w14:textId="77777777" w:rsidR="00EF761A" w:rsidRDefault="00EF761A" w:rsidP="00EF761A">
            <w:pPr>
              <w:pStyle w:val="TAC"/>
            </w:pPr>
            <w:r>
              <w:t>1</w:t>
            </w:r>
          </w:p>
        </w:tc>
        <w:tc>
          <w:tcPr>
            <w:tcW w:w="2645" w:type="pct"/>
            <w:vAlign w:val="center"/>
          </w:tcPr>
          <w:p w14:paraId="1EAD6292" w14:textId="70D08436" w:rsidR="00EF761A" w:rsidRDefault="00EF761A" w:rsidP="00EF761A">
            <w:pPr>
              <w:pStyle w:val="TAL"/>
            </w:pPr>
            <w:r>
              <w:t>An alternative URI representing the end point of an alternative service consumer towards which the notification should be redirected.</w:t>
            </w:r>
          </w:p>
        </w:tc>
      </w:tr>
    </w:tbl>
    <w:p w14:paraId="510CCE21" w14:textId="77777777" w:rsidR="00EF761A" w:rsidRDefault="00EF761A" w:rsidP="00EF761A"/>
    <w:p w14:paraId="734CA845" w14:textId="77777777" w:rsidR="00EF761A" w:rsidRDefault="00EF761A" w:rsidP="00EF761A">
      <w:pPr>
        <w:pStyle w:val="TH"/>
      </w:pPr>
      <w:r>
        <w:t>Table 8.8.5.2.3.1-4: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0DE7A33C" w14:textId="77777777" w:rsidTr="00EF761A">
        <w:trPr>
          <w:jc w:val="center"/>
        </w:trPr>
        <w:tc>
          <w:tcPr>
            <w:tcW w:w="825" w:type="pct"/>
            <w:shd w:val="clear" w:color="auto" w:fill="C0C0C0"/>
            <w:vAlign w:val="center"/>
          </w:tcPr>
          <w:p w14:paraId="5EE04890" w14:textId="77777777" w:rsidR="00EF761A" w:rsidRDefault="00EF761A" w:rsidP="00EF761A">
            <w:pPr>
              <w:pStyle w:val="TAH"/>
            </w:pPr>
            <w:r>
              <w:t>Name</w:t>
            </w:r>
          </w:p>
        </w:tc>
        <w:tc>
          <w:tcPr>
            <w:tcW w:w="732" w:type="pct"/>
            <w:shd w:val="clear" w:color="auto" w:fill="C0C0C0"/>
            <w:vAlign w:val="center"/>
          </w:tcPr>
          <w:p w14:paraId="5D4CB2EC" w14:textId="77777777" w:rsidR="00EF761A" w:rsidRDefault="00EF761A" w:rsidP="00EF761A">
            <w:pPr>
              <w:pStyle w:val="TAH"/>
            </w:pPr>
            <w:r>
              <w:t>Data type</w:t>
            </w:r>
          </w:p>
        </w:tc>
        <w:tc>
          <w:tcPr>
            <w:tcW w:w="217" w:type="pct"/>
            <w:shd w:val="clear" w:color="auto" w:fill="C0C0C0"/>
            <w:vAlign w:val="center"/>
          </w:tcPr>
          <w:p w14:paraId="6278F62D" w14:textId="77777777" w:rsidR="00EF761A" w:rsidRDefault="00EF761A" w:rsidP="00EF761A">
            <w:pPr>
              <w:pStyle w:val="TAH"/>
            </w:pPr>
            <w:r>
              <w:t>P</w:t>
            </w:r>
          </w:p>
        </w:tc>
        <w:tc>
          <w:tcPr>
            <w:tcW w:w="581" w:type="pct"/>
            <w:shd w:val="clear" w:color="auto" w:fill="C0C0C0"/>
            <w:vAlign w:val="center"/>
          </w:tcPr>
          <w:p w14:paraId="55891282" w14:textId="77777777" w:rsidR="00EF761A" w:rsidRDefault="00EF761A" w:rsidP="00EF761A">
            <w:pPr>
              <w:pStyle w:val="TAH"/>
            </w:pPr>
            <w:r>
              <w:t>Cardinality</w:t>
            </w:r>
          </w:p>
        </w:tc>
        <w:tc>
          <w:tcPr>
            <w:tcW w:w="2645" w:type="pct"/>
            <w:shd w:val="clear" w:color="auto" w:fill="C0C0C0"/>
            <w:vAlign w:val="center"/>
          </w:tcPr>
          <w:p w14:paraId="0697F03A" w14:textId="77777777" w:rsidR="00EF761A" w:rsidRDefault="00EF761A" w:rsidP="00EF761A">
            <w:pPr>
              <w:pStyle w:val="TAH"/>
            </w:pPr>
            <w:r>
              <w:t>Description</w:t>
            </w:r>
          </w:p>
        </w:tc>
      </w:tr>
      <w:tr w:rsidR="00EF761A" w14:paraId="28C16831" w14:textId="77777777" w:rsidTr="00EF761A">
        <w:trPr>
          <w:jc w:val="center"/>
        </w:trPr>
        <w:tc>
          <w:tcPr>
            <w:tcW w:w="825" w:type="pct"/>
            <w:vAlign w:val="center"/>
          </w:tcPr>
          <w:p w14:paraId="0A6DF730" w14:textId="77777777" w:rsidR="00EF761A" w:rsidRDefault="00EF761A" w:rsidP="00EF761A">
            <w:pPr>
              <w:pStyle w:val="TAL"/>
            </w:pPr>
            <w:r>
              <w:t>Location</w:t>
            </w:r>
          </w:p>
        </w:tc>
        <w:tc>
          <w:tcPr>
            <w:tcW w:w="732" w:type="pct"/>
            <w:vAlign w:val="center"/>
          </w:tcPr>
          <w:p w14:paraId="37B09D5E" w14:textId="77777777" w:rsidR="00EF761A" w:rsidRDefault="00EF761A" w:rsidP="00EF761A">
            <w:pPr>
              <w:pStyle w:val="TAL"/>
            </w:pPr>
            <w:r>
              <w:t>string</w:t>
            </w:r>
          </w:p>
        </w:tc>
        <w:tc>
          <w:tcPr>
            <w:tcW w:w="217" w:type="pct"/>
            <w:vAlign w:val="center"/>
          </w:tcPr>
          <w:p w14:paraId="0D91EA15" w14:textId="77777777" w:rsidR="00EF761A" w:rsidRDefault="00EF761A" w:rsidP="00EF761A">
            <w:pPr>
              <w:pStyle w:val="TAC"/>
            </w:pPr>
            <w:r>
              <w:t>M</w:t>
            </w:r>
          </w:p>
        </w:tc>
        <w:tc>
          <w:tcPr>
            <w:tcW w:w="581" w:type="pct"/>
            <w:vAlign w:val="center"/>
          </w:tcPr>
          <w:p w14:paraId="31CDCD52" w14:textId="77777777" w:rsidR="00EF761A" w:rsidRDefault="00EF761A" w:rsidP="00EF761A">
            <w:pPr>
              <w:pStyle w:val="TAC"/>
            </w:pPr>
            <w:r>
              <w:t>1</w:t>
            </w:r>
          </w:p>
        </w:tc>
        <w:tc>
          <w:tcPr>
            <w:tcW w:w="2645" w:type="pct"/>
            <w:vAlign w:val="center"/>
          </w:tcPr>
          <w:p w14:paraId="3F4A8447" w14:textId="0A6D0395" w:rsidR="00EF761A" w:rsidRDefault="00EF761A" w:rsidP="00EF761A">
            <w:pPr>
              <w:pStyle w:val="TAL"/>
            </w:pPr>
            <w:r>
              <w:t>An alternative URI representing the end point of an alternative service consumer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8686" w:name="_Toc94194897"/>
      <w:bookmarkStart w:id="8687" w:name="_Toc97042642"/>
      <w:bookmarkStart w:id="8688" w:name="_Toc97045786"/>
      <w:bookmarkStart w:id="8689" w:name="_Toc97155531"/>
      <w:bookmarkStart w:id="8690" w:name="_Toc101521657"/>
      <w:bookmarkStart w:id="8691" w:name="_Toc138761938"/>
      <w:bookmarkStart w:id="8692" w:name="_Toc145708153"/>
      <w:bookmarkStart w:id="8693" w:name="_Toc160570658"/>
      <w:bookmarkStart w:id="8694" w:name="_Toc162008254"/>
      <w:bookmarkStart w:id="8695" w:name="_Toc185515922"/>
      <w:bookmarkStart w:id="8696" w:name="_Toc192873230"/>
      <w:bookmarkStart w:id="8697" w:name="_Toc200970943"/>
      <w:bookmarkStart w:id="8698" w:name="_Toc207722274"/>
      <w:bookmarkStart w:id="8699" w:name="_Toc209521137"/>
      <w:bookmarkStart w:id="8700" w:name="_Toc218778978"/>
      <w:r>
        <w:lastRenderedPageBreak/>
        <w:t>8.</w:t>
      </w:r>
      <w:r w:rsidR="00180B18">
        <w:t>8</w:t>
      </w:r>
      <w:r>
        <w:t>.6</w:t>
      </w:r>
      <w:r>
        <w:tab/>
        <w:t>Data Model</w:t>
      </w:r>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p>
    <w:p w14:paraId="034B2B86" w14:textId="53E1121D" w:rsidR="004B37D6" w:rsidRDefault="004B37D6" w:rsidP="004B37D6">
      <w:pPr>
        <w:pStyle w:val="Heading4"/>
      </w:pPr>
      <w:bookmarkStart w:id="8701" w:name="_Toc510696633"/>
      <w:bookmarkStart w:id="8702" w:name="_Toc35971428"/>
      <w:bookmarkStart w:id="8703" w:name="_Toc94194898"/>
      <w:bookmarkStart w:id="8704" w:name="_Toc97042643"/>
      <w:bookmarkStart w:id="8705" w:name="_Toc97045787"/>
      <w:bookmarkStart w:id="8706" w:name="_Toc97155532"/>
      <w:bookmarkStart w:id="8707" w:name="_Toc101521658"/>
      <w:bookmarkStart w:id="8708" w:name="_Toc138761939"/>
      <w:bookmarkStart w:id="8709" w:name="_Toc145708154"/>
      <w:bookmarkStart w:id="8710" w:name="_Toc160570659"/>
      <w:bookmarkStart w:id="8711" w:name="_Toc162008255"/>
      <w:bookmarkStart w:id="8712" w:name="_Toc185515923"/>
      <w:bookmarkStart w:id="8713" w:name="_Toc192873231"/>
      <w:bookmarkStart w:id="8714" w:name="_Toc200970944"/>
      <w:bookmarkStart w:id="8715" w:name="_Toc207722275"/>
      <w:bookmarkStart w:id="8716" w:name="_Toc209521138"/>
      <w:bookmarkStart w:id="8717" w:name="_Toc218778979"/>
      <w:r>
        <w:t>8.</w:t>
      </w:r>
      <w:r w:rsidR="00180B18">
        <w:t>8</w:t>
      </w:r>
      <w:r>
        <w:t>.6.1</w:t>
      </w:r>
      <w:r>
        <w:tab/>
        <w:t>General</w:t>
      </w:r>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8718" w:name="_Toc510696634"/>
      <w:bookmarkStart w:id="8719" w:name="_Toc35971429"/>
      <w:bookmarkStart w:id="8720" w:name="_Toc94194899"/>
      <w:bookmarkStart w:id="8721" w:name="_Toc97042644"/>
      <w:bookmarkStart w:id="8722" w:name="_Toc97045788"/>
      <w:bookmarkStart w:id="8723" w:name="_Toc97155533"/>
      <w:bookmarkStart w:id="8724" w:name="_Toc101521659"/>
      <w:bookmarkStart w:id="8725" w:name="_Toc138761940"/>
      <w:bookmarkStart w:id="8726" w:name="_Toc145708155"/>
      <w:bookmarkStart w:id="8727" w:name="_Toc160570660"/>
      <w:bookmarkStart w:id="8728" w:name="_Toc162008256"/>
      <w:bookmarkStart w:id="8729" w:name="_Toc185515924"/>
      <w:bookmarkStart w:id="8730" w:name="_Toc192873232"/>
      <w:bookmarkStart w:id="8731" w:name="_Toc200970945"/>
      <w:bookmarkStart w:id="8732" w:name="_Toc207722276"/>
      <w:bookmarkStart w:id="8733" w:name="_Toc209521139"/>
      <w:bookmarkStart w:id="8734" w:name="_Toc218778980"/>
      <w:r>
        <w:t>8.</w:t>
      </w:r>
      <w:r w:rsidR="00180B18">
        <w:t>8</w:t>
      </w:r>
      <w:r>
        <w:rPr>
          <w:lang w:val="en-US"/>
        </w:rPr>
        <w:t>.6.2</w:t>
      </w:r>
      <w:r>
        <w:rPr>
          <w:lang w:val="en-US"/>
        </w:rPr>
        <w:tab/>
        <w:t>Structured data types</w:t>
      </w:r>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p>
    <w:p w14:paraId="170EED38" w14:textId="0A063A4F" w:rsidR="004B37D6" w:rsidRDefault="004B37D6" w:rsidP="004B37D6">
      <w:pPr>
        <w:pStyle w:val="Heading5"/>
      </w:pPr>
      <w:bookmarkStart w:id="8735" w:name="_Toc510696635"/>
      <w:bookmarkStart w:id="8736" w:name="_Toc35971430"/>
      <w:bookmarkStart w:id="8737" w:name="_Toc94194900"/>
      <w:bookmarkStart w:id="8738" w:name="_Toc97042645"/>
      <w:bookmarkStart w:id="8739" w:name="_Toc97045789"/>
      <w:bookmarkStart w:id="8740" w:name="_Toc97155534"/>
      <w:bookmarkStart w:id="8741" w:name="_Toc101521660"/>
      <w:bookmarkStart w:id="8742" w:name="_Toc138761941"/>
      <w:bookmarkStart w:id="8743" w:name="_Toc145708156"/>
      <w:bookmarkStart w:id="8744" w:name="_Toc160570661"/>
      <w:bookmarkStart w:id="8745" w:name="_Toc162008257"/>
      <w:bookmarkStart w:id="8746" w:name="_Toc185515925"/>
      <w:bookmarkStart w:id="8747" w:name="_Toc192873233"/>
      <w:bookmarkStart w:id="8748" w:name="_Toc200970946"/>
      <w:bookmarkStart w:id="8749" w:name="_Toc207722277"/>
      <w:bookmarkStart w:id="8750" w:name="_Toc209521140"/>
      <w:bookmarkStart w:id="8751" w:name="_Toc218778981"/>
      <w:r>
        <w:t>8.</w:t>
      </w:r>
      <w:r w:rsidR="00180B18">
        <w:t>8</w:t>
      </w:r>
      <w:r>
        <w:t>.6.2.1</w:t>
      </w:r>
      <w:r>
        <w:tab/>
        <w:t>Introduction</w:t>
      </w:r>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8752" w:name="_Toc510696636"/>
      <w:bookmarkStart w:id="8753" w:name="_Toc35971431"/>
      <w:bookmarkStart w:id="8754" w:name="_Toc94194901"/>
      <w:bookmarkStart w:id="8755" w:name="_Toc97042646"/>
      <w:bookmarkStart w:id="8756" w:name="_Toc97045790"/>
      <w:bookmarkStart w:id="8757" w:name="_Toc97155535"/>
      <w:bookmarkStart w:id="8758" w:name="_Toc101521661"/>
      <w:bookmarkStart w:id="8759" w:name="_Toc138761942"/>
      <w:bookmarkStart w:id="8760" w:name="_Toc145708157"/>
      <w:bookmarkStart w:id="8761" w:name="_Toc160570662"/>
      <w:bookmarkStart w:id="8762" w:name="_Toc162008258"/>
      <w:bookmarkStart w:id="8763" w:name="_Toc185515926"/>
      <w:bookmarkStart w:id="8764" w:name="_Toc192873234"/>
      <w:bookmarkStart w:id="8765" w:name="_Toc200970947"/>
      <w:bookmarkStart w:id="8766" w:name="_Toc207722278"/>
      <w:bookmarkStart w:id="8767" w:name="_Toc209521141"/>
      <w:bookmarkStart w:id="8768" w:name="_Toc218778982"/>
      <w:r>
        <w:t>8.</w:t>
      </w:r>
      <w:r w:rsidR="00180B18">
        <w:t>8</w:t>
      </w:r>
      <w:r>
        <w:t>.6.2.2</w:t>
      </w:r>
      <w:r>
        <w:tab/>
        <w:t xml:space="preserve">Type: </w:t>
      </w:r>
      <w:bookmarkEnd w:id="8752"/>
      <w:bookmarkEnd w:id="8753"/>
      <w:bookmarkEnd w:id="8754"/>
      <w:r>
        <w:t>EELACRReq</w:t>
      </w:r>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5ACB4A8F" w:rsidR="004B37D6" w:rsidRDefault="004B37D6" w:rsidP="004B37D6">
            <w:pPr>
              <w:pStyle w:val="TAC"/>
            </w:pPr>
            <w:r>
              <w:t>1</w:t>
            </w:r>
            <w:r w:rsidR="00863854">
              <w:t>..N</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132F1744" w:rsidR="004B37D6" w:rsidRDefault="00EF761A" w:rsidP="004B37D6">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8769" w:name="_Toc510696637"/>
      <w:bookmarkStart w:id="8770" w:name="_Toc35971432"/>
      <w:bookmarkStart w:id="8771" w:name="_Toc94194902"/>
      <w:bookmarkStart w:id="8772" w:name="_Toc97042647"/>
      <w:bookmarkStart w:id="8773" w:name="_Toc97045791"/>
      <w:bookmarkStart w:id="8774" w:name="_Toc97155536"/>
      <w:bookmarkStart w:id="8775" w:name="_Toc101521662"/>
      <w:bookmarkStart w:id="8776" w:name="_Toc138761943"/>
      <w:bookmarkStart w:id="8777" w:name="_Toc145708158"/>
      <w:bookmarkStart w:id="8778" w:name="_Toc160570663"/>
      <w:bookmarkStart w:id="8779" w:name="_Toc162008259"/>
      <w:bookmarkStart w:id="8780" w:name="_Toc185515927"/>
      <w:bookmarkStart w:id="8781" w:name="_Toc192873235"/>
      <w:bookmarkStart w:id="8782" w:name="_Toc200970948"/>
      <w:bookmarkStart w:id="8783" w:name="_Toc207722279"/>
      <w:bookmarkStart w:id="8784" w:name="_Toc209521142"/>
      <w:bookmarkStart w:id="8785" w:name="_Toc218778983"/>
      <w:r>
        <w:lastRenderedPageBreak/>
        <w:t>8.</w:t>
      </w:r>
      <w:r w:rsidR="00180B18">
        <w:t>8</w:t>
      </w:r>
      <w:r>
        <w:t>.6.2.3</w:t>
      </w:r>
      <w:r>
        <w:tab/>
        <w:t xml:space="preserve">Type: </w:t>
      </w:r>
      <w:bookmarkEnd w:id="8769"/>
      <w:bookmarkEnd w:id="8770"/>
      <w:bookmarkEnd w:id="8771"/>
      <w:r>
        <w:t>EELACRResp</w:t>
      </w:r>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p>
    <w:p w14:paraId="4D860E8C" w14:textId="77777777" w:rsidR="00EF761A" w:rsidRDefault="00EF761A" w:rsidP="00EF761A">
      <w:pPr>
        <w:pStyle w:val="TH"/>
      </w:pPr>
      <w:bookmarkStart w:id="8786" w:name="_Toc510696638"/>
      <w:bookmarkStart w:id="8787" w:name="_Toc35971433"/>
      <w:r>
        <w:rPr>
          <w:noProof/>
        </w:rPr>
        <w:t>Table </w:t>
      </w:r>
      <w:r>
        <w:t xml:space="preserve">8.8.6.2.3-1: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F761A" w14:paraId="698349C6" w14:textId="77777777" w:rsidTr="00EF761A">
        <w:trPr>
          <w:jc w:val="center"/>
        </w:trPr>
        <w:tc>
          <w:tcPr>
            <w:tcW w:w="1413" w:type="dxa"/>
            <w:shd w:val="clear" w:color="auto" w:fill="C0C0C0"/>
            <w:vAlign w:val="center"/>
            <w:hideMark/>
          </w:tcPr>
          <w:p w14:paraId="2AE8EDB2" w14:textId="77777777" w:rsidR="00EF761A" w:rsidRDefault="00EF761A" w:rsidP="00EF761A">
            <w:pPr>
              <w:pStyle w:val="TAH"/>
            </w:pPr>
            <w:r>
              <w:t>Attribute name</w:t>
            </w:r>
          </w:p>
        </w:tc>
        <w:tc>
          <w:tcPr>
            <w:tcW w:w="1417" w:type="dxa"/>
            <w:shd w:val="clear" w:color="auto" w:fill="C0C0C0"/>
            <w:vAlign w:val="center"/>
            <w:hideMark/>
          </w:tcPr>
          <w:p w14:paraId="44F3A187" w14:textId="77777777" w:rsidR="00EF761A" w:rsidRDefault="00EF761A" w:rsidP="00EF761A">
            <w:pPr>
              <w:pStyle w:val="TAH"/>
            </w:pPr>
            <w:r>
              <w:t>Data type</w:t>
            </w:r>
          </w:p>
        </w:tc>
        <w:tc>
          <w:tcPr>
            <w:tcW w:w="426" w:type="dxa"/>
            <w:shd w:val="clear" w:color="auto" w:fill="C0C0C0"/>
            <w:vAlign w:val="center"/>
            <w:hideMark/>
          </w:tcPr>
          <w:p w14:paraId="5188860B" w14:textId="77777777" w:rsidR="00EF761A" w:rsidRDefault="00EF761A" w:rsidP="00EF761A">
            <w:pPr>
              <w:pStyle w:val="TAH"/>
            </w:pPr>
            <w:r>
              <w:t>P</w:t>
            </w:r>
          </w:p>
        </w:tc>
        <w:tc>
          <w:tcPr>
            <w:tcW w:w="1134" w:type="dxa"/>
            <w:shd w:val="clear" w:color="auto" w:fill="C0C0C0"/>
            <w:vAlign w:val="center"/>
          </w:tcPr>
          <w:p w14:paraId="7D8B3134" w14:textId="77777777" w:rsidR="00EF761A" w:rsidRDefault="00EF761A" w:rsidP="00EF761A">
            <w:pPr>
              <w:pStyle w:val="TAH"/>
            </w:pPr>
            <w:r>
              <w:t>Cardinality</w:t>
            </w:r>
          </w:p>
        </w:tc>
        <w:tc>
          <w:tcPr>
            <w:tcW w:w="3685" w:type="dxa"/>
            <w:shd w:val="clear" w:color="auto" w:fill="C0C0C0"/>
            <w:vAlign w:val="center"/>
            <w:hideMark/>
          </w:tcPr>
          <w:p w14:paraId="5FEB9698" w14:textId="77777777" w:rsidR="00EF761A" w:rsidRDefault="00EF761A" w:rsidP="00EF761A">
            <w:pPr>
              <w:pStyle w:val="TAH"/>
              <w:rPr>
                <w:rFonts w:cs="Arial"/>
                <w:szCs w:val="18"/>
              </w:rPr>
            </w:pPr>
            <w:r>
              <w:rPr>
                <w:rFonts w:cs="Arial"/>
                <w:szCs w:val="18"/>
              </w:rPr>
              <w:t>Description</w:t>
            </w:r>
          </w:p>
        </w:tc>
        <w:tc>
          <w:tcPr>
            <w:tcW w:w="1449" w:type="dxa"/>
            <w:shd w:val="clear" w:color="auto" w:fill="C0C0C0"/>
            <w:vAlign w:val="center"/>
          </w:tcPr>
          <w:p w14:paraId="6BFD250D" w14:textId="77777777" w:rsidR="00EF761A" w:rsidRDefault="00EF761A" w:rsidP="00EF761A">
            <w:pPr>
              <w:pStyle w:val="TAH"/>
              <w:rPr>
                <w:rFonts w:cs="Arial"/>
                <w:szCs w:val="18"/>
              </w:rPr>
            </w:pPr>
            <w:r>
              <w:rPr>
                <w:rFonts w:cs="Arial"/>
                <w:szCs w:val="18"/>
              </w:rPr>
              <w:t>Applicability</w:t>
            </w:r>
          </w:p>
        </w:tc>
      </w:tr>
      <w:tr w:rsidR="00EF761A" w14:paraId="7CC76162" w14:textId="77777777" w:rsidTr="00EF761A">
        <w:trPr>
          <w:jc w:val="center"/>
        </w:trPr>
        <w:tc>
          <w:tcPr>
            <w:tcW w:w="1413" w:type="dxa"/>
            <w:vAlign w:val="center"/>
          </w:tcPr>
          <w:p w14:paraId="6CB21A0D" w14:textId="77777777" w:rsidR="00EF761A" w:rsidRPr="0057170E" w:rsidRDefault="00EF761A" w:rsidP="00EF761A">
            <w:pPr>
              <w:pStyle w:val="TAL"/>
            </w:pPr>
            <w:r>
              <w:t>appCtxtStoreAddr</w:t>
            </w:r>
          </w:p>
        </w:tc>
        <w:tc>
          <w:tcPr>
            <w:tcW w:w="1417" w:type="dxa"/>
            <w:vAlign w:val="center"/>
          </w:tcPr>
          <w:p w14:paraId="079E5EDC" w14:textId="77777777" w:rsidR="00EF761A" w:rsidRDefault="00EF761A" w:rsidP="00EF761A">
            <w:pPr>
              <w:pStyle w:val="TAL"/>
            </w:pPr>
            <w:r>
              <w:t>Uri</w:t>
            </w:r>
          </w:p>
        </w:tc>
        <w:tc>
          <w:tcPr>
            <w:tcW w:w="426" w:type="dxa"/>
            <w:vAlign w:val="center"/>
          </w:tcPr>
          <w:p w14:paraId="61A9D465" w14:textId="77777777" w:rsidR="00EF761A" w:rsidRDefault="00EF761A" w:rsidP="00EF761A">
            <w:pPr>
              <w:pStyle w:val="TAC"/>
            </w:pPr>
            <w:r>
              <w:t>C</w:t>
            </w:r>
          </w:p>
        </w:tc>
        <w:tc>
          <w:tcPr>
            <w:tcW w:w="1134" w:type="dxa"/>
            <w:vAlign w:val="center"/>
          </w:tcPr>
          <w:p w14:paraId="4B46028E" w14:textId="77777777" w:rsidR="00EF761A" w:rsidRDefault="00EF761A" w:rsidP="00EF761A">
            <w:pPr>
              <w:pStyle w:val="TAC"/>
            </w:pPr>
            <w:r>
              <w:t>0..1</w:t>
            </w:r>
          </w:p>
        </w:tc>
        <w:tc>
          <w:tcPr>
            <w:tcW w:w="3685" w:type="dxa"/>
            <w:vAlign w:val="center"/>
          </w:tcPr>
          <w:p w14:paraId="57DCCF96" w14:textId="77777777" w:rsidR="00EF761A" w:rsidRDefault="00EF761A" w:rsidP="00EF761A">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4D148AB4" w14:textId="77777777" w:rsidR="00EF761A" w:rsidRDefault="00EF761A" w:rsidP="00EF761A">
            <w:pPr>
              <w:pStyle w:val="TAL"/>
            </w:pPr>
          </w:p>
          <w:p w14:paraId="2819F3BC" w14:textId="109C3EA8" w:rsidR="00EF761A" w:rsidRDefault="00EF761A" w:rsidP="00EF761A">
            <w:pPr>
              <w:pStyle w:val="TAL"/>
              <w:rPr>
                <w:rFonts w:cs="Arial"/>
                <w:szCs w:val="18"/>
              </w:rPr>
            </w:pPr>
            <w:r>
              <w:t>This attribute shall be included if it was not received from the service consumer in the related EEL Managed ACR request.</w:t>
            </w:r>
          </w:p>
        </w:tc>
        <w:tc>
          <w:tcPr>
            <w:tcW w:w="1449" w:type="dxa"/>
            <w:vAlign w:val="center"/>
          </w:tcPr>
          <w:p w14:paraId="06A82CB2" w14:textId="77777777" w:rsidR="00EF761A" w:rsidRDefault="00EF761A" w:rsidP="00EF761A">
            <w:pPr>
              <w:pStyle w:val="TAL"/>
              <w:rPr>
                <w:rFonts w:cs="Arial"/>
                <w:szCs w:val="18"/>
              </w:rPr>
            </w:pPr>
          </w:p>
        </w:tc>
      </w:tr>
      <w:tr w:rsidR="00EF761A" w14:paraId="5CD19B9B" w14:textId="77777777" w:rsidTr="00EF761A">
        <w:trPr>
          <w:jc w:val="center"/>
        </w:trPr>
        <w:tc>
          <w:tcPr>
            <w:tcW w:w="1413" w:type="dxa"/>
            <w:vAlign w:val="center"/>
          </w:tcPr>
          <w:p w14:paraId="07EFD9B3" w14:textId="77777777" w:rsidR="00EF761A" w:rsidRDefault="00EF761A" w:rsidP="00EF761A">
            <w:pPr>
              <w:pStyle w:val="TAL"/>
            </w:pPr>
            <w:r>
              <w:t>suppFeat</w:t>
            </w:r>
          </w:p>
        </w:tc>
        <w:tc>
          <w:tcPr>
            <w:tcW w:w="1417" w:type="dxa"/>
            <w:vAlign w:val="center"/>
          </w:tcPr>
          <w:p w14:paraId="177F6D7D" w14:textId="77777777" w:rsidR="00EF761A" w:rsidRDefault="00EF761A" w:rsidP="00EF761A">
            <w:pPr>
              <w:pStyle w:val="TAL"/>
            </w:pPr>
            <w:r>
              <w:t>SupportedFeatures</w:t>
            </w:r>
          </w:p>
        </w:tc>
        <w:tc>
          <w:tcPr>
            <w:tcW w:w="426" w:type="dxa"/>
            <w:vAlign w:val="center"/>
          </w:tcPr>
          <w:p w14:paraId="0E981680" w14:textId="77777777" w:rsidR="00EF761A" w:rsidRDefault="00EF761A" w:rsidP="00EF761A">
            <w:pPr>
              <w:pStyle w:val="TAC"/>
            </w:pPr>
            <w:r>
              <w:t>C</w:t>
            </w:r>
          </w:p>
        </w:tc>
        <w:tc>
          <w:tcPr>
            <w:tcW w:w="1134" w:type="dxa"/>
            <w:vAlign w:val="center"/>
          </w:tcPr>
          <w:p w14:paraId="7BA3E7EA" w14:textId="77777777" w:rsidR="00EF761A" w:rsidRDefault="00EF761A" w:rsidP="00EF761A">
            <w:pPr>
              <w:pStyle w:val="TAC"/>
            </w:pPr>
            <w:r>
              <w:t>0..1</w:t>
            </w:r>
          </w:p>
        </w:tc>
        <w:tc>
          <w:tcPr>
            <w:tcW w:w="3685" w:type="dxa"/>
            <w:vAlign w:val="center"/>
          </w:tcPr>
          <w:p w14:paraId="5A04FDC8" w14:textId="77777777" w:rsidR="00EF761A" w:rsidRDefault="00EF761A" w:rsidP="00EF761A">
            <w:pPr>
              <w:pStyle w:val="TAL"/>
            </w:pPr>
            <w:r>
              <w:t>Indicates the list of negotiated supported features.</w:t>
            </w:r>
          </w:p>
          <w:p w14:paraId="0C88D294" w14:textId="77777777" w:rsidR="00EF761A" w:rsidRDefault="00EF761A" w:rsidP="00EF761A">
            <w:pPr>
              <w:pStyle w:val="TAL"/>
            </w:pPr>
          </w:p>
          <w:p w14:paraId="780320F9" w14:textId="551C7A49" w:rsidR="00EF761A" w:rsidRDefault="00EF761A" w:rsidP="00EF761A">
            <w:pPr>
              <w:pStyle w:val="TAL"/>
              <w:rPr>
                <w:rFonts w:cs="Arial"/>
                <w:szCs w:val="18"/>
              </w:rPr>
            </w:pPr>
            <w:r>
              <w:t>This parameter shall be provided by the EES in the response to a request in which the service consumer provided the list of features that it supports.</w:t>
            </w:r>
          </w:p>
        </w:tc>
        <w:tc>
          <w:tcPr>
            <w:tcW w:w="1449" w:type="dxa"/>
            <w:vAlign w:val="center"/>
          </w:tcPr>
          <w:p w14:paraId="2B14ECEA" w14:textId="77777777" w:rsidR="00EF761A" w:rsidRDefault="00EF761A" w:rsidP="00EF761A">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8788" w:name="_Toc97042648"/>
      <w:bookmarkStart w:id="8789" w:name="_Toc97045792"/>
      <w:bookmarkStart w:id="8790" w:name="_Toc97155537"/>
      <w:bookmarkStart w:id="8791" w:name="_Toc101521663"/>
      <w:bookmarkStart w:id="8792" w:name="_Toc138761944"/>
      <w:bookmarkStart w:id="8793" w:name="_Toc145708159"/>
      <w:bookmarkStart w:id="8794" w:name="_Toc160570664"/>
      <w:bookmarkStart w:id="8795" w:name="_Toc162008260"/>
      <w:bookmarkStart w:id="8796" w:name="_Toc185515928"/>
      <w:bookmarkStart w:id="8797" w:name="_Toc192873236"/>
      <w:bookmarkStart w:id="8798" w:name="_Toc200970949"/>
      <w:bookmarkStart w:id="8799" w:name="_Toc207722280"/>
      <w:bookmarkStart w:id="8800" w:name="_Toc209521143"/>
      <w:bookmarkStart w:id="8801" w:name="_Toc218778984"/>
      <w:bookmarkStart w:id="8802" w:name="_Toc94194909"/>
      <w:r>
        <w:t>8.</w:t>
      </w:r>
      <w:r w:rsidR="00180B18">
        <w:t>8</w:t>
      </w:r>
      <w:r>
        <w:t>.6.2.4</w:t>
      </w:r>
      <w:r>
        <w:tab/>
        <w:t>Type: ACTStatusSubsc</w:t>
      </w:r>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p>
    <w:p w14:paraId="1F67EA23" w14:textId="77777777" w:rsidR="00EF761A" w:rsidRDefault="00EF761A" w:rsidP="00EF761A">
      <w:pPr>
        <w:pStyle w:val="TH"/>
      </w:pPr>
      <w:r>
        <w:rPr>
          <w:noProof/>
        </w:rPr>
        <w:t>Table </w:t>
      </w:r>
      <w:r>
        <w:t xml:space="preserve">8.8.6.2.4-1: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F761A" w14:paraId="281D0B1F" w14:textId="77777777" w:rsidTr="00EF761A">
        <w:trPr>
          <w:jc w:val="center"/>
        </w:trPr>
        <w:tc>
          <w:tcPr>
            <w:tcW w:w="1555" w:type="dxa"/>
            <w:shd w:val="clear" w:color="auto" w:fill="C0C0C0"/>
            <w:vAlign w:val="center"/>
            <w:hideMark/>
          </w:tcPr>
          <w:p w14:paraId="708E147B" w14:textId="77777777" w:rsidR="00EF761A" w:rsidRDefault="00EF761A" w:rsidP="00EF761A">
            <w:pPr>
              <w:pStyle w:val="TAH"/>
            </w:pPr>
            <w:r>
              <w:t>Attribute name</w:t>
            </w:r>
          </w:p>
        </w:tc>
        <w:tc>
          <w:tcPr>
            <w:tcW w:w="1417" w:type="dxa"/>
            <w:shd w:val="clear" w:color="auto" w:fill="C0C0C0"/>
            <w:vAlign w:val="center"/>
            <w:hideMark/>
          </w:tcPr>
          <w:p w14:paraId="15B4B5BC" w14:textId="77777777" w:rsidR="00EF761A" w:rsidRDefault="00EF761A" w:rsidP="00EF761A">
            <w:pPr>
              <w:pStyle w:val="TAH"/>
            </w:pPr>
            <w:r>
              <w:t>Data type</w:t>
            </w:r>
          </w:p>
        </w:tc>
        <w:tc>
          <w:tcPr>
            <w:tcW w:w="425" w:type="dxa"/>
            <w:shd w:val="clear" w:color="auto" w:fill="C0C0C0"/>
            <w:vAlign w:val="center"/>
            <w:hideMark/>
          </w:tcPr>
          <w:p w14:paraId="50ACBB4C" w14:textId="77777777" w:rsidR="00EF761A" w:rsidRDefault="00EF761A" w:rsidP="00EF761A">
            <w:pPr>
              <w:pStyle w:val="TAH"/>
            </w:pPr>
            <w:r>
              <w:t>P</w:t>
            </w:r>
          </w:p>
        </w:tc>
        <w:tc>
          <w:tcPr>
            <w:tcW w:w="1134" w:type="dxa"/>
            <w:shd w:val="clear" w:color="auto" w:fill="C0C0C0"/>
            <w:vAlign w:val="center"/>
          </w:tcPr>
          <w:p w14:paraId="0D9A2FD3" w14:textId="77777777" w:rsidR="00EF761A" w:rsidRDefault="00EF761A" w:rsidP="00EF761A">
            <w:pPr>
              <w:pStyle w:val="TAH"/>
            </w:pPr>
            <w:r>
              <w:t>Cardinality</w:t>
            </w:r>
          </w:p>
        </w:tc>
        <w:tc>
          <w:tcPr>
            <w:tcW w:w="3686" w:type="dxa"/>
            <w:shd w:val="clear" w:color="auto" w:fill="C0C0C0"/>
            <w:vAlign w:val="center"/>
            <w:hideMark/>
          </w:tcPr>
          <w:p w14:paraId="6F2963A1" w14:textId="77777777" w:rsidR="00EF761A" w:rsidRDefault="00EF761A" w:rsidP="00EF761A">
            <w:pPr>
              <w:pStyle w:val="TAH"/>
              <w:rPr>
                <w:rFonts w:cs="Arial"/>
                <w:szCs w:val="18"/>
              </w:rPr>
            </w:pPr>
            <w:r>
              <w:rPr>
                <w:rFonts w:cs="Arial"/>
                <w:szCs w:val="18"/>
              </w:rPr>
              <w:t>Description</w:t>
            </w:r>
          </w:p>
        </w:tc>
        <w:tc>
          <w:tcPr>
            <w:tcW w:w="1307" w:type="dxa"/>
            <w:shd w:val="clear" w:color="auto" w:fill="C0C0C0"/>
            <w:vAlign w:val="center"/>
          </w:tcPr>
          <w:p w14:paraId="21DFF740" w14:textId="77777777" w:rsidR="00EF761A" w:rsidRDefault="00EF761A" w:rsidP="00EF761A">
            <w:pPr>
              <w:pStyle w:val="TAH"/>
              <w:rPr>
                <w:rFonts w:cs="Arial"/>
                <w:szCs w:val="18"/>
              </w:rPr>
            </w:pPr>
            <w:r>
              <w:rPr>
                <w:rFonts w:cs="Arial"/>
                <w:szCs w:val="18"/>
              </w:rPr>
              <w:t>Applicability</w:t>
            </w:r>
          </w:p>
        </w:tc>
      </w:tr>
      <w:tr w:rsidR="00EF761A" w14:paraId="6322655D" w14:textId="77777777" w:rsidTr="00EF761A">
        <w:trPr>
          <w:jc w:val="center"/>
        </w:trPr>
        <w:tc>
          <w:tcPr>
            <w:tcW w:w="1555" w:type="dxa"/>
            <w:vAlign w:val="center"/>
          </w:tcPr>
          <w:p w14:paraId="7D4078ED" w14:textId="77777777" w:rsidR="00EF761A" w:rsidRDefault="00EF761A" w:rsidP="00EF761A">
            <w:pPr>
              <w:pStyle w:val="TAL"/>
            </w:pPr>
            <w:r>
              <w:t>easId</w:t>
            </w:r>
          </w:p>
        </w:tc>
        <w:tc>
          <w:tcPr>
            <w:tcW w:w="1417" w:type="dxa"/>
            <w:vAlign w:val="center"/>
          </w:tcPr>
          <w:p w14:paraId="2D6C260B" w14:textId="77777777" w:rsidR="00EF761A" w:rsidRDefault="00EF761A" w:rsidP="00EF761A">
            <w:pPr>
              <w:pStyle w:val="TAL"/>
            </w:pPr>
            <w:r>
              <w:t>string</w:t>
            </w:r>
          </w:p>
        </w:tc>
        <w:tc>
          <w:tcPr>
            <w:tcW w:w="425" w:type="dxa"/>
            <w:vAlign w:val="center"/>
          </w:tcPr>
          <w:p w14:paraId="28FC36E9" w14:textId="77777777" w:rsidR="00EF761A" w:rsidRDefault="00EF761A" w:rsidP="00EF761A">
            <w:pPr>
              <w:pStyle w:val="TAC"/>
            </w:pPr>
            <w:r>
              <w:t>M</w:t>
            </w:r>
          </w:p>
        </w:tc>
        <w:tc>
          <w:tcPr>
            <w:tcW w:w="1134" w:type="dxa"/>
            <w:vAlign w:val="center"/>
          </w:tcPr>
          <w:p w14:paraId="6ED343FC" w14:textId="77777777" w:rsidR="00EF761A" w:rsidRDefault="00EF761A" w:rsidP="00EF761A">
            <w:pPr>
              <w:pStyle w:val="TAC"/>
            </w:pPr>
            <w:r>
              <w:t>1</w:t>
            </w:r>
          </w:p>
        </w:tc>
        <w:tc>
          <w:tcPr>
            <w:tcW w:w="3686" w:type="dxa"/>
            <w:vAlign w:val="center"/>
          </w:tcPr>
          <w:p w14:paraId="39E4155B" w14:textId="2BA981AC" w:rsidR="00EF761A" w:rsidRDefault="00EF761A" w:rsidP="00EF761A">
            <w:pPr>
              <w:pStyle w:val="TAL"/>
              <w:rPr>
                <w:rFonts w:cs="Arial"/>
                <w:szCs w:val="18"/>
              </w:rPr>
            </w:pPr>
            <w:r>
              <w:t>Contains the identifier of the service consumer (e.g., EAS, EES)</w:t>
            </w:r>
            <w:r w:rsidRPr="009D448A">
              <w:t>.</w:t>
            </w:r>
          </w:p>
        </w:tc>
        <w:tc>
          <w:tcPr>
            <w:tcW w:w="1307" w:type="dxa"/>
            <w:vAlign w:val="center"/>
          </w:tcPr>
          <w:p w14:paraId="7E1412CE" w14:textId="77777777" w:rsidR="00EF761A" w:rsidRDefault="00EF761A" w:rsidP="00EF761A">
            <w:pPr>
              <w:pStyle w:val="TAL"/>
              <w:rPr>
                <w:rFonts w:cs="Arial"/>
                <w:szCs w:val="18"/>
              </w:rPr>
            </w:pPr>
          </w:p>
        </w:tc>
      </w:tr>
      <w:tr w:rsidR="00EF761A" w14:paraId="5156484D" w14:textId="77777777" w:rsidTr="00EF761A">
        <w:trPr>
          <w:jc w:val="center"/>
        </w:trPr>
        <w:tc>
          <w:tcPr>
            <w:tcW w:w="1555" w:type="dxa"/>
            <w:vAlign w:val="center"/>
          </w:tcPr>
          <w:p w14:paraId="39979CCB" w14:textId="77777777" w:rsidR="00EF761A" w:rsidRDefault="00EF761A" w:rsidP="00EF761A">
            <w:pPr>
              <w:pStyle w:val="TAL"/>
            </w:pPr>
            <w:r>
              <w:t>notificationUri</w:t>
            </w:r>
          </w:p>
        </w:tc>
        <w:tc>
          <w:tcPr>
            <w:tcW w:w="1417" w:type="dxa"/>
            <w:vAlign w:val="center"/>
          </w:tcPr>
          <w:p w14:paraId="0866E2D4" w14:textId="77777777" w:rsidR="00EF761A" w:rsidRDefault="00EF761A" w:rsidP="00EF761A">
            <w:pPr>
              <w:pStyle w:val="TAL"/>
            </w:pPr>
            <w:r>
              <w:t>Uri</w:t>
            </w:r>
          </w:p>
        </w:tc>
        <w:tc>
          <w:tcPr>
            <w:tcW w:w="425" w:type="dxa"/>
            <w:vAlign w:val="center"/>
          </w:tcPr>
          <w:p w14:paraId="6E1892A4" w14:textId="77777777" w:rsidR="00EF761A" w:rsidRDefault="00EF761A" w:rsidP="00EF761A">
            <w:pPr>
              <w:pStyle w:val="TAC"/>
            </w:pPr>
            <w:r>
              <w:t>M</w:t>
            </w:r>
          </w:p>
        </w:tc>
        <w:tc>
          <w:tcPr>
            <w:tcW w:w="1134" w:type="dxa"/>
            <w:vAlign w:val="center"/>
          </w:tcPr>
          <w:p w14:paraId="3FBE7D30" w14:textId="77777777" w:rsidR="00EF761A" w:rsidRDefault="00EF761A" w:rsidP="00EF761A">
            <w:pPr>
              <w:pStyle w:val="TAC"/>
            </w:pPr>
            <w:r>
              <w:t>1</w:t>
            </w:r>
          </w:p>
        </w:tc>
        <w:tc>
          <w:tcPr>
            <w:tcW w:w="3686" w:type="dxa"/>
            <w:vAlign w:val="center"/>
          </w:tcPr>
          <w:p w14:paraId="09D56B97" w14:textId="20E0663F" w:rsidR="00EF761A" w:rsidRDefault="00EF761A" w:rsidP="00EF761A">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service consumer desires to receive ACT status notifications</w:t>
            </w:r>
            <w:r w:rsidRPr="00F477AF">
              <w:t>.</w:t>
            </w:r>
          </w:p>
        </w:tc>
        <w:tc>
          <w:tcPr>
            <w:tcW w:w="1307" w:type="dxa"/>
            <w:vAlign w:val="center"/>
          </w:tcPr>
          <w:p w14:paraId="5B8D2877" w14:textId="77777777" w:rsidR="00EF761A" w:rsidRDefault="00EF761A" w:rsidP="00EF761A">
            <w:pPr>
              <w:pStyle w:val="TAL"/>
              <w:rPr>
                <w:rFonts w:cs="Arial"/>
                <w:szCs w:val="18"/>
              </w:rPr>
            </w:pPr>
          </w:p>
        </w:tc>
      </w:tr>
      <w:tr w:rsidR="00EF761A" w14:paraId="5F8CE07B" w14:textId="77777777" w:rsidTr="00EF761A">
        <w:trPr>
          <w:jc w:val="center"/>
        </w:trPr>
        <w:tc>
          <w:tcPr>
            <w:tcW w:w="1555" w:type="dxa"/>
            <w:vAlign w:val="center"/>
          </w:tcPr>
          <w:p w14:paraId="7620A177" w14:textId="77777777" w:rsidR="00EF761A" w:rsidRDefault="00EF761A" w:rsidP="00EF761A">
            <w:pPr>
              <w:pStyle w:val="TAL"/>
            </w:pPr>
            <w:r>
              <w:t>suppFeat</w:t>
            </w:r>
          </w:p>
        </w:tc>
        <w:tc>
          <w:tcPr>
            <w:tcW w:w="1417" w:type="dxa"/>
            <w:vAlign w:val="center"/>
          </w:tcPr>
          <w:p w14:paraId="5CDF36DC" w14:textId="77777777" w:rsidR="00EF761A" w:rsidRDefault="00EF761A" w:rsidP="00EF761A">
            <w:pPr>
              <w:pStyle w:val="TAL"/>
            </w:pPr>
            <w:r>
              <w:t>SupportedFeatures</w:t>
            </w:r>
          </w:p>
        </w:tc>
        <w:tc>
          <w:tcPr>
            <w:tcW w:w="425" w:type="dxa"/>
            <w:vAlign w:val="center"/>
          </w:tcPr>
          <w:p w14:paraId="7A486DA9" w14:textId="77777777" w:rsidR="00EF761A" w:rsidRDefault="00EF761A" w:rsidP="00EF761A">
            <w:pPr>
              <w:pStyle w:val="TAC"/>
            </w:pPr>
            <w:r>
              <w:t>C</w:t>
            </w:r>
          </w:p>
        </w:tc>
        <w:tc>
          <w:tcPr>
            <w:tcW w:w="1134" w:type="dxa"/>
            <w:vAlign w:val="center"/>
          </w:tcPr>
          <w:p w14:paraId="47A3E122" w14:textId="77777777" w:rsidR="00EF761A" w:rsidRDefault="00EF761A" w:rsidP="00EF761A">
            <w:pPr>
              <w:pStyle w:val="TAC"/>
            </w:pPr>
            <w:r>
              <w:t>0..1</w:t>
            </w:r>
          </w:p>
        </w:tc>
        <w:tc>
          <w:tcPr>
            <w:tcW w:w="3686" w:type="dxa"/>
            <w:vAlign w:val="center"/>
          </w:tcPr>
          <w:p w14:paraId="7500AF30" w14:textId="77777777" w:rsidR="00EF761A" w:rsidRDefault="00EF761A" w:rsidP="00EF761A">
            <w:pPr>
              <w:pStyle w:val="TAL"/>
            </w:pPr>
            <w:r>
              <w:t>Contains the list of supported features among the ones defined in clause 8.8.8.</w:t>
            </w:r>
          </w:p>
          <w:p w14:paraId="364DBC79" w14:textId="77777777" w:rsidR="00EF761A" w:rsidRDefault="00EF761A" w:rsidP="00EF761A">
            <w:pPr>
              <w:pStyle w:val="TAL"/>
            </w:pPr>
          </w:p>
          <w:p w14:paraId="5F44477F" w14:textId="5BBF52A8" w:rsidR="00EF761A" w:rsidRDefault="00EF761A" w:rsidP="00EF761A">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7AF4C" w14:textId="77777777" w:rsidR="00EF761A" w:rsidRDefault="00EF761A" w:rsidP="00EF761A">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8803" w:name="_Toc97042649"/>
      <w:bookmarkStart w:id="8804" w:name="_Toc97045793"/>
      <w:bookmarkStart w:id="8805" w:name="_Toc97155538"/>
      <w:bookmarkStart w:id="8806" w:name="_Toc101521664"/>
      <w:bookmarkStart w:id="8807" w:name="_Toc138761945"/>
      <w:bookmarkStart w:id="8808" w:name="_Toc145708160"/>
      <w:bookmarkStart w:id="8809" w:name="_Toc160570665"/>
      <w:bookmarkStart w:id="8810" w:name="_Toc162008261"/>
      <w:bookmarkStart w:id="8811" w:name="_Toc185515929"/>
      <w:bookmarkStart w:id="8812" w:name="_Toc192873237"/>
      <w:bookmarkStart w:id="8813" w:name="_Toc200970950"/>
      <w:bookmarkStart w:id="8814" w:name="_Toc207722281"/>
      <w:bookmarkStart w:id="8815" w:name="_Toc209521144"/>
      <w:bookmarkStart w:id="8816" w:name="_Toc218778985"/>
      <w:r>
        <w:t>8.</w:t>
      </w:r>
      <w:r w:rsidR="00180B18">
        <w:t>8</w:t>
      </w:r>
      <w:r>
        <w:t>.6.2.5</w:t>
      </w:r>
      <w:r>
        <w:tab/>
        <w:t>Type: ACTStatusNotif</w:t>
      </w:r>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8817" w:name="_Toc97042650"/>
      <w:bookmarkStart w:id="8818" w:name="_Toc97045794"/>
      <w:bookmarkStart w:id="8819" w:name="_Toc97155539"/>
      <w:bookmarkStart w:id="8820" w:name="_Toc101521665"/>
      <w:bookmarkStart w:id="8821" w:name="_Toc138761946"/>
      <w:bookmarkStart w:id="8822" w:name="_Toc145708161"/>
      <w:bookmarkStart w:id="8823" w:name="_Toc160570666"/>
      <w:bookmarkStart w:id="8824" w:name="_Toc162008262"/>
      <w:bookmarkStart w:id="8825" w:name="_Toc185515930"/>
      <w:bookmarkStart w:id="8826" w:name="_Toc192873238"/>
      <w:bookmarkStart w:id="8827" w:name="_Toc200970951"/>
      <w:bookmarkStart w:id="8828" w:name="_Toc207722282"/>
      <w:bookmarkStart w:id="8829" w:name="_Toc209521145"/>
      <w:bookmarkStart w:id="8830" w:name="_Toc218778986"/>
      <w:r>
        <w:t>8.</w:t>
      </w:r>
      <w:r w:rsidR="00180B18">
        <w:t>8</w:t>
      </w:r>
      <w:r>
        <w:rPr>
          <w:lang w:val="en-US"/>
        </w:rPr>
        <w:t>.6.3</w:t>
      </w:r>
      <w:r>
        <w:rPr>
          <w:lang w:val="en-US"/>
        </w:rPr>
        <w:tab/>
        <w:t>Simple data types and enumerations</w:t>
      </w:r>
      <w:bookmarkEnd w:id="8786"/>
      <w:bookmarkEnd w:id="8787"/>
      <w:bookmarkEnd w:id="8802"/>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p>
    <w:p w14:paraId="7243C03D" w14:textId="5C65BBD4" w:rsidR="004B37D6" w:rsidRDefault="004B37D6" w:rsidP="004B37D6">
      <w:pPr>
        <w:pStyle w:val="Heading5"/>
      </w:pPr>
      <w:bookmarkStart w:id="8831" w:name="_Toc94194910"/>
      <w:bookmarkStart w:id="8832" w:name="_Toc97042651"/>
      <w:bookmarkStart w:id="8833" w:name="_Toc97045795"/>
      <w:bookmarkStart w:id="8834" w:name="_Toc97155540"/>
      <w:bookmarkStart w:id="8835" w:name="_Toc101521666"/>
      <w:bookmarkStart w:id="8836" w:name="_Toc138761947"/>
      <w:bookmarkStart w:id="8837" w:name="_Toc145708162"/>
      <w:bookmarkStart w:id="8838" w:name="_Toc160570667"/>
      <w:bookmarkStart w:id="8839" w:name="_Toc162008263"/>
      <w:bookmarkStart w:id="8840" w:name="_Toc185515931"/>
      <w:bookmarkStart w:id="8841" w:name="_Toc192873239"/>
      <w:bookmarkStart w:id="8842" w:name="_Toc200970952"/>
      <w:bookmarkStart w:id="8843" w:name="_Toc207722283"/>
      <w:bookmarkStart w:id="8844" w:name="_Toc209521146"/>
      <w:bookmarkStart w:id="8845" w:name="_Toc218778987"/>
      <w:r>
        <w:t>8.</w:t>
      </w:r>
      <w:r w:rsidR="00180B18">
        <w:t>8</w:t>
      </w:r>
      <w:r>
        <w:t>.6.3.1</w:t>
      </w:r>
      <w:r>
        <w:tab/>
        <w:t>Introduction</w:t>
      </w:r>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8846" w:name="_Toc94194911"/>
      <w:bookmarkStart w:id="8847" w:name="_Toc97042652"/>
      <w:bookmarkStart w:id="8848" w:name="_Toc97045796"/>
      <w:bookmarkStart w:id="8849" w:name="_Toc97155541"/>
      <w:bookmarkStart w:id="8850" w:name="_Toc101521667"/>
      <w:bookmarkStart w:id="8851" w:name="_Toc138761948"/>
      <w:bookmarkStart w:id="8852" w:name="_Toc145708163"/>
      <w:bookmarkStart w:id="8853" w:name="_Toc160570668"/>
      <w:bookmarkStart w:id="8854" w:name="_Toc162008264"/>
      <w:bookmarkStart w:id="8855" w:name="_Toc185515932"/>
      <w:bookmarkStart w:id="8856" w:name="_Toc192873240"/>
      <w:bookmarkStart w:id="8857" w:name="_Toc200970953"/>
      <w:bookmarkStart w:id="8858" w:name="_Toc207722284"/>
      <w:bookmarkStart w:id="8859" w:name="_Toc209521147"/>
      <w:bookmarkStart w:id="8860" w:name="_Toc218778988"/>
      <w:r>
        <w:t>8.</w:t>
      </w:r>
      <w:r w:rsidR="00180B18">
        <w:t>8</w:t>
      </w:r>
      <w:r>
        <w:t>.6.3.2</w:t>
      </w:r>
      <w:r>
        <w:tab/>
        <w:t>Simple data types</w:t>
      </w:r>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8861" w:name="_Toc510696643"/>
      <w:bookmarkStart w:id="8862" w:name="_Toc35971438"/>
      <w:bookmarkStart w:id="8863" w:name="_Toc94194916"/>
      <w:bookmarkStart w:id="8864" w:name="_Toc97042653"/>
      <w:bookmarkStart w:id="8865" w:name="_Toc97045797"/>
      <w:bookmarkStart w:id="8866" w:name="_Toc97155542"/>
      <w:bookmarkStart w:id="8867" w:name="_Toc101521668"/>
      <w:bookmarkStart w:id="8868" w:name="_Toc138761949"/>
      <w:bookmarkStart w:id="8869" w:name="_Toc145708164"/>
      <w:bookmarkStart w:id="8870" w:name="_Toc160570669"/>
      <w:bookmarkStart w:id="8871" w:name="_Toc162008265"/>
      <w:bookmarkStart w:id="8872" w:name="_Toc185515933"/>
      <w:bookmarkStart w:id="8873" w:name="_Toc192873241"/>
      <w:bookmarkStart w:id="8874" w:name="_Toc200970954"/>
      <w:bookmarkStart w:id="8875" w:name="_Toc207722285"/>
      <w:bookmarkStart w:id="8876" w:name="_Toc209521148"/>
      <w:bookmarkStart w:id="8877" w:name="_Toc218778989"/>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p>
    <w:p w14:paraId="77B6C91C" w14:textId="77777777" w:rsidR="004B37D6" w:rsidRDefault="004B37D6" w:rsidP="004B37D6">
      <w:bookmarkStart w:id="8878" w:name="_Toc510696644"/>
      <w:bookmarkStart w:id="8879"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8880" w:name="_Toc510696646"/>
      <w:bookmarkStart w:id="8881" w:name="_Toc35971441"/>
      <w:bookmarkStart w:id="8882" w:name="_Toc94194917"/>
      <w:bookmarkStart w:id="8883" w:name="_Toc97042654"/>
      <w:bookmarkStart w:id="8884" w:name="_Toc97045798"/>
      <w:bookmarkStart w:id="8885" w:name="_Toc97155543"/>
      <w:bookmarkStart w:id="8886" w:name="_Toc101521669"/>
      <w:bookmarkStart w:id="8887" w:name="_Toc138761950"/>
      <w:bookmarkStart w:id="8888" w:name="_Toc145708165"/>
      <w:bookmarkStart w:id="8889" w:name="_Toc160570670"/>
      <w:bookmarkStart w:id="8890" w:name="_Toc162008266"/>
      <w:bookmarkStart w:id="8891" w:name="_Toc185515934"/>
      <w:bookmarkStart w:id="8892" w:name="_Toc192873242"/>
      <w:bookmarkStart w:id="8893" w:name="_Toc200970955"/>
      <w:bookmarkStart w:id="8894" w:name="_Toc207722286"/>
      <w:bookmarkStart w:id="8895" w:name="_Toc209521149"/>
      <w:bookmarkStart w:id="8896" w:name="_Toc218778990"/>
      <w:bookmarkEnd w:id="8878"/>
      <w:bookmarkEnd w:id="8879"/>
      <w:r>
        <w:t>8.</w:t>
      </w:r>
      <w:r w:rsidR="00180B18">
        <w:t>8</w:t>
      </w:r>
      <w:r>
        <w:t>.6.5</w:t>
      </w:r>
      <w:r>
        <w:tab/>
        <w:t>Binary data</w:t>
      </w:r>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p>
    <w:p w14:paraId="64701DE6" w14:textId="0B157895" w:rsidR="004B37D6" w:rsidRDefault="004B37D6" w:rsidP="004B37D6">
      <w:pPr>
        <w:pStyle w:val="Heading5"/>
      </w:pPr>
      <w:bookmarkStart w:id="8897" w:name="_Toc35971442"/>
      <w:bookmarkStart w:id="8898" w:name="_Toc94194918"/>
      <w:bookmarkStart w:id="8899" w:name="_Toc97042655"/>
      <w:bookmarkStart w:id="8900" w:name="_Toc97045799"/>
      <w:bookmarkStart w:id="8901" w:name="_Toc97155544"/>
      <w:bookmarkStart w:id="8902" w:name="_Toc101521670"/>
      <w:bookmarkStart w:id="8903" w:name="_Toc138761951"/>
      <w:bookmarkStart w:id="8904" w:name="_Toc145708166"/>
      <w:bookmarkStart w:id="8905" w:name="_Toc160570671"/>
      <w:bookmarkStart w:id="8906" w:name="_Toc162008267"/>
      <w:bookmarkStart w:id="8907" w:name="_Toc185515935"/>
      <w:bookmarkStart w:id="8908" w:name="_Toc192873243"/>
      <w:bookmarkStart w:id="8909" w:name="_Toc200970956"/>
      <w:bookmarkStart w:id="8910" w:name="_Toc207722287"/>
      <w:bookmarkStart w:id="8911" w:name="_Toc209521150"/>
      <w:bookmarkStart w:id="8912" w:name="_Toc218778991"/>
      <w:r>
        <w:t>8.</w:t>
      </w:r>
      <w:r w:rsidR="00180B18">
        <w:t>8</w:t>
      </w:r>
      <w:r>
        <w:t>.6.5.1</w:t>
      </w:r>
      <w:r>
        <w:tab/>
        <w:t>Binary Data Types</w:t>
      </w:r>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8913" w:name="_Toc97042656"/>
      <w:bookmarkStart w:id="8914" w:name="_Toc97045800"/>
      <w:bookmarkStart w:id="8915" w:name="_Toc97155545"/>
      <w:bookmarkStart w:id="8916" w:name="_Toc101521671"/>
      <w:bookmarkStart w:id="8917" w:name="_Toc138761952"/>
      <w:bookmarkStart w:id="8918" w:name="_Toc145708167"/>
      <w:bookmarkStart w:id="8919" w:name="_Toc160570672"/>
      <w:bookmarkStart w:id="8920" w:name="_Toc162008268"/>
      <w:bookmarkStart w:id="8921" w:name="_Toc185515936"/>
      <w:bookmarkStart w:id="8922" w:name="_Toc192873244"/>
      <w:bookmarkStart w:id="8923" w:name="_Toc200970957"/>
      <w:bookmarkStart w:id="8924" w:name="_Toc207722288"/>
      <w:bookmarkStart w:id="8925" w:name="_Toc209521151"/>
      <w:bookmarkStart w:id="8926" w:name="_Toc218778992"/>
      <w:r>
        <w:t>8.</w:t>
      </w:r>
      <w:r w:rsidR="00180B18">
        <w:t>8</w:t>
      </w:r>
      <w:r>
        <w:t>.7</w:t>
      </w:r>
      <w:r>
        <w:tab/>
        <w:t>Error Handling</w:t>
      </w:r>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p>
    <w:p w14:paraId="089BCBBB" w14:textId="61BA8E0D" w:rsidR="004B37D6" w:rsidRDefault="004B37D6" w:rsidP="004B37D6">
      <w:pPr>
        <w:pStyle w:val="Heading4"/>
      </w:pPr>
      <w:bookmarkStart w:id="8927" w:name="_Toc35971444"/>
      <w:bookmarkStart w:id="8928" w:name="_Toc94194920"/>
      <w:bookmarkStart w:id="8929" w:name="_Toc97042657"/>
      <w:bookmarkStart w:id="8930" w:name="_Toc97045801"/>
      <w:bookmarkStart w:id="8931" w:name="_Toc97155546"/>
      <w:bookmarkStart w:id="8932" w:name="_Toc101521672"/>
      <w:bookmarkStart w:id="8933" w:name="_Toc138761953"/>
      <w:bookmarkStart w:id="8934" w:name="_Toc145708168"/>
      <w:bookmarkStart w:id="8935" w:name="_Toc160570673"/>
      <w:bookmarkStart w:id="8936" w:name="_Toc162008269"/>
      <w:bookmarkStart w:id="8937" w:name="_Toc185515937"/>
      <w:bookmarkStart w:id="8938" w:name="_Toc192873245"/>
      <w:bookmarkStart w:id="8939" w:name="_Toc200970958"/>
      <w:bookmarkStart w:id="8940" w:name="_Toc207722289"/>
      <w:bookmarkStart w:id="8941" w:name="_Toc209521152"/>
      <w:bookmarkStart w:id="8942" w:name="_Toc218778993"/>
      <w:r>
        <w:t>8.</w:t>
      </w:r>
      <w:r w:rsidR="00180B18">
        <w:t>8</w:t>
      </w:r>
      <w:r>
        <w:t>.7.1</w:t>
      </w:r>
      <w:r>
        <w:tab/>
        <w:t>General</w:t>
      </w:r>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8943" w:name="_Toc35971445"/>
      <w:bookmarkStart w:id="8944" w:name="_Toc94194921"/>
      <w:bookmarkStart w:id="8945" w:name="_Toc97042658"/>
      <w:bookmarkStart w:id="8946" w:name="_Toc97045802"/>
      <w:bookmarkStart w:id="8947" w:name="_Toc97155547"/>
      <w:bookmarkStart w:id="8948" w:name="_Toc101521673"/>
      <w:bookmarkStart w:id="8949" w:name="_Toc138761954"/>
      <w:bookmarkStart w:id="8950" w:name="_Toc145708169"/>
      <w:bookmarkStart w:id="8951" w:name="_Toc160570674"/>
      <w:bookmarkStart w:id="8952" w:name="_Toc162008270"/>
      <w:bookmarkStart w:id="8953" w:name="_Toc185515938"/>
      <w:bookmarkStart w:id="8954" w:name="_Toc192873246"/>
      <w:bookmarkStart w:id="8955" w:name="_Toc200970959"/>
      <w:bookmarkStart w:id="8956" w:name="_Toc207722290"/>
      <w:bookmarkStart w:id="8957" w:name="_Toc209521153"/>
      <w:bookmarkStart w:id="8958" w:name="_Toc218778994"/>
      <w:r>
        <w:t>8.</w:t>
      </w:r>
      <w:r w:rsidR="00180B18">
        <w:t>8</w:t>
      </w:r>
      <w:r>
        <w:t>.7.2</w:t>
      </w:r>
      <w:r>
        <w:tab/>
        <w:t>Protocol Errors</w:t>
      </w:r>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8959" w:name="_Toc35971446"/>
      <w:bookmarkStart w:id="8960" w:name="_Toc94194922"/>
      <w:bookmarkStart w:id="8961" w:name="_Toc97042659"/>
      <w:bookmarkStart w:id="8962" w:name="_Toc97045803"/>
      <w:bookmarkStart w:id="8963" w:name="_Toc97155548"/>
      <w:bookmarkStart w:id="8964" w:name="_Toc101521674"/>
      <w:bookmarkStart w:id="8965" w:name="_Toc138761955"/>
      <w:bookmarkStart w:id="8966" w:name="_Toc145708170"/>
      <w:bookmarkStart w:id="8967" w:name="_Toc160570675"/>
      <w:bookmarkStart w:id="8968" w:name="_Toc162008271"/>
      <w:bookmarkStart w:id="8969" w:name="_Toc185515939"/>
      <w:bookmarkStart w:id="8970" w:name="_Toc192873247"/>
      <w:bookmarkStart w:id="8971" w:name="_Toc200970960"/>
      <w:bookmarkStart w:id="8972" w:name="_Toc207722291"/>
      <w:bookmarkStart w:id="8973" w:name="_Toc209521154"/>
      <w:bookmarkStart w:id="8974" w:name="_Toc218778995"/>
      <w:r>
        <w:t>8.</w:t>
      </w:r>
      <w:r w:rsidR="00180B18">
        <w:t>8</w:t>
      </w:r>
      <w:r>
        <w:t>.7.3</w:t>
      </w:r>
      <w:r>
        <w:tab/>
        <w:t>Application Errors</w:t>
      </w:r>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8975" w:name="_Toc97042660"/>
      <w:bookmarkStart w:id="8976" w:name="_Toc97045804"/>
      <w:bookmarkStart w:id="8977" w:name="_Toc97155549"/>
      <w:bookmarkStart w:id="8978" w:name="_Toc101521675"/>
      <w:bookmarkStart w:id="8979" w:name="_Toc138761956"/>
      <w:bookmarkStart w:id="8980" w:name="_Toc145708171"/>
      <w:bookmarkStart w:id="8981" w:name="_Toc160570676"/>
      <w:bookmarkStart w:id="8982" w:name="_Toc162008272"/>
      <w:bookmarkStart w:id="8983" w:name="_Toc185515940"/>
      <w:bookmarkStart w:id="8984" w:name="_Toc192873248"/>
      <w:bookmarkStart w:id="8985" w:name="_Toc200970961"/>
      <w:bookmarkStart w:id="8986" w:name="_Toc207722292"/>
      <w:bookmarkStart w:id="8987" w:name="_Toc209521155"/>
      <w:bookmarkStart w:id="8988" w:name="_Toc218778996"/>
      <w:r>
        <w:t>8.</w:t>
      </w:r>
      <w:r w:rsidR="00180B18">
        <w:t>8</w:t>
      </w:r>
      <w:r>
        <w:t>.8</w:t>
      </w:r>
      <w:r>
        <w:tab/>
        <w:t>Feature negotiation</w:t>
      </w:r>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8989" w:name="_Toc97042661"/>
      <w:bookmarkStart w:id="8990" w:name="_Toc97045805"/>
      <w:bookmarkStart w:id="8991" w:name="_Toc97155550"/>
      <w:bookmarkStart w:id="8992" w:name="_Toc101521676"/>
      <w:bookmarkStart w:id="8993" w:name="_Toc138761957"/>
      <w:bookmarkStart w:id="8994" w:name="_Toc145708172"/>
      <w:bookmarkStart w:id="8995" w:name="_Toc160570677"/>
      <w:bookmarkStart w:id="8996" w:name="_Toc162008273"/>
      <w:bookmarkStart w:id="8997" w:name="_Toc185515941"/>
      <w:bookmarkStart w:id="8998" w:name="_Toc192873249"/>
      <w:bookmarkStart w:id="8999" w:name="_Toc200970962"/>
      <w:bookmarkStart w:id="9000" w:name="_Toc207722293"/>
      <w:bookmarkStart w:id="9001" w:name="_Toc209521156"/>
      <w:bookmarkStart w:id="9002" w:name="_Toc218778997"/>
      <w:r>
        <w:t>8.</w:t>
      </w:r>
      <w:r w:rsidR="009A6F55">
        <w:t>9</w:t>
      </w:r>
      <w:r>
        <w:tab/>
      </w:r>
      <w:r w:rsidRPr="00310802">
        <w:t>Eees_ACRStatusUpdate</w:t>
      </w:r>
      <w:r>
        <w:t xml:space="preserve"> API</w:t>
      </w:r>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p>
    <w:p w14:paraId="605538DB" w14:textId="322928C9" w:rsidR="00D732EB" w:rsidRDefault="00D732EB" w:rsidP="00D732EB">
      <w:pPr>
        <w:pStyle w:val="Heading3"/>
      </w:pPr>
      <w:bookmarkStart w:id="9003" w:name="_Toc97042662"/>
      <w:bookmarkStart w:id="9004" w:name="_Toc97045806"/>
      <w:bookmarkStart w:id="9005" w:name="_Toc97155551"/>
      <w:bookmarkStart w:id="9006" w:name="_Toc101521677"/>
      <w:bookmarkStart w:id="9007" w:name="_Toc138761958"/>
      <w:bookmarkStart w:id="9008" w:name="_Toc145708173"/>
      <w:bookmarkStart w:id="9009" w:name="_Toc160570678"/>
      <w:bookmarkStart w:id="9010" w:name="_Toc162008274"/>
      <w:bookmarkStart w:id="9011" w:name="_Toc185515942"/>
      <w:bookmarkStart w:id="9012" w:name="_Toc192873250"/>
      <w:bookmarkStart w:id="9013" w:name="_Toc200970963"/>
      <w:bookmarkStart w:id="9014" w:name="_Toc207722294"/>
      <w:bookmarkStart w:id="9015" w:name="_Toc209521157"/>
      <w:bookmarkStart w:id="9016" w:name="_Toc218778998"/>
      <w:r>
        <w:t>8.</w:t>
      </w:r>
      <w:r w:rsidR="009A6F55">
        <w:t>9</w:t>
      </w:r>
      <w:r>
        <w:t>.1</w:t>
      </w:r>
      <w:r>
        <w:tab/>
        <w:t>Introduction</w:t>
      </w:r>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9017" w:name="_Toc35971392"/>
      <w:bookmarkStart w:id="9018" w:name="_Toc94194873"/>
      <w:bookmarkStart w:id="9019" w:name="_Toc97042663"/>
      <w:bookmarkStart w:id="9020" w:name="_Toc97045807"/>
      <w:bookmarkStart w:id="9021" w:name="_Toc97155552"/>
      <w:bookmarkStart w:id="9022" w:name="_Toc101521678"/>
      <w:bookmarkStart w:id="9023" w:name="_Toc138761959"/>
      <w:bookmarkStart w:id="9024" w:name="_Toc145708174"/>
      <w:bookmarkStart w:id="9025" w:name="_Toc160570679"/>
      <w:bookmarkStart w:id="9026" w:name="_Toc162008275"/>
      <w:bookmarkStart w:id="9027" w:name="_Toc185515943"/>
      <w:bookmarkStart w:id="9028" w:name="_Toc192873251"/>
      <w:bookmarkStart w:id="9029" w:name="_Toc200970964"/>
      <w:bookmarkStart w:id="9030" w:name="_Toc207722295"/>
      <w:bookmarkStart w:id="9031" w:name="_Toc209521158"/>
      <w:bookmarkStart w:id="9032" w:name="_Toc218778999"/>
      <w:r>
        <w:t>8.</w:t>
      </w:r>
      <w:r w:rsidR="009A6F55">
        <w:t>9</w:t>
      </w:r>
      <w:r>
        <w:t>.2</w:t>
      </w:r>
      <w:r>
        <w:tab/>
        <w:t>Usage of HTTP</w:t>
      </w:r>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9033" w:name="_Toc97042664"/>
      <w:bookmarkStart w:id="9034" w:name="_Toc97045808"/>
      <w:bookmarkStart w:id="9035" w:name="_Toc97155553"/>
      <w:bookmarkStart w:id="9036" w:name="_Toc101521679"/>
      <w:bookmarkStart w:id="9037" w:name="_Toc138761960"/>
      <w:bookmarkStart w:id="9038" w:name="_Toc145708175"/>
      <w:bookmarkStart w:id="9039" w:name="_Toc160570680"/>
      <w:bookmarkStart w:id="9040" w:name="_Toc162008276"/>
      <w:bookmarkStart w:id="9041" w:name="_Toc185515944"/>
      <w:bookmarkStart w:id="9042" w:name="_Toc192873252"/>
      <w:bookmarkStart w:id="9043" w:name="_Toc200970965"/>
      <w:bookmarkStart w:id="9044" w:name="_Toc207722296"/>
      <w:bookmarkStart w:id="9045" w:name="_Toc209521159"/>
      <w:bookmarkStart w:id="9046" w:name="_Toc218779000"/>
      <w:r>
        <w:t>8.</w:t>
      </w:r>
      <w:r w:rsidR="009A6F55">
        <w:t>9</w:t>
      </w:r>
      <w:r>
        <w:t>.3</w:t>
      </w:r>
      <w:r>
        <w:tab/>
        <w:t>Resources</w:t>
      </w:r>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9047" w:name="_Toc94194875"/>
      <w:bookmarkStart w:id="9048" w:name="_Toc97042665"/>
      <w:bookmarkStart w:id="9049" w:name="_Toc97045809"/>
      <w:bookmarkStart w:id="9050" w:name="_Toc97155554"/>
      <w:bookmarkStart w:id="9051" w:name="_Toc101521680"/>
      <w:bookmarkStart w:id="9052" w:name="_Toc138761961"/>
      <w:bookmarkStart w:id="9053" w:name="_Toc145708176"/>
      <w:bookmarkStart w:id="9054" w:name="_Toc160570681"/>
      <w:bookmarkStart w:id="9055" w:name="_Toc162008277"/>
      <w:bookmarkStart w:id="9056" w:name="_Toc185515945"/>
      <w:bookmarkStart w:id="9057" w:name="_Toc192873253"/>
      <w:bookmarkStart w:id="9058" w:name="_Toc200970966"/>
      <w:bookmarkStart w:id="9059" w:name="_Toc207722297"/>
      <w:bookmarkStart w:id="9060" w:name="_Toc209521160"/>
      <w:bookmarkStart w:id="9061" w:name="_Toc218779001"/>
      <w:r>
        <w:t>8.</w:t>
      </w:r>
      <w:r w:rsidR="009A6F55">
        <w:t>9</w:t>
      </w:r>
      <w:r>
        <w:t>.4</w:t>
      </w:r>
      <w:r>
        <w:tab/>
        <w:t>Custom Operations without associated resources</w:t>
      </w:r>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p>
    <w:p w14:paraId="3D42972D" w14:textId="415F0957" w:rsidR="002C48AF" w:rsidRDefault="002C48AF" w:rsidP="002C48AF">
      <w:pPr>
        <w:pStyle w:val="Heading4"/>
      </w:pPr>
      <w:bookmarkStart w:id="9062" w:name="_Toc97042666"/>
      <w:bookmarkStart w:id="9063" w:name="_Toc97045810"/>
      <w:bookmarkStart w:id="9064" w:name="_Toc97155555"/>
      <w:bookmarkStart w:id="9065" w:name="_Toc101521681"/>
      <w:bookmarkStart w:id="9066" w:name="_Toc138761962"/>
      <w:bookmarkStart w:id="9067" w:name="_Toc145708177"/>
      <w:bookmarkStart w:id="9068" w:name="_Toc160570682"/>
      <w:bookmarkStart w:id="9069" w:name="_Toc162008278"/>
      <w:bookmarkStart w:id="9070" w:name="_Toc185515946"/>
      <w:bookmarkStart w:id="9071" w:name="_Toc192873254"/>
      <w:bookmarkStart w:id="9072" w:name="_Toc200970967"/>
      <w:bookmarkStart w:id="9073" w:name="_Toc207722298"/>
      <w:bookmarkStart w:id="9074" w:name="_Toc209521161"/>
      <w:bookmarkStart w:id="9075" w:name="_Toc218779002"/>
      <w:r>
        <w:t>8.</w:t>
      </w:r>
      <w:r w:rsidR="009A6F55">
        <w:t>9</w:t>
      </w:r>
      <w:r>
        <w:t>.4.1</w:t>
      </w:r>
      <w:r>
        <w:tab/>
        <w:t>Overview</w:t>
      </w:r>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p>
    <w:p w14:paraId="3EAE75BC" w14:textId="2605B50D" w:rsidR="002C48AF" w:rsidRDefault="002C48AF" w:rsidP="00140B4A">
      <w:pPr>
        <w:rPr>
          <w:color w:val="000000"/>
          <w:lang w:eastAsia="zh-CN"/>
        </w:rPr>
      </w:pPr>
      <w:r w:rsidRPr="00140B4A">
        <w:t>The structure of the custom operation URIs of the Eees_ACRStatusUpdate API is shown in Figure 8.</w:t>
      </w:r>
      <w:r w:rsidR="009A6F55" w:rsidRPr="00140B4A">
        <w:t>9</w:t>
      </w:r>
      <w:r w:rsidRPr="00140B4A">
        <w:t>.4.1-1.</w:t>
      </w:r>
    </w:p>
    <w:p w14:paraId="45E785B6" w14:textId="77777777" w:rsidR="002C48AF" w:rsidRDefault="002C48AF" w:rsidP="002C48AF">
      <w:pPr>
        <w:pStyle w:val="TH"/>
      </w:pPr>
      <w:r>
        <w:object w:dxaOrig="6690" w:dyaOrig="2880" w14:anchorId="246FBD3A">
          <v:shape id="_x0000_i1036" type="#_x0000_t75" style="width:318.35pt;height:140.25pt" o:ole="">
            <v:imagedata r:id="rId33" o:title=""/>
          </v:shape>
          <o:OLEObject Type="Embed" ProgID="Visio.Drawing.15" ShapeID="_x0000_i1036" DrawAspect="Content" ObjectID="_1833450195"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9076" w:name="_Toc97042667"/>
      <w:bookmarkStart w:id="9077" w:name="_Toc97045811"/>
      <w:bookmarkStart w:id="9078" w:name="_Toc97155556"/>
      <w:bookmarkStart w:id="9079" w:name="_Toc101521682"/>
      <w:bookmarkStart w:id="9080" w:name="_Toc138761963"/>
      <w:bookmarkStart w:id="9081" w:name="_Toc145708178"/>
      <w:bookmarkStart w:id="9082" w:name="_Toc160570683"/>
      <w:bookmarkStart w:id="9083" w:name="_Toc162008279"/>
      <w:bookmarkStart w:id="9084" w:name="_Toc185515947"/>
      <w:bookmarkStart w:id="9085" w:name="_Toc192873255"/>
      <w:bookmarkStart w:id="9086" w:name="_Toc200970968"/>
      <w:bookmarkStart w:id="9087" w:name="_Toc207722299"/>
      <w:bookmarkStart w:id="9088" w:name="_Toc209521162"/>
      <w:bookmarkStart w:id="9089" w:name="_Toc218779003"/>
      <w:r>
        <w:lastRenderedPageBreak/>
        <w:t>8.</w:t>
      </w:r>
      <w:r w:rsidR="009A6F55">
        <w:t>9</w:t>
      </w:r>
      <w:r>
        <w:t>.4.2</w:t>
      </w:r>
      <w:r>
        <w:tab/>
        <w:t>Operation: Request</w:t>
      </w:r>
      <w:r>
        <w:rPr>
          <w:rFonts w:cs="Courier New"/>
          <w:szCs w:val="16"/>
        </w:rPr>
        <w:t>ACRUpdate</w:t>
      </w:r>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p>
    <w:p w14:paraId="5CBD7E87" w14:textId="46942108" w:rsidR="002C48AF" w:rsidRDefault="002C48AF" w:rsidP="002C48AF">
      <w:pPr>
        <w:pStyle w:val="Heading5"/>
      </w:pPr>
      <w:bookmarkStart w:id="9090" w:name="_Toc97042668"/>
      <w:bookmarkStart w:id="9091" w:name="_Toc97045812"/>
      <w:bookmarkStart w:id="9092" w:name="_Toc97155557"/>
      <w:bookmarkStart w:id="9093" w:name="_Toc101521683"/>
      <w:bookmarkStart w:id="9094" w:name="_Toc138761964"/>
      <w:bookmarkStart w:id="9095" w:name="_Toc145708179"/>
      <w:bookmarkStart w:id="9096" w:name="_Toc160570684"/>
      <w:bookmarkStart w:id="9097" w:name="_Toc162008280"/>
      <w:bookmarkStart w:id="9098" w:name="_Toc185515948"/>
      <w:bookmarkStart w:id="9099" w:name="_Toc192873256"/>
      <w:bookmarkStart w:id="9100" w:name="_Toc200970969"/>
      <w:bookmarkStart w:id="9101" w:name="_Toc207722300"/>
      <w:bookmarkStart w:id="9102" w:name="_Toc209521163"/>
      <w:bookmarkStart w:id="9103" w:name="_Toc218779004"/>
      <w:r>
        <w:t>8.</w:t>
      </w:r>
      <w:r w:rsidR="009A6F55">
        <w:t>9</w:t>
      </w:r>
      <w:r>
        <w:t>.4.2.1</w:t>
      </w:r>
      <w:r>
        <w:tab/>
        <w:t>Description</w:t>
      </w:r>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9104" w:name="_Toc97042669"/>
      <w:bookmarkStart w:id="9105" w:name="_Toc97045813"/>
      <w:bookmarkStart w:id="9106" w:name="_Toc97155558"/>
      <w:bookmarkStart w:id="9107" w:name="_Toc101521684"/>
      <w:bookmarkStart w:id="9108" w:name="_Toc138761965"/>
      <w:bookmarkStart w:id="9109" w:name="_Toc145708180"/>
      <w:bookmarkStart w:id="9110" w:name="_Toc160570685"/>
      <w:bookmarkStart w:id="9111" w:name="_Toc162008281"/>
      <w:bookmarkStart w:id="9112" w:name="_Toc185515949"/>
      <w:bookmarkStart w:id="9113" w:name="_Toc192873257"/>
      <w:bookmarkStart w:id="9114" w:name="_Toc200970970"/>
      <w:bookmarkStart w:id="9115" w:name="_Toc207722301"/>
      <w:bookmarkStart w:id="9116" w:name="_Toc209521164"/>
      <w:bookmarkStart w:id="9117" w:name="_Toc218779005"/>
      <w:r>
        <w:t>8.</w:t>
      </w:r>
      <w:r w:rsidR="009A6F55">
        <w:t>9</w:t>
      </w:r>
      <w:r>
        <w:t>.4.2.2</w:t>
      </w:r>
      <w:r>
        <w:tab/>
        <w:t>Operation Definition</w:t>
      </w:r>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9118" w:name="_Toc97042670"/>
      <w:bookmarkStart w:id="9119" w:name="_Toc97045814"/>
      <w:bookmarkStart w:id="9120" w:name="_Toc97155559"/>
      <w:bookmarkStart w:id="9121" w:name="_Toc101521685"/>
      <w:bookmarkStart w:id="9122" w:name="_Toc138761966"/>
      <w:bookmarkStart w:id="9123" w:name="_Toc145708181"/>
      <w:bookmarkStart w:id="9124" w:name="_Toc160570686"/>
      <w:bookmarkStart w:id="9125" w:name="_Toc162008282"/>
      <w:bookmarkStart w:id="9126" w:name="_Toc185515950"/>
      <w:bookmarkStart w:id="9127" w:name="_Toc192873258"/>
      <w:bookmarkStart w:id="9128" w:name="_Toc200970971"/>
      <w:bookmarkStart w:id="9129" w:name="_Toc207722302"/>
      <w:bookmarkStart w:id="9130" w:name="_Toc209521165"/>
      <w:bookmarkStart w:id="9131" w:name="_Toc218779006"/>
      <w:r>
        <w:t>8.</w:t>
      </w:r>
      <w:r w:rsidR="009A6F55">
        <w:t>9</w:t>
      </w:r>
      <w:r>
        <w:t>.5</w:t>
      </w:r>
      <w:r>
        <w:tab/>
        <w:t>Notifications</w:t>
      </w:r>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9132" w:name="_Toc97042671"/>
      <w:bookmarkStart w:id="9133" w:name="_Toc97045815"/>
      <w:bookmarkStart w:id="9134" w:name="_Toc97155560"/>
      <w:bookmarkStart w:id="9135" w:name="_Toc101521686"/>
      <w:bookmarkStart w:id="9136" w:name="_Toc138761967"/>
      <w:bookmarkStart w:id="9137" w:name="_Toc145708182"/>
      <w:bookmarkStart w:id="9138" w:name="_Toc160570687"/>
      <w:bookmarkStart w:id="9139" w:name="_Toc162008283"/>
      <w:bookmarkStart w:id="9140" w:name="_Toc185515951"/>
      <w:bookmarkStart w:id="9141" w:name="_Toc192873259"/>
      <w:bookmarkStart w:id="9142" w:name="_Toc200970972"/>
      <w:bookmarkStart w:id="9143" w:name="_Toc207722303"/>
      <w:bookmarkStart w:id="9144" w:name="_Toc209521166"/>
      <w:bookmarkStart w:id="9145" w:name="_Toc218779007"/>
      <w:r>
        <w:lastRenderedPageBreak/>
        <w:t>8.</w:t>
      </w:r>
      <w:r w:rsidR="009A6F55">
        <w:t>9</w:t>
      </w:r>
      <w:r>
        <w:t>.6</w:t>
      </w:r>
      <w:r>
        <w:tab/>
        <w:t>Data Model</w:t>
      </w:r>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p>
    <w:p w14:paraId="660A2668" w14:textId="58670620" w:rsidR="00F72222" w:rsidRDefault="00F72222" w:rsidP="00F72222">
      <w:pPr>
        <w:pStyle w:val="Heading4"/>
      </w:pPr>
      <w:bookmarkStart w:id="9146" w:name="_Toc97042672"/>
      <w:bookmarkStart w:id="9147" w:name="_Toc97045816"/>
      <w:bookmarkStart w:id="9148" w:name="_Toc97155561"/>
      <w:bookmarkStart w:id="9149" w:name="_Toc101521687"/>
      <w:bookmarkStart w:id="9150" w:name="_Toc138761968"/>
      <w:bookmarkStart w:id="9151" w:name="_Toc145708183"/>
      <w:bookmarkStart w:id="9152" w:name="_Toc160570688"/>
      <w:bookmarkStart w:id="9153" w:name="_Toc162008284"/>
      <w:bookmarkStart w:id="9154" w:name="_Toc185515952"/>
      <w:bookmarkStart w:id="9155" w:name="_Toc192873260"/>
      <w:bookmarkStart w:id="9156" w:name="_Toc200970973"/>
      <w:bookmarkStart w:id="9157" w:name="_Toc207722304"/>
      <w:bookmarkStart w:id="9158" w:name="_Toc209521167"/>
      <w:bookmarkStart w:id="9159" w:name="_Toc218779008"/>
      <w:r>
        <w:t>8.</w:t>
      </w:r>
      <w:r w:rsidR="009A6F55">
        <w:t>9</w:t>
      </w:r>
      <w:r>
        <w:t>.6.1</w:t>
      </w:r>
      <w:r>
        <w:tab/>
        <w:t>General</w:t>
      </w:r>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6F6C7E" w14:paraId="6ED0A3B3" w14:textId="77777777" w:rsidTr="00522CF9">
        <w:trPr>
          <w:jc w:val="center"/>
        </w:trPr>
        <w:tc>
          <w:tcPr>
            <w:tcW w:w="2448" w:type="dxa"/>
            <w:vAlign w:val="center"/>
          </w:tcPr>
          <w:p w14:paraId="575BD0A0" w14:textId="784B7BA3" w:rsidR="006F6C7E" w:rsidRDefault="006F6C7E" w:rsidP="006F6C7E">
            <w:pPr>
              <w:pStyle w:val="TAL"/>
            </w:pPr>
            <w:r>
              <w:t>AppGroupInfo</w:t>
            </w:r>
          </w:p>
        </w:tc>
        <w:tc>
          <w:tcPr>
            <w:tcW w:w="1438" w:type="dxa"/>
            <w:vAlign w:val="center"/>
          </w:tcPr>
          <w:p w14:paraId="785F5CB1" w14:textId="02D31D9F" w:rsidR="006F6C7E" w:rsidRDefault="006F6C7E" w:rsidP="006F6C7E">
            <w:pPr>
              <w:pStyle w:val="TAC"/>
            </w:pPr>
            <w:r>
              <w:t>8.9.6.2.5</w:t>
            </w:r>
          </w:p>
        </w:tc>
        <w:tc>
          <w:tcPr>
            <w:tcW w:w="3419" w:type="dxa"/>
            <w:vAlign w:val="center"/>
          </w:tcPr>
          <w:p w14:paraId="7D73F8F2" w14:textId="7824048C" w:rsidR="006F6C7E" w:rsidRDefault="006F6C7E" w:rsidP="006F6C7E">
            <w:pPr>
              <w:pStyle w:val="TAL"/>
              <w:rPr>
                <w:rFonts w:cs="Arial"/>
                <w:szCs w:val="18"/>
                <w:lang w:eastAsia="zh-CN"/>
              </w:rPr>
            </w:pPr>
            <w:r>
              <w:rPr>
                <w:rFonts w:cs="Arial"/>
                <w:szCs w:val="18"/>
                <w:lang w:eastAsia="zh-CN"/>
              </w:rPr>
              <w:t>Represents the application group information.</w:t>
            </w:r>
          </w:p>
        </w:tc>
        <w:tc>
          <w:tcPr>
            <w:tcW w:w="2119" w:type="dxa"/>
            <w:vAlign w:val="center"/>
          </w:tcPr>
          <w:p w14:paraId="6522457C" w14:textId="18CF5A03" w:rsidR="006F6C7E" w:rsidRDefault="006F6C7E" w:rsidP="006F6C7E">
            <w:pPr>
              <w:pStyle w:val="TAL"/>
              <w:rPr>
                <w:rFonts w:cs="Arial"/>
                <w:szCs w:val="18"/>
              </w:rPr>
            </w:pPr>
            <w:r>
              <w:rPr>
                <w:rFonts w:cs="Arial"/>
                <w:szCs w:val="18"/>
              </w:rPr>
              <w:t>EdgeApp_3</w:t>
            </w:r>
          </w:p>
        </w:tc>
      </w:tr>
      <w:tr w:rsidR="006F6C7E" w14:paraId="0E100D2B" w14:textId="77777777" w:rsidTr="00522CF9">
        <w:trPr>
          <w:jc w:val="center"/>
        </w:trPr>
        <w:tc>
          <w:tcPr>
            <w:tcW w:w="2448" w:type="dxa"/>
            <w:vAlign w:val="center"/>
          </w:tcPr>
          <w:p w14:paraId="5311A9D6" w14:textId="77777777" w:rsidR="006F6C7E" w:rsidRDefault="006F6C7E" w:rsidP="006F6C7E">
            <w:pPr>
              <w:pStyle w:val="TAL"/>
            </w:pPr>
            <w:r>
              <w:t>E3SubscsStatus</w:t>
            </w:r>
          </w:p>
        </w:tc>
        <w:tc>
          <w:tcPr>
            <w:tcW w:w="1438" w:type="dxa"/>
            <w:vAlign w:val="center"/>
          </w:tcPr>
          <w:p w14:paraId="67AD4737" w14:textId="4B5D1958" w:rsidR="006F6C7E" w:rsidRDefault="006F6C7E" w:rsidP="006F6C7E">
            <w:pPr>
              <w:pStyle w:val="TAC"/>
            </w:pPr>
            <w:r>
              <w:t>8.9.6.3.4</w:t>
            </w:r>
          </w:p>
        </w:tc>
        <w:tc>
          <w:tcPr>
            <w:tcW w:w="3419" w:type="dxa"/>
            <w:vAlign w:val="center"/>
          </w:tcPr>
          <w:p w14:paraId="7D91E5F7" w14:textId="77777777" w:rsidR="006F6C7E" w:rsidRDefault="006F6C7E" w:rsidP="006F6C7E">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6F6C7E" w:rsidRDefault="006F6C7E" w:rsidP="006F6C7E">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9160" w:name="_Toc97042673"/>
      <w:bookmarkStart w:id="9161" w:name="_Toc97045817"/>
      <w:bookmarkStart w:id="9162" w:name="_Toc97155562"/>
      <w:bookmarkStart w:id="9163" w:name="_Toc101521688"/>
      <w:bookmarkStart w:id="9164" w:name="_Toc138761969"/>
      <w:bookmarkStart w:id="9165" w:name="_Toc145708184"/>
      <w:bookmarkStart w:id="9166" w:name="_Toc160570689"/>
      <w:bookmarkStart w:id="9167" w:name="_Toc162008285"/>
      <w:bookmarkStart w:id="9168" w:name="_Toc185515953"/>
      <w:bookmarkStart w:id="9169" w:name="_Toc192873261"/>
      <w:bookmarkStart w:id="9170" w:name="_Toc200970974"/>
      <w:bookmarkStart w:id="9171" w:name="_Toc207722305"/>
      <w:bookmarkStart w:id="9172" w:name="_Toc209521168"/>
      <w:bookmarkStart w:id="9173" w:name="_Toc218779009"/>
      <w:r>
        <w:t>8.</w:t>
      </w:r>
      <w:r w:rsidR="009A6F55">
        <w:t>9</w:t>
      </w:r>
      <w:r>
        <w:rPr>
          <w:lang w:val="en-US"/>
        </w:rPr>
        <w:t>.6.2</w:t>
      </w:r>
      <w:r>
        <w:rPr>
          <w:lang w:val="en-US"/>
        </w:rPr>
        <w:tab/>
        <w:t>Structured data types</w:t>
      </w:r>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p>
    <w:p w14:paraId="3A057503" w14:textId="674D4936" w:rsidR="00F72222" w:rsidRDefault="00F72222" w:rsidP="00F72222">
      <w:pPr>
        <w:pStyle w:val="Heading5"/>
      </w:pPr>
      <w:bookmarkStart w:id="9174" w:name="_Toc97042674"/>
      <w:bookmarkStart w:id="9175" w:name="_Toc97045818"/>
      <w:bookmarkStart w:id="9176" w:name="_Toc97155563"/>
      <w:bookmarkStart w:id="9177" w:name="_Toc101521689"/>
      <w:bookmarkStart w:id="9178" w:name="_Toc138761970"/>
      <w:bookmarkStart w:id="9179" w:name="_Toc145708185"/>
      <w:bookmarkStart w:id="9180" w:name="_Toc160570690"/>
      <w:bookmarkStart w:id="9181" w:name="_Toc162008286"/>
      <w:bookmarkStart w:id="9182" w:name="_Toc185515954"/>
      <w:bookmarkStart w:id="9183" w:name="_Toc192873262"/>
      <w:bookmarkStart w:id="9184" w:name="_Toc200970975"/>
      <w:bookmarkStart w:id="9185" w:name="_Toc207722306"/>
      <w:bookmarkStart w:id="9186" w:name="_Toc209521169"/>
      <w:bookmarkStart w:id="9187" w:name="_Toc218779010"/>
      <w:r>
        <w:t>8.</w:t>
      </w:r>
      <w:r w:rsidR="009A6F55">
        <w:t>9</w:t>
      </w:r>
      <w:r>
        <w:t>.6.2.1</w:t>
      </w:r>
      <w:r>
        <w:tab/>
        <w:t>Introduction</w:t>
      </w:r>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9188" w:name="_Toc97042675"/>
      <w:bookmarkStart w:id="9189" w:name="_Toc97045819"/>
      <w:bookmarkStart w:id="9190" w:name="_Toc97155564"/>
      <w:bookmarkStart w:id="9191" w:name="_Toc101521690"/>
      <w:bookmarkStart w:id="9192" w:name="_Toc138761971"/>
      <w:bookmarkStart w:id="9193" w:name="_Toc145708186"/>
      <w:bookmarkStart w:id="9194" w:name="_Toc160570691"/>
      <w:bookmarkStart w:id="9195" w:name="_Toc162008287"/>
      <w:bookmarkStart w:id="9196" w:name="_Toc185515955"/>
      <w:bookmarkStart w:id="9197" w:name="_Toc192873263"/>
      <w:bookmarkStart w:id="9198" w:name="_Toc200970976"/>
      <w:bookmarkStart w:id="9199" w:name="_Toc207722307"/>
      <w:bookmarkStart w:id="9200" w:name="_Toc209521170"/>
      <w:bookmarkStart w:id="9201" w:name="_Toc218779011"/>
      <w:r>
        <w:lastRenderedPageBreak/>
        <w:t>8.</w:t>
      </w:r>
      <w:r w:rsidR="009A6F55">
        <w:t>9</w:t>
      </w:r>
      <w:r>
        <w:t>.6.2.2</w:t>
      </w:r>
      <w:r>
        <w:tab/>
        <w:t>Type: ACRUpdateData</w:t>
      </w:r>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290AE97D" w:rsidR="00D35129" w:rsidRDefault="00863854" w:rsidP="00D656F0">
            <w:pPr>
              <w:pStyle w:val="TAC"/>
            </w:pPr>
            <w:r>
              <w:t>C</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22AC21E6" w:rsidR="00D35129" w:rsidRDefault="00863854" w:rsidP="00D656F0">
            <w:pPr>
              <w:pStyle w:val="TAC"/>
            </w:pPr>
            <w:r>
              <w:t>C</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409D44F4" w:rsidR="00D35129" w:rsidRDefault="00863854" w:rsidP="00D656F0">
            <w:pPr>
              <w:pStyle w:val="TAC"/>
            </w:pPr>
            <w:r>
              <w:t>C</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9202" w:name="_Toc97042676"/>
      <w:bookmarkStart w:id="9203" w:name="_Toc97045820"/>
      <w:bookmarkStart w:id="9204" w:name="_Toc97155565"/>
      <w:bookmarkStart w:id="9205" w:name="_Toc101521691"/>
      <w:bookmarkStart w:id="9206" w:name="_Toc138761972"/>
      <w:bookmarkStart w:id="9207" w:name="_Toc145708187"/>
      <w:bookmarkStart w:id="9208" w:name="_Toc160570692"/>
      <w:bookmarkStart w:id="9209" w:name="_Toc162008288"/>
      <w:bookmarkStart w:id="9210" w:name="_Toc185515956"/>
      <w:bookmarkStart w:id="9211" w:name="_Toc192873264"/>
      <w:bookmarkStart w:id="9212" w:name="_Toc200970977"/>
      <w:bookmarkStart w:id="9213" w:name="_Toc207722308"/>
      <w:bookmarkStart w:id="9214" w:name="_Toc209521171"/>
      <w:bookmarkStart w:id="9215" w:name="_Toc218779012"/>
      <w:r>
        <w:t>8.</w:t>
      </w:r>
      <w:r w:rsidR="009A6F55">
        <w:t>9</w:t>
      </w:r>
      <w:r>
        <w:t>.6.2.3</w:t>
      </w:r>
      <w:r>
        <w:tab/>
        <w:t>Type: ACRDataStatus</w:t>
      </w:r>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9216" w:name="_Toc101521692"/>
      <w:bookmarkStart w:id="9217" w:name="_Toc138761973"/>
      <w:bookmarkStart w:id="9218" w:name="_Toc145708188"/>
      <w:bookmarkStart w:id="9219" w:name="_Toc160570693"/>
      <w:bookmarkStart w:id="9220" w:name="_Toc162008289"/>
      <w:bookmarkStart w:id="9221" w:name="_Toc185515957"/>
      <w:bookmarkStart w:id="9222" w:name="_Toc192873265"/>
      <w:bookmarkStart w:id="9223" w:name="_Toc200970978"/>
      <w:bookmarkStart w:id="9224" w:name="_Toc207722309"/>
      <w:bookmarkStart w:id="9225" w:name="_Toc209521172"/>
      <w:bookmarkStart w:id="9226" w:name="_Toc218779013"/>
      <w:r>
        <w:lastRenderedPageBreak/>
        <w:t>8.</w:t>
      </w:r>
      <w:r w:rsidR="009A6F55">
        <w:t>9</w:t>
      </w:r>
      <w:r>
        <w:t>.6.2.4</w:t>
      </w:r>
      <w:r>
        <w:tab/>
        <w:t>Type: ACTResultInfo</w:t>
      </w:r>
      <w:bookmarkEnd w:id="9216"/>
      <w:bookmarkEnd w:id="9217"/>
      <w:bookmarkEnd w:id="9218"/>
      <w:bookmarkEnd w:id="9219"/>
      <w:bookmarkEnd w:id="9220"/>
      <w:bookmarkEnd w:id="9221"/>
      <w:bookmarkEnd w:id="9222"/>
      <w:bookmarkEnd w:id="9223"/>
      <w:bookmarkEnd w:id="9224"/>
      <w:bookmarkEnd w:id="9225"/>
      <w:bookmarkEnd w:id="9226"/>
    </w:p>
    <w:p w14:paraId="735445A7" w14:textId="77777777" w:rsidR="00FE006B" w:rsidRDefault="00FE006B" w:rsidP="00FE006B">
      <w:pPr>
        <w:pStyle w:val="TH"/>
      </w:pPr>
      <w:r>
        <w:rPr>
          <w:noProof/>
        </w:rPr>
        <w:t>Table </w:t>
      </w:r>
      <w:r>
        <w:t xml:space="preserve">8.9.6.2.4-1: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7FB9D38B" w14:textId="77777777" w:rsidTr="00B4475B">
        <w:trPr>
          <w:jc w:val="center"/>
        </w:trPr>
        <w:tc>
          <w:tcPr>
            <w:tcW w:w="1413" w:type="dxa"/>
            <w:shd w:val="clear" w:color="auto" w:fill="C0C0C0"/>
            <w:vAlign w:val="center"/>
            <w:hideMark/>
          </w:tcPr>
          <w:p w14:paraId="03010332" w14:textId="77777777" w:rsidR="00FE006B" w:rsidRDefault="00FE006B" w:rsidP="00B4475B">
            <w:pPr>
              <w:pStyle w:val="TAH"/>
            </w:pPr>
            <w:r>
              <w:t>Attribute name</w:t>
            </w:r>
          </w:p>
        </w:tc>
        <w:tc>
          <w:tcPr>
            <w:tcW w:w="1417" w:type="dxa"/>
            <w:shd w:val="clear" w:color="auto" w:fill="C0C0C0"/>
            <w:vAlign w:val="center"/>
            <w:hideMark/>
          </w:tcPr>
          <w:p w14:paraId="58E43B74" w14:textId="77777777" w:rsidR="00FE006B" w:rsidRDefault="00FE006B" w:rsidP="00B4475B">
            <w:pPr>
              <w:pStyle w:val="TAH"/>
            </w:pPr>
            <w:r>
              <w:t>Data type</w:t>
            </w:r>
          </w:p>
        </w:tc>
        <w:tc>
          <w:tcPr>
            <w:tcW w:w="426" w:type="dxa"/>
            <w:shd w:val="clear" w:color="auto" w:fill="C0C0C0"/>
            <w:vAlign w:val="center"/>
            <w:hideMark/>
          </w:tcPr>
          <w:p w14:paraId="46C9A403" w14:textId="77777777" w:rsidR="00FE006B" w:rsidRDefault="00FE006B" w:rsidP="00B4475B">
            <w:pPr>
              <w:pStyle w:val="TAH"/>
            </w:pPr>
            <w:r>
              <w:t>P</w:t>
            </w:r>
          </w:p>
        </w:tc>
        <w:tc>
          <w:tcPr>
            <w:tcW w:w="1134" w:type="dxa"/>
            <w:shd w:val="clear" w:color="auto" w:fill="C0C0C0"/>
            <w:vAlign w:val="center"/>
          </w:tcPr>
          <w:p w14:paraId="40A5F3E3" w14:textId="77777777" w:rsidR="00FE006B" w:rsidRDefault="00FE006B" w:rsidP="00B4475B">
            <w:pPr>
              <w:pStyle w:val="TAH"/>
            </w:pPr>
            <w:r>
              <w:t>Cardinality</w:t>
            </w:r>
          </w:p>
        </w:tc>
        <w:tc>
          <w:tcPr>
            <w:tcW w:w="3685" w:type="dxa"/>
            <w:shd w:val="clear" w:color="auto" w:fill="C0C0C0"/>
            <w:vAlign w:val="center"/>
            <w:hideMark/>
          </w:tcPr>
          <w:p w14:paraId="398A1B6A"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024A8415" w14:textId="77777777" w:rsidR="00FE006B" w:rsidRDefault="00FE006B" w:rsidP="00B4475B">
            <w:pPr>
              <w:pStyle w:val="TAH"/>
              <w:rPr>
                <w:rFonts w:cs="Arial"/>
                <w:szCs w:val="18"/>
              </w:rPr>
            </w:pPr>
            <w:r>
              <w:rPr>
                <w:rFonts w:cs="Arial"/>
                <w:szCs w:val="18"/>
              </w:rPr>
              <w:t>Applicability</w:t>
            </w:r>
          </w:p>
        </w:tc>
      </w:tr>
      <w:tr w:rsidR="00FE006B" w14:paraId="4B8C5615" w14:textId="77777777" w:rsidTr="00B4475B">
        <w:trPr>
          <w:jc w:val="center"/>
        </w:trPr>
        <w:tc>
          <w:tcPr>
            <w:tcW w:w="1413" w:type="dxa"/>
            <w:vAlign w:val="center"/>
          </w:tcPr>
          <w:p w14:paraId="16F58B5D" w14:textId="77777777" w:rsidR="00FE006B" w:rsidRPr="0057170E" w:rsidRDefault="00FE006B" w:rsidP="00B4475B">
            <w:pPr>
              <w:pStyle w:val="TAL"/>
            </w:pPr>
            <w:r>
              <w:t>actResult</w:t>
            </w:r>
          </w:p>
        </w:tc>
        <w:tc>
          <w:tcPr>
            <w:tcW w:w="1417" w:type="dxa"/>
            <w:vAlign w:val="center"/>
          </w:tcPr>
          <w:p w14:paraId="64F02FBF" w14:textId="77777777" w:rsidR="00FE006B" w:rsidRDefault="00FE006B" w:rsidP="00B4475B">
            <w:pPr>
              <w:pStyle w:val="TAL"/>
            </w:pPr>
            <w:r>
              <w:t>ACTResult</w:t>
            </w:r>
          </w:p>
        </w:tc>
        <w:tc>
          <w:tcPr>
            <w:tcW w:w="426" w:type="dxa"/>
            <w:vAlign w:val="center"/>
          </w:tcPr>
          <w:p w14:paraId="6D649EBB" w14:textId="77777777" w:rsidR="00FE006B" w:rsidRDefault="00FE006B" w:rsidP="00B4475B">
            <w:pPr>
              <w:pStyle w:val="TAC"/>
            </w:pPr>
            <w:r>
              <w:t>M</w:t>
            </w:r>
          </w:p>
        </w:tc>
        <w:tc>
          <w:tcPr>
            <w:tcW w:w="1134" w:type="dxa"/>
            <w:vAlign w:val="center"/>
          </w:tcPr>
          <w:p w14:paraId="482A5ECC" w14:textId="77777777" w:rsidR="00FE006B" w:rsidRDefault="00FE006B" w:rsidP="00B4475B">
            <w:pPr>
              <w:pStyle w:val="TAC"/>
            </w:pPr>
            <w:r>
              <w:t>1</w:t>
            </w:r>
          </w:p>
        </w:tc>
        <w:tc>
          <w:tcPr>
            <w:tcW w:w="3685" w:type="dxa"/>
            <w:vAlign w:val="center"/>
          </w:tcPr>
          <w:p w14:paraId="1C83A37C"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01238AB1" w14:textId="77777777" w:rsidR="00FE006B" w:rsidRDefault="00FE006B" w:rsidP="00B4475B">
            <w:pPr>
              <w:pStyle w:val="TAL"/>
              <w:rPr>
                <w:rFonts w:cs="Arial"/>
                <w:szCs w:val="18"/>
              </w:rPr>
            </w:pPr>
          </w:p>
        </w:tc>
      </w:tr>
      <w:tr w:rsidR="00FE006B" w14:paraId="350FF1F3" w14:textId="77777777" w:rsidTr="00B4475B">
        <w:trPr>
          <w:jc w:val="center"/>
        </w:trPr>
        <w:tc>
          <w:tcPr>
            <w:tcW w:w="1413" w:type="dxa"/>
            <w:vAlign w:val="center"/>
          </w:tcPr>
          <w:p w14:paraId="61CF3CCB" w14:textId="77777777" w:rsidR="00FE006B" w:rsidRDefault="00FE006B" w:rsidP="00B4475B">
            <w:pPr>
              <w:pStyle w:val="TAL"/>
            </w:pPr>
            <w:r>
              <w:t>actFailureCause</w:t>
            </w:r>
          </w:p>
        </w:tc>
        <w:tc>
          <w:tcPr>
            <w:tcW w:w="1417" w:type="dxa"/>
            <w:vAlign w:val="center"/>
          </w:tcPr>
          <w:p w14:paraId="665C22E4" w14:textId="77777777" w:rsidR="00FE006B" w:rsidRDefault="00FE006B" w:rsidP="00B4475B">
            <w:pPr>
              <w:pStyle w:val="TAL"/>
            </w:pPr>
            <w:r>
              <w:t>ACTFailureCause</w:t>
            </w:r>
          </w:p>
        </w:tc>
        <w:tc>
          <w:tcPr>
            <w:tcW w:w="426" w:type="dxa"/>
            <w:vAlign w:val="center"/>
          </w:tcPr>
          <w:p w14:paraId="77B37B49" w14:textId="77777777" w:rsidR="00FE006B" w:rsidRDefault="00FE006B" w:rsidP="00B4475B">
            <w:pPr>
              <w:pStyle w:val="TAC"/>
            </w:pPr>
            <w:r>
              <w:t>C</w:t>
            </w:r>
          </w:p>
        </w:tc>
        <w:tc>
          <w:tcPr>
            <w:tcW w:w="1134" w:type="dxa"/>
            <w:vAlign w:val="center"/>
          </w:tcPr>
          <w:p w14:paraId="3B8DA664" w14:textId="77777777" w:rsidR="00FE006B" w:rsidRDefault="00FE006B" w:rsidP="00B4475B">
            <w:pPr>
              <w:pStyle w:val="TAC"/>
            </w:pPr>
            <w:r>
              <w:t>0..1</w:t>
            </w:r>
          </w:p>
        </w:tc>
        <w:tc>
          <w:tcPr>
            <w:tcW w:w="3685" w:type="dxa"/>
            <w:vAlign w:val="center"/>
          </w:tcPr>
          <w:p w14:paraId="4435225E" w14:textId="77777777" w:rsidR="00FE006B" w:rsidRDefault="00FE006B" w:rsidP="00B4475B">
            <w:pPr>
              <w:pStyle w:val="TAL"/>
              <w:rPr>
                <w:rFonts w:cs="Arial"/>
                <w:szCs w:val="18"/>
              </w:rPr>
            </w:pPr>
            <w:r>
              <w:rPr>
                <w:rFonts w:cs="Arial"/>
                <w:szCs w:val="18"/>
              </w:rPr>
              <w:t>Contains the cause of ACT failure.</w:t>
            </w:r>
          </w:p>
          <w:p w14:paraId="45745A66" w14:textId="77777777" w:rsidR="00FE006B" w:rsidRDefault="00FE006B" w:rsidP="00B4475B">
            <w:pPr>
              <w:pStyle w:val="TAL"/>
              <w:rPr>
                <w:rFonts w:cs="Arial"/>
                <w:szCs w:val="18"/>
              </w:rPr>
            </w:pPr>
          </w:p>
          <w:p w14:paraId="1BBCC443" w14:textId="77777777" w:rsidR="00FE006B" w:rsidRDefault="00FE006B" w:rsidP="00B4475B">
            <w:pPr>
              <w:pStyle w:val="TAL"/>
              <w:rPr>
                <w:rFonts w:cs="Arial"/>
                <w:szCs w:val="18"/>
              </w:rPr>
            </w:pPr>
            <w:r>
              <w:rPr>
                <w:rFonts w:cs="Arial"/>
                <w:szCs w:val="18"/>
              </w:rPr>
              <w:t>This attribute shall be provided only if the "actResult" attribute is set to "FAILED".</w:t>
            </w:r>
          </w:p>
        </w:tc>
        <w:tc>
          <w:tcPr>
            <w:tcW w:w="1449" w:type="dxa"/>
            <w:vAlign w:val="center"/>
          </w:tcPr>
          <w:p w14:paraId="33C20393" w14:textId="77777777" w:rsidR="00FE006B" w:rsidRDefault="00FE006B" w:rsidP="00B4475B">
            <w:pPr>
              <w:pStyle w:val="TAL"/>
              <w:rPr>
                <w:rFonts w:cs="Arial"/>
                <w:szCs w:val="18"/>
              </w:rPr>
            </w:pPr>
          </w:p>
        </w:tc>
      </w:tr>
      <w:tr w:rsidR="00FE006B" w14:paraId="0DB5EF08" w14:textId="77777777" w:rsidTr="00B4475B">
        <w:trPr>
          <w:jc w:val="center"/>
        </w:trPr>
        <w:tc>
          <w:tcPr>
            <w:tcW w:w="1413" w:type="dxa"/>
            <w:vAlign w:val="center"/>
          </w:tcPr>
          <w:p w14:paraId="3FC1BF0F" w14:textId="77777777" w:rsidR="00FE006B" w:rsidRDefault="00FE006B" w:rsidP="00B4475B">
            <w:pPr>
              <w:pStyle w:val="TAL"/>
            </w:pPr>
            <w:r>
              <w:t>appGrpInfo</w:t>
            </w:r>
          </w:p>
        </w:tc>
        <w:tc>
          <w:tcPr>
            <w:tcW w:w="1417" w:type="dxa"/>
            <w:vAlign w:val="center"/>
          </w:tcPr>
          <w:p w14:paraId="06CB7CBE" w14:textId="77777777" w:rsidR="00FE006B" w:rsidRDefault="00FE006B" w:rsidP="00B4475B">
            <w:pPr>
              <w:pStyle w:val="TAL"/>
            </w:pPr>
            <w:r>
              <w:t>AppGroupInfo</w:t>
            </w:r>
          </w:p>
        </w:tc>
        <w:tc>
          <w:tcPr>
            <w:tcW w:w="426" w:type="dxa"/>
            <w:vAlign w:val="center"/>
          </w:tcPr>
          <w:p w14:paraId="477D33C7" w14:textId="77777777" w:rsidR="00FE006B" w:rsidRDefault="00FE006B" w:rsidP="00B4475B">
            <w:pPr>
              <w:pStyle w:val="TAC"/>
              <w:rPr>
                <w:lang w:eastAsia="zh-CN"/>
              </w:rPr>
            </w:pPr>
            <w:r>
              <w:rPr>
                <w:rFonts w:hint="eastAsia"/>
                <w:lang w:eastAsia="zh-CN"/>
              </w:rPr>
              <w:t>O</w:t>
            </w:r>
          </w:p>
        </w:tc>
        <w:tc>
          <w:tcPr>
            <w:tcW w:w="1134" w:type="dxa"/>
            <w:vAlign w:val="center"/>
          </w:tcPr>
          <w:p w14:paraId="29384052" w14:textId="77777777" w:rsidR="00FE006B" w:rsidRDefault="00FE006B" w:rsidP="00B4475B">
            <w:pPr>
              <w:pStyle w:val="TAC"/>
            </w:pPr>
            <w:r>
              <w:t>0..1</w:t>
            </w:r>
          </w:p>
        </w:tc>
        <w:tc>
          <w:tcPr>
            <w:tcW w:w="3685" w:type="dxa"/>
            <w:vAlign w:val="center"/>
          </w:tcPr>
          <w:p w14:paraId="6E085A42" w14:textId="77777777" w:rsidR="00FE006B" w:rsidRDefault="00FE006B" w:rsidP="00B4475B">
            <w:pPr>
              <w:pStyle w:val="TAL"/>
              <w:rPr>
                <w:rFonts w:cs="Arial"/>
                <w:szCs w:val="18"/>
              </w:rPr>
            </w:pPr>
            <w:r>
              <w:rPr>
                <w:rFonts w:cs="Arial"/>
                <w:szCs w:val="18"/>
              </w:rPr>
              <w:t>Contains the Application Group information.</w:t>
            </w:r>
          </w:p>
        </w:tc>
        <w:tc>
          <w:tcPr>
            <w:tcW w:w="1449" w:type="dxa"/>
            <w:vAlign w:val="center"/>
          </w:tcPr>
          <w:p w14:paraId="517B9953" w14:textId="77777777" w:rsidR="00FE006B" w:rsidRDefault="00FE006B" w:rsidP="00B4475B">
            <w:pPr>
              <w:pStyle w:val="TAL"/>
              <w:rPr>
                <w:rFonts w:cs="Arial"/>
                <w:szCs w:val="18"/>
              </w:rPr>
            </w:pPr>
            <w:r>
              <w:rPr>
                <w:rFonts w:cs="Arial"/>
                <w:szCs w:val="18"/>
              </w:rPr>
              <w:t>EdgeApp_3</w:t>
            </w:r>
          </w:p>
        </w:tc>
      </w:tr>
      <w:tr w:rsidR="00FE006B" w14:paraId="05C667CA" w14:textId="77777777" w:rsidTr="00B4475B">
        <w:trPr>
          <w:jc w:val="center"/>
        </w:trPr>
        <w:tc>
          <w:tcPr>
            <w:tcW w:w="1413" w:type="dxa"/>
            <w:vAlign w:val="center"/>
          </w:tcPr>
          <w:p w14:paraId="179FAC46" w14:textId="77777777" w:rsidR="00FE006B" w:rsidRDefault="00FE006B" w:rsidP="00B4475B">
            <w:pPr>
              <w:pStyle w:val="TAL"/>
            </w:pPr>
            <w:r>
              <w:t>ueId</w:t>
            </w:r>
          </w:p>
        </w:tc>
        <w:tc>
          <w:tcPr>
            <w:tcW w:w="1417" w:type="dxa"/>
            <w:vAlign w:val="center"/>
          </w:tcPr>
          <w:p w14:paraId="63A0ACE7" w14:textId="77777777" w:rsidR="00FE006B" w:rsidRDefault="00FE006B" w:rsidP="00B4475B">
            <w:pPr>
              <w:pStyle w:val="TAL"/>
            </w:pPr>
            <w:r>
              <w:t>Gpsi</w:t>
            </w:r>
          </w:p>
        </w:tc>
        <w:tc>
          <w:tcPr>
            <w:tcW w:w="426" w:type="dxa"/>
            <w:vAlign w:val="center"/>
          </w:tcPr>
          <w:p w14:paraId="261611F4" w14:textId="77777777" w:rsidR="00FE006B" w:rsidRDefault="00FE006B" w:rsidP="00B4475B">
            <w:pPr>
              <w:pStyle w:val="TAC"/>
            </w:pPr>
            <w:r>
              <w:t>M</w:t>
            </w:r>
          </w:p>
        </w:tc>
        <w:tc>
          <w:tcPr>
            <w:tcW w:w="1134" w:type="dxa"/>
            <w:vAlign w:val="center"/>
          </w:tcPr>
          <w:p w14:paraId="37BB9708" w14:textId="77777777" w:rsidR="00FE006B" w:rsidRDefault="00FE006B" w:rsidP="00B4475B">
            <w:pPr>
              <w:pStyle w:val="TAC"/>
            </w:pPr>
            <w:r>
              <w:t>1</w:t>
            </w:r>
          </w:p>
        </w:tc>
        <w:tc>
          <w:tcPr>
            <w:tcW w:w="3685" w:type="dxa"/>
            <w:vAlign w:val="center"/>
          </w:tcPr>
          <w:p w14:paraId="329DDC22" w14:textId="77777777" w:rsidR="00FE006B" w:rsidRDefault="00FE006B" w:rsidP="00B4475B">
            <w:pPr>
              <w:pStyle w:val="TAL"/>
              <w:rPr>
                <w:rFonts w:cs="Arial"/>
                <w:szCs w:val="18"/>
              </w:rPr>
            </w:pPr>
            <w:r>
              <w:t>Contains the identifier of the concerned UE.</w:t>
            </w:r>
          </w:p>
        </w:tc>
        <w:tc>
          <w:tcPr>
            <w:tcW w:w="1449" w:type="dxa"/>
            <w:vAlign w:val="center"/>
          </w:tcPr>
          <w:p w14:paraId="6D12D01A" w14:textId="77777777" w:rsidR="00FE006B" w:rsidRDefault="00FE006B" w:rsidP="00B4475B">
            <w:pPr>
              <w:pStyle w:val="TAL"/>
              <w:rPr>
                <w:rFonts w:cs="Arial"/>
                <w:szCs w:val="18"/>
              </w:rPr>
            </w:pPr>
          </w:p>
        </w:tc>
      </w:tr>
      <w:tr w:rsidR="00FE006B" w14:paraId="325B978F" w14:textId="77777777" w:rsidTr="00B4475B">
        <w:trPr>
          <w:jc w:val="center"/>
        </w:trPr>
        <w:tc>
          <w:tcPr>
            <w:tcW w:w="1413" w:type="dxa"/>
            <w:vAlign w:val="center"/>
          </w:tcPr>
          <w:p w14:paraId="27886B0E" w14:textId="77777777" w:rsidR="00FE006B" w:rsidRDefault="00FE006B" w:rsidP="00B4475B">
            <w:pPr>
              <w:pStyle w:val="TAL"/>
            </w:pPr>
            <w:r>
              <w:t>easEndPoint</w:t>
            </w:r>
          </w:p>
        </w:tc>
        <w:tc>
          <w:tcPr>
            <w:tcW w:w="1417" w:type="dxa"/>
            <w:vAlign w:val="center"/>
          </w:tcPr>
          <w:p w14:paraId="377FB42E" w14:textId="77777777" w:rsidR="00FE006B" w:rsidRDefault="00FE006B" w:rsidP="00B4475B">
            <w:pPr>
              <w:pStyle w:val="TAL"/>
            </w:pPr>
            <w:r>
              <w:rPr>
                <w:lang w:eastAsia="zh-CN"/>
              </w:rPr>
              <w:t>EndPoint</w:t>
            </w:r>
          </w:p>
        </w:tc>
        <w:tc>
          <w:tcPr>
            <w:tcW w:w="426" w:type="dxa"/>
            <w:vAlign w:val="center"/>
          </w:tcPr>
          <w:p w14:paraId="3930161D" w14:textId="77777777" w:rsidR="00FE006B" w:rsidRDefault="00FE006B" w:rsidP="00B4475B">
            <w:pPr>
              <w:pStyle w:val="TAC"/>
            </w:pPr>
            <w:r>
              <w:rPr>
                <w:lang w:eastAsia="ja-JP"/>
              </w:rPr>
              <w:t>M</w:t>
            </w:r>
          </w:p>
        </w:tc>
        <w:tc>
          <w:tcPr>
            <w:tcW w:w="1134" w:type="dxa"/>
            <w:vAlign w:val="center"/>
          </w:tcPr>
          <w:p w14:paraId="04CD225E" w14:textId="77777777" w:rsidR="00FE006B" w:rsidRDefault="00FE006B" w:rsidP="00B4475B">
            <w:pPr>
              <w:pStyle w:val="TAC"/>
            </w:pPr>
            <w:r w:rsidRPr="001E0D95">
              <w:t>1</w:t>
            </w:r>
          </w:p>
        </w:tc>
        <w:tc>
          <w:tcPr>
            <w:tcW w:w="3685" w:type="dxa"/>
            <w:vAlign w:val="center"/>
          </w:tcPr>
          <w:p w14:paraId="4CAC1CBB" w14:textId="77777777" w:rsidR="00FE006B" w:rsidRDefault="00FE006B" w:rsidP="00B4475B">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01D70EB3" w14:textId="77777777" w:rsidR="00FE006B" w:rsidRDefault="00FE006B" w:rsidP="00B4475B">
            <w:pPr>
              <w:pStyle w:val="TAL"/>
              <w:rPr>
                <w:rFonts w:cs="Arial"/>
                <w:szCs w:val="18"/>
              </w:rPr>
            </w:pPr>
          </w:p>
        </w:tc>
      </w:tr>
    </w:tbl>
    <w:p w14:paraId="1E081A9B" w14:textId="783A79A6" w:rsidR="00B107AD" w:rsidRDefault="00B107AD" w:rsidP="00F72222">
      <w:pPr>
        <w:rPr>
          <w:lang w:val="en-US"/>
        </w:rPr>
      </w:pPr>
    </w:p>
    <w:p w14:paraId="214FF20F" w14:textId="77777777" w:rsidR="00FE006B" w:rsidRDefault="00FE006B" w:rsidP="00FE006B">
      <w:pPr>
        <w:pStyle w:val="Heading5"/>
      </w:pPr>
      <w:bookmarkStart w:id="9227" w:name="_Toc185515958"/>
      <w:bookmarkStart w:id="9228" w:name="_Toc192873266"/>
      <w:bookmarkStart w:id="9229" w:name="_Toc200970979"/>
      <w:bookmarkStart w:id="9230" w:name="_Toc207722310"/>
      <w:bookmarkStart w:id="9231" w:name="_Toc209521173"/>
      <w:bookmarkStart w:id="9232" w:name="_Toc218779014"/>
      <w:r w:rsidRPr="003418D4">
        <w:t>8.9.6.2.5</w:t>
      </w:r>
      <w:r>
        <w:tab/>
        <w:t>Type: AppGroupInfo</w:t>
      </w:r>
      <w:bookmarkEnd w:id="9227"/>
      <w:bookmarkEnd w:id="9228"/>
      <w:bookmarkEnd w:id="9229"/>
      <w:bookmarkEnd w:id="9230"/>
      <w:bookmarkEnd w:id="9231"/>
      <w:bookmarkEnd w:id="9232"/>
    </w:p>
    <w:p w14:paraId="1305EBFD" w14:textId="77777777" w:rsidR="00FE006B" w:rsidRDefault="00FE006B" w:rsidP="00FE006B">
      <w:pPr>
        <w:pStyle w:val="TH"/>
      </w:pPr>
      <w:r>
        <w:rPr>
          <w:noProof/>
        </w:rPr>
        <w:t>Table </w:t>
      </w:r>
      <w:r>
        <w:t xml:space="preserve">8.9.6.2.5-1: </w:t>
      </w:r>
      <w:r>
        <w:rPr>
          <w:noProof/>
        </w:rPr>
        <w:t xml:space="preserve">Definition of type </w:t>
      </w:r>
      <w:r>
        <w:t>AppGroupInfo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1367358B" w14:textId="77777777" w:rsidTr="00B4475B">
        <w:trPr>
          <w:jc w:val="center"/>
        </w:trPr>
        <w:tc>
          <w:tcPr>
            <w:tcW w:w="1413" w:type="dxa"/>
            <w:shd w:val="clear" w:color="auto" w:fill="C0C0C0"/>
            <w:vAlign w:val="center"/>
            <w:hideMark/>
          </w:tcPr>
          <w:p w14:paraId="653B07C6" w14:textId="77777777" w:rsidR="00FE006B" w:rsidRDefault="00FE006B" w:rsidP="00B4475B">
            <w:pPr>
              <w:pStyle w:val="TAH"/>
            </w:pPr>
            <w:r>
              <w:t>Attribute name</w:t>
            </w:r>
          </w:p>
        </w:tc>
        <w:tc>
          <w:tcPr>
            <w:tcW w:w="1417" w:type="dxa"/>
            <w:shd w:val="clear" w:color="auto" w:fill="C0C0C0"/>
            <w:vAlign w:val="center"/>
            <w:hideMark/>
          </w:tcPr>
          <w:p w14:paraId="24A61FFB" w14:textId="77777777" w:rsidR="00FE006B" w:rsidRDefault="00FE006B" w:rsidP="00B4475B">
            <w:pPr>
              <w:pStyle w:val="TAH"/>
            </w:pPr>
            <w:r>
              <w:t>Data type</w:t>
            </w:r>
          </w:p>
        </w:tc>
        <w:tc>
          <w:tcPr>
            <w:tcW w:w="426" w:type="dxa"/>
            <w:shd w:val="clear" w:color="auto" w:fill="C0C0C0"/>
            <w:vAlign w:val="center"/>
            <w:hideMark/>
          </w:tcPr>
          <w:p w14:paraId="1425ACFD" w14:textId="77777777" w:rsidR="00FE006B" w:rsidRDefault="00FE006B" w:rsidP="00B4475B">
            <w:pPr>
              <w:pStyle w:val="TAH"/>
            </w:pPr>
            <w:r>
              <w:t>P</w:t>
            </w:r>
          </w:p>
        </w:tc>
        <w:tc>
          <w:tcPr>
            <w:tcW w:w="1134" w:type="dxa"/>
            <w:shd w:val="clear" w:color="auto" w:fill="C0C0C0"/>
            <w:vAlign w:val="center"/>
          </w:tcPr>
          <w:p w14:paraId="046A205C" w14:textId="77777777" w:rsidR="00FE006B" w:rsidRDefault="00FE006B" w:rsidP="00B4475B">
            <w:pPr>
              <w:pStyle w:val="TAH"/>
            </w:pPr>
            <w:r>
              <w:t>Cardinality</w:t>
            </w:r>
          </w:p>
        </w:tc>
        <w:tc>
          <w:tcPr>
            <w:tcW w:w="3685" w:type="dxa"/>
            <w:shd w:val="clear" w:color="auto" w:fill="C0C0C0"/>
            <w:vAlign w:val="center"/>
            <w:hideMark/>
          </w:tcPr>
          <w:p w14:paraId="7668109B"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11520A70" w14:textId="77777777" w:rsidR="00FE006B" w:rsidRDefault="00FE006B" w:rsidP="00B4475B">
            <w:pPr>
              <w:pStyle w:val="TAH"/>
              <w:rPr>
                <w:rFonts w:cs="Arial"/>
                <w:szCs w:val="18"/>
              </w:rPr>
            </w:pPr>
            <w:r>
              <w:rPr>
                <w:rFonts w:cs="Arial"/>
                <w:szCs w:val="18"/>
              </w:rPr>
              <w:t>Applicability</w:t>
            </w:r>
          </w:p>
        </w:tc>
      </w:tr>
      <w:tr w:rsidR="00FE006B" w14:paraId="17BC846F" w14:textId="77777777" w:rsidTr="00B4475B">
        <w:trPr>
          <w:jc w:val="center"/>
        </w:trPr>
        <w:tc>
          <w:tcPr>
            <w:tcW w:w="1413" w:type="dxa"/>
            <w:vAlign w:val="center"/>
          </w:tcPr>
          <w:p w14:paraId="797DDA94" w14:textId="77777777" w:rsidR="00FE006B" w:rsidRPr="0057170E" w:rsidRDefault="00FE006B" w:rsidP="00B4475B">
            <w:pPr>
              <w:pStyle w:val="TAL"/>
            </w:pPr>
            <w:r>
              <w:t>appGroupId</w:t>
            </w:r>
          </w:p>
        </w:tc>
        <w:tc>
          <w:tcPr>
            <w:tcW w:w="1417" w:type="dxa"/>
            <w:vAlign w:val="center"/>
          </w:tcPr>
          <w:p w14:paraId="6C374BBC" w14:textId="77777777" w:rsidR="00FE006B" w:rsidRDefault="00FE006B" w:rsidP="00B4475B">
            <w:pPr>
              <w:pStyle w:val="TAL"/>
            </w:pPr>
            <w:r>
              <w:t>string</w:t>
            </w:r>
          </w:p>
        </w:tc>
        <w:tc>
          <w:tcPr>
            <w:tcW w:w="426" w:type="dxa"/>
            <w:vAlign w:val="center"/>
          </w:tcPr>
          <w:p w14:paraId="206161C3" w14:textId="77777777" w:rsidR="00FE006B" w:rsidRDefault="00FE006B" w:rsidP="00B4475B">
            <w:pPr>
              <w:pStyle w:val="TAC"/>
            </w:pPr>
            <w:r>
              <w:t>M</w:t>
            </w:r>
          </w:p>
        </w:tc>
        <w:tc>
          <w:tcPr>
            <w:tcW w:w="1134" w:type="dxa"/>
            <w:vAlign w:val="center"/>
          </w:tcPr>
          <w:p w14:paraId="52F0300F" w14:textId="77777777" w:rsidR="00FE006B" w:rsidRDefault="00FE006B" w:rsidP="00B4475B">
            <w:pPr>
              <w:pStyle w:val="TAC"/>
            </w:pPr>
            <w:r>
              <w:t>1</w:t>
            </w:r>
          </w:p>
        </w:tc>
        <w:tc>
          <w:tcPr>
            <w:tcW w:w="3685" w:type="dxa"/>
            <w:vAlign w:val="center"/>
          </w:tcPr>
          <w:p w14:paraId="63708E75"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sidRPr="00E2403F">
              <w:rPr>
                <w:rFonts w:cs="Arial"/>
                <w:szCs w:val="18"/>
              </w:rPr>
              <w:t>the application group identifier.</w:t>
            </w:r>
          </w:p>
        </w:tc>
        <w:tc>
          <w:tcPr>
            <w:tcW w:w="1449" w:type="dxa"/>
            <w:vAlign w:val="center"/>
          </w:tcPr>
          <w:p w14:paraId="701604A1" w14:textId="77777777" w:rsidR="00FE006B" w:rsidRDefault="00FE006B" w:rsidP="00B4475B">
            <w:pPr>
              <w:pStyle w:val="TAL"/>
              <w:rPr>
                <w:rFonts w:cs="Arial"/>
                <w:szCs w:val="18"/>
              </w:rPr>
            </w:pPr>
          </w:p>
        </w:tc>
      </w:tr>
      <w:tr w:rsidR="00FE006B" w14:paraId="05AAEAED" w14:textId="77777777" w:rsidTr="00B4475B">
        <w:trPr>
          <w:jc w:val="center"/>
        </w:trPr>
        <w:tc>
          <w:tcPr>
            <w:tcW w:w="1413" w:type="dxa"/>
            <w:vAlign w:val="center"/>
          </w:tcPr>
          <w:p w14:paraId="36315830" w14:textId="77777777" w:rsidR="00FE006B" w:rsidRDefault="00FE006B" w:rsidP="00B4475B">
            <w:pPr>
              <w:pStyle w:val="TAL"/>
            </w:pPr>
            <w:r>
              <w:t>ueIds</w:t>
            </w:r>
          </w:p>
        </w:tc>
        <w:tc>
          <w:tcPr>
            <w:tcW w:w="1417" w:type="dxa"/>
            <w:vAlign w:val="center"/>
          </w:tcPr>
          <w:p w14:paraId="1E10F651" w14:textId="77777777" w:rsidR="00FE006B" w:rsidRDefault="00FE006B" w:rsidP="00B4475B">
            <w:pPr>
              <w:pStyle w:val="TAL"/>
            </w:pPr>
            <w:r>
              <w:t>array(Gpsi)</w:t>
            </w:r>
          </w:p>
        </w:tc>
        <w:tc>
          <w:tcPr>
            <w:tcW w:w="426" w:type="dxa"/>
            <w:vAlign w:val="center"/>
          </w:tcPr>
          <w:p w14:paraId="0BC642D7" w14:textId="77777777" w:rsidR="00FE006B" w:rsidRDefault="00FE006B" w:rsidP="00B4475B">
            <w:pPr>
              <w:pStyle w:val="TAC"/>
            </w:pPr>
            <w:r>
              <w:t>M</w:t>
            </w:r>
          </w:p>
        </w:tc>
        <w:tc>
          <w:tcPr>
            <w:tcW w:w="1134" w:type="dxa"/>
            <w:vAlign w:val="center"/>
          </w:tcPr>
          <w:p w14:paraId="4FFEFB89" w14:textId="77777777" w:rsidR="00FE006B" w:rsidRDefault="00FE006B" w:rsidP="00B4475B">
            <w:pPr>
              <w:pStyle w:val="TAC"/>
            </w:pPr>
            <w:r>
              <w:t>1..N</w:t>
            </w:r>
          </w:p>
        </w:tc>
        <w:tc>
          <w:tcPr>
            <w:tcW w:w="3685" w:type="dxa"/>
            <w:vAlign w:val="center"/>
          </w:tcPr>
          <w:p w14:paraId="040490EA" w14:textId="77777777" w:rsidR="00FE006B" w:rsidRDefault="00FE006B" w:rsidP="00B4475B">
            <w:pPr>
              <w:pStyle w:val="TAL"/>
              <w:rPr>
                <w:rFonts w:cs="Arial"/>
                <w:szCs w:val="18"/>
              </w:rPr>
            </w:pPr>
            <w:r>
              <w:rPr>
                <w:rFonts w:cs="Arial"/>
                <w:szCs w:val="18"/>
              </w:rPr>
              <w:t>C</w:t>
            </w:r>
            <w:r w:rsidRPr="00E2403F">
              <w:rPr>
                <w:rFonts w:cs="Arial"/>
                <w:szCs w:val="18"/>
              </w:rPr>
              <w:t>ontains a list of UE ID</w:t>
            </w:r>
            <w:r>
              <w:rPr>
                <w:rFonts w:cs="Arial"/>
                <w:szCs w:val="18"/>
              </w:rPr>
              <w:t>(</w:t>
            </w:r>
            <w:r w:rsidRPr="00E2403F">
              <w:rPr>
                <w:rFonts w:cs="Arial"/>
                <w:szCs w:val="18"/>
              </w:rPr>
              <w:t>s</w:t>
            </w:r>
            <w:r>
              <w:rPr>
                <w:rFonts w:cs="Arial"/>
                <w:szCs w:val="18"/>
              </w:rPr>
              <w:t>)</w:t>
            </w:r>
            <w:r w:rsidRPr="00E2403F">
              <w:rPr>
                <w:rFonts w:cs="Arial"/>
                <w:szCs w:val="18"/>
              </w:rPr>
              <w:t xml:space="preserve"> in </w:t>
            </w:r>
            <w:r>
              <w:rPr>
                <w:rFonts w:cs="Arial"/>
                <w:szCs w:val="18"/>
              </w:rPr>
              <w:t>the</w:t>
            </w:r>
            <w:r w:rsidRPr="00E2403F">
              <w:rPr>
                <w:rFonts w:cs="Arial"/>
                <w:szCs w:val="18"/>
              </w:rPr>
              <w:t xml:space="preserve"> Application Group.</w:t>
            </w:r>
          </w:p>
        </w:tc>
        <w:tc>
          <w:tcPr>
            <w:tcW w:w="1449" w:type="dxa"/>
            <w:vAlign w:val="center"/>
          </w:tcPr>
          <w:p w14:paraId="3E3801D4" w14:textId="77777777" w:rsidR="00FE006B" w:rsidRDefault="00FE006B" w:rsidP="00B4475B">
            <w:pPr>
              <w:pStyle w:val="TAL"/>
              <w:rPr>
                <w:rFonts w:cs="Arial"/>
                <w:szCs w:val="18"/>
              </w:rPr>
            </w:pPr>
          </w:p>
        </w:tc>
      </w:tr>
    </w:tbl>
    <w:p w14:paraId="09032F76" w14:textId="77777777" w:rsidR="00FE006B" w:rsidRDefault="00FE006B" w:rsidP="00FE006B"/>
    <w:p w14:paraId="50C60EBC" w14:textId="2F155F5E" w:rsidR="00F72222" w:rsidRDefault="00F72222" w:rsidP="00F72222">
      <w:pPr>
        <w:pStyle w:val="Heading4"/>
        <w:rPr>
          <w:lang w:val="en-US"/>
        </w:rPr>
      </w:pPr>
      <w:bookmarkStart w:id="9233" w:name="_Toc97042677"/>
      <w:bookmarkStart w:id="9234" w:name="_Toc97045821"/>
      <w:bookmarkStart w:id="9235" w:name="_Toc97155566"/>
      <w:bookmarkStart w:id="9236" w:name="_Toc101521693"/>
      <w:bookmarkStart w:id="9237" w:name="_Toc138761974"/>
      <w:bookmarkStart w:id="9238" w:name="_Toc145708189"/>
      <w:bookmarkStart w:id="9239" w:name="_Toc160570694"/>
      <w:bookmarkStart w:id="9240" w:name="_Toc162008290"/>
      <w:bookmarkStart w:id="9241" w:name="_Toc185515959"/>
      <w:bookmarkStart w:id="9242" w:name="_Toc192873267"/>
      <w:bookmarkStart w:id="9243" w:name="_Toc200970980"/>
      <w:bookmarkStart w:id="9244" w:name="_Toc207722311"/>
      <w:bookmarkStart w:id="9245" w:name="_Toc209521174"/>
      <w:bookmarkStart w:id="9246" w:name="_Toc218779015"/>
      <w:r>
        <w:t>8.</w:t>
      </w:r>
      <w:r w:rsidR="009A6F55">
        <w:t>9</w:t>
      </w:r>
      <w:r>
        <w:rPr>
          <w:lang w:val="en-US"/>
        </w:rPr>
        <w:t>.6.3</w:t>
      </w:r>
      <w:r>
        <w:rPr>
          <w:lang w:val="en-US"/>
        </w:rPr>
        <w:tab/>
        <w:t>Simple data types and enumerations</w:t>
      </w:r>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p>
    <w:p w14:paraId="59301A56" w14:textId="2EC8CD9B" w:rsidR="00F72222" w:rsidRDefault="00F72222" w:rsidP="00F72222">
      <w:pPr>
        <w:pStyle w:val="Heading5"/>
      </w:pPr>
      <w:bookmarkStart w:id="9247" w:name="_Toc97042678"/>
      <w:bookmarkStart w:id="9248" w:name="_Toc97045822"/>
      <w:bookmarkStart w:id="9249" w:name="_Toc97155567"/>
      <w:bookmarkStart w:id="9250" w:name="_Toc101521694"/>
      <w:bookmarkStart w:id="9251" w:name="_Toc138761975"/>
      <w:bookmarkStart w:id="9252" w:name="_Toc145708190"/>
      <w:bookmarkStart w:id="9253" w:name="_Toc160570695"/>
      <w:bookmarkStart w:id="9254" w:name="_Toc162008291"/>
      <w:bookmarkStart w:id="9255" w:name="_Toc185515960"/>
      <w:bookmarkStart w:id="9256" w:name="_Toc192873268"/>
      <w:bookmarkStart w:id="9257" w:name="_Toc200970981"/>
      <w:bookmarkStart w:id="9258" w:name="_Toc207722312"/>
      <w:bookmarkStart w:id="9259" w:name="_Toc209521175"/>
      <w:bookmarkStart w:id="9260" w:name="_Toc218779016"/>
      <w:r>
        <w:t>8.</w:t>
      </w:r>
      <w:r w:rsidR="009A6F55">
        <w:t>9</w:t>
      </w:r>
      <w:r>
        <w:t>.6.3.1</w:t>
      </w:r>
      <w:r>
        <w:tab/>
        <w:t>Introduction</w:t>
      </w:r>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9261" w:name="_Toc97042679"/>
      <w:bookmarkStart w:id="9262" w:name="_Toc97045823"/>
      <w:bookmarkStart w:id="9263" w:name="_Toc97155568"/>
      <w:bookmarkStart w:id="9264" w:name="_Toc101521695"/>
      <w:bookmarkStart w:id="9265" w:name="_Toc138761976"/>
      <w:bookmarkStart w:id="9266" w:name="_Toc145708191"/>
      <w:bookmarkStart w:id="9267" w:name="_Toc160570696"/>
      <w:bookmarkStart w:id="9268" w:name="_Toc162008292"/>
      <w:bookmarkStart w:id="9269" w:name="_Toc185515961"/>
      <w:bookmarkStart w:id="9270" w:name="_Toc192873269"/>
      <w:bookmarkStart w:id="9271" w:name="_Toc200970982"/>
      <w:bookmarkStart w:id="9272" w:name="_Toc207722313"/>
      <w:bookmarkStart w:id="9273" w:name="_Toc209521176"/>
      <w:bookmarkStart w:id="9274" w:name="_Toc218779017"/>
      <w:r>
        <w:t>8.</w:t>
      </w:r>
      <w:r w:rsidR="009A6F55">
        <w:t>9</w:t>
      </w:r>
      <w:r>
        <w:t>.6.3.2</w:t>
      </w:r>
      <w:r>
        <w:tab/>
        <w:t>Simple data types</w:t>
      </w:r>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9275" w:name="_Toc94194912"/>
      <w:bookmarkStart w:id="9276" w:name="_Toc97042680"/>
      <w:bookmarkStart w:id="9277" w:name="_Toc97045824"/>
      <w:bookmarkStart w:id="9278" w:name="_Toc97155569"/>
      <w:bookmarkStart w:id="9279" w:name="_Toc101521696"/>
      <w:bookmarkStart w:id="9280" w:name="_Toc138761977"/>
      <w:bookmarkStart w:id="9281" w:name="_Toc145708192"/>
      <w:bookmarkStart w:id="9282" w:name="_Toc160570697"/>
      <w:bookmarkStart w:id="9283" w:name="_Toc162008293"/>
      <w:bookmarkStart w:id="9284" w:name="_Toc185515962"/>
      <w:bookmarkStart w:id="9285" w:name="_Toc192873270"/>
      <w:bookmarkStart w:id="9286" w:name="_Toc200970983"/>
      <w:bookmarkStart w:id="9287" w:name="_Toc207722314"/>
      <w:bookmarkStart w:id="9288" w:name="_Toc209521177"/>
      <w:bookmarkStart w:id="9289" w:name="_Toc218779018"/>
      <w:r>
        <w:t>8.</w:t>
      </w:r>
      <w:r w:rsidR="009A6F55">
        <w:t>9</w:t>
      </w:r>
      <w:r>
        <w:t>.6.3.3</w:t>
      </w:r>
      <w:r>
        <w:tab/>
        <w:t xml:space="preserve">Enumeration: </w:t>
      </w:r>
      <w:bookmarkEnd w:id="9275"/>
      <w:r>
        <w:t>ACTResult</w:t>
      </w:r>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9290" w:name="_Toc510696642"/>
            <w:bookmarkStart w:id="9291" w:name="_Toc35971437"/>
            <w:bookmarkStart w:id="9292"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9293" w:name="_Toc97042681"/>
      <w:bookmarkStart w:id="9294" w:name="_Toc97045825"/>
      <w:bookmarkStart w:id="9295" w:name="_Toc97155570"/>
      <w:bookmarkStart w:id="9296" w:name="_Toc101521697"/>
      <w:bookmarkStart w:id="9297" w:name="_Toc138761978"/>
      <w:bookmarkStart w:id="9298" w:name="_Toc145708193"/>
      <w:bookmarkStart w:id="9299" w:name="_Toc160570698"/>
      <w:bookmarkStart w:id="9300" w:name="_Toc162008294"/>
      <w:bookmarkStart w:id="9301" w:name="_Toc185515963"/>
      <w:bookmarkStart w:id="9302" w:name="_Toc192873271"/>
      <w:bookmarkStart w:id="9303" w:name="_Toc200970984"/>
      <w:bookmarkStart w:id="9304" w:name="_Toc207722315"/>
      <w:bookmarkStart w:id="9305" w:name="_Toc209521178"/>
      <w:bookmarkStart w:id="9306" w:name="_Toc218779019"/>
      <w:bookmarkEnd w:id="9290"/>
      <w:bookmarkEnd w:id="9291"/>
      <w:bookmarkEnd w:id="9292"/>
      <w:r>
        <w:t>8.</w:t>
      </w:r>
      <w:r w:rsidR="009A6F55">
        <w:t>9</w:t>
      </w:r>
      <w:r>
        <w:t>.6.3.4</w:t>
      </w:r>
      <w:r>
        <w:tab/>
        <w:t>Enumeration: E3SubscsStatus</w:t>
      </w:r>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lastRenderedPageBreak/>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9307" w:name="_Toc101521698"/>
      <w:bookmarkStart w:id="9308" w:name="_Toc138761979"/>
      <w:bookmarkStart w:id="9309" w:name="_Toc145708194"/>
      <w:bookmarkStart w:id="9310" w:name="_Toc160570699"/>
      <w:bookmarkStart w:id="9311" w:name="_Toc162008295"/>
      <w:bookmarkStart w:id="9312" w:name="_Toc185515964"/>
      <w:bookmarkStart w:id="9313" w:name="_Toc192873272"/>
      <w:bookmarkStart w:id="9314" w:name="_Toc200970985"/>
      <w:bookmarkStart w:id="9315" w:name="_Toc207722316"/>
      <w:bookmarkStart w:id="9316" w:name="_Toc209521179"/>
      <w:bookmarkStart w:id="9317" w:name="_Toc218779020"/>
      <w:r>
        <w:t>8.</w:t>
      </w:r>
      <w:r w:rsidR="009A6F55">
        <w:t>9</w:t>
      </w:r>
      <w:r>
        <w:t>.6.3.5</w:t>
      </w:r>
      <w:r>
        <w:tab/>
        <w:t>Enumeration: ACTFailureCause</w:t>
      </w:r>
      <w:bookmarkEnd w:id="9307"/>
      <w:bookmarkEnd w:id="9308"/>
      <w:bookmarkEnd w:id="9309"/>
      <w:bookmarkEnd w:id="9310"/>
      <w:bookmarkEnd w:id="9311"/>
      <w:bookmarkEnd w:id="9312"/>
      <w:bookmarkEnd w:id="9313"/>
      <w:bookmarkEnd w:id="9314"/>
      <w:bookmarkEnd w:id="9315"/>
      <w:bookmarkEnd w:id="9316"/>
      <w:bookmarkEnd w:id="9317"/>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9318" w:name="_Toc97042682"/>
      <w:bookmarkStart w:id="9319" w:name="_Toc97045826"/>
      <w:bookmarkStart w:id="9320" w:name="_Toc97155571"/>
      <w:bookmarkStart w:id="9321" w:name="_Toc101521699"/>
      <w:bookmarkStart w:id="9322" w:name="_Toc138761980"/>
      <w:bookmarkStart w:id="9323" w:name="_Toc145708195"/>
      <w:bookmarkStart w:id="9324" w:name="_Toc160570700"/>
      <w:bookmarkStart w:id="9325" w:name="_Toc162008296"/>
      <w:bookmarkStart w:id="9326" w:name="_Toc185515965"/>
      <w:bookmarkStart w:id="9327" w:name="_Toc192873273"/>
      <w:bookmarkStart w:id="9328" w:name="_Toc200970986"/>
      <w:bookmarkStart w:id="9329" w:name="_Toc207722317"/>
      <w:bookmarkStart w:id="9330" w:name="_Toc209521180"/>
      <w:bookmarkStart w:id="9331" w:name="_Toc218779021"/>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9332" w:name="_Toc97042683"/>
      <w:bookmarkStart w:id="9333" w:name="_Toc97045827"/>
      <w:bookmarkStart w:id="9334" w:name="_Toc97155572"/>
      <w:bookmarkStart w:id="9335" w:name="_Toc101521700"/>
      <w:bookmarkStart w:id="9336" w:name="_Toc138761981"/>
      <w:bookmarkStart w:id="9337" w:name="_Toc145708196"/>
      <w:bookmarkStart w:id="9338" w:name="_Toc160570701"/>
      <w:bookmarkStart w:id="9339" w:name="_Toc162008297"/>
      <w:bookmarkStart w:id="9340" w:name="_Toc185515966"/>
      <w:bookmarkStart w:id="9341" w:name="_Toc192873274"/>
      <w:bookmarkStart w:id="9342" w:name="_Toc200970987"/>
      <w:bookmarkStart w:id="9343" w:name="_Toc207722318"/>
      <w:bookmarkStart w:id="9344" w:name="_Toc209521181"/>
      <w:bookmarkStart w:id="9345" w:name="_Toc218779022"/>
      <w:r>
        <w:t>8.</w:t>
      </w:r>
      <w:r w:rsidR="009A6F55">
        <w:t>9</w:t>
      </w:r>
      <w:r>
        <w:t>.6.5</w:t>
      </w:r>
      <w:r>
        <w:tab/>
        <w:t>Binary data</w:t>
      </w:r>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p>
    <w:p w14:paraId="3F8A5C72" w14:textId="57595DB9" w:rsidR="00F72222" w:rsidRDefault="00F72222" w:rsidP="00F72222">
      <w:pPr>
        <w:pStyle w:val="Heading5"/>
      </w:pPr>
      <w:bookmarkStart w:id="9346" w:name="_Toc97042684"/>
      <w:bookmarkStart w:id="9347" w:name="_Toc97045828"/>
      <w:bookmarkStart w:id="9348" w:name="_Toc97155573"/>
      <w:bookmarkStart w:id="9349" w:name="_Toc101521701"/>
      <w:bookmarkStart w:id="9350" w:name="_Toc138761982"/>
      <w:bookmarkStart w:id="9351" w:name="_Toc145708197"/>
      <w:bookmarkStart w:id="9352" w:name="_Toc160570702"/>
      <w:bookmarkStart w:id="9353" w:name="_Toc162008298"/>
      <w:bookmarkStart w:id="9354" w:name="_Toc185515967"/>
      <w:bookmarkStart w:id="9355" w:name="_Toc192873275"/>
      <w:bookmarkStart w:id="9356" w:name="_Toc200970988"/>
      <w:bookmarkStart w:id="9357" w:name="_Toc207722319"/>
      <w:bookmarkStart w:id="9358" w:name="_Toc209521182"/>
      <w:bookmarkStart w:id="9359" w:name="_Toc218779023"/>
      <w:r>
        <w:t>8.</w:t>
      </w:r>
      <w:r w:rsidR="009A6F55">
        <w:t>9</w:t>
      </w:r>
      <w:r>
        <w:t>.6.5.1</w:t>
      </w:r>
      <w:r>
        <w:tab/>
        <w:t>Binary Data Types</w:t>
      </w:r>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9360" w:name="_Toc97042685"/>
      <w:bookmarkStart w:id="9361" w:name="_Toc97045829"/>
      <w:bookmarkStart w:id="9362" w:name="_Toc97155574"/>
      <w:bookmarkStart w:id="9363" w:name="_Toc101521702"/>
      <w:bookmarkStart w:id="9364" w:name="_Toc138761983"/>
      <w:bookmarkStart w:id="9365" w:name="_Toc145708198"/>
      <w:bookmarkStart w:id="9366" w:name="_Toc160570703"/>
      <w:bookmarkStart w:id="9367" w:name="_Toc162008299"/>
      <w:bookmarkStart w:id="9368" w:name="_Toc185515968"/>
      <w:bookmarkStart w:id="9369" w:name="_Toc192873276"/>
      <w:bookmarkStart w:id="9370" w:name="_Toc200970989"/>
      <w:bookmarkStart w:id="9371" w:name="_Toc207722320"/>
      <w:bookmarkStart w:id="9372" w:name="_Toc209521183"/>
      <w:bookmarkStart w:id="9373" w:name="_Toc218779024"/>
      <w:r>
        <w:t>8.</w:t>
      </w:r>
      <w:r w:rsidR="009A6F55">
        <w:t>9</w:t>
      </w:r>
      <w:r>
        <w:t>.7</w:t>
      </w:r>
      <w:r>
        <w:tab/>
        <w:t>Error Handling</w:t>
      </w:r>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p>
    <w:p w14:paraId="1B092F49" w14:textId="2BB5ECBE" w:rsidR="00D732EB" w:rsidRDefault="00D732EB" w:rsidP="00D732EB">
      <w:pPr>
        <w:pStyle w:val="Heading4"/>
      </w:pPr>
      <w:bookmarkStart w:id="9374" w:name="_Toc97042686"/>
      <w:bookmarkStart w:id="9375" w:name="_Toc97045830"/>
      <w:bookmarkStart w:id="9376" w:name="_Toc97155575"/>
      <w:bookmarkStart w:id="9377" w:name="_Toc101521703"/>
      <w:bookmarkStart w:id="9378" w:name="_Toc138761984"/>
      <w:bookmarkStart w:id="9379" w:name="_Toc145708199"/>
      <w:bookmarkStart w:id="9380" w:name="_Toc160570704"/>
      <w:bookmarkStart w:id="9381" w:name="_Toc162008300"/>
      <w:bookmarkStart w:id="9382" w:name="_Toc185515969"/>
      <w:bookmarkStart w:id="9383" w:name="_Toc192873277"/>
      <w:bookmarkStart w:id="9384" w:name="_Toc200970990"/>
      <w:bookmarkStart w:id="9385" w:name="_Toc207722321"/>
      <w:bookmarkStart w:id="9386" w:name="_Toc209521184"/>
      <w:bookmarkStart w:id="9387" w:name="_Toc218779025"/>
      <w:r>
        <w:t>8.</w:t>
      </w:r>
      <w:r w:rsidR="009A6F55">
        <w:t>9</w:t>
      </w:r>
      <w:r>
        <w:t>.7.1</w:t>
      </w:r>
      <w:r>
        <w:tab/>
        <w:t>General</w:t>
      </w:r>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9388" w:name="_Toc97042687"/>
      <w:bookmarkStart w:id="9389" w:name="_Toc97045831"/>
      <w:bookmarkStart w:id="9390" w:name="_Toc97155576"/>
      <w:bookmarkStart w:id="9391" w:name="_Toc101521704"/>
      <w:bookmarkStart w:id="9392" w:name="_Toc138761985"/>
      <w:bookmarkStart w:id="9393" w:name="_Toc145708200"/>
      <w:bookmarkStart w:id="9394" w:name="_Toc160570705"/>
      <w:bookmarkStart w:id="9395" w:name="_Toc162008301"/>
      <w:bookmarkStart w:id="9396" w:name="_Toc185515970"/>
      <w:bookmarkStart w:id="9397" w:name="_Toc192873278"/>
      <w:bookmarkStart w:id="9398" w:name="_Toc200970991"/>
      <w:bookmarkStart w:id="9399" w:name="_Toc207722322"/>
      <w:bookmarkStart w:id="9400" w:name="_Toc209521185"/>
      <w:bookmarkStart w:id="9401" w:name="_Toc218779026"/>
      <w:r>
        <w:t>8.</w:t>
      </w:r>
      <w:r w:rsidR="009A6F55">
        <w:t>9</w:t>
      </w:r>
      <w:r>
        <w:t>.7.2</w:t>
      </w:r>
      <w:r>
        <w:tab/>
        <w:t>Protocol Errors</w:t>
      </w:r>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9402" w:name="_Toc97042688"/>
      <w:bookmarkStart w:id="9403" w:name="_Toc97045832"/>
      <w:bookmarkStart w:id="9404" w:name="_Toc97155577"/>
      <w:bookmarkStart w:id="9405" w:name="_Toc101521705"/>
      <w:bookmarkStart w:id="9406" w:name="_Toc138761986"/>
      <w:bookmarkStart w:id="9407" w:name="_Toc145708201"/>
      <w:bookmarkStart w:id="9408" w:name="_Toc160570706"/>
      <w:bookmarkStart w:id="9409" w:name="_Toc162008302"/>
      <w:bookmarkStart w:id="9410" w:name="_Toc185515971"/>
      <w:bookmarkStart w:id="9411" w:name="_Toc192873279"/>
      <w:bookmarkStart w:id="9412" w:name="_Toc200970992"/>
      <w:bookmarkStart w:id="9413" w:name="_Toc207722323"/>
      <w:bookmarkStart w:id="9414" w:name="_Toc209521186"/>
      <w:bookmarkStart w:id="9415" w:name="_Toc218779027"/>
      <w:r>
        <w:t>8.</w:t>
      </w:r>
      <w:r w:rsidR="009A6F55">
        <w:t>9</w:t>
      </w:r>
      <w:r>
        <w:t>.7.3</w:t>
      </w:r>
      <w:r>
        <w:tab/>
        <w:t>Application Errors</w:t>
      </w:r>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lastRenderedPageBreak/>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9416" w:name="_Toc97042689"/>
      <w:bookmarkStart w:id="9417" w:name="_Toc97045833"/>
      <w:bookmarkStart w:id="9418" w:name="_Toc97155578"/>
      <w:bookmarkStart w:id="9419" w:name="_Toc101521706"/>
      <w:bookmarkStart w:id="9420" w:name="_Toc138761987"/>
      <w:bookmarkStart w:id="9421" w:name="_Toc145708202"/>
      <w:bookmarkStart w:id="9422" w:name="_Toc160570707"/>
      <w:bookmarkStart w:id="9423" w:name="_Toc162008303"/>
      <w:bookmarkStart w:id="9424" w:name="_Toc185515972"/>
      <w:bookmarkStart w:id="9425" w:name="_Toc192873280"/>
      <w:bookmarkStart w:id="9426" w:name="_Toc200970993"/>
      <w:bookmarkStart w:id="9427" w:name="_Toc207722324"/>
      <w:bookmarkStart w:id="9428" w:name="_Toc209521187"/>
      <w:bookmarkStart w:id="9429" w:name="_Toc218779028"/>
      <w:r>
        <w:t>8.</w:t>
      </w:r>
      <w:r w:rsidR="009A6F55">
        <w:t>9</w:t>
      </w:r>
      <w:r>
        <w:t>.8</w:t>
      </w:r>
      <w:r>
        <w:tab/>
        <w:t>Feature negotiation</w:t>
      </w:r>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6A65E95C" w14:textId="77777777" w:rsidR="009B3581" w:rsidRDefault="009B3581" w:rsidP="009B3581">
      <w:pPr>
        <w:pStyle w:val="TH"/>
      </w:pPr>
      <w:r>
        <w:t>Table 8.9.8-1: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27CDA8B5" w14:textId="77777777" w:rsidTr="00F0535F">
        <w:trPr>
          <w:jc w:val="center"/>
        </w:trPr>
        <w:tc>
          <w:tcPr>
            <w:tcW w:w="1529" w:type="dxa"/>
            <w:shd w:val="clear" w:color="auto" w:fill="C0C0C0"/>
            <w:vAlign w:val="center"/>
            <w:hideMark/>
          </w:tcPr>
          <w:p w14:paraId="62B65872" w14:textId="77777777" w:rsidR="009B3581" w:rsidRDefault="009B3581" w:rsidP="00F0535F">
            <w:pPr>
              <w:pStyle w:val="TAH"/>
            </w:pPr>
            <w:r>
              <w:t>Feature number</w:t>
            </w:r>
          </w:p>
        </w:tc>
        <w:tc>
          <w:tcPr>
            <w:tcW w:w="2207" w:type="dxa"/>
            <w:shd w:val="clear" w:color="auto" w:fill="C0C0C0"/>
            <w:vAlign w:val="center"/>
            <w:hideMark/>
          </w:tcPr>
          <w:p w14:paraId="086BE815" w14:textId="77777777" w:rsidR="009B3581" w:rsidRDefault="009B3581" w:rsidP="00F0535F">
            <w:pPr>
              <w:pStyle w:val="TAH"/>
            </w:pPr>
            <w:r>
              <w:t>Feature Name</w:t>
            </w:r>
          </w:p>
        </w:tc>
        <w:tc>
          <w:tcPr>
            <w:tcW w:w="5758" w:type="dxa"/>
            <w:shd w:val="clear" w:color="auto" w:fill="C0C0C0"/>
            <w:vAlign w:val="center"/>
            <w:hideMark/>
          </w:tcPr>
          <w:p w14:paraId="2EB318DD" w14:textId="77777777" w:rsidR="009B3581" w:rsidRDefault="009B3581" w:rsidP="00F0535F">
            <w:pPr>
              <w:pStyle w:val="TAH"/>
            </w:pPr>
            <w:r>
              <w:t>Description</w:t>
            </w:r>
          </w:p>
        </w:tc>
      </w:tr>
      <w:tr w:rsidR="009B3581" w14:paraId="4019A0A5" w14:textId="77777777" w:rsidTr="00F0535F">
        <w:trPr>
          <w:jc w:val="center"/>
        </w:trPr>
        <w:tc>
          <w:tcPr>
            <w:tcW w:w="1529" w:type="dxa"/>
            <w:vAlign w:val="center"/>
          </w:tcPr>
          <w:p w14:paraId="17CDFA1A" w14:textId="77777777" w:rsidR="009B3581" w:rsidRDefault="009B3581" w:rsidP="004E2574">
            <w:pPr>
              <w:pStyle w:val="TAL"/>
            </w:pPr>
            <w:r>
              <w:t>1</w:t>
            </w:r>
          </w:p>
        </w:tc>
        <w:tc>
          <w:tcPr>
            <w:tcW w:w="2207" w:type="dxa"/>
            <w:vAlign w:val="center"/>
          </w:tcPr>
          <w:p w14:paraId="540082D3" w14:textId="77777777" w:rsidR="009B3581" w:rsidRDefault="009B3581" w:rsidP="00F0535F">
            <w:pPr>
              <w:pStyle w:val="TAL"/>
            </w:pPr>
            <w:r w:rsidRPr="003E3B01">
              <w:rPr>
                <w:rFonts w:eastAsia="Batang"/>
              </w:rPr>
              <w:t>EdgeApp_</w:t>
            </w:r>
            <w:r>
              <w:rPr>
                <w:rFonts w:eastAsia="Batang"/>
              </w:rPr>
              <w:t>3</w:t>
            </w:r>
          </w:p>
        </w:tc>
        <w:tc>
          <w:tcPr>
            <w:tcW w:w="5758" w:type="dxa"/>
            <w:vAlign w:val="center"/>
          </w:tcPr>
          <w:p w14:paraId="32A7A827" w14:textId="77777777" w:rsidR="009B3581" w:rsidRDefault="009B3581" w:rsidP="004E2574">
            <w:pPr>
              <w:pStyle w:val="TAL"/>
            </w:pPr>
            <w:r w:rsidRPr="003E3B01">
              <w:t xml:space="preserve">This feature indicates the support of the </w:t>
            </w:r>
            <w:r w:rsidRPr="003C01CD">
              <w:t xml:space="preserve">second set of </w:t>
            </w:r>
            <w:r w:rsidRPr="003E3B01">
              <w:t>enhancements to the Edge Applications</w:t>
            </w:r>
            <w:r>
              <w:t xml:space="preserve"> </w:t>
            </w:r>
            <w:r w:rsidRPr="003C01CD">
              <w:t>Enabler Layer</w:t>
            </w:r>
            <w:r w:rsidRPr="003E3B01">
              <w:t>.</w:t>
            </w:r>
          </w:p>
          <w:p w14:paraId="64EAAF4A" w14:textId="77777777" w:rsidR="009B3581" w:rsidRDefault="009B3581" w:rsidP="004E2574">
            <w:pPr>
              <w:pStyle w:val="TAL"/>
            </w:pPr>
          </w:p>
          <w:p w14:paraId="1A53A2E5" w14:textId="77777777" w:rsidR="009B3581" w:rsidRDefault="009B3581" w:rsidP="004E2574">
            <w:pPr>
              <w:pStyle w:val="TAL"/>
            </w:pPr>
            <w:r w:rsidRPr="003E3B01">
              <w:t>Within this feature, the following enhancements are covered:</w:t>
            </w:r>
          </w:p>
          <w:p w14:paraId="159CEC15" w14:textId="77777777" w:rsidR="009B3581" w:rsidRDefault="009B3581" w:rsidP="00140B4A">
            <w:pPr>
              <w:pStyle w:val="TAL"/>
              <w:rPr>
                <w:rFonts w:cs="Arial"/>
                <w:szCs w:val="18"/>
              </w:rPr>
            </w:pPr>
            <w:r w:rsidRPr="00140B4A">
              <w:t>-</w:t>
            </w:r>
            <w:r w:rsidRPr="00140B4A">
              <w:tab/>
              <w:t>support of common EAS relocation.</w:t>
            </w:r>
          </w:p>
        </w:tc>
      </w:tr>
    </w:tbl>
    <w:p w14:paraId="36824833" w14:textId="6B4FD3C5" w:rsidR="00D732EB" w:rsidRDefault="00D732EB" w:rsidP="004B37D6"/>
    <w:p w14:paraId="2F0A4CAB" w14:textId="77777777" w:rsidR="006500DF" w:rsidRDefault="006500DF" w:rsidP="006500DF">
      <w:pPr>
        <w:pStyle w:val="Heading2"/>
      </w:pPr>
      <w:bookmarkStart w:id="9430" w:name="_Toc138761988"/>
      <w:bookmarkStart w:id="9431" w:name="_Toc145708203"/>
      <w:bookmarkStart w:id="9432" w:name="_Toc160570708"/>
      <w:bookmarkStart w:id="9433" w:name="_Toc162008304"/>
      <w:bookmarkStart w:id="9434" w:name="_Toc185515973"/>
      <w:bookmarkStart w:id="9435" w:name="_Toc192873281"/>
      <w:bookmarkStart w:id="9436" w:name="_Toc200970994"/>
      <w:bookmarkStart w:id="9437" w:name="_Toc207722325"/>
      <w:bookmarkStart w:id="9438" w:name="_Toc209521188"/>
      <w:bookmarkStart w:id="9439" w:name="_Toc218779029"/>
      <w:r>
        <w:t>8.</w:t>
      </w:r>
      <w:r w:rsidRPr="006500DF">
        <w:t>10</w:t>
      </w:r>
      <w:r>
        <w:tab/>
      </w:r>
      <w:r w:rsidRPr="00310802">
        <w:t>Eees_ACR</w:t>
      </w:r>
      <w:r>
        <w:t>ParameterInformation API</w:t>
      </w:r>
      <w:bookmarkEnd w:id="9430"/>
      <w:bookmarkEnd w:id="9431"/>
      <w:bookmarkEnd w:id="9432"/>
      <w:bookmarkEnd w:id="9433"/>
      <w:bookmarkEnd w:id="9434"/>
      <w:bookmarkEnd w:id="9435"/>
      <w:bookmarkEnd w:id="9436"/>
      <w:bookmarkEnd w:id="9437"/>
      <w:bookmarkEnd w:id="9438"/>
      <w:bookmarkEnd w:id="9439"/>
    </w:p>
    <w:p w14:paraId="392BF824" w14:textId="77777777" w:rsidR="006500DF" w:rsidRDefault="006500DF" w:rsidP="006500DF">
      <w:pPr>
        <w:pStyle w:val="Heading3"/>
      </w:pPr>
      <w:bookmarkStart w:id="9440" w:name="_Toc138761989"/>
      <w:bookmarkStart w:id="9441" w:name="_Toc145708204"/>
      <w:bookmarkStart w:id="9442" w:name="_Toc160570709"/>
      <w:bookmarkStart w:id="9443" w:name="_Toc162008305"/>
      <w:bookmarkStart w:id="9444" w:name="_Toc185515974"/>
      <w:bookmarkStart w:id="9445" w:name="_Toc192873282"/>
      <w:bookmarkStart w:id="9446" w:name="_Toc200970995"/>
      <w:bookmarkStart w:id="9447" w:name="_Toc207722326"/>
      <w:bookmarkStart w:id="9448" w:name="_Toc209521189"/>
      <w:bookmarkStart w:id="9449" w:name="_Toc218779030"/>
      <w:r>
        <w:t>8.</w:t>
      </w:r>
      <w:r w:rsidRPr="006500DF">
        <w:t>10</w:t>
      </w:r>
      <w:r>
        <w:t>.1</w:t>
      </w:r>
      <w:r>
        <w:tab/>
        <w:t>Introduction</w:t>
      </w:r>
      <w:bookmarkEnd w:id="9440"/>
      <w:bookmarkEnd w:id="9441"/>
      <w:bookmarkEnd w:id="9442"/>
      <w:bookmarkEnd w:id="9443"/>
      <w:bookmarkEnd w:id="9444"/>
      <w:bookmarkEnd w:id="9445"/>
      <w:bookmarkEnd w:id="9446"/>
      <w:bookmarkEnd w:id="9447"/>
      <w:bookmarkEnd w:id="9448"/>
      <w:bookmarkEnd w:id="9449"/>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9450" w:name="_Toc138761990"/>
      <w:bookmarkStart w:id="9451" w:name="_Toc145708205"/>
      <w:bookmarkStart w:id="9452" w:name="_Toc160570710"/>
      <w:bookmarkStart w:id="9453" w:name="_Toc162008306"/>
      <w:bookmarkStart w:id="9454" w:name="_Toc185515975"/>
      <w:bookmarkStart w:id="9455" w:name="_Toc192873283"/>
      <w:bookmarkStart w:id="9456" w:name="_Toc200970996"/>
      <w:bookmarkStart w:id="9457" w:name="_Toc207722327"/>
      <w:bookmarkStart w:id="9458" w:name="_Toc209521190"/>
      <w:bookmarkStart w:id="9459" w:name="_Toc218779031"/>
      <w:r>
        <w:t>8.</w:t>
      </w:r>
      <w:r w:rsidRPr="006500DF">
        <w:t>10</w:t>
      </w:r>
      <w:r>
        <w:t>.2</w:t>
      </w:r>
      <w:r>
        <w:tab/>
        <w:t>Usage of HTTP</w:t>
      </w:r>
      <w:bookmarkEnd w:id="9450"/>
      <w:bookmarkEnd w:id="9451"/>
      <w:bookmarkEnd w:id="9452"/>
      <w:bookmarkEnd w:id="9453"/>
      <w:bookmarkEnd w:id="9454"/>
      <w:bookmarkEnd w:id="9455"/>
      <w:bookmarkEnd w:id="9456"/>
      <w:bookmarkEnd w:id="9457"/>
      <w:bookmarkEnd w:id="9458"/>
      <w:bookmarkEnd w:id="9459"/>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9460" w:name="_Toc138761991"/>
      <w:bookmarkStart w:id="9461" w:name="_Toc145708206"/>
      <w:bookmarkStart w:id="9462" w:name="_Toc160570711"/>
      <w:bookmarkStart w:id="9463" w:name="_Toc162008307"/>
      <w:bookmarkStart w:id="9464" w:name="_Toc185515976"/>
      <w:bookmarkStart w:id="9465" w:name="_Toc192873284"/>
      <w:bookmarkStart w:id="9466" w:name="_Toc200970997"/>
      <w:bookmarkStart w:id="9467" w:name="_Toc207722328"/>
      <w:bookmarkStart w:id="9468" w:name="_Toc209521191"/>
      <w:bookmarkStart w:id="9469" w:name="_Toc218779032"/>
      <w:r>
        <w:t>8.</w:t>
      </w:r>
      <w:r w:rsidRPr="006500DF">
        <w:t>10</w:t>
      </w:r>
      <w:r>
        <w:t>.3</w:t>
      </w:r>
      <w:r>
        <w:tab/>
        <w:t>Resources</w:t>
      </w:r>
      <w:bookmarkEnd w:id="9460"/>
      <w:bookmarkEnd w:id="9461"/>
      <w:bookmarkEnd w:id="9462"/>
      <w:bookmarkEnd w:id="9463"/>
      <w:bookmarkEnd w:id="9464"/>
      <w:bookmarkEnd w:id="9465"/>
      <w:bookmarkEnd w:id="9466"/>
      <w:bookmarkEnd w:id="9467"/>
      <w:bookmarkEnd w:id="9468"/>
      <w:bookmarkEnd w:id="9469"/>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9470" w:name="_Toc138761992"/>
      <w:bookmarkStart w:id="9471" w:name="_Toc145708207"/>
      <w:bookmarkStart w:id="9472" w:name="_Toc160570712"/>
      <w:bookmarkStart w:id="9473" w:name="_Toc162008308"/>
      <w:bookmarkStart w:id="9474" w:name="_Toc185515977"/>
      <w:bookmarkStart w:id="9475" w:name="_Toc192873285"/>
      <w:bookmarkStart w:id="9476" w:name="_Toc200970998"/>
      <w:bookmarkStart w:id="9477" w:name="_Toc207722329"/>
      <w:bookmarkStart w:id="9478" w:name="_Toc209521192"/>
      <w:bookmarkStart w:id="9479" w:name="_Toc218779033"/>
      <w:r>
        <w:lastRenderedPageBreak/>
        <w:t>8.</w:t>
      </w:r>
      <w:r w:rsidRPr="006500DF">
        <w:t>10</w:t>
      </w:r>
      <w:r>
        <w:t>.4</w:t>
      </w:r>
      <w:r>
        <w:tab/>
        <w:t>Custom Operations without associated resources</w:t>
      </w:r>
      <w:bookmarkEnd w:id="9470"/>
      <w:bookmarkEnd w:id="9471"/>
      <w:bookmarkEnd w:id="9472"/>
      <w:bookmarkEnd w:id="9473"/>
      <w:bookmarkEnd w:id="9474"/>
      <w:bookmarkEnd w:id="9475"/>
      <w:bookmarkEnd w:id="9476"/>
      <w:bookmarkEnd w:id="9477"/>
      <w:bookmarkEnd w:id="9478"/>
      <w:bookmarkEnd w:id="9479"/>
    </w:p>
    <w:p w14:paraId="66BC3921" w14:textId="77777777" w:rsidR="006500DF" w:rsidRDefault="006500DF" w:rsidP="006500DF">
      <w:pPr>
        <w:pStyle w:val="Heading4"/>
      </w:pPr>
      <w:bookmarkStart w:id="9480" w:name="_Toc138761993"/>
      <w:bookmarkStart w:id="9481" w:name="_Toc145708208"/>
      <w:bookmarkStart w:id="9482" w:name="_Toc160570713"/>
      <w:bookmarkStart w:id="9483" w:name="_Toc162008309"/>
      <w:bookmarkStart w:id="9484" w:name="_Toc185515978"/>
      <w:bookmarkStart w:id="9485" w:name="_Toc192873286"/>
      <w:bookmarkStart w:id="9486" w:name="_Toc200970999"/>
      <w:bookmarkStart w:id="9487" w:name="_Toc207722330"/>
      <w:bookmarkStart w:id="9488" w:name="_Toc209521193"/>
      <w:bookmarkStart w:id="9489" w:name="_Toc218779034"/>
      <w:r>
        <w:t>8.</w:t>
      </w:r>
      <w:r w:rsidRPr="006500DF">
        <w:t>10</w:t>
      </w:r>
      <w:r>
        <w:t>.4.1</w:t>
      </w:r>
      <w:r>
        <w:tab/>
        <w:t>Overview</w:t>
      </w:r>
      <w:bookmarkEnd w:id="9480"/>
      <w:bookmarkEnd w:id="9481"/>
      <w:bookmarkEnd w:id="9482"/>
      <w:bookmarkEnd w:id="9483"/>
      <w:bookmarkEnd w:id="9484"/>
      <w:bookmarkEnd w:id="9485"/>
      <w:bookmarkEnd w:id="9486"/>
      <w:bookmarkEnd w:id="9487"/>
      <w:bookmarkEnd w:id="9488"/>
      <w:bookmarkEnd w:id="9489"/>
    </w:p>
    <w:p w14:paraId="5DE8980E" w14:textId="77777777" w:rsidR="006500DF" w:rsidRDefault="006500DF" w:rsidP="00140B4A">
      <w:pPr>
        <w:rPr>
          <w:color w:val="000000"/>
          <w:lang w:eastAsia="zh-CN"/>
        </w:rPr>
      </w:pPr>
      <w:r w:rsidRPr="00140B4A">
        <w:t>The structure of the custom operation URIs of the Eees_ACRParameterInformation API is shown in Figure 8.10.4.1-1.</w:t>
      </w:r>
    </w:p>
    <w:bookmarkStart w:id="9490" w:name="_MON_1753367741"/>
    <w:bookmarkEnd w:id="9490"/>
    <w:p w14:paraId="3F1E2E99" w14:textId="5A9A3BB4" w:rsidR="006500DF" w:rsidRDefault="002A5BE1" w:rsidP="006500DF">
      <w:pPr>
        <w:pStyle w:val="TH"/>
      </w:pPr>
      <w:r>
        <w:object w:dxaOrig="9620" w:dyaOrig="2196" w14:anchorId="07CB22D6">
          <v:shape id="_x0000_i1037" type="#_x0000_t75" style="width:481.45pt;height:110.2pt" o:ole="">
            <v:imagedata r:id="rId35" o:title=""/>
          </v:shape>
          <o:OLEObject Type="Embed" ProgID="Word.Document.8" ShapeID="_x0000_i1037" DrawAspect="Content" ObjectID="_1833450196"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9491" w:name="_Toc138761994"/>
      <w:bookmarkStart w:id="9492" w:name="_Toc145708209"/>
      <w:bookmarkStart w:id="9493" w:name="_Toc160570714"/>
      <w:bookmarkStart w:id="9494" w:name="_Toc162008310"/>
      <w:bookmarkStart w:id="9495" w:name="_Toc185515979"/>
      <w:bookmarkStart w:id="9496" w:name="_Toc192873287"/>
      <w:bookmarkStart w:id="9497" w:name="_Toc200971000"/>
      <w:bookmarkStart w:id="9498" w:name="_Toc207722331"/>
      <w:bookmarkStart w:id="9499" w:name="_Toc209521194"/>
      <w:bookmarkStart w:id="9500" w:name="_Toc218779035"/>
      <w:r>
        <w:t>8.</w:t>
      </w:r>
      <w:r w:rsidRPr="006500DF">
        <w:t>10</w:t>
      </w:r>
      <w:r>
        <w:t>.4.2</w:t>
      </w:r>
      <w:r>
        <w:tab/>
        <w:t>Operation: Request</w:t>
      </w:r>
      <w:bookmarkEnd w:id="9491"/>
      <w:bookmarkEnd w:id="9492"/>
      <w:bookmarkEnd w:id="9493"/>
      <w:bookmarkEnd w:id="9494"/>
      <w:bookmarkEnd w:id="9495"/>
      <w:bookmarkEnd w:id="9496"/>
      <w:bookmarkEnd w:id="9497"/>
      <w:bookmarkEnd w:id="9498"/>
      <w:bookmarkEnd w:id="9499"/>
      <w:bookmarkEnd w:id="9500"/>
    </w:p>
    <w:p w14:paraId="78C7C4F5" w14:textId="77777777" w:rsidR="006500DF" w:rsidRDefault="006500DF" w:rsidP="006500DF">
      <w:pPr>
        <w:pStyle w:val="Heading5"/>
      </w:pPr>
      <w:bookmarkStart w:id="9501" w:name="_Toc138761995"/>
      <w:bookmarkStart w:id="9502" w:name="_Toc145708210"/>
      <w:bookmarkStart w:id="9503" w:name="_Toc160570715"/>
      <w:bookmarkStart w:id="9504" w:name="_Toc162008311"/>
      <w:bookmarkStart w:id="9505" w:name="_Toc185515980"/>
      <w:bookmarkStart w:id="9506" w:name="_Toc192873288"/>
      <w:bookmarkStart w:id="9507" w:name="_Toc200971001"/>
      <w:bookmarkStart w:id="9508" w:name="_Toc207722332"/>
      <w:bookmarkStart w:id="9509" w:name="_Toc209521195"/>
      <w:bookmarkStart w:id="9510" w:name="_Toc218779036"/>
      <w:r>
        <w:t>8.</w:t>
      </w:r>
      <w:r w:rsidRPr="006500DF">
        <w:t>10</w:t>
      </w:r>
      <w:r>
        <w:t>.4.2.1</w:t>
      </w:r>
      <w:r>
        <w:tab/>
        <w:t>Description</w:t>
      </w:r>
      <w:bookmarkEnd w:id="9501"/>
      <w:bookmarkEnd w:id="9502"/>
      <w:bookmarkEnd w:id="9503"/>
      <w:bookmarkEnd w:id="9504"/>
      <w:bookmarkEnd w:id="9505"/>
      <w:bookmarkEnd w:id="9506"/>
      <w:bookmarkEnd w:id="9507"/>
      <w:bookmarkEnd w:id="9508"/>
      <w:bookmarkEnd w:id="9509"/>
      <w:bookmarkEnd w:id="9510"/>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9511" w:name="_Toc138761996"/>
      <w:bookmarkStart w:id="9512" w:name="_Toc145708211"/>
      <w:bookmarkStart w:id="9513" w:name="_Toc160570716"/>
      <w:bookmarkStart w:id="9514" w:name="_Toc162008312"/>
      <w:bookmarkStart w:id="9515" w:name="_Toc185515981"/>
      <w:bookmarkStart w:id="9516" w:name="_Toc192873289"/>
      <w:bookmarkStart w:id="9517" w:name="_Toc200971002"/>
      <w:bookmarkStart w:id="9518" w:name="_Toc207722333"/>
      <w:bookmarkStart w:id="9519" w:name="_Toc209521196"/>
      <w:bookmarkStart w:id="9520" w:name="_Toc218779037"/>
      <w:r>
        <w:t>8.</w:t>
      </w:r>
      <w:r w:rsidRPr="006500DF">
        <w:t>10</w:t>
      </w:r>
      <w:r>
        <w:t>.4.2.2</w:t>
      </w:r>
      <w:r>
        <w:tab/>
        <w:t>Operation Definition</w:t>
      </w:r>
      <w:bookmarkEnd w:id="9511"/>
      <w:bookmarkEnd w:id="9512"/>
      <w:bookmarkEnd w:id="9513"/>
      <w:bookmarkEnd w:id="9514"/>
      <w:bookmarkEnd w:id="9515"/>
      <w:bookmarkEnd w:id="9516"/>
      <w:bookmarkEnd w:id="9517"/>
      <w:bookmarkEnd w:id="9518"/>
      <w:bookmarkEnd w:id="9519"/>
      <w:bookmarkEnd w:id="9520"/>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lastRenderedPageBreak/>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9521" w:name="_Toc138761997"/>
      <w:bookmarkStart w:id="9522" w:name="_Toc145708212"/>
      <w:bookmarkStart w:id="9523" w:name="_Toc160570717"/>
      <w:bookmarkStart w:id="9524" w:name="_Toc162008313"/>
      <w:bookmarkStart w:id="9525" w:name="_Toc185515982"/>
      <w:bookmarkStart w:id="9526" w:name="_Toc192873290"/>
      <w:bookmarkStart w:id="9527" w:name="_Toc200971003"/>
      <w:bookmarkStart w:id="9528" w:name="_Toc207722334"/>
      <w:bookmarkStart w:id="9529" w:name="_Toc209521197"/>
      <w:bookmarkStart w:id="9530" w:name="_Toc218779038"/>
      <w:r>
        <w:t>8.</w:t>
      </w:r>
      <w:r w:rsidRPr="006500DF">
        <w:t>10</w:t>
      </w:r>
      <w:r>
        <w:t>.5</w:t>
      </w:r>
      <w:r>
        <w:tab/>
        <w:t>Notifications</w:t>
      </w:r>
      <w:bookmarkEnd w:id="9521"/>
      <w:bookmarkEnd w:id="9522"/>
      <w:bookmarkEnd w:id="9523"/>
      <w:bookmarkEnd w:id="9524"/>
      <w:bookmarkEnd w:id="9525"/>
      <w:bookmarkEnd w:id="9526"/>
      <w:bookmarkEnd w:id="9527"/>
      <w:bookmarkEnd w:id="9528"/>
      <w:bookmarkEnd w:id="9529"/>
      <w:bookmarkEnd w:id="9530"/>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9531" w:name="_Toc138761998"/>
      <w:bookmarkStart w:id="9532" w:name="_Toc145708213"/>
      <w:bookmarkStart w:id="9533" w:name="_Toc160570718"/>
      <w:bookmarkStart w:id="9534" w:name="_Toc162008314"/>
      <w:bookmarkStart w:id="9535" w:name="_Toc185515983"/>
      <w:bookmarkStart w:id="9536" w:name="_Toc192873291"/>
      <w:bookmarkStart w:id="9537" w:name="_Toc200971004"/>
      <w:bookmarkStart w:id="9538" w:name="_Toc207722335"/>
      <w:bookmarkStart w:id="9539" w:name="_Toc209521198"/>
      <w:bookmarkStart w:id="9540" w:name="_Toc218779039"/>
      <w:r>
        <w:t>8.</w:t>
      </w:r>
      <w:r w:rsidRPr="006500DF">
        <w:t>10</w:t>
      </w:r>
      <w:r>
        <w:t>.6</w:t>
      </w:r>
      <w:r>
        <w:tab/>
        <w:t>Data Model</w:t>
      </w:r>
      <w:bookmarkEnd w:id="9531"/>
      <w:bookmarkEnd w:id="9532"/>
      <w:bookmarkEnd w:id="9533"/>
      <w:bookmarkEnd w:id="9534"/>
      <w:bookmarkEnd w:id="9535"/>
      <w:bookmarkEnd w:id="9536"/>
      <w:bookmarkEnd w:id="9537"/>
      <w:bookmarkEnd w:id="9538"/>
      <w:bookmarkEnd w:id="9539"/>
      <w:bookmarkEnd w:id="9540"/>
    </w:p>
    <w:p w14:paraId="6079564D" w14:textId="77777777" w:rsidR="006500DF" w:rsidRDefault="006500DF" w:rsidP="006500DF">
      <w:pPr>
        <w:pStyle w:val="Heading4"/>
      </w:pPr>
      <w:bookmarkStart w:id="9541" w:name="_Toc138761999"/>
      <w:bookmarkStart w:id="9542" w:name="_Toc145708214"/>
      <w:bookmarkStart w:id="9543" w:name="_Toc160570719"/>
      <w:bookmarkStart w:id="9544" w:name="_Toc162008315"/>
      <w:bookmarkStart w:id="9545" w:name="_Toc185515984"/>
      <w:bookmarkStart w:id="9546" w:name="_Toc192873292"/>
      <w:bookmarkStart w:id="9547" w:name="_Toc200971005"/>
      <w:bookmarkStart w:id="9548" w:name="_Toc207722336"/>
      <w:bookmarkStart w:id="9549" w:name="_Toc209521199"/>
      <w:bookmarkStart w:id="9550" w:name="_Toc218779040"/>
      <w:r>
        <w:t>8.</w:t>
      </w:r>
      <w:r w:rsidRPr="006500DF">
        <w:t>10</w:t>
      </w:r>
      <w:r>
        <w:t>.6.1</w:t>
      </w:r>
      <w:r>
        <w:tab/>
        <w:t>General</w:t>
      </w:r>
      <w:bookmarkEnd w:id="9541"/>
      <w:bookmarkEnd w:id="9542"/>
      <w:bookmarkEnd w:id="9543"/>
      <w:bookmarkEnd w:id="9544"/>
      <w:bookmarkEnd w:id="9545"/>
      <w:bookmarkEnd w:id="9546"/>
      <w:bookmarkEnd w:id="9547"/>
      <w:bookmarkEnd w:id="9548"/>
      <w:bookmarkEnd w:id="9549"/>
      <w:bookmarkEnd w:id="9550"/>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lastRenderedPageBreak/>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9551" w:name="_Toc138762000"/>
      <w:bookmarkStart w:id="9552" w:name="_Toc145708215"/>
      <w:bookmarkStart w:id="9553" w:name="_Toc160570720"/>
      <w:bookmarkStart w:id="9554" w:name="_Toc162008316"/>
      <w:bookmarkStart w:id="9555" w:name="_Toc185515985"/>
      <w:bookmarkStart w:id="9556" w:name="_Toc192873293"/>
      <w:bookmarkStart w:id="9557" w:name="_Toc200971006"/>
      <w:bookmarkStart w:id="9558" w:name="_Toc207722337"/>
      <w:bookmarkStart w:id="9559" w:name="_Toc209521200"/>
      <w:bookmarkStart w:id="9560" w:name="_Toc218779041"/>
      <w:r>
        <w:t>8.</w:t>
      </w:r>
      <w:r w:rsidRPr="006500DF">
        <w:t>10</w:t>
      </w:r>
      <w:r>
        <w:rPr>
          <w:lang w:val="en-US"/>
        </w:rPr>
        <w:t>.6.2</w:t>
      </w:r>
      <w:r>
        <w:rPr>
          <w:lang w:val="en-US"/>
        </w:rPr>
        <w:tab/>
        <w:t>Structured data types</w:t>
      </w:r>
      <w:bookmarkEnd w:id="9551"/>
      <w:bookmarkEnd w:id="9552"/>
      <w:bookmarkEnd w:id="9553"/>
      <w:bookmarkEnd w:id="9554"/>
      <w:bookmarkEnd w:id="9555"/>
      <w:bookmarkEnd w:id="9556"/>
      <w:bookmarkEnd w:id="9557"/>
      <w:bookmarkEnd w:id="9558"/>
      <w:bookmarkEnd w:id="9559"/>
      <w:bookmarkEnd w:id="9560"/>
    </w:p>
    <w:p w14:paraId="7C4B1A50" w14:textId="77777777" w:rsidR="006500DF" w:rsidRDefault="006500DF" w:rsidP="006500DF">
      <w:pPr>
        <w:pStyle w:val="Heading5"/>
      </w:pPr>
      <w:bookmarkStart w:id="9561" w:name="_Toc138762001"/>
      <w:bookmarkStart w:id="9562" w:name="_Toc145708216"/>
      <w:bookmarkStart w:id="9563" w:name="_Toc160570721"/>
      <w:bookmarkStart w:id="9564" w:name="_Toc162008317"/>
      <w:bookmarkStart w:id="9565" w:name="_Toc185515986"/>
      <w:bookmarkStart w:id="9566" w:name="_Toc192873294"/>
      <w:bookmarkStart w:id="9567" w:name="_Toc200971007"/>
      <w:bookmarkStart w:id="9568" w:name="_Toc207722338"/>
      <w:bookmarkStart w:id="9569" w:name="_Toc209521201"/>
      <w:bookmarkStart w:id="9570" w:name="_Toc218779042"/>
      <w:r>
        <w:t>8.</w:t>
      </w:r>
      <w:r w:rsidRPr="006500DF">
        <w:t>10</w:t>
      </w:r>
      <w:r>
        <w:t>.6.2.1</w:t>
      </w:r>
      <w:r>
        <w:tab/>
        <w:t>Introduction</w:t>
      </w:r>
      <w:bookmarkEnd w:id="9561"/>
      <w:bookmarkEnd w:id="9562"/>
      <w:bookmarkEnd w:id="9563"/>
      <w:bookmarkEnd w:id="9564"/>
      <w:bookmarkEnd w:id="9565"/>
      <w:bookmarkEnd w:id="9566"/>
      <w:bookmarkEnd w:id="9567"/>
      <w:bookmarkEnd w:id="9568"/>
      <w:bookmarkEnd w:id="9569"/>
      <w:bookmarkEnd w:id="9570"/>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9571" w:name="_Toc138762002"/>
      <w:bookmarkStart w:id="9572" w:name="_Toc145708217"/>
      <w:bookmarkStart w:id="9573" w:name="_Toc160570722"/>
      <w:bookmarkStart w:id="9574" w:name="_Toc162008318"/>
      <w:bookmarkStart w:id="9575" w:name="_Toc185515987"/>
      <w:bookmarkStart w:id="9576" w:name="_Toc192873295"/>
      <w:bookmarkStart w:id="9577" w:name="_Toc200971008"/>
      <w:bookmarkStart w:id="9578" w:name="_Toc207722339"/>
      <w:bookmarkStart w:id="9579" w:name="_Toc209521202"/>
      <w:bookmarkStart w:id="9580" w:name="_Toc218779043"/>
      <w:r>
        <w:t>8.</w:t>
      </w:r>
      <w:r w:rsidRPr="006500DF">
        <w:t>10</w:t>
      </w:r>
      <w:r>
        <w:t>.6.2.2</w:t>
      </w:r>
      <w:r>
        <w:tab/>
        <w:t>Type: ACRParamsInfo</w:t>
      </w:r>
      <w:bookmarkEnd w:id="9571"/>
      <w:bookmarkEnd w:id="9572"/>
      <w:bookmarkEnd w:id="9573"/>
      <w:bookmarkEnd w:id="9574"/>
      <w:bookmarkEnd w:id="9575"/>
      <w:bookmarkEnd w:id="9576"/>
      <w:bookmarkEnd w:id="9577"/>
      <w:bookmarkEnd w:id="9578"/>
      <w:bookmarkEnd w:id="9579"/>
      <w:bookmarkEnd w:id="9580"/>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9581" w:name="_Toc138762003"/>
      <w:bookmarkStart w:id="9582" w:name="_Toc145708218"/>
      <w:bookmarkStart w:id="9583" w:name="_Toc160570723"/>
      <w:bookmarkStart w:id="9584" w:name="_Toc162008319"/>
      <w:bookmarkStart w:id="9585" w:name="_Toc185515988"/>
      <w:bookmarkStart w:id="9586" w:name="_Toc192873296"/>
      <w:bookmarkStart w:id="9587" w:name="_Toc200971009"/>
      <w:bookmarkStart w:id="9588" w:name="_Toc207722340"/>
      <w:bookmarkStart w:id="9589" w:name="_Toc209521203"/>
      <w:bookmarkStart w:id="9590" w:name="_Toc218779044"/>
      <w:r>
        <w:t>8.</w:t>
      </w:r>
      <w:r w:rsidRPr="006500DF">
        <w:t>10</w:t>
      </w:r>
      <w:r>
        <w:rPr>
          <w:lang w:val="en-US"/>
        </w:rPr>
        <w:t>.6.3</w:t>
      </w:r>
      <w:r>
        <w:rPr>
          <w:lang w:val="en-US"/>
        </w:rPr>
        <w:tab/>
        <w:t>Simple data types and enumerations</w:t>
      </w:r>
      <w:bookmarkEnd w:id="9581"/>
      <w:bookmarkEnd w:id="9582"/>
      <w:bookmarkEnd w:id="9583"/>
      <w:bookmarkEnd w:id="9584"/>
      <w:bookmarkEnd w:id="9585"/>
      <w:bookmarkEnd w:id="9586"/>
      <w:bookmarkEnd w:id="9587"/>
      <w:bookmarkEnd w:id="9588"/>
      <w:bookmarkEnd w:id="9589"/>
      <w:bookmarkEnd w:id="9590"/>
    </w:p>
    <w:p w14:paraId="23A1A297" w14:textId="77777777" w:rsidR="006500DF" w:rsidRDefault="006500DF" w:rsidP="006500DF">
      <w:pPr>
        <w:pStyle w:val="Heading5"/>
      </w:pPr>
      <w:bookmarkStart w:id="9591" w:name="_Toc138762004"/>
      <w:bookmarkStart w:id="9592" w:name="_Toc145708219"/>
      <w:bookmarkStart w:id="9593" w:name="_Toc160570724"/>
      <w:bookmarkStart w:id="9594" w:name="_Toc162008320"/>
      <w:bookmarkStart w:id="9595" w:name="_Toc185515989"/>
      <w:bookmarkStart w:id="9596" w:name="_Toc192873297"/>
      <w:bookmarkStart w:id="9597" w:name="_Toc200971010"/>
      <w:bookmarkStart w:id="9598" w:name="_Toc207722341"/>
      <w:bookmarkStart w:id="9599" w:name="_Toc209521204"/>
      <w:bookmarkStart w:id="9600" w:name="_Toc218779045"/>
      <w:r>
        <w:t>8.</w:t>
      </w:r>
      <w:r w:rsidRPr="006500DF">
        <w:t>10</w:t>
      </w:r>
      <w:r>
        <w:t>.6.3.1</w:t>
      </w:r>
      <w:r>
        <w:tab/>
        <w:t>Introduction</w:t>
      </w:r>
      <w:bookmarkEnd w:id="9591"/>
      <w:bookmarkEnd w:id="9592"/>
      <w:bookmarkEnd w:id="9593"/>
      <w:bookmarkEnd w:id="9594"/>
      <w:bookmarkEnd w:id="9595"/>
      <w:bookmarkEnd w:id="9596"/>
      <w:bookmarkEnd w:id="9597"/>
      <w:bookmarkEnd w:id="9598"/>
      <w:bookmarkEnd w:id="9599"/>
      <w:bookmarkEnd w:id="9600"/>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9601" w:name="_Toc138762005"/>
      <w:bookmarkStart w:id="9602" w:name="_Toc145708220"/>
      <w:bookmarkStart w:id="9603" w:name="_Toc160570725"/>
      <w:bookmarkStart w:id="9604" w:name="_Toc162008321"/>
      <w:bookmarkStart w:id="9605" w:name="_Toc185515990"/>
      <w:bookmarkStart w:id="9606" w:name="_Toc192873298"/>
      <w:bookmarkStart w:id="9607" w:name="_Toc200971011"/>
      <w:bookmarkStart w:id="9608" w:name="_Toc207722342"/>
      <w:bookmarkStart w:id="9609" w:name="_Toc209521205"/>
      <w:bookmarkStart w:id="9610" w:name="_Toc218779046"/>
      <w:r>
        <w:t>8.</w:t>
      </w:r>
      <w:r w:rsidRPr="006500DF">
        <w:t>10</w:t>
      </w:r>
      <w:r>
        <w:t>.6.3.2</w:t>
      </w:r>
      <w:r>
        <w:tab/>
        <w:t>Simple data types</w:t>
      </w:r>
      <w:bookmarkEnd w:id="9601"/>
      <w:bookmarkEnd w:id="9602"/>
      <w:bookmarkEnd w:id="9603"/>
      <w:bookmarkEnd w:id="9604"/>
      <w:bookmarkEnd w:id="9605"/>
      <w:bookmarkEnd w:id="9606"/>
      <w:bookmarkEnd w:id="9607"/>
      <w:bookmarkEnd w:id="9608"/>
      <w:bookmarkEnd w:id="9609"/>
      <w:bookmarkEnd w:id="9610"/>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9611" w:name="_Toc138762006"/>
      <w:bookmarkStart w:id="9612" w:name="_Toc145708221"/>
      <w:bookmarkStart w:id="9613" w:name="_Toc160570726"/>
      <w:bookmarkStart w:id="9614" w:name="_Toc162008322"/>
      <w:bookmarkStart w:id="9615" w:name="_Toc185515991"/>
      <w:bookmarkStart w:id="9616" w:name="_Toc192873299"/>
      <w:bookmarkStart w:id="9617" w:name="_Toc200971012"/>
      <w:bookmarkStart w:id="9618" w:name="_Toc207722343"/>
      <w:bookmarkStart w:id="9619" w:name="_Toc209521206"/>
      <w:bookmarkStart w:id="9620" w:name="_Toc218779047"/>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611"/>
      <w:bookmarkEnd w:id="9612"/>
      <w:bookmarkEnd w:id="9613"/>
      <w:bookmarkEnd w:id="9614"/>
      <w:bookmarkEnd w:id="9615"/>
      <w:bookmarkEnd w:id="9616"/>
      <w:bookmarkEnd w:id="9617"/>
      <w:bookmarkEnd w:id="9618"/>
      <w:bookmarkEnd w:id="9619"/>
      <w:bookmarkEnd w:id="9620"/>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9621" w:name="_Toc138762007"/>
      <w:bookmarkStart w:id="9622" w:name="_Toc145708222"/>
      <w:bookmarkStart w:id="9623" w:name="_Toc160570727"/>
      <w:bookmarkStart w:id="9624" w:name="_Toc162008323"/>
      <w:bookmarkStart w:id="9625" w:name="_Toc185515992"/>
      <w:bookmarkStart w:id="9626" w:name="_Toc192873300"/>
      <w:bookmarkStart w:id="9627" w:name="_Toc200971013"/>
      <w:bookmarkStart w:id="9628" w:name="_Toc207722344"/>
      <w:bookmarkStart w:id="9629" w:name="_Toc209521207"/>
      <w:bookmarkStart w:id="9630" w:name="_Toc218779048"/>
      <w:r>
        <w:lastRenderedPageBreak/>
        <w:t>8.</w:t>
      </w:r>
      <w:r w:rsidRPr="006500DF">
        <w:t>10</w:t>
      </w:r>
      <w:r>
        <w:t>.6.5</w:t>
      </w:r>
      <w:r>
        <w:tab/>
        <w:t>Binary data</w:t>
      </w:r>
      <w:bookmarkEnd w:id="9621"/>
      <w:bookmarkEnd w:id="9622"/>
      <w:bookmarkEnd w:id="9623"/>
      <w:bookmarkEnd w:id="9624"/>
      <w:bookmarkEnd w:id="9625"/>
      <w:bookmarkEnd w:id="9626"/>
      <w:bookmarkEnd w:id="9627"/>
      <w:bookmarkEnd w:id="9628"/>
      <w:bookmarkEnd w:id="9629"/>
      <w:bookmarkEnd w:id="9630"/>
    </w:p>
    <w:p w14:paraId="25BF9A58" w14:textId="77777777" w:rsidR="006500DF" w:rsidRDefault="006500DF" w:rsidP="006500DF">
      <w:pPr>
        <w:pStyle w:val="Heading5"/>
      </w:pPr>
      <w:bookmarkStart w:id="9631" w:name="_Toc138762008"/>
      <w:bookmarkStart w:id="9632" w:name="_Toc145708223"/>
      <w:bookmarkStart w:id="9633" w:name="_Toc160570728"/>
      <w:bookmarkStart w:id="9634" w:name="_Toc162008324"/>
      <w:bookmarkStart w:id="9635" w:name="_Toc185515993"/>
      <w:bookmarkStart w:id="9636" w:name="_Toc192873301"/>
      <w:bookmarkStart w:id="9637" w:name="_Toc200971014"/>
      <w:bookmarkStart w:id="9638" w:name="_Toc207722345"/>
      <w:bookmarkStart w:id="9639" w:name="_Toc209521208"/>
      <w:bookmarkStart w:id="9640" w:name="_Toc218779049"/>
      <w:r>
        <w:t>8.</w:t>
      </w:r>
      <w:r w:rsidRPr="006500DF">
        <w:t>10</w:t>
      </w:r>
      <w:r>
        <w:t>.6.5.1</w:t>
      </w:r>
      <w:r>
        <w:tab/>
        <w:t>Binary Data Types</w:t>
      </w:r>
      <w:bookmarkEnd w:id="9631"/>
      <w:bookmarkEnd w:id="9632"/>
      <w:bookmarkEnd w:id="9633"/>
      <w:bookmarkEnd w:id="9634"/>
      <w:bookmarkEnd w:id="9635"/>
      <w:bookmarkEnd w:id="9636"/>
      <w:bookmarkEnd w:id="9637"/>
      <w:bookmarkEnd w:id="9638"/>
      <w:bookmarkEnd w:id="9639"/>
      <w:bookmarkEnd w:id="9640"/>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9641" w:name="_Toc138762009"/>
      <w:bookmarkStart w:id="9642" w:name="_Toc145708224"/>
      <w:bookmarkStart w:id="9643" w:name="_Toc160570729"/>
      <w:bookmarkStart w:id="9644" w:name="_Toc162008325"/>
      <w:bookmarkStart w:id="9645" w:name="_Toc185515994"/>
      <w:bookmarkStart w:id="9646" w:name="_Toc192873302"/>
      <w:bookmarkStart w:id="9647" w:name="_Toc200971015"/>
      <w:bookmarkStart w:id="9648" w:name="_Toc207722346"/>
      <w:bookmarkStart w:id="9649" w:name="_Toc209521209"/>
      <w:bookmarkStart w:id="9650" w:name="_Toc218779050"/>
      <w:r>
        <w:t>8.</w:t>
      </w:r>
      <w:r w:rsidRPr="006500DF">
        <w:t>10</w:t>
      </w:r>
      <w:r>
        <w:t>.7</w:t>
      </w:r>
      <w:r>
        <w:tab/>
        <w:t>Error Handling</w:t>
      </w:r>
      <w:bookmarkEnd w:id="9641"/>
      <w:bookmarkEnd w:id="9642"/>
      <w:bookmarkEnd w:id="9643"/>
      <w:bookmarkEnd w:id="9644"/>
      <w:bookmarkEnd w:id="9645"/>
      <w:bookmarkEnd w:id="9646"/>
      <w:bookmarkEnd w:id="9647"/>
      <w:bookmarkEnd w:id="9648"/>
      <w:bookmarkEnd w:id="9649"/>
      <w:bookmarkEnd w:id="9650"/>
    </w:p>
    <w:p w14:paraId="272C88F7" w14:textId="77777777" w:rsidR="006500DF" w:rsidRDefault="006500DF" w:rsidP="006500DF">
      <w:pPr>
        <w:pStyle w:val="Heading4"/>
      </w:pPr>
      <w:bookmarkStart w:id="9651" w:name="_Toc138762010"/>
      <w:bookmarkStart w:id="9652" w:name="_Toc145708225"/>
      <w:bookmarkStart w:id="9653" w:name="_Toc160570730"/>
      <w:bookmarkStart w:id="9654" w:name="_Toc162008326"/>
      <w:bookmarkStart w:id="9655" w:name="_Toc185515995"/>
      <w:bookmarkStart w:id="9656" w:name="_Toc192873303"/>
      <w:bookmarkStart w:id="9657" w:name="_Toc200971016"/>
      <w:bookmarkStart w:id="9658" w:name="_Toc207722347"/>
      <w:bookmarkStart w:id="9659" w:name="_Toc209521210"/>
      <w:bookmarkStart w:id="9660" w:name="_Toc218779051"/>
      <w:r>
        <w:t>8.</w:t>
      </w:r>
      <w:r w:rsidRPr="006500DF">
        <w:t>10</w:t>
      </w:r>
      <w:r>
        <w:t>.7.1</w:t>
      </w:r>
      <w:r>
        <w:tab/>
        <w:t>General</w:t>
      </w:r>
      <w:bookmarkEnd w:id="9651"/>
      <w:bookmarkEnd w:id="9652"/>
      <w:bookmarkEnd w:id="9653"/>
      <w:bookmarkEnd w:id="9654"/>
      <w:bookmarkEnd w:id="9655"/>
      <w:bookmarkEnd w:id="9656"/>
      <w:bookmarkEnd w:id="9657"/>
      <w:bookmarkEnd w:id="9658"/>
      <w:bookmarkEnd w:id="9659"/>
      <w:bookmarkEnd w:id="9660"/>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9661" w:name="_Toc138762011"/>
      <w:bookmarkStart w:id="9662" w:name="_Toc145708226"/>
      <w:bookmarkStart w:id="9663" w:name="_Toc160570731"/>
      <w:bookmarkStart w:id="9664" w:name="_Toc162008327"/>
      <w:bookmarkStart w:id="9665" w:name="_Toc185515996"/>
      <w:bookmarkStart w:id="9666" w:name="_Toc192873304"/>
      <w:bookmarkStart w:id="9667" w:name="_Toc200971017"/>
      <w:bookmarkStart w:id="9668" w:name="_Toc207722348"/>
      <w:bookmarkStart w:id="9669" w:name="_Toc209521211"/>
      <w:bookmarkStart w:id="9670" w:name="_Toc218779052"/>
      <w:r>
        <w:t>8.</w:t>
      </w:r>
      <w:r w:rsidRPr="006500DF">
        <w:t>10</w:t>
      </w:r>
      <w:r>
        <w:t>.7.2</w:t>
      </w:r>
      <w:r>
        <w:tab/>
        <w:t>Protocol Errors</w:t>
      </w:r>
      <w:bookmarkEnd w:id="9661"/>
      <w:bookmarkEnd w:id="9662"/>
      <w:bookmarkEnd w:id="9663"/>
      <w:bookmarkEnd w:id="9664"/>
      <w:bookmarkEnd w:id="9665"/>
      <w:bookmarkEnd w:id="9666"/>
      <w:bookmarkEnd w:id="9667"/>
      <w:bookmarkEnd w:id="9668"/>
      <w:bookmarkEnd w:id="9669"/>
      <w:bookmarkEnd w:id="9670"/>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9671" w:name="_Toc138762012"/>
      <w:bookmarkStart w:id="9672" w:name="_Toc145708227"/>
      <w:bookmarkStart w:id="9673" w:name="_Toc160570732"/>
      <w:bookmarkStart w:id="9674" w:name="_Toc162008328"/>
      <w:bookmarkStart w:id="9675" w:name="_Toc185515997"/>
      <w:bookmarkStart w:id="9676" w:name="_Toc192873305"/>
      <w:bookmarkStart w:id="9677" w:name="_Toc200971018"/>
      <w:bookmarkStart w:id="9678" w:name="_Toc207722349"/>
      <w:bookmarkStart w:id="9679" w:name="_Toc209521212"/>
      <w:bookmarkStart w:id="9680" w:name="_Toc218779053"/>
      <w:r>
        <w:t>8.</w:t>
      </w:r>
      <w:r w:rsidRPr="006500DF">
        <w:t>10</w:t>
      </w:r>
      <w:r>
        <w:t>.7.3</w:t>
      </w:r>
      <w:r>
        <w:tab/>
        <w:t>Application Errors</w:t>
      </w:r>
      <w:bookmarkEnd w:id="9671"/>
      <w:bookmarkEnd w:id="9672"/>
      <w:bookmarkEnd w:id="9673"/>
      <w:bookmarkEnd w:id="9674"/>
      <w:bookmarkEnd w:id="9675"/>
      <w:bookmarkEnd w:id="9676"/>
      <w:bookmarkEnd w:id="9677"/>
      <w:bookmarkEnd w:id="9678"/>
      <w:bookmarkEnd w:id="9679"/>
      <w:bookmarkEnd w:id="9680"/>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9681" w:name="_Toc138762013"/>
      <w:bookmarkStart w:id="9682" w:name="_Toc145708228"/>
      <w:bookmarkStart w:id="9683" w:name="_Toc160570733"/>
      <w:bookmarkStart w:id="9684" w:name="_Toc162008329"/>
      <w:bookmarkStart w:id="9685" w:name="_Toc185515998"/>
      <w:bookmarkStart w:id="9686" w:name="_Toc192873306"/>
      <w:bookmarkStart w:id="9687" w:name="_Toc200971019"/>
      <w:bookmarkStart w:id="9688" w:name="_Toc207722350"/>
      <w:bookmarkStart w:id="9689" w:name="_Toc209521213"/>
      <w:bookmarkStart w:id="9690" w:name="_Toc218779054"/>
      <w:r>
        <w:t>8.</w:t>
      </w:r>
      <w:r w:rsidRPr="006500DF">
        <w:t>10</w:t>
      </w:r>
      <w:r>
        <w:t>.8</w:t>
      </w:r>
      <w:r>
        <w:tab/>
        <w:t>Feature negotiation</w:t>
      </w:r>
      <w:bookmarkEnd w:id="9681"/>
      <w:bookmarkEnd w:id="9682"/>
      <w:bookmarkEnd w:id="9683"/>
      <w:bookmarkEnd w:id="9684"/>
      <w:bookmarkEnd w:id="9685"/>
      <w:bookmarkEnd w:id="9686"/>
      <w:bookmarkEnd w:id="9687"/>
      <w:bookmarkEnd w:id="9688"/>
      <w:bookmarkEnd w:id="9689"/>
      <w:bookmarkEnd w:id="9690"/>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9691" w:name="_Toc145708229"/>
      <w:bookmarkStart w:id="9692" w:name="_Toc160570734"/>
      <w:bookmarkStart w:id="9693" w:name="_Toc162008330"/>
      <w:bookmarkStart w:id="9694" w:name="_Toc185515999"/>
      <w:bookmarkStart w:id="9695" w:name="_Toc192873307"/>
      <w:bookmarkStart w:id="9696" w:name="_Toc200971020"/>
      <w:bookmarkStart w:id="9697" w:name="_Toc207722351"/>
      <w:bookmarkStart w:id="9698" w:name="_Toc209521214"/>
      <w:bookmarkStart w:id="9699" w:name="_Toc218779055"/>
      <w:r>
        <w:t>8.</w:t>
      </w:r>
      <w:r w:rsidRPr="006500DF">
        <w:t>1</w:t>
      </w:r>
      <w:r>
        <w:t>1</w:t>
      </w:r>
      <w:r>
        <w:tab/>
      </w:r>
      <w:r w:rsidRPr="00310802">
        <w:t>Eees_</w:t>
      </w:r>
      <w:r>
        <w:t>CommonEAS</w:t>
      </w:r>
      <w:r w:rsidR="00C808F1" w:rsidRPr="00310802">
        <w:t>A</w:t>
      </w:r>
      <w:r w:rsidR="00C808F1">
        <w:t>nnouncement</w:t>
      </w:r>
      <w:r>
        <w:t xml:space="preserve"> API</w:t>
      </w:r>
      <w:bookmarkEnd w:id="9691"/>
      <w:bookmarkEnd w:id="9692"/>
      <w:bookmarkEnd w:id="9693"/>
      <w:bookmarkEnd w:id="9694"/>
      <w:bookmarkEnd w:id="9695"/>
      <w:bookmarkEnd w:id="9696"/>
      <w:bookmarkEnd w:id="9697"/>
      <w:bookmarkEnd w:id="9698"/>
      <w:bookmarkEnd w:id="9699"/>
    </w:p>
    <w:p w14:paraId="0468AFE3" w14:textId="77777777" w:rsidR="00A678DC" w:rsidRDefault="00A678DC" w:rsidP="00A678DC">
      <w:pPr>
        <w:pStyle w:val="Heading3"/>
      </w:pPr>
      <w:bookmarkStart w:id="9700" w:name="_Toc145708230"/>
      <w:bookmarkStart w:id="9701" w:name="_Toc160570735"/>
      <w:bookmarkStart w:id="9702" w:name="_Toc162008331"/>
      <w:bookmarkStart w:id="9703" w:name="_Toc185516000"/>
      <w:bookmarkStart w:id="9704" w:name="_Toc192873308"/>
      <w:bookmarkStart w:id="9705" w:name="_Toc200971021"/>
      <w:bookmarkStart w:id="9706" w:name="_Toc207722352"/>
      <w:bookmarkStart w:id="9707" w:name="_Toc209521215"/>
      <w:bookmarkStart w:id="9708" w:name="_Toc218779056"/>
      <w:r>
        <w:t>8.</w:t>
      </w:r>
      <w:r w:rsidRPr="006500DF">
        <w:t>1</w:t>
      </w:r>
      <w:r>
        <w:t>1.1</w:t>
      </w:r>
      <w:r>
        <w:tab/>
        <w:t>Introduction</w:t>
      </w:r>
      <w:bookmarkEnd w:id="9700"/>
      <w:bookmarkEnd w:id="9701"/>
      <w:bookmarkEnd w:id="9702"/>
      <w:bookmarkEnd w:id="9703"/>
      <w:bookmarkEnd w:id="9704"/>
      <w:bookmarkEnd w:id="9705"/>
      <w:bookmarkEnd w:id="9706"/>
      <w:bookmarkEnd w:id="9707"/>
      <w:bookmarkEnd w:id="9708"/>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lastRenderedPageBreak/>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14C9B66A"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9709" w:name="_Toc145708231"/>
      <w:bookmarkStart w:id="9710" w:name="_Toc160570736"/>
      <w:bookmarkStart w:id="9711" w:name="_Toc162008332"/>
      <w:bookmarkStart w:id="9712" w:name="_Toc185516001"/>
      <w:bookmarkStart w:id="9713" w:name="_Toc192873309"/>
      <w:bookmarkStart w:id="9714" w:name="_Toc200971022"/>
      <w:bookmarkStart w:id="9715" w:name="_Toc207722353"/>
      <w:bookmarkStart w:id="9716" w:name="_Toc209521216"/>
      <w:bookmarkStart w:id="9717" w:name="_Toc218779057"/>
      <w:r>
        <w:t>8.11.2</w:t>
      </w:r>
      <w:r>
        <w:tab/>
        <w:t>Usage of HTTP</w:t>
      </w:r>
      <w:bookmarkEnd w:id="9709"/>
      <w:bookmarkEnd w:id="9710"/>
      <w:bookmarkEnd w:id="9711"/>
      <w:bookmarkEnd w:id="9712"/>
      <w:bookmarkEnd w:id="9713"/>
      <w:bookmarkEnd w:id="9714"/>
      <w:bookmarkEnd w:id="9715"/>
      <w:bookmarkEnd w:id="9716"/>
      <w:bookmarkEnd w:id="9717"/>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9718" w:name="_Toc145708232"/>
      <w:bookmarkStart w:id="9719" w:name="_Toc160570737"/>
      <w:bookmarkStart w:id="9720" w:name="_Toc162008333"/>
      <w:bookmarkStart w:id="9721" w:name="_Toc185516002"/>
      <w:bookmarkStart w:id="9722" w:name="_Toc192873310"/>
      <w:bookmarkStart w:id="9723" w:name="_Toc200971023"/>
      <w:bookmarkStart w:id="9724" w:name="_Toc207722354"/>
      <w:bookmarkStart w:id="9725" w:name="_Toc209521217"/>
      <w:bookmarkStart w:id="9726" w:name="_Toc218779058"/>
      <w:r>
        <w:t>8.11.3</w:t>
      </w:r>
      <w:r>
        <w:tab/>
        <w:t>Resources</w:t>
      </w:r>
      <w:bookmarkEnd w:id="9718"/>
      <w:bookmarkEnd w:id="9719"/>
      <w:bookmarkEnd w:id="9720"/>
      <w:bookmarkEnd w:id="9721"/>
      <w:bookmarkEnd w:id="9722"/>
      <w:bookmarkEnd w:id="9723"/>
      <w:bookmarkEnd w:id="9724"/>
      <w:bookmarkEnd w:id="9725"/>
      <w:bookmarkEnd w:id="9726"/>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9727" w:name="_Toc145708233"/>
      <w:bookmarkStart w:id="9728" w:name="_Toc160570738"/>
      <w:bookmarkStart w:id="9729" w:name="_Toc162008334"/>
      <w:bookmarkStart w:id="9730" w:name="_Toc185516003"/>
      <w:bookmarkStart w:id="9731" w:name="_Toc192873311"/>
      <w:bookmarkStart w:id="9732" w:name="_Toc200971024"/>
      <w:bookmarkStart w:id="9733" w:name="_Toc207722355"/>
      <w:bookmarkStart w:id="9734" w:name="_Toc209521218"/>
      <w:bookmarkStart w:id="9735" w:name="_Toc218779059"/>
      <w:r>
        <w:t>8.11.4</w:t>
      </w:r>
      <w:r>
        <w:tab/>
        <w:t>Custom Operations without associated resources</w:t>
      </w:r>
      <w:bookmarkEnd w:id="9727"/>
      <w:bookmarkEnd w:id="9728"/>
      <w:bookmarkEnd w:id="9729"/>
      <w:bookmarkEnd w:id="9730"/>
      <w:bookmarkEnd w:id="9731"/>
      <w:bookmarkEnd w:id="9732"/>
      <w:bookmarkEnd w:id="9733"/>
      <w:bookmarkEnd w:id="9734"/>
      <w:bookmarkEnd w:id="9735"/>
    </w:p>
    <w:p w14:paraId="23ABA5B7" w14:textId="77777777" w:rsidR="00A678DC" w:rsidRDefault="00A678DC" w:rsidP="00A678DC">
      <w:pPr>
        <w:pStyle w:val="Heading4"/>
      </w:pPr>
      <w:bookmarkStart w:id="9736" w:name="_Toc145708234"/>
      <w:bookmarkStart w:id="9737" w:name="_Toc160570739"/>
      <w:bookmarkStart w:id="9738" w:name="_Toc162008335"/>
      <w:bookmarkStart w:id="9739" w:name="_Toc185516004"/>
      <w:bookmarkStart w:id="9740" w:name="_Toc192873312"/>
      <w:bookmarkStart w:id="9741" w:name="_Toc200971025"/>
      <w:bookmarkStart w:id="9742" w:name="_Toc207722356"/>
      <w:bookmarkStart w:id="9743" w:name="_Toc209521219"/>
      <w:bookmarkStart w:id="9744" w:name="_Toc218779060"/>
      <w:r>
        <w:t>8.11.4.1</w:t>
      </w:r>
      <w:r>
        <w:tab/>
        <w:t>Overview</w:t>
      </w:r>
      <w:bookmarkEnd w:id="9736"/>
      <w:bookmarkEnd w:id="9737"/>
      <w:bookmarkEnd w:id="9738"/>
      <w:bookmarkEnd w:id="9739"/>
      <w:bookmarkEnd w:id="9740"/>
      <w:bookmarkEnd w:id="9741"/>
      <w:bookmarkEnd w:id="9742"/>
      <w:bookmarkEnd w:id="9743"/>
      <w:bookmarkEnd w:id="9744"/>
    </w:p>
    <w:p w14:paraId="6AE9DACE" w14:textId="77777777" w:rsidR="007F1174" w:rsidRDefault="007F1174" w:rsidP="00140B4A">
      <w:pPr>
        <w:rPr>
          <w:color w:val="000000"/>
          <w:lang w:eastAsia="zh-CN"/>
        </w:rPr>
      </w:pPr>
      <w:r w:rsidRPr="00140B4A">
        <w:t>The structure of the custom operation URIs of the Eees_CommonEASAnnouncement API is shown in Figure 8.11.4.1-1.</w:t>
      </w:r>
    </w:p>
    <w:bookmarkStart w:id="9745" w:name="_MON_1765634609"/>
    <w:bookmarkEnd w:id="9745"/>
    <w:p w14:paraId="287BF5EA" w14:textId="6D770B66" w:rsidR="007F1174" w:rsidRDefault="007F1174" w:rsidP="007F1174">
      <w:pPr>
        <w:pStyle w:val="TH"/>
      </w:pPr>
      <w:r>
        <w:object w:dxaOrig="9620" w:dyaOrig="2004" w14:anchorId="39DCE92B">
          <v:shape id="_x0000_i1038" type="#_x0000_t75" style="width:481.45pt;height:102.35pt" o:ole="">
            <v:imagedata r:id="rId37" o:title=""/>
          </v:shape>
          <o:OLEObject Type="Embed" ProgID="Word.Document.8" ShapeID="_x0000_i1038" DrawAspect="Content" ObjectID="_1833450197"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9746" w:name="_Toc145708235"/>
      <w:bookmarkStart w:id="9747" w:name="_Toc160570740"/>
      <w:bookmarkStart w:id="9748" w:name="_Toc162008336"/>
      <w:bookmarkStart w:id="9749" w:name="_Toc185516005"/>
      <w:bookmarkStart w:id="9750" w:name="_Toc192873313"/>
      <w:bookmarkStart w:id="9751" w:name="_Toc200971026"/>
      <w:bookmarkStart w:id="9752" w:name="_Toc207722357"/>
      <w:bookmarkStart w:id="9753" w:name="_Toc209521220"/>
      <w:bookmarkStart w:id="9754" w:name="_Toc218779061"/>
      <w:r>
        <w:t>8.11.4.2</w:t>
      </w:r>
      <w:r>
        <w:tab/>
        <w:t xml:space="preserve">Operation: </w:t>
      </w:r>
      <w:bookmarkEnd w:id="9746"/>
      <w:r w:rsidR="00C808F1">
        <w:t>Declare</w:t>
      </w:r>
      <w:bookmarkEnd w:id="9747"/>
      <w:bookmarkEnd w:id="9748"/>
      <w:bookmarkEnd w:id="9749"/>
      <w:bookmarkEnd w:id="9750"/>
      <w:bookmarkEnd w:id="9751"/>
      <w:bookmarkEnd w:id="9752"/>
      <w:bookmarkEnd w:id="9753"/>
      <w:bookmarkEnd w:id="9754"/>
    </w:p>
    <w:p w14:paraId="53795001" w14:textId="77777777" w:rsidR="00A678DC" w:rsidRDefault="00A678DC" w:rsidP="00A678DC">
      <w:pPr>
        <w:pStyle w:val="Heading5"/>
      </w:pPr>
      <w:bookmarkStart w:id="9755" w:name="_Toc145708236"/>
      <w:bookmarkStart w:id="9756" w:name="_Toc160570741"/>
      <w:bookmarkStart w:id="9757" w:name="_Toc162008337"/>
      <w:bookmarkStart w:id="9758" w:name="_Toc185516006"/>
      <w:bookmarkStart w:id="9759" w:name="_Toc192873314"/>
      <w:bookmarkStart w:id="9760" w:name="_Toc200971027"/>
      <w:bookmarkStart w:id="9761" w:name="_Toc207722358"/>
      <w:bookmarkStart w:id="9762" w:name="_Toc209521221"/>
      <w:bookmarkStart w:id="9763" w:name="_Toc218779062"/>
      <w:r>
        <w:t>8.11.4.2.1</w:t>
      </w:r>
      <w:r>
        <w:tab/>
        <w:t>Description</w:t>
      </w:r>
      <w:bookmarkEnd w:id="9755"/>
      <w:bookmarkEnd w:id="9756"/>
      <w:bookmarkEnd w:id="9757"/>
      <w:bookmarkEnd w:id="9758"/>
      <w:bookmarkEnd w:id="9759"/>
      <w:bookmarkEnd w:id="9760"/>
      <w:bookmarkEnd w:id="9761"/>
      <w:bookmarkEnd w:id="9762"/>
      <w:bookmarkEnd w:id="9763"/>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9764" w:name="_Toc145708237"/>
      <w:bookmarkStart w:id="9765" w:name="_Toc160570742"/>
      <w:bookmarkStart w:id="9766" w:name="_Toc162008338"/>
      <w:bookmarkStart w:id="9767" w:name="_Toc185516007"/>
      <w:bookmarkStart w:id="9768" w:name="_Toc192873315"/>
      <w:bookmarkStart w:id="9769" w:name="_Toc200971028"/>
      <w:bookmarkStart w:id="9770" w:name="_Toc207722359"/>
      <w:bookmarkStart w:id="9771" w:name="_Toc209521222"/>
      <w:bookmarkStart w:id="9772" w:name="_Toc218779063"/>
      <w:r>
        <w:lastRenderedPageBreak/>
        <w:t>8.11.4.2.2</w:t>
      </w:r>
      <w:r>
        <w:tab/>
        <w:t>Operation Definition</w:t>
      </w:r>
      <w:bookmarkEnd w:id="9764"/>
      <w:bookmarkEnd w:id="9765"/>
      <w:bookmarkEnd w:id="9766"/>
      <w:bookmarkEnd w:id="9767"/>
      <w:bookmarkEnd w:id="9768"/>
      <w:bookmarkEnd w:id="9769"/>
      <w:bookmarkEnd w:id="9770"/>
      <w:bookmarkEnd w:id="9771"/>
      <w:bookmarkEnd w:id="9772"/>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DA76EA" w14:paraId="6D4E6B23" w14:textId="77777777" w:rsidTr="00C55650">
        <w:trPr>
          <w:jc w:val="center"/>
        </w:trPr>
        <w:tc>
          <w:tcPr>
            <w:tcW w:w="825" w:type="pct"/>
            <w:vAlign w:val="center"/>
          </w:tcPr>
          <w:p w14:paraId="269D3454" w14:textId="61D12752" w:rsidR="00DA76EA" w:rsidRDefault="00DA76EA" w:rsidP="00DA76EA">
            <w:pPr>
              <w:pStyle w:val="TAL"/>
            </w:pPr>
            <w:r>
              <w:t>CommonEASInfoDecResp</w:t>
            </w:r>
          </w:p>
        </w:tc>
        <w:tc>
          <w:tcPr>
            <w:tcW w:w="225" w:type="pct"/>
            <w:vAlign w:val="center"/>
          </w:tcPr>
          <w:p w14:paraId="77ED3242" w14:textId="2FDE5EF7" w:rsidR="00DA76EA" w:rsidDel="00D42D89" w:rsidRDefault="00DA76EA" w:rsidP="00DA76EA">
            <w:pPr>
              <w:pStyle w:val="TAC"/>
            </w:pPr>
            <w:r>
              <w:t>M</w:t>
            </w:r>
          </w:p>
        </w:tc>
        <w:tc>
          <w:tcPr>
            <w:tcW w:w="567" w:type="pct"/>
            <w:vAlign w:val="center"/>
          </w:tcPr>
          <w:p w14:paraId="61AE1392" w14:textId="00EDEBF9" w:rsidR="00DA76EA" w:rsidDel="00D42D89" w:rsidRDefault="00DA76EA" w:rsidP="00DA76EA">
            <w:pPr>
              <w:pStyle w:val="TAC"/>
            </w:pPr>
            <w:r>
              <w:t>1</w:t>
            </w:r>
          </w:p>
        </w:tc>
        <w:tc>
          <w:tcPr>
            <w:tcW w:w="736" w:type="pct"/>
            <w:vAlign w:val="center"/>
          </w:tcPr>
          <w:p w14:paraId="6E31C325" w14:textId="42825273" w:rsidR="00DA76EA" w:rsidRDefault="00DA76EA" w:rsidP="00DA76EA">
            <w:pPr>
              <w:pStyle w:val="TAL"/>
            </w:pPr>
            <w:r>
              <w:t>200 OK</w:t>
            </w:r>
          </w:p>
        </w:tc>
        <w:tc>
          <w:tcPr>
            <w:tcW w:w="2647" w:type="pct"/>
            <w:vAlign w:val="center"/>
          </w:tcPr>
          <w:p w14:paraId="06184CFE" w14:textId="1CA1D8F4" w:rsidR="00DA76EA" w:rsidRDefault="00DA76EA" w:rsidP="00DA76EA">
            <w:pPr>
              <w:pStyle w:val="TAL"/>
            </w:pPr>
            <w:r>
              <w:t>Successful case. The common EAS information is successfully received and common EAS declaration related information is returned in the response body.</w:t>
            </w:r>
          </w:p>
        </w:tc>
      </w:tr>
      <w:tr w:rsidR="00DA76EA" w14:paraId="294499DA" w14:textId="77777777" w:rsidTr="00C55650">
        <w:trPr>
          <w:jc w:val="center"/>
        </w:trPr>
        <w:tc>
          <w:tcPr>
            <w:tcW w:w="825" w:type="pct"/>
            <w:vAlign w:val="center"/>
          </w:tcPr>
          <w:p w14:paraId="42325A2D" w14:textId="77777777" w:rsidR="00DA76EA" w:rsidRDefault="00DA76EA" w:rsidP="00DA76EA">
            <w:pPr>
              <w:pStyle w:val="TAL"/>
            </w:pPr>
            <w:r>
              <w:t>n/a</w:t>
            </w:r>
          </w:p>
        </w:tc>
        <w:tc>
          <w:tcPr>
            <w:tcW w:w="225" w:type="pct"/>
            <w:vAlign w:val="center"/>
          </w:tcPr>
          <w:p w14:paraId="20BA4492" w14:textId="77777777" w:rsidR="00DA76EA" w:rsidDel="00D42D89" w:rsidRDefault="00DA76EA" w:rsidP="00DA76EA">
            <w:pPr>
              <w:pStyle w:val="TAC"/>
            </w:pPr>
          </w:p>
        </w:tc>
        <w:tc>
          <w:tcPr>
            <w:tcW w:w="567" w:type="pct"/>
            <w:vAlign w:val="center"/>
          </w:tcPr>
          <w:p w14:paraId="24E54ED0" w14:textId="77777777" w:rsidR="00DA76EA" w:rsidDel="00D42D89" w:rsidRDefault="00DA76EA" w:rsidP="00DA76EA">
            <w:pPr>
              <w:pStyle w:val="TAC"/>
            </w:pPr>
          </w:p>
        </w:tc>
        <w:tc>
          <w:tcPr>
            <w:tcW w:w="736" w:type="pct"/>
            <w:vAlign w:val="center"/>
          </w:tcPr>
          <w:p w14:paraId="0C0D36C4" w14:textId="77777777" w:rsidR="00DA76EA" w:rsidDel="00D42D89" w:rsidRDefault="00DA76EA" w:rsidP="00DA76EA">
            <w:pPr>
              <w:pStyle w:val="TAL"/>
            </w:pPr>
            <w:r>
              <w:t>307 Temporary Redirect</w:t>
            </w:r>
          </w:p>
        </w:tc>
        <w:tc>
          <w:tcPr>
            <w:tcW w:w="2647" w:type="pct"/>
            <w:vAlign w:val="center"/>
          </w:tcPr>
          <w:p w14:paraId="71FAAF54" w14:textId="77777777" w:rsidR="00DA76EA" w:rsidRDefault="00DA76EA" w:rsidP="00DA76EA">
            <w:pPr>
              <w:pStyle w:val="TAL"/>
            </w:pPr>
            <w:r>
              <w:t>Temporary redirection.</w:t>
            </w:r>
          </w:p>
          <w:p w14:paraId="39251736" w14:textId="77777777" w:rsidR="00DA76EA" w:rsidRDefault="00DA76EA" w:rsidP="00DA76EA">
            <w:pPr>
              <w:pStyle w:val="TAL"/>
            </w:pPr>
          </w:p>
          <w:p w14:paraId="5EF84975" w14:textId="3B1B5096" w:rsidR="00DA76EA" w:rsidRDefault="00DA76EA" w:rsidP="00DA76EA">
            <w:pPr>
              <w:pStyle w:val="TAL"/>
            </w:pPr>
            <w:r>
              <w:t>The response shall include a Location header field containing an alternative target URI located in an alternative EES.</w:t>
            </w:r>
          </w:p>
          <w:p w14:paraId="7626FB59" w14:textId="77777777" w:rsidR="00DA76EA" w:rsidRDefault="00DA76EA" w:rsidP="00DA76EA">
            <w:pPr>
              <w:pStyle w:val="TAL"/>
            </w:pPr>
          </w:p>
          <w:p w14:paraId="50856A1C" w14:textId="77777777" w:rsidR="00DA76EA" w:rsidRDefault="00DA76EA" w:rsidP="00DA76EA">
            <w:pPr>
              <w:pStyle w:val="TAL"/>
            </w:pPr>
            <w:r>
              <w:t>Redirection handling is described in clause 5.2.10 of 3GPP TS 29.122 [6].</w:t>
            </w:r>
          </w:p>
        </w:tc>
      </w:tr>
      <w:tr w:rsidR="00DA76EA" w14:paraId="43971541" w14:textId="77777777" w:rsidTr="00C55650">
        <w:trPr>
          <w:jc w:val="center"/>
        </w:trPr>
        <w:tc>
          <w:tcPr>
            <w:tcW w:w="825" w:type="pct"/>
            <w:vAlign w:val="center"/>
          </w:tcPr>
          <w:p w14:paraId="47CF0654" w14:textId="77777777" w:rsidR="00DA76EA" w:rsidRDefault="00DA76EA" w:rsidP="00DA76EA">
            <w:pPr>
              <w:pStyle w:val="TAL"/>
            </w:pPr>
            <w:r>
              <w:t>n/a</w:t>
            </w:r>
          </w:p>
        </w:tc>
        <w:tc>
          <w:tcPr>
            <w:tcW w:w="225" w:type="pct"/>
            <w:vAlign w:val="center"/>
          </w:tcPr>
          <w:p w14:paraId="6C329EF4" w14:textId="77777777" w:rsidR="00DA76EA" w:rsidDel="00D42D89" w:rsidRDefault="00DA76EA" w:rsidP="00DA76EA">
            <w:pPr>
              <w:pStyle w:val="TAC"/>
            </w:pPr>
          </w:p>
        </w:tc>
        <w:tc>
          <w:tcPr>
            <w:tcW w:w="567" w:type="pct"/>
            <w:vAlign w:val="center"/>
          </w:tcPr>
          <w:p w14:paraId="6D08D9B2" w14:textId="77777777" w:rsidR="00DA76EA" w:rsidDel="00D42D89" w:rsidRDefault="00DA76EA" w:rsidP="00DA76EA">
            <w:pPr>
              <w:pStyle w:val="TAC"/>
            </w:pPr>
          </w:p>
        </w:tc>
        <w:tc>
          <w:tcPr>
            <w:tcW w:w="736" w:type="pct"/>
            <w:vAlign w:val="center"/>
          </w:tcPr>
          <w:p w14:paraId="0794609A" w14:textId="77777777" w:rsidR="00DA76EA" w:rsidDel="00D42D89" w:rsidRDefault="00DA76EA" w:rsidP="00DA76EA">
            <w:pPr>
              <w:pStyle w:val="TAL"/>
            </w:pPr>
            <w:r>
              <w:t>308 Permanent Redirect</w:t>
            </w:r>
          </w:p>
        </w:tc>
        <w:tc>
          <w:tcPr>
            <w:tcW w:w="2647" w:type="pct"/>
            <w:vAlign w:val="center"/>
          </w:tcPr>
          <w:p w14:paraId="624AACD0" w14:textId="77777777" w:rsidR="00DA76EA" w:rsidRDefault="00DA76EA" w:rsidP="00DA76EA">
            <w:pPr>
              <w:pStyle w:val="TAL"/>
            </w:pPr>
            <w:r>
              <w:t>Permanent redirection.</w:t>
            </w:r>
          </w:p>
          <w:p w14:paraId="65D4A298" w14:textId="77777777" w:rsidR="00DA76EA" w:rsidRDefault="00DA76EA" w:rsidP="00DA76EA">
            <w:pPr>
              <w:pStyle w:val="TAL"/>
            </w:pPr>
          </w:p>
          <w:p w14:paraId="296E84CD" w14:textId="21EF6502" w:rsidR="00DA76EA" w:rsidRDefault="00DA76EA" w:rsidP="00DA76EA">
            <w:pPr>
              <w:pStyle w:val="TAL"/>
            </w:pPr>
            <w:r>
              <w:t>The response shall include a Location header field containing an alternative target URI located in an alternative EES.</w:t>
            </w:r>
          </w:p>
          <w:p w14:paraId="0FE96F50" w14:textId="77777777" w:rsidR="00DA76EA" w:rsidRDefault="00DA76EA" w:rsidP="00DA76EA">
            <w:pPr>
              <w:pStyle w:val="TAL"/>
            </w:pPr>
          </w:p>
          <w:p w14:paraId="09600471" w14:textId="77777777" w:rsidR="00DA76EA" w:rsidRDefault="00DA76EA" w:rsidP="00DA76EA">
            <w:pPr>
              <w:pStyle w:val="TAL"/>
            </w:pPr>
            <w:r>
              <w:t>Redirection handling is described in clause 5.2.10 of 3GPP TS 29.122 [6].</w:t>
            </w:r>
          </w:p>
        </w:tc>
      </w:tr>
      <w:tr w:rsidR="00DA76EA" w14:paraId="1222DFBB" w14:textId="77777777" w:rsidTr="00C55650">
        <w:trPr>
          <w:jc w:val="center"/>
        </w:trPr>
        <w:tc>
          <w:tcPr>
            <w:tcW w:w="5000" w:type="pct"/>
            <w:gridSpan w:val="5"/>
            <w:vAlign w:val="center"/>
          </w:tcPr>
          <w:p w14:paraId="16172CEB" w14:textId="77777777" w:rsidR="00DA76EA" w:rsidRDefault="00DA76EA" w:rsidP="00DA76EA">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9773" w:name="_Toc145708238"/>
      <w:bookmarkStart w:id="9774" w:name="_Toc160570743"/>
      <w:bookmarkStart w:id="9775" w:name="_Toc162008339"/>
      <w:bookmarkStart w:id="9776" w:name="_Toc185516008"/>
      <w:bookmarkStart w:id="9777" w:name="_Toc192873316"/>
      <w:bookmarkStart w:id="9778" w:name="_Toc200971029"/>
      <w:bookmarkStart w:id="9779" w:name="_Toc207722360"/>
      <w:bookmarkStart w:id="9780" w:name="_Toc209521223"/>
      <w:bookmarkStart w:id="9781" w:name="_Toc218779064"/>
      <w:r>
        <w:t>8.11.5</w:t>
      </w:r>
      <w:r>
        <w:tab/>
        <w:t>Notifications</w:t>
      </w:r>
      <w:bookmarkEnd w:id="9773"/>
      <w:bookmarkEnd w:id="9774"/>
      <w:bookmarkEnd w:id="9775"/>
      <w:bookmarkEnd w:id="9776"/>
      <w:bookmarkEnd w:id="9777"/>
      <w:bookmarkEnd w:id="9778"/>
      <w:bookmarkEnd w:id="9779"/>
      <w:bookmarkEnd w:id="9780"/>
      <w:bookmarkEnd w:id="9781"/>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9782" w:name="_Toc145708239"/>
      <w:bookmarkStart w:id="9783" w:name="_Toc160570744"/>
      <w:bookmarkStart w:id="9784" w:name="_Toc162008340"/>
      <w:bookmarkStart w:id="9785" w:name="_Toc185516009"/>
      <w:bookmarkStart w:id="9786" w:name="_Toc192873317"/>
      <w:bookmarkStart w:id="9787" w:name="_Toc200971030"/>
      <w:bookmarkStart w:id="9788" w:name="_Toc207722361"/>
      <w:bookmarkStart w:id="9789" w:name="_Toc209521224"/>
      <w:bookmarkStart w:id="9790" w:name="_Toc218779065"/>
      <w:r>
        <w:t>8.11.6</w:t>
      </w:r>
      <w:r>
        <w:tab/>
        <w:t>Data Model</w:t>
      </w:r>
      <w:bookmarkEnd w:id="9782"/>
      <w:bookmarkEnd w:id="9783"/>
      <w:bookmarkEnd w:id="9784"/>
      <w:bookmarkEnd w:id="9785"/>
      <w:bookmarkEnd w:id="9786"/>
      <w:bookmarkEnd w:id="9787"/>
      <w:bookmarkEnd w:id="9788"/>
      <w:bookmarkEnd w:id="9789"/>
      <w:bookmarkEnd w:id="9790"/>
    </w:p>
    <w:p w14:paraId="3004085F" w14:textId="77777777" w:rsidR="00A678DC" w:rsidRDefault="00A678DC" w:rsidP="00A678DC">
      <w:pPr>
        <w:pStyle w:val="Heading4"/>
      </w:pPr>
      <w:bookmarkStart w:id="9791" w:name="_Toc145708240"/>
      <w:bookmarkStart w:id="9792" w:name="_Toc160570745"/>
      <w:bookmarkStart w:id="9793" w:name="_Toc162008341"/>
      <w:bookmarkStart w:id="9794" w:name="_Toc185516010"/>
      <w:bookmarkStart w:id="9795" w:name="_Toc192873318"/>
      <w:bookmarkStart w:id="9796" w:name="_Toc200971031"/>
      <w:bookmarkStart w:id="9797" w:name="_Toc207722362"/>
      <w:bookmarkStart w:id="9798" w:name="_Toc209521225"/>
      <w:bookmarkStart w:id="9799" w:name="_Toc218779066"/>
      <w:r>
        <w:t>8.11.6.1</w:t>
      </w:r>
      <w:r>
        <w:tab/>
        <w:t>General</w:t>
      </w:r>
      <w:bookmarkEnd w:id="9791"/>
      <w:bookmarkEnd w:id="9792"/>
      <w:bookmarkEnd w:id="9793"/>
      <w:bookmarkEnd w:id="9794"/>
      <w:bookmarkEnd w:id="9795"/>
      <w:bookmarkEnd w:id="9796"/>
      <w:bookmarkEnd w:id="9797"/>
      <w:bookmarkEnd w:id="9798"/>
      <w:bookmarkEnd w:id="9799"/>
    </w:p>
    <w:p w14:paraId="124D75C1" w14:textId="77777777" w:rsidR="007F1174" w:rsidRDefault="007F1174" w:rsidP="007F1174">
      <w:r>
        <w:t>This clause specifies the application data model supported by the API.</w:t>
      </w:r>
    </w:p>
    <w:p w14:paraId="40AB241C" w14:textId="77777777" w:rsidR="007F1174" w:rsidRDefault="007F1174" w:rsidP="007F1174">
      <w:r>
        <w:lastRenderedPageBreak/>
        <w:t>Table 8.11.6.1-1 specifies the data types defined for the Eees_CommonEAS</w:t>
      </w:r>
      <w:r w:rsidRPr="00310802">
        <w:t>A</w:t>
      </w:r>
      <w:r>
        <w:t>nnouncement API.</w:t>
      </w:r>
    </w:p>
    <w:p w14:paraId="3DB471F9" w14:textId="77777777" w:rsidR="00DA76EA" w:rsidRDefault="00DA76EA" w:rsidP="00DA76EA">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7"/>
        <w:gridCol w:w="1356"/>
        <w:gridCol w:w="4468"/>
        <w:gridCol w:w="1333"/>
      </w:tblGrid>
      <w:tr w:rsidR="00DA76EA" w14:paraId="00979693" w14:textId="77777777" w:rsidTr="00EF761A">
        <w:trPr>
          <w:jc w:val="center"/>
        </w:trPr>
        <w:tc>
          <w:tcPr>
            <w:tcW w:w="2267" w:type="dxa"/>
            <w:shd w:val="clear" w:color="auto" w:fill="C0C0C0"/>
            <w:vAlign w:val="center"/>
            <w:hideMark/>
          </w:tcPr>
          <w:p w14:paraId="4E8542D6" w14:textId="77777777" w:rsidR="00DA76EA" w:rsidRDefault="00DA76EA" w:rsidP="00EF761A">
            <w:pPr>
              <w:pStyle w:val="TAH"/>
            </w:pPr>
            <w:r>
              <w:t>Data type</w:t>
            </w:r>
          </w:p>
        </w:tc>
        <w:tc>
          <w:tcPr>
            <w:tcW w:w="1356" w:type="dxa"/>
            <w:shd w:val="clear" w:color="auto" w:fill="C0C0C0"/>
            <w:vAlign w:val="center"/>
          </w:tcPr>
          <w:p w14:paraId="6961DC5D" w14:textId="77777777" w:rsidR="00DA76EA" w:rsidRDefault="00DA76EA" w:rsidP="00EF761A">
            <w:pPr>
              <w:pStyle w:val="TAH"/>
            </w:pPr>
            <w:r>
              <w:t>Clause defined</w:t>
            </w:r>
          </w:p>
        </w:tc>
        <w:tc>
          <w:tcPr>
            <w:tcW w:w="4468" w:type="dxa"/>
            <w:shd w:val="clear" w:color="auto" w:fill="C0C0C0"/>
            <w:vAlign w:val="center"/>
            <w:hideMark/>
          </w:tcPr>
          <w:p w14:paraId="6A4FC6B5" w14:textId="77777777" w:rsidR="00DA76EA" w:rsidRDefault="00DA76EA" w:rsidP="00EF761A">
            <w:pPr>
              <w:pStyle w:val="TAH"/>
            </w:pPr>
            <w:r>
              <w:t>Description</w:t>
            </w:r>
          </w:p>
        </w:tc>
        <w:tc>
          <w:tcPr>
            <w:tcW w:w="1333" w:type="dxa"/>
            <w:shd w:val="clear" w:color="auto" w:fill="C0C0C0"/>
            <w:vAlign w:val="center"/>
          </w:tcPr>
          <w:p w14:paraId="1186EF50" w14:textId="77777777" w:rsidR="00DA76EA" w:rsidRDefault="00DA76EA" w:rsidP="00EF761A">
            <w:pPr>
              <w:pStyle w:val="TAH"/>
            </w:pPr>
            <w:r>
              <w:t>Applicability</w:t>
            </w:r>
          </w:p>
        </w:tc>
      </w:tr>
      <w:tr w:rsidR="00DA76EA" w14:paraId="5D91BF45" w14:textId="77777777" w:rsidTr="00EF761A">
        <w:trPr>
          <w:jc w:val="center"/>
        </w:trPr>
        <w:tc>
          <w:tcPr>
            <w:tcW w:w="2267" w:type="dxa"/>
            <w:vAlign w:val="center"/>
          </w:tcPr>
          <w:p w14:paraId="527835F5" w14:textId="77777777" w:rsidR="00DA76EA" w:rsidRDefault="00DA76EA" w:rsidP="00EF761A">
            <w:pPr>
              <w:pStyle w:val="TAL"/>
            </w:pPr>
            <w:r>
              <w:t>CommonEASInfo</w:t>
            </w:r>
          </w:p>
        </w:tc>
        <w:tc>
          <w:tcPr>
            <w:tcW w:w="1356" w:type="dxa"/>
            <w:vAlign w:val="center"/>
          </w:tcPr>
          <w:p w14:paraId="68BAC674" w14:textId="77777777" w:rsidR="00DA76EA" w:rsidRDefault="00DA76EA" w:rsidP="00EF761A">
            <w:pPr>
              <w:pStyle w:val="TAC"/>
            </w:pPr>
            <w:r>
              <w:t>8.11.6.2.2</w:t>
            </w:r>
          </w:p>
        </w:tc>
        <w:tc>
          <w:tcPr>
            <w:tcW w:w="4468" w:type="dxa"/>
            <w:vAlign w:val="center"/>
          </w:tcPr>
          <w:p w14:paraId="605C3C43" w14:textId="77777777" w:rsidR="00DA76EA" w:rsidRDefault="00DA76EA" w:rsidP="00EF761A">
            <w:pPr>
              <w:pStyle w:val="TAL"/>
              <w:rPr>
                <w:rFonts w:cs="Arial"/>
                <w:szCs w:val="18"/>
              </w:rPr>
            </w:pPr>
            <w:r>
              <w:rPr>
                <w:rFonts w:cs="Arial"/>
                <w:szCs w:val="18"/>
                <w:lang w:eastAsia="zh-CN"/>
              </w:rPr>
              <w:t>Represents the common EAS information.</w:t>
            </w:r>
          </w:p>
        </w:tc>
        <w:tc>
          <w:tcPr>
            <w:tcW w:w="1333" w:type="dxa"/>
            <w:vAlign w:val="center"/>
          </w:tcPr>
          <w:p w14:paraId="4D80B44D" w14:textId="77777777" w:rsidR="00DA76EA" w:rsidRDefault="00DA76EA" w:rsidP="00EF761A">
            <w:pPr>
              <w:pStyle w:val="TAL"/>
              <w:rPr>
                <w:rFonts w:cs="Arial"/>
                <w:szCs w:val="18"/>
              </w:rPr>
            </w:pPr>
          </w:p>
        </w:tc>
      </w:tr>
      <w:tr w:rsidR="00DA76EA" w14:paraId="6DEAA4F9" w14:textId="77777777" w:rsidTr="00EF761A">
        <w:trPr>
          <w:jc w:val="center"/>
        </w:trPr>
        <w:tc>
          <w:tcPr>
            <w:tcW w:w="2267" w:type="dxa"/>
            <w:vAlign w:val="center"/>
          </w:tcPr>
          <w:p w14:paraId="3B6396FA" w14:textId="77777777" w:rsidR="00DA76EA" w:rsidRDefault="00DA76EA" w:rsidP="00EF761A">
            <w:pPr>
              <w:pStyle w:val="TAL"/>
            </w:pPr>
            <w:r>
              <w:t>CommonEASInfoDecResp</w:t>
            </w:r>
          </w:p>
        </w:tc>
        <w:tc>
          <w:tcPr>
            <w:tcW w:w="1356" w:type="dxa"/>
            <w:vAlign w:val="center"/>
          </w:tcPr>
          <w:p w14:paraId="76A3D7A6" w14:textId="77777777" w:rsidR="00DA76EA" w:rsidRDefault="00DA76EA" w:rsidP="00EF761A">
            <w:pPr>
              <w:pStyle w:val="TAC"/>
            </w:pPr>
            <w:r>
              <w:t>8.11.6.2.</w:t>
            </w:r>
            <w:r w:rsidRPr="00DA76EA">
              <w:t>3</w:t>
            </w:r>
          </w:p>
        </w:tc>
        <w:tc>
          <w:tcPr>
            <w:tcW w:w="4468" w:type="dxa"/>
            <w:vAlign w:val="center"/>
          </w:tcPr>
          <w:p w14:paraId="0694EB8D" w14:textId="77777777" w:rsidR="00DA76EA" w:rsidRDefault="00DA76EA" w:rsidP="00EF761A">
            <w:pPr>
              <w:pStyle w:val="TAL"/>
              <w:rPr>
                <w:rFonts w:cs="Arial"/>
                <w:szCs w:val="18"/>
                <w:lang w:eastAsia="zh-CN"/>
              </w:rPr>
            </w:pPr>
            <w:r>
              <w:rPr>
                <w:rFonts w:cs="Arial"/>
                <w:szCs w:val="18"/>
                <w:lang w:eastAsia="zh-CN"/>
              </w:rPr>
              <w:t xml:space="preserve">Represents the response to a common EAS information </w:t>
            </w:r>
            <w:r>
              <w:t>declaration</w:t>
            </w:r>
            <w:r>
              <w:rPr>
                <w:rFonts w:cs="Arial"/>
                <w:szCs w:val="18"/>
                <w:lang w:eastAsia="zh-CN"/>
              </w:rPr>
              <w:t xml:space="preserve"> request.</w:t>
            </w:r>
          </w:p>
        </w:tc>
        <w:tc>
          <w:tcPr>
            <w:tcW w:w="1333" w:type="dxa"/>
            <w:vAlign w:val="center"/>
          </w:tcPr>
          <w:p w14:paraId="1A1D3799" w14:textId="77777777" w:rsidR="00DA76EA" w:rsidRDefault="00DA76EA" w:rsidP="00EF761A">
            <w:pPr>
              <w:pStyle w:val="TAL"/>
              <w:rPr>
                <w:rFonts w:cs="Arial"/>
                <w:szCs w:val="18"/>
              </w:rPr>
            </w:pPr>
          </w:p>
        </w:tc>
      </w:tr>
      <w:tr w:rsidR="00DA76EA" w14:paraId="7630DCF5" w14:textId="77777777" w:rsidTr="00EF761A">
        <w:trPr>
          <w:jc w:val="center"/>
        </w:trPr>
        <w:tc>
          <w:tcPr>
            <w:tcW w:w="2267" w:type="dxa"/>
            <w:vAlign w:val="center"/>
          </w:tcPr>
          <w:p w14:paraId="5DC7CDBB" w14:textId="77777777" w:rsidR="00DA76EA" w:rsidRDefault="00DA76EA" w:rsidP="00EF761A">
            <w:pPr>
              <w:pStyle w:val="TAL"/>
            </w:pPr>
            <w:r>
              <w:t>GrpConnInfo</w:t>
            </w:r>
          </w:p>
        </w:tc>
        <w:tc>
          <w:tcPr>
            <w:tcW w:w="1356" w:type="dxa"/>
            <w:vAlign w:val="center"/>
          </w:tcPr>
          <w:p w14:paraId="552C60B7" w14:textId="77777777" w:rsidR="00DA76EA" w:rsidRDefault="00DA76EA" w:rsidP="00EF761A">
            <w:pPr>
              <w:pStyle w:val="TAC"/>
            </w:pPr>
            <w:r>
              <w:t>8.11.6.2.</w:t>
            </w:r>
            <w:r w:rsidRPr="00DA76EA">
              <w:t>4</w:t>
            </w:r>
          </w:p>
        </w:tc>
        <w:tc>
          <w:tcPr>
            <w:tcW w:w="4468" w:type="dxa"/>
            <w:vAlign w:val="center"/>
          </w:tcPr>
          <w:p w14:paraId="228727E5" w14:textId="77777777" w:rsidR="00DA76EA" w:rsidRDefault="00DA76EA" w:rsidP="00EF761A">
            <w:pPr>
              <w:pStyle w:val="TAL"/>
              <w:rPr>
                <w:rFonts w:cs="Arial"/>
                <w:szCs w:val="18"/>
                <w:lang w:eastAsia="zh-CN"/>
              </w:rPr>
            </w:pPr>
            <w:r>
              <w:rPr>
                <w:rFonts w:cs="Arial"/>
                <w:szCs w:val="18"/>
                <w:lang w:eastAsia="zh-CN"/>
              </w:rPr>
              <w:t>Represents the group connection information.</w:t>
            </w:r>
          </w:p>
        </w:tc>
        <w:tc>
          <w:tcPr>
            <w:tcW w:w="1333" w:type="dxa"/>
            <w:vAlign w:val="center"/>
          </w:tcPr>
          <w:p w14:paraId="361246BF" w14:textId="77777777" w:rsidR="00DA76EA" w:rsidRDefault="00DA76EA" w:rsidP="00EF761A">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38A039AF" w14:textId="77777777" w:rsidR="00782624" w:rsidRDefault="00782624" w:rsidP="0078262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747"/>
        <w:gridCol w:w="4659"/>
        <w:gridCol w:w="1341"/>
      </w:tblGrid>
      <w:tr w:rsidR="00782624" w14:paraId="0DAFCC13" w14:textId="77777777" w:rsidTr="00EF761A">
        <w:trPr>
          <w:jc w:val="center"/>
        </w:trPr>
        <w:tc>
          <w:tcPr>
            <w:tcW w:w="1677" w:type="dxa"/>
            <w:shd w:val="clear" w:color="auto" w:fill="C0C0C0"/>
            <w:vAlign w:val="center"/>
            <w:hideMark/>
          </w:tcPr>
          <w:p w14:paraId="75D1C75C" w14:textId="77777777" w:rsidR="00782624" w:rsidRDefault="00782624" w:rsidP="00EF761A">
            <w:pPr>
              <w:pStyle w:val="TAH"/>
            </w:pPr>
            <w:r>
              <w:t>Data type</w:t>
            </w:r>
          </w:p>
        </w:tc>
        <w:tc>
          <w:tcPr>
            <w:tcW w:w="1747" w:type="dxa"/>
            <w:shd w:val="clear" w:color="auto" w:fill="C0C0C0"/>
            <w:vAlign w:val="center"/>
          </w:tcPr>
          <w:p w14:paraId="0BDA1DFE" w14:textId="77777777" w:rsidR="00782624" w:rsidRDefault="00782624" w:rsidP="00EF761A">
            <w:pPr>
              <w:pStyle w:val="TAH"/>
            </w:pPr>
            <w:r>
              <w:t>Reference</w:t>
            </w:r>
          </w:p>
        </w:tc>
        <w:tc>
          <w:tcPr>
            <w:tcW w:w="4659" w:type="dxa"/>
            <w:shd w:val="clear" w:color="auto" w:fill="C0C0C0"/>
            <w:vAlign w:val="center"/>
            <w:hideMark/>
          </w:tcPr>
          <w:p w14:paraId="49BD5FA1" w14:textId="77777777" w:rsidR="00782624" w:rsidRDefault="00782624" w:rsidP="00EF761A">
            <w:pPr>
              <w:pStyle w:val="TAH"/>
            </w:pPr>
            <w:r>
              <w:t>Comments</w:t>
            </w:r>
          </w:p>
        </w:tc>
        <w:tc>
          <w:tcPr>
            <w:tcW w:w="1341" w:type="dxa"/>
            <w:shd w:val="clear" w:color="auto" w:fill="C0C0C0"/>
            <w:vAlign w:val="center"/>
          </w:tcPr>
          <w:p w14:paraId="010A92D6" w14:textId="77777777" w:rsidR="00782624" w:rsidRDefault="00782624" w:rsidP="00EF761A">
            <w:pPr>
              <w:pStyle w:val="TAH"/>
            </w:pPr>
            <w:r>
              <w:t>Applicability</w:t>
            </w:r>
          </w:p>
        </w:tc>
      </w:tr>
      <w:tr w:rsidR="00782624" w14:paraId="0ED878D7" w14:textId="77777777" w:rsidTr="00EF761A">
        <w:trPr>
          <w:jc w:val="center"/>
        </w:trPr>
        <w:tc>
          <w:tcPr>
            <w:tcW w:w="1677" w:type="dxa"/>
          </w:tcPr>
          <w:p w14:paraId="2C34AE73" w14:textId="77777777" w:rsidR="00782624" w:rsidRDefault="00782624" w:rsidP="00EF761A">
            <w:pPr>
              <w:pStyle w:val="TAL"/>
            </w:pPr>
            <w:r>
              <w:t>EASServiceKPI</w:t>
            </w:r>
          </w:p>
        </w:tc>
        <w:tc>
          <w:tcPr>
            <w:tcW w:w="1747" w:type="dxa"/>
          </w:tcPr>
          <w:p w14:paraId="7C1543EF" w14:textId="77777777" w:rsidR="00782624" w:rsidRDefault="00782624" w:rsidP="00EF761A">
            <w:pPr>
              <w:pStyle w:val="TAC"/>
              <w:rPr>
                <w:lang w:eastAsia="zh-CN"/>
              </w:rPr>
            </w:pPr>
            <w:r>
              <w:t>8.1.5.2.4</w:t>
            </w:r>
          </w:p>
        </w:tc>
        <w:tc>
          <w:tcPr>
            <w:tcW w:w="4659" w:type="dxa"/>
          </w:tcPr>
          <w:p w14:paraId="56DC1B53" w14:textId="77777777" w:rsidR="00782624" w:rsidRDefault="00782624" w:rsidP="00EF761A">
            <w:pPr>
              <w:pStyle w:val="TAL"/>
              <w:rPr>
                <w:rFonts w:cs="Arial"/>
                <w:szCs w:val="18"/>
              </w:rPr>
            </w:pPr>
            <w:r>
              <w:rPr>
                <w:rFonts w:cs="Arial"/>
                <w:szCs w:val="18"/>
              </w:rPr>
              <w:t>Represents the EAS Service KPIs.</w:t>
            </w:r>
          </w:p>
        </w:tc>
        <w:tc>
          <w:tcPr>
            <w:tcW w:w="1341" w:type="dxa"/>
            <w:vAlign w:val="center"/>
          </w:tcPr>
          <w:p w14:paraId="55112C2C" w14:textId="77777777" w:rsidR="00782624" w:rsidRDefault="00782624" w:rsidP="00EF761A">
            <w:pPr>
              <w:pStyle w:val="TAL"/>
              <w:rPr>
                <w:rFonts w:cs="Arial"/>
                <w:szCs w:val="18"/>
              </w:rPr>
            </w:pPr>
            <w:r>
              <w:rPr>
                <w:rFonts w:cs="Arial"/>
                <w:szCs w:val="18"/>
              </w:rPr>
              <w:t>EdgeApp_3</w:t>
            </w:r>
          </w:p>
        </w:tc>
      </w:tr>
      <w:tr w:rsidR="00782624" w14:paraId="57830097" w14:textId="77777777" w:rsidTr="00EF761A">
        <w:trPr>
          <w:jc w:val="center"/>
        </w:trPr>
        <w:tc>
          <w:tcPr>
            <w:tcW w:w="1677" w:type="dxa"/>
          </w:tcPr>
          <w:p w14:paraId="21A09651" w14:textId="77777777" w:rsidR="00782624" w:rsidRDefault="00782624" w:rsidP="00EF761A">
            <w:pPr>
              <w:pStyle w:val="TAL"/>
            </w:pPr>
            <w:r>
              <w:t>EDNInfo</w:t>
            </w:r>
          </w:p>
        </w:tc>
        <w:tc>
          <w:tcPr>
            <w:tcW w:w="1747" w:type="dxa"/>
          </w:tcPr>
          <w:p w14:paraId="28B35C79" w14:textId="77777777" w:rsidR="00782624" w:rsidRDefault="00782624" w:rsidP="00EF761A">
            <w:pPr>
              <w:pStyle w:val="TAC"/>
              <w:rPr>
                <w:lang w:eastAsia="zh-CN"/>
              </w:rPr>
            </w:pPr>
            <w:r>
              <w:rPr>
                <w:lang w:eastAsia="zh-CN"/>
              </w:rPr>
              <w:t>9.1.5.2</w:t>
            </w:r>
            <w:r w:rsidRPr="0081078C">
              <w:rPr>
                <w:lang w:eastAsia="zh-CN"/>
              </w:rPr>
              <w:t>.</w:t>
            </w:r>
            <w:r w:rsidRPr="00527D5E">
              <w:rPr>
                <w:lang w:eastAsia="zh-CN"/>
              </w:rPr>
              <w:t>10</w:t>
            </w:r>
          </w:p>
        </w:tc>
        <w:tc>
          <w:tcPr>
            <w:tcW w:w="4659" w:type="dxa"/>
          </w:tcPr>
          <w:p w14:paraId="03EF4688" w14:textId="77777777" w:rsidR="00782624" w:rsidRDefault="00782624" w:rsidP="00EF761A">
            <w:pPr>
              <w:pStyle w:val="TAL"/>
              <w:rPr>
                <w:rFonts w:cs="Arial"/>
                <w:szCs w:val="18"/>
              </w:rPr>
            </w:pPr>
            <w:r>
              <w:rPr>
                <w:rFonts w:cs="Arial"/>
                <w:szCs w:val="18"/>
              </w:rPr>
              <w:t>Represents EDN related information.</w:t>
            </w:r>
          </w:p>
        </w:tc>
        <w:tc>
          <w:tcPr>
            <w:tcW w:w="1341" w:type="dxa"/>
            <w:vAlign w:val="center"/>
          </w:tcPr>
          <w:p w14:paraId="0D718835" w14:textId="77777777" w:rsidR="00782624" w:rsidRDefault="00782624" w:rsidP="00EF761A">
            <w:pPr>
              <w:pStyle w:val="TAL"/>
              <w:rPr>
                <w:rFonts w:cs="Arial"/>
                <w:szCs w:val="18"/>
              </w:rPr>
            </w:pPr>
            <w:r>
              <w:rPr>
                <w:rFonts w:cs="Arial"/>
                <w:szCs w:val="18"/>
              </w:rPr>
              <w:t>EdgeApp_3</w:t>
            </w:r>
          </w:p>
        </w:tc>
      </w:tr>
      <w:tr w:rsidR="00782624" w14:paraId="706BBB48" w14:textId="77777777" w:rsidTr="00EF761A">
        <w:trPr>
          <w:jc w:val="center"/>
        </w:trPr>
        <w:tc>
          <w:tcPr>
            <w:tcW w:w="1677" w:type="dxa"/>
          </w:tcPr>
          <w:p w14:paraId="57BA888E" w14:textId="77777777" w:rsidR="00782624" w:rsidRDefault="00782624" w:rsidP="00EF761A">
            <w:pPr>
              <w:pStyle w:val="TAL"/>
              <w:rPr>
                <w:lang w:eastAsia="zh-CN"/>
              </w:rPr>
            </w:pPr>
            <w:r>
              <w:rPr>
                <w:lang w:eastAsia="zh-CN"/>
              </w:rPr>
              <w:t>EndPoint</w:t>
            </w:r>
          </w:p>
        </w:tc>
        <w:tc>
          <w:tcPr>
            <w:tcW w:w="1747" w:type="dxa"/>
          </w:tcPr>
          <w:p w14:paraId="2A15986A" w14:textId="77777777" w:rsidR="00782624" w:rsidRDefault="00782624" w:rsidP="00EF761A">
            <w:pPr>
              <w:pStyle w:val="TAC"/>
            </w:pPr>
            <w:r>
              <w:t>8.1.5.2.5</w:t>
            </w:r>
          </w:p>
        </w:tc>
        <w:tc>
          <w:tcPr>
            <w:tcW w:w="4659" w:type="dxa"/>
          </w:tcPr>
          <w:p w14:paraId="1984D268" w14:textId="77777777" w:rsidR="00782624" w:rsidRDefault="00782624" w:rsidP="00EF761A">
            <w:pPr>
              <w:pStyle w:val="TAL"/>
              <w:rPr>
                <w:rFonts w:cs="Arial"/>
                <w:szCs w:val="18"/>
                <w:lang w:eastAsia="zh-CN"/>
              </w:rPr>
            </w:pPr>
            <w:r>
              <w:rPr>
                <w:rFonts w:cs="Arial"/>
                <w:szCs w:val="18"/>
              </w:rPr>
              <w:t>Represents the end point information of an entity.</w:t>
            </w:r>
          </w:p>
        </w:tc>
        <w:tc>
          <w:tcPr>
            <w:tcW w:w="1341" w:type="dxa"/>
            <w:vAlign w:val="center"/>
          </w:tcPr>
          <w:p w14:paraId="1788A697" w14:textId="77777777" w:rsidR="00782624" w:rsidRDefault="00782624" w:rsidP="00EF761A">
            <w:pPr>
              <w:pStyle w:val="TAL"/>
              <w:rPr>
                <w:rFonts w:cs="Arial"/>
                <w:szCs w:val="18"/>
              </w:rPr>
            </w:pPr>
          </w:p>
        </w:tc>
      </w:tr>
      <w:tr w:rsidR="00DA76EA" w14:paraId="2FF5A10B" w14:textId="77777777" w:rsidTr="00EF761A">
        <w:trPr>
          <w:jc w:val="center"/>
        </w:trPr>
        <w:tc>
          <w:tcPr>
            <w:tcW w:w="1677" w:type="dxa"/>
          </w:tcPr>
          <w:p w14:paraId="3721028B" w14:textId="6B19D247" w:rsidR="00DA76EA" w:rsidRDefault="00DA76EA" w:rsidP="00DA76EA">
            <w:pPr>
              <w:pStyle w:val="TAL"/>
              <w:rPr>
                <w:lang w:eastAsia="zh-CN"/>
              </w:rPr>
            </w:pPr>
            <w:r>
              <w:rPr>
                <w:lang w:eastAsia="zh-CN"/>
              </w:rPr>
              <w:t>Gpsi</w:t>
            </w:r>
          </w:p>
        </w:tc>
        <w:tc>
          <w:tcPr>
            <w:tcW w:w="1747" w:type="dxa"/>
          </w:tcPr>
          <w:p w14:paraId="086B6CAF" w14:textId="58A4EE85" w:rsidR="00DA76EA" w:rsidRDefault="00DA76EA" w:rsidP="00DA76EA">
            <w:pPr>
              <w:pStyle w:val="TAC"/>
            </w:pPr>
            <w:r>
              <w:t>3GPP TS 29.571 [8]</w:t>
            </w:r>
          </w:p>
        </w:tc>
        <w:tc>
          <w:tcPr>
            <w:tcW w:w="4659" w:type="dxa"/>
          </w:tcPr>
          <w:p w14:paraId="1C35356A" w14:textId="4A5F408E" w:rsidR="00DA76EA" w:rsidRDefault="00DA76EA" w:rsidP="00DA76EA">
            <w:pPr>
              <w:pStyle w:val="TAL"/>
              <w:rPr>
                <w:rFonts w:cs="Arial"/>
                <w:szCs w:val="18"/>
              </w:rPr>
            </w:pPr>
            <w:r>
              <w:rPr>
                <w:rFonts w:cs="Arial"/>
                <w:szCs w:val="18"/>
              </w:rPr>
              <w:t>Represents a GPSI</w:t>
            </w:r>
            <w:r w:rsidRPr="00373A9F">
              <w:rPr>
                <w:rFonts w:cs="Arial"/>
                <w:szCs w:val="18"/>
              </w:rPr>
              <w:t>.</w:t>
            </w:r>
          </w:p>
        </w:tc>
        <w:tc>
          <w:tcPr>
            <w:tcW w:w="1341" w:type="dxa"/>
            <w:vAlign w:val="center"/>
          </w:tcPr>
          <w:p w14:paraId="404EF40E" w14:textId="77777777" w:rsidR="00DA76EA" w:rsidRDefault="00DA76EA" w:rsidP="00DA76EA">
            <w:pPr>
              <w:pStyle w:val="TAL"/>
              <w:rPr>
                <w:rFonts w:cs="Arial"/>
                <w:szCs w:val="18"/>
              </w:rPr>
            </w:pPr>
          </w:p>
        </w:tc>
      </w:tr>
      <w:tr w:rsidR="00DA76EA" w14:paraId="05956BA3" w14:textId="77777777" w:rsidTr="00EF761A">
        <w:trPr>
          <w:jc w:val="center"/>
        </w:trPr>
        <w:tc>
          <w:tcPr>
            <w:tcW w:w="1677" w:type="dxa"/>
          </w:tcPr>
          <w:p w14:paraId="6FFC9D7C" w14:textId="77777777" w:rsidR="00DA76EA" w:rsidRDefault="00DA76EA" w:rsidP="00DA76EA">
            <w:pPr>
              <w:pStyle w:val="TAL"/>
              <w:rPr>
                <w:lang w:eastAsia="zh-CN"/>
              </w:rPr>
            </w:pPr>
            <w:r w:rsidRPr="00DC49BF">
              <w:rPr>
                <w:lang w:eastAsia="zh-CN"/>
              </w:rPr>
              <w:t>SupportedFeatures</w:t>
            </w:r>
          </w:p>
        </w:tc>
        <w:tc>
          <w:tcPr>
            <w:tcW w:w="1747" w:type="dxa"/>
          </w:tcPr>
          <w:p w14:paraId="49328047" w14:textId="77777777" w:rsidR="00DA76EA" w:rsidRDefault="00DA76EA" w:rsidP="00DA76EA">
            <w:pPr>
              <w:pStyle w:val="TAC"/>
            </w:pPr>
            <w:r>
              <w:t>3GPP TS 29.571 [8]</w:t>
            </w:r>
          </w:p>
        </w:tc>
        <w:tc>
          <w:tcPr>
            <w:tcW w:w="4659" w:type="dxa"/>
          </w:tcPr>
          <w:p w14:paraId="317002BA" w14:textId="77777777" w:rsidR="00DA76EA" w:rsidRDefault="00DA76EA" w:rsidP="00DA76EA">
            <w:pPr>
              <w:pStyle w:val="TAL"/>
              <w:rPr>
                <w:rFonts w:cs="Arial"/>
                <w:szCs w:val="18"/>
              </w:rPr>
            </w:pPr>
            <w:r>
              <w:rPr>
                <w:rFonts w:cs="Arial"/>
                <w:szCs w:val="18"/>
              </w:rPr>
              <w:t>Represents the list of supported</w:t>
            </w:r>
            <w:r w:rsidRPr="00373A9F">
              <w:rPr>
                <w:rFonts w:cs="Arial"/>
                <w:szCs w:val="18"/>
              </w:rPr>
              <w:t xml:space="preserve"> features.</w:t>
            </w:r>
          </w:p>
        </w:tc>
        <w:tc>
          <w:tcPr>
            <w:tcW w:w="1341" w:type="dxa"/>
            <w:vAlign w:val="center"/>
          </w:tcPr>
          <w:p w14:paraId="312578BB" w14:textId="77777777" w:rsidR="00DA76EA" w:rsidRDefault="00DA76EA" w:rsidP="00DA76EA">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9800" w:name="_Toc145708241"/>
      <w:bookmarkStart w:id="9801" w:name="_Toc160570746"/>
      <w:bookmarkStart w:id="9802" w:name="_Toc162008342"/>
      <w:bookmarkStart w:id="9803" w:name="_Toc185516011"/>
      <w:bookmarkStart w:id="9804" w:name="_Toc192873319"/>
      <w:bookmarkStart w:id="9805" w:name="_Toc200971032"/>
      <w:bookmarkStart w:id="9806" w:name="_Toc207722363"/>
      <w:bookmarkStart w:id="9807" w:name="_Toc209521226"/>
      <w:bookmarkStart w:id="9808" w:name="_Toc218779067"/>
      <w:r>
        <w:t>8.11</w:t>
      </w:r>
      <w:r>
        <w:rPr>
          <w:lang w:val="en-US"/>
        </w:rPr>
        <w:t>.6.2</w:t>
      </w:r>
      <w:r>
        <w:rPr>
          <w:lang w:val="en-US"/>
        </w:rPr>
        <w:tab/>
        <w:t>Structured data types</w:t>
      </w:r>
      <w:bookmarkEnd w:id="9800"/>
      <w:bookmarkEnd w:id="9801"/>
      <w:bookmarkEnd w:id="9802"/>
      <w:bookmarkEnd w:id="9803"/>
      <w:bookmarkEnd w:id="9804"/>
      <w:bookmarkEnd w:id="9805"/>
      <w:bookmarkEnd w:id="9806"/>
      <w:bookmarkEnd w:id="9807"/>
      <w:bookmarkEnd w:id="9808"/>
    </w:p>
    <w:p w14:paraId="2A200A13" w14:textId="77777777" w:rsidR="00A678DC" w:rsidRDefault="00A678DC" w:rsidP="00A678DC">
      <w:pPr>
        <w:pStyle w:val="Heading5"/>
      </w:pPr>
      <w:bookmarkStart w:id="9809" w:name="_Toc145708242"/>
      <w:bookmarkStart w:id="9810" w:name="_Toc160570747"/>
      <w:bookmarkStart w:id="9811" w:name="_Toc162008343"/>
      <w:bookmarkStart w:id="9812" w:name="_Toc185516012"/>
      <w:bookmarkStart w:id="9813" w:name="_Toc192873320"/>
      <w:bookmarkStart w:id="9814" w:name="_Toc200971033"/>
      <w:bookmarkStart w:id="9815" w:name="_Toc207722364"/>
      <w:bookmarkStart w:id="9816" w:name="_Toc209521227"/>
      <w:bookmarkStart w:id="9817" w:name="_Toc218779068"/>
      <w:r>
        <w:t>8.11.6.2.1</w:t>
      </w:r>
      <w:r>
        <w:tab/>
        <w:t>Introduction</w:t>
      </w:r>
      <w:bookmarkEnd w:id="9809"/>
      <w:bookmarkEnd w:id="9810"/>
      <w:bookmarkEnd w:id="9811"/>
      <w:bookmarkEnd w:id="9812"/>
      <w:bookmarkEnd w:id="9813"/>
      <w:bookmarkEnd w:id="9814"/>
      <w:bookmarkEnd w:id="9815"/>
      <w:bookmarkEnd w:id="9816"/>
      <w:bookmarkEnd w:id="9817"/>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9818" w:name="_Toc145708243"/>
      <w:bookmarkStart w:id="9819" w:name="_Toc160570748"/>
      <w:bookmarkStart w:id="9820" w:name="_Toc162008344"/>
      <w:bookmarkStart w:id="9821" w:name="_Toc185516013"/>
      <w:bookmarkStart w:id="9822" w:name="_Toc192873321"/>
      <w:bookmarkStart w:id="9823" w:name="_Toc200971034"/>
      <w:bookmarkStart w:id="9824" w:name="_Toc207722365"/>
      <w:bookmarkStart w:id="9825" w:name="_Toc209521228"/>
      <w:bookmarkStart w:id="9826" w:name="_Toc218779069"/>
      <w:r>
        <w:t>8.11.6.2.2</w:t>
      </w:r>
      <w:r>
        <w:tab/>
        <w:t>Type: CommonEASInfo</w:t>
      </w:r>
      <w:bookmarkEnd w:id="9818"/>
      <w:bookmarkEnd w:id="9819"/>
      <w:bookmarkEnd w:id="9820"/>
      <w:bookmarkEnd w:id="9821"/>
      <w:bookmarkEnd w:id="9822"/>
      <w:bookmarkEnd w:id="9823"/>
      <w:bookmarkEnd w:id="9824"/>
      <w:bookmarkEnd w:id="9825"/>
      <w:bookmarkEnd w:id="9826"/>
    </w:p>
    <w:p w14:paraId="473BC450" w14:textId="77777777" w:rsidR="00782624" w:rsidRDefault="00782624" w:rsidP="0078262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82624" w14:paraId="0C57AC64" w14:textId="77777777" w:rsidTr="00EF761A">
        <w:trPr>
          <w:jc w:val="center"/>
        </w:trPr>
        <w:tc>
          <w:tcPr>
            <w:tcW w:w="1410" w:type="dxa"/>
            <w:shd w:val="clear" w:color="auto" w:fill="C0C0C0"/>
            <w:vAlign w:val="center"/>
            <w:hideMark/>
          </w:tcPr>
          <w:p w14:paraId="5AE6FD1D" w14:textId="77777777" w:rsidR="00782624" w:rsidRDefault="00782624" w:rsidP="00EF761A">
            <w:pPr>
              <w:pStyle w:val="TAH"/>
            </w:pPr>
            <w:r>
              <w:t>Attribute name</w:t>
            </w:r>
          </w:p>
        </w:tc>
        <w:tc>
          <w:tcPr>
            <w:tcW w:w="1562" w:type="dxa"/>
            <w:shd w:val="clear" w:color="auto" w:fill="C0C0C0"/>
            <w:vAlign w:val="center"/>
            <w:hideMark/>
          </w:tcPr>
          <w:p w14:paraId="6A892962" w14:textId="77777777" w:rsidR="00782624" w:rsidRDefault="00782624" w:rsidP="00EF761A">
            <w:pPr>
              <w:pStyle w:val="TAH"/>
            </w:pPr>
            <w:r>
              <w:t>Data type</w:t>
            </w:r>
          </w:p>
        </w:tc>
        <w:tc>
          <w:tcPr>
            <w:tcW w:w="425" w:type="dxa"/>
            <w:shd w:val="clear" w:color="auto" w:fill="C0C0C0"/>
            <w:vAlign w:val="center"/>
            <w:hideMark/>
          </w:tcPr>
          <w:p w14:paraId="2B058B5D" w14:textId="77777777" w:rsidR="00782624" w:rsidRDefault="00782624" w:rsidP="00EF761A">
            <w:pPr>
              <w:pStyle w:val="TAH"/>
            </w:pPr>
            <w:r>
              <w:t>P</w:t>
            </w:r>
          </w:p>
        </w:tc>
        <w:tc>
          <w:tcPr>
            <w:tcW w:w="1134" w:type="dxa"/>
            <w:shd w:val="clear" w:color="auto" w:fill="C0C0C0"/>
            <w:vAlign w:val="center"/>
          </w:tcPr>
          <w:p w14:paraId="0EC044CE" w14:textId="77777777" w:rsidR="00782624" w:rsidRDefault="00782624" w:rsidP="00EF761A">
            <w:pPr>
              <w:pStyle w:val="TAH"/>
            </w:pPr>
            <w:r>
              <w:t>Cardinality</w:t>
            </w:r>
          </w:p>
        </w:tc>
        <w:tc>
          <w:tcPr>
            <w:tcW w:w="3686" w:type="dxa"/>
            <w:shd w:val="clear" w:color="auto" w:fill="C0C0C0"/>
            <w:vAlign w:val="center"/>
            <w:hideMark/>
          </w:tcPr>
          <w:p w14:paraId="011C5A66" w14:textId="77777777" w:rsidR="00782624" w:rsidRDefault="00782624" w:rsidP="00EF761A">
            <w:pPr>
              <w:pStyle w:val="TAH"/>
              <w:rPr>
                <w:rFonts w:cs="Arial"/>
                <w:szCs w:val="18"/>
              </w:rPr>
            </w:pPr>
            <w:r>
              <w:rPr>
                <w:rFonts w:cs="Arial"/>
                <w:szCs w:val="18"/>
              </w:rPr>
              <w:t>Description</w:t>
            </w:r>
          </w:p>
        </w:tc>
        <w:tc>
          <w:tcPr>
            <w:tcW w:w="1307" w:type="dxa"/>
            <w:shd w:val="clear" w:color="auto" w:fill="C0C0C0"/>
            <w:vAlign w:val="center"/>
          </w:tcPr>
          <w:p w14:paraId="37C49A13" w14:textId="77777777" w:rsidR="00782624" w:rsidRDefault="00782624" w:rsidP="00EF761A">
            <w:pPr>
              <w:pStyle w:val="TAH"/>
              <w:rPr>
                <w:rFonts w:cs="Arial"/>
                <w:szCs w:val="18"/>
              </w:rPr>
            </w:pPr>
            <w:r>
              <w:rPr>
                <w:rFonts w:cs="Arial"/>
                <w:szCs w:val="18"/>
              </w:rPr>
              <w:t>Applicability</w:t>
            </w:r>
          </w:p>
        </w:tc>
      </w:tr>
      <w:tr w:rsidR="00782624" w14:paraId="0A29E491" w14:textId="77777777" w:rsidTr="00EF761A">
        <w:trPr>
          <w:jc w:val="center"/>
        </w:trPr>
        <w:tc>
          <w:tcPr>
            <w:tcW w:w="1410" w:type="dxa"/>
            <w:vAlign w:val="center"/>
          </w:tcPr>
          <w:p w14:paraId="1A7D1CF8" w14:textId="77777777" w:rsidR="00782624" w:rsidRDefault="00782624" w:rsidP="00EF761A">
            <w:pPr>
              <w:pStyle w:val="TAL"/>
            </w:pPr>
            <w:r>
              <w:t>requestorId</w:t>
            </w:r>
          </w:p>
        </w:tc>
        <w:tc>
          <w:tcPr>
            <w:tcW w:w="1562" w:type="dxa"/>
            <w:vAlign w:val="center"/>
          </w:tcPr>
          <w:p w14:paraId="4CCD291D" w14:textId="77777777" w:rsidR="00782624" w:rsidRDefault="00782624" w:rsidP="00EF761A">
            <w:pPr>
              <w:pStyle w:val="TAL"/>
            </w:pPr>
            <w:r>
              <w:t>string</w:t>
            </w:r>
          </w:p>
        </w:tc>
        <w:tc>
          <w:tcPr>
            <w:tcW w:w="425" w:type="dxa"/>
            <w:vAlign w:val="center"/>
          </w:tcPr>
          <w:p w14:paraId="75AF2143" w14:textId="77777777" w:rsidR="00782624" w:rsidRDefault="00782624" w:rsidP="00EF761A">
            <w:pPr>
              <w:pStyle w:val="TAC"/>
            </w:pPr>
            <w:r>
              <w:t>M</w:t>
            </w:r>
          </w:p>
        </w:tc>
        <w:tc>
          <w:tcPr>
            <w:tcW w:w="1134" w:type="dxa"/>
            <w:vAlign w:val="center"/>
          </w:tcPr>
          <w:p w14:paraId="5A9BFE79" w14:textId="77777777" w:rsidR="00782624" w:rsidRDefault="00782624" w:rsidP="00EF761A">
            <w:pPr>
              <w:pStyle w:val="TAC"/>
            </w:pPr>
            <w:r>
              <w:t>1</w:t>
            </w:r>
          </w:p>
        </w:tc>
        <w:tc>
          <w:tcPr>
            <w:tcW w:w="3686" w:type="dxa"/>
            <w:vAlign w:val="center"/>
          </w:tcPr>
          <w:p w14:paraId="2D7E60F8" w14:textId="77777777" w:rsidR="00782624" w:rsidRDefault="00782624" w:rsidP="00EF761A">
            <w:pPr>
              <w:pStyle w:val="TAL"/>
              <w:rPr>
                <w:rFonts w:cs="Arial"/>
                <w:szCs w:val="18"/>
              </w:rPr>
            </w:pPr>
            <w:r>
              <w:t>Contains the identifier of the service consumer (e.g., announcing EES) that is sending the request</w:t>
            </w:r>
            <w:r w:rsidRPr="009D448A">
              <w:t>.</w:t>
            </w:r>
          </w:p>
        </w:tc>
        <w:tc>
          <w:tcPr>
            <w:tcW w:w="1307" w:type="dxa"/>
            <w:vAlign w:val="center"/>
          </w:tcPr>
          <w:p w14:paraId="645ACAFB" w14:textId="77777777" w:rsidR="00782624" w:rsidRDefault="00782624" w:rsidP="00EF761A">
            <w:pPr>
              <w:pStyle w:val="TAL"/>
              <w:rPr>
                <w:rFonts w:cs="Arial"/>
                <w:szCs w:val="18"/>
              </w:rPr>
            </w:pPr>
          </w:p>
        </w:tc>
      </w:tr>
      <w:tr w:rsidR="00782624" w14:paraId="39C5DB0E" w14:textId="77777777" w:rsidTr="00EF761A">
        <w:trPr>
          <w:jc w:val="center"/>
        </w:trPr>
        <w:tc>
          <w:tcPr>
            <w:tcW w:w="1410" w:type="dxa"/>
            <w:vAlign w:val="center"/>
          </w:tcPr>
          <w:p w14:paraId="043238F0" w14:textId="77777777" w:rsidR="00782624" w:rsidRDefault="00782624" w:rsidP="00EF761A">
            <w:pPr>
              <w:pStyle w:val="TAL"/>
            </w:pPr>
            <w:r>
              <w:t>requestorEndPt</w:t>
            </w:r>
          </w:p>
        </w:tc>
        <w:tc>
          <w:tcPr>
            <w:tcW w:w="1562" w:type="dxa"/>
            <w:vAlign w:val="center"/>
          </w:tcPr>
          <w:p w14:paraId="15BF13C0" w14:textId="77777777" w:rsidR="00782624" w:rsidRDefault="00782624" w:rsidP="00EF761A">
            <w:pPr>
              <w:pStyle w:val="TAL"/>
            </w:pPr>
            <w:r>
              <w:t>EndPoint</w:t>
            </w:r>
          </w:p>
        </w:tc>
        <w:tc>
          <w:tcPr>
            <w:tcW w:w="425" w:type="dxa"/>
            <w:vAlign w:val="center"/>
          </w:tcPr>
          <w:p w14:paraId="5E6567F1" w14:textId="77777777" w:rsidR="00782624" w:rsidRDefault="00782624" w:rsidP="00EF761A">
            <w:pPr>
              <w:pStyle w:val="TAC"/>
            </w:pPr>
            <w:r>
              <w:t>O</w:t>
            </w:r>
          </w:p>
        </w:tc>
        <w:tc>
          <w:tcPr>
            <w:tcW w:w="1134" w:type="dxa"/>
            <w:vAlign w:val="center"/>
          </w:tcPr>
          <w:p w14:paraId="7351756B" w14:textId="77777777" w:rsidR="00782624" w:rsidRDefault="00782624" w:rsidP="00EF761A">
            <w:pPr>
              <w:pStyle w:val="TAC"/>
            </w:pPr>
            <w:r>
              <w:t>0..1</w:t>
            </w:r>
          </w:p>
        </w:tc>
        <w:tc>
          <w:tcPr>
            <w:tcW w:w="3686" w:type="dxa"/>
            <w:vAlign w:val="center"/>
          </w:tcPr>
          <w:p w14:paraId="17128727" w14:textId="77777777" w:rsidR="00782624" w:rsidRDefault="00782624" w:rsidP="00EF761A">
            <w:pPr>
              <w:pStyle w:val="TAL"/>
            </w:pPr>
            <w:r>
              <w:t>Contains the endpoint information of the service consumer (e.g., announcing EES).</w:t>
            </w:r>
          </w:p>
        </w:tc>
        <w:tc>
          <w:tcPr>
            <w:tcW w:w="1307" w:type="dxa"/>
            <w:vAlign w:val="center"/>
          </w:tcPr>
          <w:p w14:paraId="3CD7B19E" w14:textId="77777777" w:rsidR="00782624" w:rsidRDefault="00782624" w:rsidP="00EF761A">
            <w:pPr>
              <w:pStyle w:val="TAL"/>
              <w:rPr>
                <w:rFonts w:cs="Arial"/>
                <w:szCs w:val="18"/>
              </w:rPr>
            </w:pPr>
          </w:p>
        </w:tc>
      </w:tr>
      <w:tr w:rsidR="00782624" w14:paraId="274E9B82" w14:textId="77777777" w:rsidTr="00EF761A">
        <w:trPr>
          <w:jc w:val="center"/>
        </w:trPr>
        <w:tc>
          <w:tcPr>
            <w:tcW w:w="1410" w:type="dxa"/>
            <w:vAlign w:val="center"/>
          </w:tcPr>
          <w:p w14:paraId="76718E0F" w14:textId="77777777" w:rsidR="00782624" w:rsidRDefault="00782624" w:rsidP="00EF761A">
            <w:pPr>
              <w:pStyle w:val="TAL"/>
            </w:pPr>
            <w:r>
              <w:t>easId</w:t>
            </w:r>
          </w:p>
        </w:tc>
        <w:tc>
          <w:tcPr>
            <w:tcW w:w="1562" w:type="dxa"/>
            <w:vAlign w:val="center"/>
          </w:tcPr>
          <w:p w14:paraId="7D63DDD1" w14:textId="77777777" w:rsidR="00782624" w:rsidRDefault="00782624" w:rsidP="00EF761A">
            <w:pPr>
              <w:pStyle w:val="TAL"/>
            </w:pPr>
            <w:r>
              <w:t>string</w:t>
            </w:r>
          </w:p>
        </w:tc>
        <w:tc>
          <w:tcPr>
            <w:tcW w:w="425" w:type="dxa"/>
            <w:vAlign w:val="center"/>
          </w:tcPr>
          <w:p w14:paraId="7B418B3D" w14:textId="77777777" w:rsidR="00782624" w:rsidRDefault="00782624" w:rsidP="00EF761A">
            <w:pPr>
              <w:pStyle w:val="TAC"/>
            </w:pPr>
            <w:r>
              <w:t>M</w:t>
            </w:r>
          </w:p>
        </w:tc>
        <w:tc>
          <w:tcPr>
            <w:tcW w:w="1134" w:type="dxa"/>
            <w:vAlign w:val="center"/>
          </w:tcPr>
          <w:p w14:paraId="1C87AE28" w14:textId="77777777" w:rsidR="00782624" w:rsidRDefault="00782624" w:rsidP="00EF761A">
            <w:pPr>
              <w:pStyle w:val="TAC"/>
            </w:pPr>
            <w:r>
              <w:t>1</w:t>
            </w:r>
          </w:p>
        </w:tc>
        <w:tc>
          <w:tcPr>
            <w:tcW w:w="3686" w:type="dxa"/>
            <w:vAlign w:val="center"/>
          </w:tcPr>
          <w:p w14:paraId="1C30E5E9" w14:textId="77777777" w:rsidR="00782624" w:rsidRDefault="00782624" w:rsidP="00EF761A">
            <w:pPr>
              <w:pStyle w:val="TAL"/>
            </w:pPr>
            <w:r>
              <w:t>Contains the identifier of the selected common EAS</w:t>
            </w:r>
            <w:r w:rsidRPr="009D448A">
              <w:t>.</w:t>
            </w:r>
          </w:p>
        </w:tc>
        <w:tc>
          <w:tcPr>
            <w:tcW w:w="1307" w:type="dxa"/>
            <w:vAlign w:val="center"/>
          </w:tcPr>
          <w:p w14:paraId="1AF0EA06" w14:textId="77777777" w:rsidR="00782624" w:rsidRDefault="00782624" w:rsidP="00EF761A">
            <w:pPr>
              <w:pStyle w:val="TAL"/>
              <w:rPr>
                <w:rFonts w:cs="Arial"/>
                <w:szCs w:val="18"/>
              </w:rPr>
            </w:pPr>
          </w:p>
        </w:tc>
      </w:tr>
      <w:tr w:rsidR="00782624" w14:paraId="7B4C7056" w14:textId="77777777" w:rsidTr="00EF761A">
        <w:trPr>
          <w:jc w:val="center"/>
        </w:trPr>
        <w:tc>
          <w:tcPr>
            <w:tcW w:w="1410" w:type="dxa"/>
            <w:vAlign w:val="center"/>
          </w:tcPr>
          <w:p w14:paraId="0DB08DF7" w14:textId="77777777" w:rsidR="00782624" w:rsidRDefault="00782624" w:rsidP="00EF761A">
            <w:pPr>
              <w:pStyle w:val="TAL"/>
              <w:rPr>
                <w:lang w:eastAsia="zh-CN"/>
              </w:rPr>
            </w:pPr>
            <w:r>
              <w:rPr>
                <w:lang w:eastAsia="zh-CN"/>
              </w:rPr>
              <w:t>easEndPt</w:t>
            </w:r>
          </w:p>
        </w:tc>
        <w:tc>
          <w:tcPr>
            <w:tcW w:w="1562" w:type="dxa"/>
            <w:vAlign w:val="center"/>
          </w:tcPr>
          <w:p w14:paraId="4942F800" w14:textId="77777777" w:rsidR="00782624" w:rsidRDefault="00782624" w:rsidP="00EF761A">
            <w:pPr>
              <w:pStyle w:val="TAL"/>
            </w:pPr>
            <w:r>
              <w:t>EndPoint</w:t>
            </w:r>
          </w:p>
        </w:tc>
        <w:tc>
          <w:tcPr>
            <w:tcW w:w="425" w:type="dxa"/>
            <w:vAlign w:val="center"/>
          </w:tcPr>
          <w:p w14:paraId="2930E57A" w14:textId="77777777" w:rsidR="00782624" w:rsidRDefault="00782624" w:rsidP="00EF761A">
            <w:pPr>
              <w:pStyle w:val="TAC"/>
            </w:pPr>
            <w:r>
              <w:t>M</w:t>
            </w:r>
          </w:p>
        </w:tc>
        <w:tc>
          <w:tcPr>
            <w:tcW w:w="1134" w:type="dxa"/>
            <w:vAlign w:val="center"/>
          </w:tcPr>
          <w:p w14:paraId="53E04C1D" w14:textId="77777777" w:rsidR="00782624" w:rsidRDefault="00782624" w:rsidP="00EF761A">
            <w:pPr>
              <w:pStyle w:val="TAC"/>
            </w:pPr>
            <w:r>
              <w:t>1</w:t>
            </w:r>
          </w:p>
        </w:tc>
        <w:tc>
          <w:tcPr>
            <w:tcW w:w="3686" w:type="dxa"/>
            <w:vAlign w:val="center"/>
          </w:tcPr>
          <w:p w14:paraId="5ED4E9B9" w14:textId="77777777" w:rsidR="00782624" w:rsidDel="00C808F1" w:rsidRDefault="00782624" w:rsidP="00EF761A">
            <w:pPr>
              <w:pStyle w:val="TAL"/>
            </w:pPr>
            <w:r>
              <w:t>Contains the endpoint information of the selected common EAS.</w:t>
            </w:r>
          </w:p>
        </w:tc>
        <w:tc>
          <w:tcPr>
            <w:tcW w:w="1307" w:type="dxa"/>
            <w:vAlign w:val="center"/>
          </w:tcPr>
          <w:p w14:paraId="29173B58" w14:textId="77777777" w:rsidR="00782624" w:rsidRDefault="00782624" w:rsidP="00EF761A">
            <w:pPr>
              <w:pStyle w:val="TAL"/>
              <w:rPr>
                <w:rFonts w:cs="Arial"/>
                <w:szCs w:val="18"/>
              </w:rPr>
            </w:pPr>
          </w:p>
        </w:tc>
      </w:tr>
      <w:tr w:rsidR="00782624" w14:paraId="457EA5B9" w14:textId="77777777" w:rsidTr="00EF761A">
        <w:trPr>
          <w:jc w:val="center"/>
        </w:trPr>
        <w:tc>
          <w:tcPr>
            <w:tcW w:w="1410" w:type="dxa"/>
            <w:vAlign w:val="center"/>
          </w:tcPr>
          <w:p w14:paraId="3E7E9D7C" w14:textId="77777777" w:rsidR="00782624" w:rsidRDefault="00782624" w:rsidP="00EF761A">
            <w:pPr>
              <w:pStyle w:val="TAL"/>
              <w:rPr>
                <w:lang w:eastAsia="zh-CN"/>
              </w:rPr>
            </w:pPr>
            <w:r>
              <w:rPr>
                <w:lang w:eastAsia="zh-CN"/>
              </w:rPr>
              <w:t>serviceKpisList</w:t>
            </w:r>
          </w:p>
        </w:tc>
        <w:tc>
          <w:tcPr>
            <w:tcW w:w="1562" w:type="dxa"/>
            <w:vAlign w:val="center"/>
          </w:tcPr>
          <w:p w14:paraId="1A6C7CD5" w14:textId="77777777" w:rsidR="00782624" w:rsidRDefault="00782624" w:rsidP="00EF761A">
            <w:pPr>
              <w:pStyle w:val="TAL"/>
            </w:pPr>
            <w:r>
              <w:t>EASServiceKPI</w:t>
            </w:r>
          </w:p>
        </w:tc>
        <w:tc>
          <w:tcPr>
            <w:tcW w:w="425" w:type="dxa"/>
            <w:vAlign w:val="center"/>
          </w:tcPr>
          <w:p w14:paraId="4EFDC89A" w14:textId="77777777" w:rsidR="00782624" w:rsidRDefault="00782624" w:rsidP="00EF761A">
            <w:pPr>
              <w:pStyle w:val="TAC"/>
            </w:pPr>
            <w:r>
              <w:t>O</w:t>
            </w:r>
          </w:p>
        </w:tc>
        <w:tc>
          <w:tcPr>
            <w:tcW w:w="1134" w:type="dxa"/>
            <w:vAlign w:val="center"/>
          </w:tcPr>
          <w:p w14:paraId="790591E3" w14:textId="77777777" w:rsidR="00782624" w:rsidRDefault="00782624" w:rsidP="00EF761A">
            <w:pPr>
              <w:pStyle w:val="TAC"/>
            </w:pPr>
            <w:r>
              <w:t>0..1</w:t>
            </w:r>
          </w:p>
        </w:tc>
        <w:tc>
          <w:tcPr>
            <w:tcW w:w="3686" w:type="dxa"/>
            <w:vAlign w:val="center"/>
          </w:tcPr>
          <w:p w14:paraId="65BA986A" w14:textId="77777777" w:rsidR="00782624" w:rsidRDefault="00782624" w:rsidP="00EF761A">
            <w:pPr>
              <w:pStyle w:val="TAL"/>
            </w:pPr>
            <w:r>
              <w:rPr>
                <w:lang w:eastAsia="zh-CN"/>
              </w:rPr>
              <w:t>Contains the list of service KPI(s) of the selected common EAS.</w:t>
            </w:r>
          </w:p>
        </w:tc>
        <w:tc>
          <w:tcPr>
            <w:tcW w:w="1307" w:type="dxa"/>
            <w:vAlign w:val="center"/>
          </w:tcPr>
          <w:p w14:paraId="42760A87" w14:textId="77777777" w:rsidR="00782624" w:rsidRDefault="00782624" w:rsidP="00EF761A">
            <w:pPr>
              <w:pStyle w:val="TAL"/>
              <w:rPr>
                <w:rFonts w:cs="Arial"/>
                <w:szCs w:val="18"/>
              </w:rPr>
            </w:pPr>
            <w:r>
              <w:rPr>
                <w:rFonts w:cs="Arial"/>
                <w:szCs w:val="18"/>
              </w:rPr>
              <w:t>EdgeApp_3</w:t>
            </w:r>
          </w:p>
        </w:tc>
      </w:tr>
      <w:tr w:rsidR="00782624" w14:paraId="1D2EC808" w14:textId="77777777" w:rsidTr="00EF761A">
        <w:trPr>
          <w:jc w:val="center"/>
        </w:trPr>
        <w:tc>
          <w:tcPr>
            <w:tcW w:w="1410" w:type="dxa"/>
            <w:vAlign w:val="center"/>
          </w:tcPr>
          <w:p w14:paraId="26A88B64" w14:textId="77777777" w:rsidR="00782624" w:rsidRDefault="00782624" w:rsidP="00EF761A">
            <w:pPr>
              <w:pStyle w:val="TAL"/>
              <w:rPr>
                <w:lang w:eastAsia="zh-CN"/>
              </w:rPr>
            </w:pPr>
            <w:r>
              <w:t>ednInfo</w:t>
            </w:r>
          </w:p>
        </w:tc>
        <w:tc>
          <w:tcPr>
            <w:tcW w:w="1562" w:type="dxa"/>
            <w:vAlign w:val="center"/>
          </w:tcPr>
          <w:p w14:paraId="2AF8455C" w14:textId="77777777" w:rsidR="00782624" w:rsidRDefault="00782624" w:rsidP="00EF761A">
            <w:pPr>
              <w:pStyle w:val="TAL"/>
            </w:pPr>
            <w:r>
              <w:t>EDNInfo</w:t>
            </w:r>
          </w:p>
        </w:tc>
        <w:tc>
          <w:tcPr>
            <w:tcW w:w="425" w:type="dxa"/>
            <w:vAlign w:val="center"/>
          </w:tcPr>
          <w:p w14:paraId="11899F95" w14:textId="77777777" w:rsidR="00782624" w:rsidRDefault="00782624" w:rsidP="00EF761A">
            <w:pPr>
              <w:pStyle w:val="TAC"/>
            </w:pPr>
            <w:r>
              <w:rPr>
                <w:lang w:eastAsia="zh-CN"/>
              </w:rPr>
              <w:t>C</w:t>
            </w:r>
          </w:p>
        </w:tc>
        <w:tc>
          <w:tcPr>
            <w:tcW w:w="1134" w:type="dxa"/>
            <w:vAlign w:val="center"/>
          </w:tcPr>
          <w:p w14:paraId="67BBE3B4" w14:textId="77777777" w:rsidR="00782624" w:rsidRDefault="00782624" w:rsidP="00EF761A">
            <w:pPr>
              <w:pStyle w:val="TAC"/>
            </w:pPr>
            <w:r>
              <w:rPr>
                <w:lang w:eastAsia="zh-CN"/>
              </w:rPr>
              <w:t>0..1</w:t>
            </w:r>
          </w:p>
        </w:tc>
        <w:tc>
          <w:tcPr>
            <w:tcW w:w="3686" w:type="dxa"/>
            <w:vAlign w:val="center"/>
          </w:tcPr>
          <w:p w14:paraId="2E1B62A8" w14:textId="77777777" w:rsidR="00782624" w:rsidRDefault="00782624" w:rsidP="00EF761A">
            <w:pPr>
              <w:pStyle w:val="TAL"/>
              <w:rPr>
                <w:lang w:eastAsia="zh-CN"/>
              </w:rPr>
            </w:pPr>
            <w:r>
              <w:rPr>
                <w:lang w:eastAsia="zh-CN"/>
              </w:rPr>
              <w:t>Contains information related to the EDN where the selected common EAS resides.</w:t>
            </w:r>
          </w:p>
          <w:p w14:paraId="6BA4A0F1" w14:textId="77777777" w:rsidR="00782624" w:rsidRDefault="00782624" w:rsidP="00EF761A">
            <w:pPr>
              <w:pStyle w:val="TAL"/>
            </w:pPr>
          </w:p>
          <w:p w14:paraId="25BF3C8E" w14:textId="77777777" w:rsidR="00782624" w:rsidRDefault="00782624" w:rsidP="00EF761A">
            <w:pPr>
              <w:pStyle w:val="TAL"/>
            </w:pPr>
            <w:r>
              <w:t>When the "EdgeApp_3" feature is supported, this attribute shall be present.</w:t>
            </w:r>
          </w:p>
        </w:tc>
        <w:tc>
          <w:tcPr>
            <w:tcW w:w="1307" w:type="dxa"/>
            <w:vAlign w:val="center"/>
          </w:tcPr>
          <w:p w14:paraId="3482E8EE" w14:textId="77777777" w:rsidR="00782624" w:rsidRDefault="00782624" w:rsidP="00EF761A">
            <w:pPr>
              <w:pStyle w:val="TAL"/>
              <w:rPr>
                <w:rFonts w:cs="Arial"/>
                <w:szCs w:val="18"/>
              </w:rPr>
            </w:pPr>
            <w:r>
              <w:rPr>
                <w:rFonts w:cs="Arial"/>
                <w:szCs w:val="18"/>
              </w:rPr>
              <w:t>EdgeApp_3</w:t>
            </w:r>
          </w:p>
        </w:tc>
      </w:tr>
      <w:tr w:rsidR="00782624" w14:paraId="74D5321A" w14:textId="77777777" w:rsidTr="00EF761A">
        <w:trPr>
          <w:jc w:val="center"/>
        </w:trPr>
        <w:tc>
          <w:tcPr>
            <w:tcW w:w="1410" w:type="dxa"/>
            <w:vAlign w:val="center"/>
          </w:tcPr>
          <w:p w14:paraId="26BC9F05" w14:textId="77777777" w:rsidR="00782624" w:rsidRDefault="00782624" w:rsidP="00EF761A">
            <w:pPr>
              <w:pStyle w:val="TAL"/>
              <w:rPr>
                <w:lang w:eastAsia="zh-CN"/>
              </w:rPr>
            </w:pPr>
            <w:r>
              <w:rPr>
                <w:lang w:eastAsia="zh-CN"/>
              </w:rPr>
              <w:t>appGrpId</w:t>
            </w:r>
          </w:p>
        </w:tc>
        <w:tc>
          <w:tcPr>
            <w:tcW w:w="1562" w:type="dxa"/>
            <w:vAlign w:val="center"/>
          </w:tcPr>
          <w:p w14:paraId="2D2D3A91" w14:textId="77777777" w:rsidR="00782624" w:rsidRDefault="00782624" w:rsidP="00EF761A">
            <w:pPr>
              <w:pStyle w:val="TAL"/>
            </w:pPr>
            <w:r>
              <w:t>string</w:t>
            </w:r>
          </w:p>
        </w:tc>
        <w:tc>
          <w:tcPr>
            <w:tcW w:w="425" w:type="dxa"/>
            <w:vAlign w:val="center"/>
          </w:tcPr>
          <w:p w14:paraId="3B2C858C" w14:textId="77777777" w:rsidR="00782624" w:rsidRDefault="00782624" w:rsidP="00EF761A">
            <w:pPr>
              <w:pStyle w:val="TAC"/>
            </w:pPr>
            <w:r>
              <w:t>M</w:t>
            </w:r>
          </w:p>
        </w:tc>
        <w:tc>
          <w:tcPr>
            <w:tcW w:w="1134" w:type="dxa"/>
            <w:vAlign w:val="center"/>
          </w:tcPr>
          <w:p w14:paraId="360C2087" w14:textId="77777777" w:rsidR="00782624" w:rsidRDefault="00782624" w:rsidP="00EF761A">
            <w:pPr>
              <w:pStyle w:val="TAC"/>
            </w:pPr>
            <w:r>
              <w:t>1</w:t>
            </w:r>
          </w:p>
        </w:tc>
        <w:tc>
          <w:tcPr>
            <w:tcW w:w="3686" w:type="dxa"/>
            <w:vAlign w:val="center"/>
          </w:tcPr>
          <w:p w14:paraId="0A48BEA0" w14:textId="77777777" w:rsidR="00782624" w:rsidRDefault="00782624" w:rsidP="00EF761A">
            <w:pPr>
              <w:pStyle w:val="TAL"/>
            </w:pPr>
            <w:r>
              <w:t>Contains the targeted application group identifier.</w:t>
            </w:r>
          </w:p>
        </w:tc>
        <w:tc>
          <w:tcPr>
            <w:tcW w:w="1307" w:type="dxa"/>
            <w:vAlign w:val="center"/>
          </w:tcPr>
          <w:p w14:paraId="23C5C2F7" w14:textId="77777777" w:rsidR="00782624" w:rsidRDefault="00782624" w:rsidP="00EF761A">
            <w:pPr>
              <w:pStyle w:val="TAL"/>
              <w:rPr>
                <w:rFonts w:cs="Arial"/>
                <w:szCs w:val="18"/>
              </w:rPr>
            </w:pPr>
          </w:p>
        </w:tc>
      </w:tr>
      <w:tr w:rsidR="00782624" w14:paraId="65E882D8" w14:textId="77777777" w:rsidTr="00EF761A">
        <w:trPr>
          <w:jc w:val="center"/>
        </w:trPr>
        <w:tc>
          <w:tcPr>
            <w:tcW w:w="1410" w:type="dxa"/>
            <w:vAlign w:val="center"/>
          </w:tcPr>
          <w:p w14:paraId="31F00E60" w14:textId="77777777" w:rsidR="00782624" w:rsidRDefault="00782624" w:rsidP="00EF761A">
            <w:pPr>
              <w:pStyle w:val="TAL"/>
              <w:rPr>
                <w:lang w:eastAsia="zh-CN"/>
              </w:rPr>
            </w:pPr>
            <w:r>
              <w:rPr>
                <w:lang w:eastAsia="zh-CN"/>
              </w:rPr>
              <w:t>suppFeat</w:t>
            </w:r>
          </w:p>
        </w:tc>
        <w:tc>
          <w:tcPr>
            <w:tcW w:w="1562" w:type="dxa"/>
            <w:vAlign w:val="center"/>
          </w:tcPr>
          <w:p w14:paraId="61644753" w14:textId="77777777" w:rsidR="00782624" w:rsidRDefault="00782624" w:rsidP="00EF761A">
            <w:pPr>
              <w:pStyle w:val="TAL"/>
            </w:pPr>
            <w:r>
              <w:t>SupportedFeatures</w:t>
            </w:r>
          </w:p>
        </w:tc>
        <w:tc>
          <w:tcPr>
            <w:tcW w:w="425" w:type="dxa"/>
            <w:vAlign w:val="center"/>
          </w:tcPr>
          <w:p w14:paraId="5F111BCF" w14:textId="77777777" w:rsidR="00782624" w:rsidRDefault="00782624" w:rsidP="00EF761A">
            <w:pPr>
              <w:pStyle w:val="TAC"/>
            </w:pPr>
            <w:r>
              <w:t>C</w:t>
            </w:r>
          </w:p>
        </w:tc>
        <w:tc>
          <w:tcPr>
            <w:tcW w:w="1134" w:type="dxa"/>
            <w:vAlign w:val="center"/>
          </w:tcPr>
          <w:p w14:paraId="2E64BA2E" w14:textId="77777777" w:rsidR="00782624" w:rsidRDefault="00782624" w:rsidP="00EF761A">
            <w:pPr>
              <w:pStyle w:val="TAC"/>
            </w:pPr>
            <w:r>
              <w:t>0..1</w:t>
            </w:r>
          </w:p>
        </w:tc>
        <w:tc>
          <w:tcPr>
            <w:tcW w:w="3686" w:type="dxa"/>
            <w:vAlign w:val="center"/>
          </w:tcPr>
          <w:p w14:paraId="6947325A" w14:textId="77777777" w:rsidR="00782624" w:rsidRPr="004C2BE3" w:rsidRDefault="00782624" w:rsidP="00EF761A">
            <w:pPr>
              <w:pStyle w:val="TAL"/>
            </w:pPr>
            <w:r w:rsidRPr="004C2BE3">
              <w:t>Contains the list of supported features among the ones defined in clause 8.</w:t>
            </w:r>
            <w:r>
              <w:t>11</w:t>
            </w:r>
            <w:r w:rsidRPr="004C2BE3">
              <w:t>.</w:t>
            </w:r>
            <w:r>
              <w:t>8</w:t>
            </w:r>
            <w:r w:rsidRPr="004C2BE3">
              <w:t>.</w:t>
            </w:r>
          </w:p>
          <w:p w14:paraId="6B639703" w14:textId="77777777" w:rsidR="00782624" w:rsidRPr="004C2BE3" w:rsidRDefault="00782624" w:rsidP="00EF761A">
            <w:pPr>
              <w:pStyle w:val="TAL"/>
            </w:pPr>
          </w:p>
          <w:p w14:paraId="66A532A4" w14:textId="77777777" w:rsidR="00782624" w:rsidRDefault="00782624"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6A94B4C9" w14:textId="77777777" w:rsidR="00782624" w:rsidRDefault="00782624" w:rsidP="00EF761A">
            <w:pPr>
              <w:pStyle w:val="TAL"/>
              <w:rPr>
                <w:rFonts w:cs="Arial"/>
                <w:szCs w:val="18"/>
              </w:rPr>
            </w:pPr>
          </w:p>
        </w:tc>
      </w:tr>
    </w:tbl>
    <w:p w14:paraId="0B4D2F9F" w14:textId="723808CD" w:rsidR="00A678DC" w:rsidRDefault="00A678DC" w:rsidP="00A678DC"/>
    <w:p w14:paraId="6307F05B" w14:textId="77777777" w:rsidR="00DA76EA" w:rsidRDefault="00DA76EA" w:rsidP="00DA76EA">
      <w:pPr>
        <w:pStyle w:val="Heading5"/>
      </w:pPr>
      <w:bookmarkStart w:id="9827" w:name="_Toc185516014"/>
      <w:bookmarkStart w:id="9828" w:name="_Toc192873322"/>
      <w:bookmarkStart w:id="9829" w:name="_Toc200971035"/>
      <w:bookmarkStart w:id="9830" w:name="_Toc207722366"/>
      <w:bookmarkStart w:id="9831" w:name="_Toc209521229"/>
      <w:bookmarkStart w:id="9832" w:name="_Toc218779070"/>
      <w:r>
        <w:lastRenderedPageBreak/>
        <w:t>8.11.6.2.</w:t>
      </w:r>
      <w:r w:rsidRPr="003418D4">
        <w:t>3</w:t>
      </w:r>
      <w:r>
        <w:tab/>
        <w:t>Type: CommonEASInfoDecResp</w:t>
      </w:r>
      <w:bookmarkEnd w:id="9827"/>
      <w:bookmarkEnd w:id="9828"/>
      <w:bookmarkEnd w:id="9829"/>
      <w:bookmarkEnd w:id="9830"/>
      <w:bookmarkEnd w:id="9831"/>
      <w:bookmarkEnd w:id="9832"/>
    </w:p>
    <w:p w14:paraId="429CCA92" w14:textId="77777777" w:rsidR="00DA76EA" w:rsidRDefault="00DA76EA" w:rsidP="00DA76EA">
      <w:pPr>
        <w:pStyle w:val="TH"/>
      </w:pPr>
      <w:r>
        <w:rPr>
          <w:noProof/>
        </w:rPr>
        <w:t>Table </w:t>
      </w:r>
      <w:r>
        <w:t>8.11.6.2.</w:t>
      </w:r>
      <w:r w:rsidRPr="003418D4">
        <w:t>3</w:t>
      </w:r>
      <w:r>
        <w:t xml:space="preserve">-1: </w:t>
      </w:r>
      <w:r>
        <w:rPr>
          <w:noProof/>
        </w:rPr>
        <w:t xml:space="preserve">Definition of type </w:t>
      </w:r>
      <w:r>
        <w:t>CommonEASInfoDecResp</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273"/>
      </w:tblGrid>
      <w:tr w:rsidR="00DA76EA" w14:paraId="7DAE1DA8" w14:textId="77777777" w:rsidTr="00EF761A">
        <w:trPr>
          <w:jc w:val="center"/>
        </w:trPr>
        <w:tc>
          <w:tcPr>
            <w:tcW w:w="1410" w:type="dxa"/>
            <w:shd w:val="clear" w:color="auto" w:fill="C0C0C0"/>
            <w:vAlign w:val="center"/>
            <w:hideMark/>
          </w:tcPr>
          <w:p w14:paraId="14141204" w14:textId="77777777" w:rsidR="00DA76EA" w:rsidRDefault="00DA76EA" w:rsidP="00EF761A">
            <w:pPr>
              <w:pStyle w:val="TAH"/>
            </w:pPr>
            <w:r>
              <w:t>Attribute name</w:t>
            </w:r>
          </w:p>
        </w:tc>
        <w:tc>
          <w:tcPr>
            <w:tcW w:w="1701" w:type="dxa"/>
            <w:shd w:val="clear" w:color="auto" w:fill="C0C0C0"/>
            <w:vAlign w:val="center"/>
            <w:hideMark/>
          </w:tcPr>
          <w:p w14:paraId="6103E829" w14:textId="77777777" w:rsidR="00DA76EA" w:rsidRDefault="00DA76EA" w:rsidP="00EF761A">
            <w:pPr>
              <w:pStyle w:val="TAH"/>
            </w:pPr>
            <w:r>
              <w:t>Data type</w:t>
            </w:r>
          </w:p>
        </w:tc>
        <w:tc>
          <w:tcPr>
            <w:tcW w:w="425" w:type="dxa"/>
            <w:shd w:val="clear" w:color="auto" w:fill="C0C0C0"/>
            <w:vAlign w:val="center"/>
            <w:hideMark/>
          </w:tcPr>
          <w:p w14:paraId="6DEE5C63" w14:textId="77777777" w:rsidR="00DA76EA" w:rsidRDefault="00DA76EA" w:rsidP="00EF761A">
            <w:pPr>
              <w:pStyle w:val="TAH"/>
            </w:pPr>
            <w:r>
              <w:t>P</w:t>
            </w:r>
          </w:p>
        </w:tc>
        <w:tc>
          <w:tcPr>
            <w:tcW w:w="1134" w:type="dxa"/>
            <w:shd w:val="clear" w:color="auto" w:fill="C0C0C0"/>
            <w:vAlign w:val="center"/>
          </w:tcPr>
          <w:p w14:paraId="6C5B2697" w14:textId="77777777" w:rsidR="00DA76EA" w:rsidRDefault="00DA76EA" w:rsidP="00EF761A">
            <w:pPr>
              <w:pStyle w:val="TAH"/>
            </w:pPr>
            <w:r>
              <w:t>Cardinality</w:t>
            </w:r>
          </w:p>
        </w:tc>
        <w:tc>
          <w:tcPr>
            <w:tcW w:w="3547" w:type="dxa"/>
            <w:shd w:val="clear" w:color="auto" w:fill="C0C0C0"/>
            <w:vAlign w:val="center"/>
            <w:hideMark/>
          </w:tcPr>
          <w:p w14:paraId="7FE46CF5" w14:textId="77777777" w:rsidR="00DA76EA" w:rsidRDefault="00DA76EA" w:rsidP="00EF761A">
            <w:pPr>
              <w:pStyle w:val="TAH"/>
              <w:rPr>
                <w:rFonts w:cs="Arial"/>
                <w:szCs w:val="18"/>
              </w:rPr>
            </w:pPr>
            <w:r>
              <w:rPr>
                <w:rFonts w:cs="Arial"/>
                <w:szCs w:val="18"/>
              </w:rPr>
              <w:t>Description</w:t>
            </w:r>
          </w:p>
        </w:tc>
        <w:tc>
          <w:tcPr>
            <w:tcW w:w="1273" w:type="dxa"/>
            <w:shd w:val="clear" w:color="auto" w:fill="C0C0C0"/>
            <w:vAlign w:val="center"/>
          </w:tcPr>
          <w:p w14:paraId="7934E7D0" w14:textId="77777777" w:rsidR="00DA76EA" w:rsidRDefault="00DA76EA" w:rsidP="00EF761A">
            <w:pPr>
              <w:pStyle w:val="TAH"/>
              <w:rPr>
                <w:rFonts w:cs="Arial"/>
                <w:szCs w:val="18"/>
              </w:rPr>
            </w:pPr>
            <w:r>
              <w:rPr>
                <w:rFonts w:cs="Arial"/>
                <w:szCs w:val="18"/>
              </w:rPr>
              <w:t>Applicability</w:t>
            </w:r>
          </w:p>
        </w:tc>
      </w:tr>
      <w:tr w:rsidR="00DA76EA" w14:paraId="724666B9" w14:textId="77777777" w:rsidTr="00EF761A">
        <w:trPr>
          <w:jc w:val="center"/>
        </w:trPr>
        <w:tc>
          <w:tcPr>
            <w:tcW w:w="1410" w:type="dxa"/>
            <w:vAlign w:val="center"/>
          </w:tcPr>
          <w:p w14:paraId="1BB4A30E" w14:textId="77777777" w:rsidR="00DA76EA" w:rsidRDefault="00DA76EA" w:rsidP="00EF761A">
            <w:pPr>
              <w:pStyle w:val="TAL"/>
            </w:pPr>
            <w:r>
              <w:t>grpConnInfo</w:t>
            </w:r>
          </w:p>
        </w:tc>
        <w:tc>
          <w:tcPr>
            <w:tcW w:w="1701" w:type="dxa"/>
            <w:vAlign w:val="center"/>
          </w:tcPr>
          <w:p w14:paraId="7BE00EA6" w14:textId="77777777" w:rsidR="00DA76EA" w:rsidRDefault="00DA76EA" w:rsidP="00EF761A">
            <w:pPr>
              <w:pStyle w:val="TAL"/>
            </w:pPr>
            <w:r>
              <w:t>array(GrpConnInfo)</w:t>
            </w:r>
          </w:p>
        </w:tc>
        <w:tc>
          <w:tcPr>
            <w:tcW w:w="425" w:type="dxa"/>
            <w:vAlign w:val="center"/>
          </w:tcPr>
          <w:p w14:paraId="5D9EE9D8" w14:textId="77777777" w:rsidR="00DA76EA" w:rsidRDefault="00DA76EA" w:rsidP="00EF761A">
            <w:pPr>
              <w:pStyle w:val="TAC"/>
            </w:pPr>
            <w:r>
              <w:t>C</w:t>
            </w:r>
          </w:p>
        </w:tc>
        <w:tc>
          <w:tcPr>
            <w:tcW w:w="1134" w:type="dxa"/>
            <w:vAlign w:val="center"/>
          </w:tcPr>
          <w:p w14:paraId="347DE0E8" w14:textId="77777777" w:rsidR="00DA76EA" w:rsidRDefault="00DA76EA" w:rsidP="00EF761A">
            <w:pPr>
              <w:pStyle w:val="TAC"/>
            </w:pPr>
            <w:r>
              <w:t>1..N</w:t>
            </w:r>
          </w:p>
        </w:tc>
        <w:tc>
          <w:tcPr>
            <w:tcW w:w="3547" w:type="dxa"/>
            <w:vAlign w:val="center"/>
          </w:tcPr>
          <w:p w14:paraId="5C29EB29" w14:textId="77777777" w:rsidR="00DA76EA" w:rsidRDefault="00DA76EA" w:rsidP="00EF761A">
            <w:pPr>
              <w:pStyle w:val="TAL"/>
            </w:pPr>
            <w:r>
              <w:t>Contains the group connection information, i.e., whether the UE(s) in the group should connect to the selected common EAS or not</w:t>
            </w:r>
            <w:r w:rsidRPr="009D448A">
              <w:t>.</w:t>
            </w:r>
          </w:p>
          <w:p w14:paraId="4F2F7DA7" w14:textId="77777777" w:rsidR="00DA76EA" w:rsidRDefault="00DA76EA" w:rsidP="00EF761A">
            <w:pPr>
              <w:pStyle w:val="TAL"/>
              <w:rPr>
                <w:rFonts w:cs="Arial"/>
                <w:szCs w:val="18"/>
              </w:rPr>
            </w:pPr>
          </w:p>
          <w:p w14:paraId="6BF44FE0" w14:textId="77777777" w:rsidR="00DA76EA" w:rsidRDefault="00DA76EA" w:rsidP="00EF761A">
            <w:pPr>
              <w:pStyle w:val="TAL"/>
              <w:rPr>
                <w:rFonts w:cs="Arial"/>
                <w:szCs w:val="18"/>
              </w:rPr>
            </w:pPr>
            <w:r>
              <w:rPr>
                <w:rFonts w:cs="Arial"/>
                <w:szCs w:val="18"/>
              </w:rPr>
              <w:t>(NOTE)</w:t>
            </w:r>
          </w:p>
        </w:tc>
        <w:tc>
          <w:tcPr>
            <w:tcW w:w="1273" w:type="dxa"/>
            <w:vAlign w:val="center"/>
          </w:tcPr>
          <w:p w14:paraId="16A926E9" w14:textId="77777777" w:rsidR="00DA76EA" w:rsidRDefault="00DA76EA" w:rsidP="00EF761A">
            <w:pPr>
              <w:pStyle w:val="TAL"/>
              <w:rPr>
                <w:rFonts w:cs="Arial"/>
                <w:szCs w:val="18"/>
              </w:rPr>
            </w:pPr>
          </w:p>
        </w:tc>
      </w:tr>
      <w:tr w:rsidR="00DA76EA" w14:paraId="6E965F80" w14:textId="77777777" w:rsidTr="00EF761A">
        <w:trPr>
          <w:jc w:val="center"/>
        </w:trPr>
        <w:tc>
          <w:tcPr>
            <w:tcW w:w="1410" w:type="dxa"/>
            <w:vAlign w:val="center"/>
          </w:tcPr>
          <w:p w14:paraId="11DFBC40" w14:textId="77777777" w:rsidR="00DA76EA" w:rsidRDefault="00DA76EA" w:rsidP="00EF761A">
            <w:pPr>
              <w:pStyle w:val="TAL"/>
              <w:rPr>
                <w:lang w:eastAsia="zh-CN"/>
              </w:rPr>
            </w:pPr>
            <w:r>
              <w:rPr>
                <w:lang w:eastAsia="zh-CN"/>
              </w:rPr>
              <w:t>suppFeat</w:t>
            </w:r>
          </w:p>
        </w:tc>
        <w:tc>
          <w:tcPr>
            <w:tcW w:w="1701" w:type="dxa"/>
            <w:vAlign w:val="center"/>
          </w:tcPr>
          <w:p w14:paraId="4F458C3C" w14:textId="77777777" w:rsidR="00DA76EA" w:rsidRDefault="00DA76EA" w:rsidP="00EF761A">
            <w:pPr>
              <w:pStyle w:val="TAL"/>
            </w:pPr>
            <w:r>
              <w:t>SupportedFeatures</w:t>
            </w:r>
          </w:p>
        </w:tc>
        <w:tc>
          <w:tcPr>
            <w:tcW w:w="425" w:type="dxa"/>
            <w:vAlign w:val="center"/>
          </w:tcPr>
          <w:p w14:paraId="3A21C159" w14:textId="77777777" w:rsidR="00DA76EA" w:rsidRDefault="00DA76EA" w:rsidP="00EF761A">
            <w:pPr>
              <w:pStyle w:val="TAC"/>
            </w:pPr>
            <w:r>
              <w:t>C</w:t>
            </w:r>
          </w:p>
        </w:tc>
        <w:tc>
          <w:tcPr>
            <w:tcW w:w="1134" w:type="dxa"/>
            <w:vAlign w:val="center"/>
          </w:tcPr>
          <w:p w14:paraId="3C034E38" w14:textId="77777777" w:rsidR="00DA76EA" w:rsidRDefault="00DA76EA" w:rsidP="00EF761A">
            <w:pPr>
              <w:pStyle w:val="TAC"/>
            </w:pPr>
            <w:r>
              <w:t>0..1</w:t>
            </w:r>
          </w:p>
        </w:tc>
        <w:tc>
          <w:tcPr>
            <w:tcW w:w="3547" w:type="dxa"/>
            <w:vAlign w:val="center"/>
          </w:tcPr>
          <w:p w14:paraId="65DCA0D8" w14:textId="77777777" w:rsidR="00DA76EA" w:rsidRPr="004C2BE3" w:rsidRDefault="00DA76EA" w:rsidP="00EF761A">
            <w:pPr>
              <w:pStyle w:val="TAL"/>
            </w:pPr>
            <w:r w:rsidRPr="004C2BE3">
              <w:t>Contains the list of supported features among the ones defined in clause 8.</w:t>
            </w:r>
            <w:r>
              <w:t>11</w:t>
            </w:r>
            <w:r w:rsidRPr="004C2BE3">
              <w:t>.</w:t>
            </w:r>
            <w:r>
              <w:t>8</w:t>
            </w:r>
            <w:r w:rsidRPr="004C2BE3">
              <w:t>.</w:t>
            </w:r>
          </w:p>
          <w:p w14:paraId="5C136AE3" w14:textId="77777777" w:rsidR="00DA76EA" w:rsidRPr="004C2BE3" w:rsidRDefault="00DA76EA" w:rsidP="00EF761A">
            <w:pPr>
              <w:pStyle w:val="TAL"/>
            </w:pPr>
          </w:p>
          <w:p w14:paraId="6FF8804C" w14:textId="77777777" w:rsidR="00DA76EA" w:rsidRDefault="00DA76EA"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273" w:type="dxa"/>
            <w:vAlign w:val="center"/>
          </w:tcPr>
          <w:p w14:paraId="2B5ECACA" w14:textId="77777777" w:rsidR="00DA76EA" w:rsidRDefault="00DA76EA" w:rsidP="00EF761A">
            <w:pPr>
              <w:pStyle w:val="TAL"/>
              <w:rPr>
                <w:rFonts w:cs="Arial"/>
                <w:szCs w:val="18"/>
              </w:rPr>
            </w:pPr>
          </w:p>
        </w:tc>
      </w:tr>
      <w:tr w:rsidR="00DA76EA" w14:paraId="7627F4D4" w14:textId="77777777" w:rsidTr="00EF761A">
        <w:trPr>
          <w:jc w:val="center"/>
        </w:trPr>
        <w:tc>
          <w:tcPr>
            <w:tcW w:w="9490" w:type="dxa"/>
            <w:gridSpan w:val="6"/>
            <w:vAlign w:val="center"/>
          </w:tcPr>
          <w:p w14:paraId="19DAB394" w14:textId="77777777" w:rsidR="00DA76EA" w:rsidRDefault="00DA76EA" w:rsidP="00EF761A">
            <w:pPr>
              <w:pStyle w:val="TAN"/>
            </w:pPr>
            <w:r>
              <w:t>NOTE:</w:t>
            </w:r>
            <w:r>
              <w:tab/>
              <w:t xml:space="preserve">At least one of these attributes </w:t>
            </w:r>
            <w:r w:rsidRPr="001576B7">
              <w:t>shall</w:t>
            </w:r>
            <w:r>
              <w:t xml:space="preserve"> be present.</w:t>
            </w:r>
          </w:p>
        </w:tc>
      </w:tr>
    </w:tbl>
    <w:p w14:paraId="6AB69E0D" w14:textId="3461221C" w:rsidR="00DA76EA" w:rsidRDefault="00DA76EA" w:rsidP="00A678DC"/>
    <w:p w14:paraId="3FDB028B" w14:textId="77777777" w:rsidR="00DA76EA" w:rsidRDefault="00DA76EA" w:rsidP="00DA76EA">
      <w:pPr>
        <w:pStyle w:val="Heading5"/>
      </w:pPr>
      <w:bookmarkStart w:id="9833" w:name="_Toc185516015"/>
      <w:bookmarkStart w:id="9834" w:name="_Toc192873323"/>
      <w:bookmarkStart w:id="9835" w:name="_Toc200971036"/>
      <w:bookmarkStart w:id="9836" w:name="_Toc207722367"/>
      <w:bookmarkStart w:id="9837" w:name="_Toc209521230"/>
      <w:bookmarkStart w:id="9838" w:name="_Toc218779071"/>
      <w:r>
        <w:t>8.11.6.2.</w:t>
      </w:r>
      <w:r w:rsidRPr="003418D4">
        <w:t>4</w:t>
      </w:r>
      <w:r>
        <w:tab/>
        <w:t>Type: GrpConnInfo</w:t>
      </w:r>
      <w:bookmarkEnd w:id="9833"/>
      <w:bookmarkEnd w:id="9834"/>
      <w:bookmarkEnd w:id="9835"/>
      <w:bookmarkEnd w:id="9836"/>
      <w:bookmarkEnd w:id="9837"/>
      <w:bookmarkEnd w:id="9838"/>
    </w:p>
    <w:p w14:paraId="4FFD6A22" w14:textId="77777777" w:rsidR="00DA76EA" w:rsidRDefault="00DA76EA" w:rsidP="00DA76EA">
      <w:pPr>
        <w:pStyle w:val="TH"/>
      </w:pPr>
      <w:r>
        <w:rPr>
          <w:noProof/>
        </w:rPr>
        <w:t>Table </w:t>
      </w:r>
      <w:r>
        <w:t>8.11.6.2.</w:t>
      </w:r>
      <w:r w:rsidRPr="003418D4">
        <w:t>4</w:t>
      </w:r>
      <w:r>
        <w:t xml:space="preserve">-1: </w:t>
      </w:r>
      <w:r>
        <w:rPr>
          <w:noProof/>
        </w:rPr>
        <w:t xml:space="preserve">Definition of type </w:t>
      </w:r>
      <w:r>
        <w:t>GrpConnInfo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DA76EA" w14:paraId="17647C9E" w14:textId="77777777" w:rsidTr="00EF761A">
        <w:trPr>
          <w:jc w:val="center"/>
        </w:trPr>
        <w:tc>
          <w:tcPr>
            <w:tcW w:w="1410" w:type="dxa"/>
            <w:shd w:val="clear" w:color="auto" w:fill="C0C0C0"/>
            <w:vAlign w:val="center"/>
            <w:hideMark/>
          </w:tcPr>
          <w:p w14:paraId="47DD79CF" w14:textId="77777777" w:rsidR="00DA76EA" w:rsidRDefault="00DA76EA" w:rsidP="00EF761A">
            <w:pPr>
              <w:pStyle w:val="TAH"/>
            </w:pPr>
            <w:r>
              <w:t>Attribute name</w:t>
            </w:r>
          </w:p>
        </w:tc>
        <w:tc>
          <w:tcPr>
            <w:tcW w:w="1562" w:type="dxa"/>
            <w:shd w:val="clear" w:color="auto" w:fill="C0C0C0"/>
            <w:vAlign w:val="center"/>
            <w:hideMark/>
          </w:tcPr>
          <w:p w14:paraId="1696E3C7" w14:textId="77777777" w:rsidR="00DA76EA" w:rsidRDefault="00DA76EA" w:rsidP="00EF761A">
            <w:pPr>
              <w:pStyle w:val="TAH"/>
            </w:pPr>
            <w:r>
              <w:t>Data type</w:t>
            </w:r>
          </w:p>
        </w:tc>
        <w:tc>
          <w:tcPr>
            <w:tcW w:w="425" w:type="dxa"/>
            <w:shd w:val="clear" w:color="auto" w:fill="C0C0C0"/>
            <w:vAlign w:val="center"/>
            <w:hideMark/>
          </w:tcPr>
          <w:p w14:paraId="35ACFA26" w14:textId="77777777" w:rsidR="00DA76EA" w:rsidRDefault="00DA76EA" w:rsidP="00EF761A">
            <w:pPr>
              <w:pStyle w:val="TAH"/>
            </w:pPr>
            <w:r>
              <w:t>P</w:t>
            </w:r>
          </w:p>
        </w:tc>
        <w:tc>
          <w:tcPr>
            <w:tcW w:w="1134" w:type="dxa"/>
            <w:shd w:val="clear" w:color="auto" w:fill="C0C0C0"/>
            <w:vAlign w:val="center"/>
          </w:tcPr>
          <w:p w14:paraId="480547C4" w14:textId="77777777" w:rsidR="00DA76EA" w:rsidRDefault="00DA76EA" w:rsidP="00EF761A">
            <w:pPr>
              <w:pStyle w:val="TAH"/>
            </w:pPr>
            <w:r>
              <w:t>Cardinality</w:t>
            </w:r>
          </w:p>
        </w:tc>
        <w:tc>
          <w:tcPr>
            <w:tcW w:w="3686" w:type="dxa"/>
            <w:shd w:val="clear" w:color="auto" w:fill="C0C0C0"/>
            <w:vAlign w:val="center"/>
            <w:hideMark/>
          </w:tcPr>
          <w:p w14:paraId="0D9EFA61" w14:textId="77777777" w:rsidR="00DA76EA" w:rsidRDefault="00DA76EA" w:rsidP="00EF761A">
            <w:pPr>
              <w:pStyle w:val="TAH"/>
              <w:rPr>
                <w:rFonts w:cs="Arial"/>
                <w:szCs w:val="18"/>
              </w:rPr>
            </w:pPr>
            <w:r>
              <w:rPr>
                <w:rFonts w:cs="Arial"/>
                <w:szCs w:val="18"/>
              </w:rPr>
              <w:t>Description</w:t>
            </w:r>
          </w:p>
        </w:tc>
        <w:tc>
          <w:tcPr>
            <w:tcW w:w="1307" w:type="dxa"/>
            <w:shd w:val="clear" w:color="auto" w:fill="C0C0C0"/>
            <w:vAlign w:val="center"/>
          </w:tcPr>
          <w:p w14:paraId="26F81C5A" w14:textId="77777777" w:rsidR="00DA76EA" w:rsidRDefault="00DA76EA" w:rsidP="00EF761A">
            <w:pPr>
              <w:pStyle w:val="TAH"/>
              <w:rPr>
                <w:rFonts w:cs="Arial"/>
                <w:szCs w:val="18"/>
              </w:rPr>
            </w:pPr>
            <w:r>
              <w:rPr>
                <w:rFonts w:cs="Arial"/>
                <w:szCs w:val="18"/>
              </w:rPr>
              <w:t>Applicability</w:t>
            </w:r>
          </w:p>
        </w:tc>
      </w:tr>
      <w:tr w:rsidR="00DA76EA" w14:paraId="586D1CFF" w14:textId="77777777" w:rsidTr="00EF761A">
        <w:trPr>
          <w:jc w:val="center"/>
        </w:trPr>
        <w:tc>
          <w:tcPr>
            <w:tcW w:w="1410" w:type="dxa"/>
            <w:vAlign w:val="center"/>
          </w:tcPr>
          <w:p w14:paraId="050D7DA9" w14:textId="77777777" w:rsidR="00DA76EA" w:rsidRDefault="00DA76EA" w:rsidP="00EF761A">
            <w:pPr>
              <w:pStyle w:val="TAL"/>
            </w:pPr>
            <w:r>
              <w:t>ueId</w:t>
            </w:r>
          </w:p>
        </w:tc>
        <w:tc>
          <w:tcPr>
            <w:tcW w:w="1562" w:type="dxa"/>
            <w:vAlign w:val="center"/>
          </w:tcPr>
          <w:p w14:paraId="719A8213" w14:textId="77777777" w:rsidR="00DA76EA" w:rsidRDefault="00DA76EA" w:rsidP="00EF761A">
            <w:pPr>
              <w:pStyle w:val="TAL"/>
            </w:pPr>
            <w:r w:rsidRPr="005D3A26">
              <w:t>Gpsi</w:t>
            </w:r>
          </w:p>
        </w:tc>
        <w:tc>
          <w:tcPr>
            <w:tcW w:w="425" w:type="dxa"/>
            <w:vAlign w:val="center"/>
          </w:tcPr>
          <w:p w14:paraId="4F7D1042" w14:textId="77777777" w:rsidR="00DA76EA" w:rsidRDefault="00DA76EA" w:rsidP="00EF761A">
            <w:pPr>
              <w:pStyle w:val="TAC"/>
            </w:pPr>
            <w:r>
              <w:t>M</w:t>
            </w:r>
          </w:p>
        </w:tc>
        <w:tc>
          <w:tcPr>
            <w:tcW w:w="1134" w:type="dxa"/>
            <w:vAlign w:val="center"/>
          </w:tcPr>
          <w:p w14:paraId="0BE58979" w14:textId="77777777" w:rsidR="00DA76EA" w:rsidRDefault="00DA76EA" w:rsidP="00EF761A">
            <w:pPr>
              <w:pStyle w:val="TAC"/>
            </w:pPr>
            <w:r w:rsidRPr="005D3A26">
              <w:t>1</w:t>
            </w:r>
          </w:p>
        </w:tc>
        <w:tc>
          <w:tcPr>
            <w:tcW w:w="3686" w:type="dxa"/>
            <w:vAlign w:val="center"/>
          </w:tcPr>
          <w:p w14:paraId="7FD7A418" w14:textId="77777777" w:rsidR="00DA76EA" w:rsidRDefault="00DA76EA" w:rsidP="00EF761A">
            <w:pPr>
              <w:pStyle w:val="TAL"/>
              <w:rPr>
                <w:rFonts w:cs="Arial"/>
                <w:szCs w:val="18"/>
              </w:rPr>
            </w:pPr>
            <w:r>
              <w:t>Contains the GPSI of the UE.</w:t>
            </w:r>
          </w:p>
        </w:tc>
        <w:tc>
          <w:tcPr>
            <w:tcW w:w="1307" w:type="dxa"/>
            <w:vAlign w:val="center"/>
          </w:tcPr>
          <w:p w14:paraId="0EBF3551" w14:textId="77777777" w:rsidR="00DA76EA" w:rsidRDefault="00DA76EA" w:rsidP="00EF761A">
            <w:pPr>
              <w:pStyle w:val="TAL"/>
              <w:rPr>
                <w:rFonts w:cs="Arial"/>
                <w:szCs w:val="18"/>
              </w:rPr>
            </w:pPr>
          </w:p>
        </w:tc>
      </w:tr>
      <w:tr w:rsidR="00DA76EA" w14:paraId="31026F14" w14:textId="77777777" w:rsidTr="00EF761A">
        <w:trPr>
          <w:jc w:val="center"/>
        </w:trPr>
        <w:tc>
          <w:tcPr>
            <w:tcW w:w="1410" w:type="dxa"/>
            <w:vAlign w:val="center"/>
          </w:tcPr>
          <w:p w14:paraId="6CFE41CB" w14:textId="77777777" w:rsidR="00DA76EA" w:rsidRDefault="00DA76EA" w:rsidP="00EF761A">
            <w:pPr>
              <w:pStyle w:val="TAL"/>
              <w:rPr>
                <w:lang w:eastAsia="zh-CN"/>
              </w:rPr>
            </w:pPr>
            <w:bookmarkStart w:id="9839" w:name="_PERM_MCCTEMPBM_CRPT38050080___2" w:colFirst="4" w:colLast="4"/>
            <w:r>
              <w:t>connInd</w:t>
            </w:r>
          </w:p>
        </w:tc>
        <w:tc>
          <w:tcPr>
            <w:tcW w:w="1562" w:type="dxa"/>
            <w:vAlign w:val="center"/>
          </w:tcPr>
          <w:p w14:paraId="712EFCCF" w14:textId="77777777" w:rsidR="00DA76EA" w:rsidRDefault="00DA76EA" w:rsidP="00EF761A">
            <w:pPr>
              <w:pStyle w:val="TAL"/>
            </w:pPr>
            <w:r>
              <w:rPr>
                <w:lang w:eastAsia="zh-CN"/>
              </w:rPr>
              <w:t>boolean</w:t>
            </w:r>
          </w:p>
        </w:tc>
        <w:tc>
          <w:tcPr>
            <w:tcW w:w="425" w:type="dxa"/>
            <w:vAlign w:val="center"/>
          </w:tcPr>
          <w:p w14:paraId="32A578FA" w14:textId="77777777" w:rsidR="00DA76EA" w:rsidRDefault="00DA76EA" w:rsidP="00EF761A">
            <w:pPr>
              <w:pStyle w:val="TAC"/>
            </w:pPr>
            <w:r>
              <w:rPr>
                <w:lang w:eastAsia="zh-CN"/>
              </w:rPr>
              <w:t>M</w:t>
            </w:r>
          </w:p>
        </w:tc>
        <w:tc>
          <w:tcPr>
            <w:tcW w:w="1134" w:type="dxa"/>
            <w:vAlign w:val="center"/>
          </w:tcPr>
          <w:p w14:paraId="111ED854" w14:textId="77777777" w:rsidR="00DA76EA" w:rsidRDefault="00DA76EA" w:rsidP="00EF761A">
            <w:pPr>
              <w:pStyle w:val="TAC"/>
            </w:pPr>
            <w:r>
              <w:rPr>
                <w:lang w:eastAsia="zh-CN"/>
              </w:rPr>
              <w:t>1</w:t>
            </w:r>
          </w:p>
        </w:tc>
        <w:tc>
          <w:tcPr>
            <w:tcW w:w="3686" w:type="dxa"/>
            <w:vAlign w:val="center"/>
          </w:tcPr>
          <w:p w14:paraId="675DC942" w14:textId="77777777" w:rsidR="00DA76EA" w:rsidRDefault="00DA76EA" w:rsidP="00EF761A">
            <w:pPr>
              <w:pStyle w:val="TAL"/>
              <w:rPr>
                <w:lang w:eastAsia="zh-CN"/>
              </w:rPr>
            </w:pPr>
            <w:r>
              <w:rPr>
                <w:rFonts w:cs="Arial"/>
                <w:szCs w:val="18"/>
              </w:rPr>
              <w:t xml:space="preserve">Contains the common EAS connection indication, i.e., </w:t>
            </w:r>
            <w:r w:rsidRPr="00AB1260">
              <w:rPr>
                <w:lang w:eastAsia="zh-CN"/>
              </w:rPr>
              <w:t xml:space="preserve">whether </w:t>
            </w:r>
            <w:r>
              <w:rPr>
                <w:lang w:eastAsia="zh-CN"/>
              </w:rPr>
              <w:t>or not the UE identified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13FED267" w14:textId="77777777" w:rsidR="00DA76EA" w:rsidRDefault="00DA76EA" w:rsidP="00EF761A">
            <w:pPr>
              <w:pStyle w:val="TAL"/>
              <w:rPr>
                <w:rFonts w:cs="Arial"/>
                <w:szCs w:val="18"/>
              </w:rPr>
            </w:pPr>
          </w:p>
          <w:p w14:paraId="31DA82B3" w14:textId="77777777" w:rsidR="00DA76EA" w:rsidRDefault="00DA76EA" w:rsidP="00EF761A">
            <w:pPr>
              <w:pStyle w:val="TAL"/>
              <w:ind w:left="284" w:hanging="284"/>
            </w:pPr>
            <w:r w:rsidRPr="002845A0">
              <w:t>-</w:t>
            </w:r>
            <w:r>
              <w:tab/>
              <w:t xml:space="preserve">When set to "true",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r w:rsidRPr="002845A0">
              <w:t>.</w:t>
            </w:r>
          </w:p>
          <w:p w14:paraId="26D4D93B" w14:textId="77777777" w:rsidR="00DA76EA" w:rsidRDefault="00DA76EA" w:rsidP="00EF761A">
            <w:pPr>
              <w:pStyle w:val="TAL"/>
              <w:ind w:left="284" w:hanging="284"/>
            </w:pPr>
            <w:r w:rsidRPr="002845A0">
              <w:t>-</w:t>
            </w:r>
            <w:r w:rsidRPr="002845A0">
              <w:tab/>
            </w:r>
            <w:r>
              <w:t xml:space="preserve">When set to "false",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not connect to the selected common EAS</w:t>
            </w:r>
            <w:r w:rsidRPr="002845A0">
              <w:t>.</w:t>
            </w:r>
          </w:p>
        </w:tc>
        <w:tc>
          <w:tcPr>
            <w:tcW w:w="1307" w:type="dxa"/>
            <w:vAlign w:val="center"/>
          </w:tcPr>
          <w:p w14:paraId="4E9E7BDB" w14:textId="77777777" w:rsidR="00DA76EA" w:rsidRDefault="00DA76EA" w:rsidP="00EF761A">
            <w:pPr>
              <w:pStyle w:val="TAL"/>
              <w:rPr>
                <w:rFonts w:cs="Arial"/>
                <w:szCs w:val="18"/>
              </w:rPr>
            </w:pPr>
          </w:p>
        </w:tc>
      </w:tr>
      <w:bookmarkEnd w:id="9839"/>
    </w:tbl>
    <w:p w14:paraId="0D665E12" w14:textId="77777777" w:rsidR="00DA76EA" w:rsidRPr="00B7286F" w:rsidRDefault="00DA76EA" w:rsidP="00A678DC"/>
    <w:p w14:paraId="2B28AA6C" w14:textId="77777777" w:rsidR="00A678DC" w:rsidRDefault="00A678DC" w:rsidP="00A678DC">
      <w:pPr>
        <w:pStyle w:val="Heading4"/>
        <w:rPr>
          <w:lang w:val="en-US"/>
        </w:rPr>
      </w:pPr>
      <w:bookmarkStart w:id="9840" w:name="_Toc145708244"/>
      <w:bookmarkStart w:id="9841" w:name="_Toc160570749"/>
      <w:bookmarkStart w:id="9842" w:name="_Toc162008345"/>
      <w:bookmarkStart w:id="9843" w:name="_Toc185516016"/>
      <w:bookmarkStart w:id="9844" w:name="_Toc192873324"/>
      <w:bookmarkStart w:id="9845" w:name="_Toc200971037"/>
      <w:bookmarkStart w:id="9846" w:name="_Toc207722368"/>
      <w:bookmarkStart w:id="9847" w:name="_Toc209521231"/>
      <w:bookmarkStart w:id="9848" w:name="_Toc218779072"/>
      <w:r>
        <w:t>8.11</w:t>
      </w:r>
      <w:r>
        <w:rPr>
          <w:lang w:val="en-US"/>
        </w:rPr>
        <w:t>.6.3</w:t>
      </w:r>
      <w:r>
        <w:rPr>
          <w:lang w:val="en-US"/>
        </w:rPr>
        <w:tab/>
        <w:t>Simple data types and enumerations</w:t>
      </w:r>
      <w:bookmarkEnd w:id="9840"/>
      <w:bookmarkEnd w:id="9841"/>
      <w:bookmarkEnd w:id="9842"/>
      <w:bookmarkEnd w:id="9843"/>
      <w:bookmarkEnd w:id="9844"/>
      <w:bookmarkEnd w:id="9845"/>
      <w:bookmarkEnd w:id="9846"/>
      <w:bookmarkEnd w:id="9847"/>
      <w:bookmarkEnd w:id="9848"/>
    </w:p>
    <w:p w14:paraId="521ECBE6" w14:textId="77777777" w:rsidR="00A678DC" w:rsidRDefault="00A678DC" w:rsidP="00A678DC">
      <w:pPr>
        <w:pStyle w:val="Heading5"/>
      </w:pPr>
      <w:bookmarkStart w:id="9849" w:name="_Toc145708245"/>
      <w:bookmarkStart w:id="9850" w:name="_Toc160570750"/>
      <w:bookmarkStart w:id="9851" w:name="_Toc162008346"/>
      <w:bookmarkStart w:id="9852" w:name="_Toc185516017"/>
      <w:bookmarkStart w:id="9853" w:name="_Toc192873325"/>
      <w:bookmarkStart w:id="9854" w:name="_Toc200971038"/>
      <w:bookmarkStart w:id="9855" w:name="_Toc207722369"/>
      <w:bookmarkStart w:id="9856" w:name="_Toc209521232"/>
      <w:bookmarkStart w:id="9857" w:name="_Toc218779073"/>
      <w:r>
        <w:t>8.11.6.3.1</w:t>
      </w:r>
      <w:r>
        <w:tab/>
        <w:t>Introduction</w:t>
      </w:r>
      <w:bookmarkEnd w:id="9849"/>
      <w:bookmarkEnd w:id="9850"/>
      <w:bookmarkEnd w:id="9851"/>
      <w:bookmarkEnd w:id="9852"/>
      <w:bookmarkEnd w:id="9853"/>
      <w:bookmarkEnd w:id="9854"/>
      <w:bookmarkEnd w:id="9855"/>
      <w:bookmarkEnd w:id="9856"/>
      <w:bookmarkEnd w:id="9857"/>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9858" w:name="_Toc145708246"/>
      <w:bookmarkStart w:id="9859" w:name="_Toc160570751"/>
      <w:bookmarkStart w:id="9860" w:name="_Toc162008347"/>
      <w:bookmarkStart w:id="9861" w:name="_Toc185516018"/>
      <w:bookmarkStart w:id="9862" w:name="_Toc192873326"/>
      <w:bookmarkStart w:id="9863" w:name="_Toc200971039"/>
      <w:bookmarkStart w:id="9864" w:name="_Toc207722370"/>
      <w:bookmarkStart w:id="9865" w:name="_Toc209521233"/>
      <w:bookmarkStart w:id="9866" w:name="_Toc218779074"/>
      <w:r>
        <w:t>8.11.6.3.2</w:t>
      </w:r>
      <w:r>
        <w:tab/>
        <w:t>Simple data types</w:t>
      </w:r>
      <w:bookmarkEnd w:id="9858"/>
      <w:bookmarkEnd w:id="9859"/>
      <w:bookmarkEnd w:id="9860"/>
      <w:bookmarkEnd w:id="9861"/>
      <w:bookmarkEnd w:id="9862"/>
      <w:bookmarkEnd w:id="9863"/>
      <w:bookmarkEnd w:id="9864"/>
      <w:bookmarkEnd w:id="9865"/>
      <w:bookmarkEnd w:id="9866"/>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9867" w:name="_Toc145708247"/>
      <w:bookmarkStart w:id="9868" w:name="_Toc160570752"/>
      <w:bookmarkStart w:id="9869" w:name="_Toc162008348"/>
      <w:bookmarkStart w:id="9870" w:name="_Toc185516019"/>
      <w:bookmarkStart w:id="9871" w:name="_Toc192873327"/>
      <w:bookmarkStart w:id="9872" w:name="_Toc200971040"/>
      <w:bookmarkStart w:id="9873" w:name="_Toc207722371"/>
      <w:bookmarkStart w:id="9874" w:name="_Toc209521234"/>
      <w:bookmarkStart w:id="9875" w:name="_Toc218779075"/>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867"/>
      <w:bookmarkEnd w:id="9868"/>
      <w:bookmarkEnd w:id="9869"/>
      <w:bookmarkEnd w:id="9870"/>
      <w:bookmarkEnd w:id="9871"/>
      <w:bookmarkEnd w:id="9872"/>
      <w:bookmarkEnd w:id="9873"/>
      <w:bookmarkEnd w:id="9874"/>
      <w:bookmarkEnd w:id="9875"/>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9876" w:name="_Toc145708248"/>
      <w:bookmarkStart w:id="9877" w:name="_Toc160570753"/>
      <w:bookmarkStart w:id="9878" w:name="_Toc162008349"/>
      <w:bookmarkStart w:id="9879" w:name="_Toc185516020"/>
      <w:bookmarkStart w:id="9880" w:name="_Toc192873328"/>
      <w:bookmarkStart w:id="9881" w:name="_Toc200971041"/>
      <w:bookmarkStart w:id="9882" w:name="_Toc207722372"/>
      <w:bookmarkStart w:id="9883" w:name="_Toc209521235"/>
      <w:bookmarkStart w:id="9884" w:name="_Toc218779076"/>
      <w:r>
        <w:lastRenderedPageBreak/>
        <w:t>8.11.6.5</w:t>
      </w:r>
      <w:r>
        <w:tab/>
        <w:t>Binary data</w:t>
      </w:r>
      <w:bookmarkEnd w:id="9876"/>
      <w:bookmarkEnd w:id="9877"/>
      <w:bookmarkEnd w:id="9878"/>
      <w:bookmarkEnd w:id="9879"/>
      <w:bookmarkEnd w:id="9880"/>
      <w:bookmarkEnd w:id="9881"/>
      <w:bookmarkEnd w:id="9882"/>
      <w:bookmarkEnd w:id="9883"/>
      <w:bookmarkEnd w:id="9884"/>
    </w:p>
    <w:p w14:paraId="174C8F50" w14:textId="77777777" w:rsidR="00A678DC" w:rsidRDefault="00A678DC" w:rsidP="00A678DC">
      <w:pPr>
        <w:pStyle w:val="Heading5"/>
      </w:pPr>
      <w:bookmarkStart w:id="9885" w:name="_Toc145708249"/>
      <w:bookmarkStart w:id="9886" w:name="_Toc160570754"/>
      <w:bookmarkStart w:id="9887" w:name="_Toc162008350"/>
      <w:bookmarkStart w:id="9888" w:name="_Toc185516021"/>
      <w:bookmarkStart w:id="9889" w:name="_Toc192873329"/>
      <w:bookmarkStart w:id="9890" w:name="_Toc200971042"/>
      <w:bookmarkStart w:id="9891" w:name="_Toc207722373"/>
      <w:bookmarkStart w:id="9892" w:name="_Toc209521236"/>
      <w:bookmarkStart w:id="9893" w:name="_Toc218779077"/>
      <w:r>
        <w:t>8.11.6.5.1</w:t>
      </w:r>
      <w:r>
        <w:tab/>
        <w:t>Binary Data Types</w:t>
      </w:r>
      <w:bookmarkEnd w:id="9885"/>
      <w:bookmarkEnd w:id="9886"/>
      <w:bookmarkEnd w:id="9887"/>
      <w:bookmarkEnd w:id="9888"/>
      <w:bookmarkEnd w:id="9889"/>
      <w:bookmarkEnd w:id="9890"/>
      <w:bookmarkEnd w:id="9891"/>
      <w:bookmarkEnd w:id="9892"/>
      <w:bookmarkEnd w:id="9893"/>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9894" w:name="_Toc145708250"/>
      <w:bookmarkStart w:id="9895" w:name="_Toc160570755"/>
      <w:bookmarkStart w:id="9896" w:name="_Toc162008351"/>
      <w:bookmarkStart w:id="9897" w:name="_Toc185516022"/>
      <w:bookmarkStart w:id="9898" w:name="_Toc192873330"/>
      <w:bookmarkStart w:id="9899" w:name="_Toc200971043"/>
      <w:bookmarkStart w:id="9900" w:name="_Toc207722374"/>
      <w:bookmarkStart w:id="9901" w:name="_Toc209521237"/>
      <w:bookmarkStart w:id="9902" w:name="_Toc218779078"/>
      <w:r>
        <w:t>8.11.7</w:t>
      </w:r>
      <w:r>
        <w:tab/>
        <w:t>Error Handling</w:t>
      </w:r>
      <w:bookmarkEnd w:id="9894"/>
      <w:bookmarkEnd w:id="9895"/>
      <w:bookmarkEnd w:id="9896"/>
      <w:bookmarkEnd w:id="9897"/>
      <w:bookmarkEnd w:id="9898"/>
      <w:bookmarkEnd w:id="9899"/>
      <w:bookmarkEnd w:id="9900"/>
      <w:bookmarkEnd w:id="9901"/>
      <w:bookmarkEnd w:id="9902"/>
    </w:p>
    <w:p w14:paraId="165CBB4D" w14:textId="77777777" w:rsidR="00A678DC" w:rsidRDefault="00A678DC" w:rsidP="00A678DC">
      <w:pPr>
        <w:pStyle w:val="Heading4"/>
      </w:pPr>
      <w:bookmarkStart w:id="9903" w:name="_Toc145708251"/>
      <w:bookmarkStart w:id="9904" w:name="_Toc160570756"/>
      <w:bookmarkStart w:id="9905" w:name="_Toc162008352"/>
      <w:bookmarkStart w:id="9906" w:name="_Toc185516023"/>
      <w:bookmarkStart w:id="9907" w:name="_Toc192873331"/>
      <w:bookmarkStart w:id="9908" w:name="_Toc200971044"/>
      <w:bookmarkStart w:id="9909" w:name="_Toc207722375"/>
      <w:bookmarkStart w:id="9910" w:name="_Toc209521238"/>
      <w:bookmarkStart w:id="9911" w:name="_Toc218779079"/>
      <w:r>
        <w:t>8.11.7.1</w:t>
      </w:r>
      <w:r>
        <w:tab/>
        <w:t>General</w:t>
      </w:r>
      <w:bookmarkEnd w:id="9903"/>
      <w:bookmarkEnd w:id="9904"/>
      <w:bookmarkEnd w:id="9905"/>
      <w:bookmarkEnd w:id="9906"/>
      <w:bookmarkEnd w:id="9907"/>
      <w:bookmarkEnd w:id="9908"/>
      <w:bookmarkEnd w:id="9909"/>
      <w:bookmarkEnd w:id="9910"/>
      <w:bookmarkEnd w:id="9911"/>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9912" w:name="_Toc145708252"/>
      <w:bookmarkStart w:id="9913" w:name="_Toc160570757"/>
      <w:bookmarkStart w:id="9914" w:name="_Toc162008353"/>
      <w:bookmarkStart w:id="9915" w:name="_Toc185516024"/>
      <w:bookmarkStart w:id="9916" w:name="_Toc192873332"/>
      <w:bookmarkStart w:id="9917" w:name="_Toc200971045"/>
      <w:bookmarkStart w:id="9918" w:name="_Toc207722376"/>
      <w:bookmarkStart w:id="9919" w:name="_Toc209521239"/>
      <w:bookmarkStart w:id="9920" w:name="_Toc218779080"/>
      <w:r>
        <w:t>8.11.7.2</w:t>
      </w:r>
      <w:r>
        <w:tab/>
        <w:t>Protocol Errors</w:t>
      </w:r>
      <w:bookmarkEnd w:id="9912"/>
      <w:bookmarkEnd w:id="9913"/>
      <w:bookmarkEnd w:id="9914"/>
      <w:bookmarkEnd w:id="9915"/>
      <w:bookmarkEnd w:id="9916"/>
      <w:bookmarkEnd w:id="9917"/>
      <w:bookmarkEnd w:id="9918"/>
      <w:bookmarkEnd w:id="9919"/>
      <w:bookmarkEnd w:id="9920"/>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9921" w:name="_Toc145708253"/>
      <w:bookmarkStart w:id="9922" w:name="_Toc160570758"/>
      <w:bookmarkStart w:id="9923" w:name="_Toc162008354"/>
      <w:bookmarkStart w:id="9924" w:name="_Toc185516025"/>
      <w:bookmarkStart w:id="9925" w:name="_Toc192873333"/>
      <w:bookmarkStart w:id="9926" w:name="_Toc200971046"/>
      <w:bookmarkStart w:id="9927" w:name="_Toc207722377"/>
      <w:bookmarkStart w:id="9928" w:name="_Toc209521240"/>
      <w:bookmarkStart w:id="9929" w:name="_Toc218779081"/>
      <w:r>
        <w:t>8.11.7.3</w:t>
      </w:r>
      <w:r>
        <w:tab/>
        <w:t>Application Errors</w:t>
      </w:r>
      <w:bookmarkEnd w:id="9921"/>
      <w:bookmarkEnd w:id="9922"/>
      <w:bookmarkEnd w:id="9923"/>
      <w:bookmarkEnd w:id="9924"/>
      <w:bookmarkEnd w:id="9925"/>
      <w:bookmarkEnd w:id="9926"/>
      <w:bookmarkEnd w:id="9927"/>
      <w:bookmarkEnd w:id="9928"/>
      <w:bookmarkEnd w:id="9929"/>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9930" w:name="_Toc145708254"/>
      <w:bookmarkStart w:id="9931" w:name="_Toc160570759"/>
      <w:bookmarkStart w:id="9932" w:name="_Toc162008355"/>
      <w:bookmarkStart w:id="9933" w:name="_Toc185516026"/>
      <w:bookmarkStart w:id="9934" w:name="_Toc192873334"/>
      <w:bookmarkStart w:id="9935" w:name="_Toc200971047"/>
      <w:bookmarkStart w:id="9936" w:name="_Toc207722378"/>
      <w:bookmarkStart w:id="9937" w:name="_Toc209521241"/>
      <w:bookmarkStart w:id="9938" w:name="_Toc218779082"/>
      <w:r>
        <w:t>8.11.8</w:t>
      </w:r>
      <w:r>
        <w:tab/>
        <w:t>Feature negotiation</w:t>
      </w:r>
      <w:bookmarkEnd w:id="9930"/>
      <w:bookmarkEnd w:id="9931"/>
      <w:bookmarkEnd w:id="9932"/>
      <w:bookmarkEnd w:id="9933"/>
      <w:bookmarkEnd w:id="9934"/>
      <w:bookmarkEnd w:id="9935"/>
      <w:bookmarkEnd w:id="9936"/>
      <w:bookmarkEnd w:id="9937"/>
      <w:bookmarkEnd w:id="9938"/>
    </w:p>
    <w:p w14:paraId="3802189D" w14:textId="168D7EB7" w:rsidR="00A678DC" w:rsidRDefault="00A678DC" w:rsidP="00A678DC">
      <w:r>
        <w:t>The optional features in table 8.</w:t>
      </w:r>
      <w:r w:rsidRPr="006500DF">
        <w:t>1</w:t>
      </w:r>
      <w:r w:rsidR="00782624">
        <w:t>1</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782624" w14:paraId="30397F99" w14:textId="77777777" w:rsidTr="008424C6">
        <w:trPr>
          <w:jc w:val="center"/>
        </w:trPr>
        <w:tc>
          <w:tcPr>
            <w:tcW w:w="1529" w:type="dxa"/>
            <w:vAlign w:val="center"/>
          </w:tcPr>
          <w:p w14:paraId="244F07E4" w14:textId="1317AD27" w:rsidR="00782624" w:rsidRDefault="00782624" w:rsidP="00140B4A">
            <w:pPr>
              <w:pStyle w:val="TAL"/>
            </w:pPr>
            <w:r w:rsidRPr="00140B4A">
              <w:t>1</w:t>
            </w:r>
          </w:p>
        </w:tc>
        <w:tc>
          <w:tcPr>
            <w:tcW w:w="2207" w:type="dxa"/>
            <w:vAlign w:val="center"/>
          </w:tcPr>
          <w:p w14:paraId="06EE7D8A" w14:textId="0E5A6519" w:rsidR="00782624" w:rsidRDefault="00782624" w:rsidP="00782624">
            <w:pPr>
              <w:pStyle w:val="TAL"/>
            </w:pPr>
            <w:r w:rsidRPr="00AE6382">
              <w:t>EdgeApp_3</w:t>
            </w:r>
          </w:p>
        </w:tc>
        <w:tc>
          <w:tcPr>
            <w:tcW w:w="5758" w:type="dxa"/>
            <w:vAlign w:val="center"/>
          </w:tcPr>
          <w:p w14:paraId="3CE51ED6" w14:textId="68D59C13" w:rsidR="00782624" w:rsidRDefault="009B3581" w:rsidP="00782624">
            <w:pPr>
              <w:pStyle w:val="TAL"/>
            </w:pPr>
            <w:r>
              <w:t xml:space="preserve">This feature indicates the support of the </w:t>
            </w:r>
            <w:r w:rsidRPr="003C01CD">
              <w:t xml:space="preserve">second set of </w:t>
            </w:r>
            <w:r>
              <w:t>enhancements to the Edge Applications Enabler Layer.</w:t>
            </w:r>
          </w:p>
          <w:p w14:paraId="3CDCDEC5" w14:textId="77777777" w:rsidR="00782624" w:rsidRDefault="00782624" w:rsidP="00782624">
            <w:pPr>
              <w:pStyle w:val="TAL"/>
            </w:pPr>
          </w:p>
          <w:p w14:paraId="005AFC0B" w14:textId="77777777" w:rsidR="00782624" w:rsidRDefault="00782624" w:rsidP="00782624">
            <w:pPr>
              <w:pStyle w:val="TAL"/>
            </w:pPr>
            <w:r>
              <w:t>Within this feature, the following enhancements are covered:</w:t>
            </w:r>
          </w:p>
          <w:p w14:paraId="0652C418" w14:textId="3D83E89F" w:rsidR="00782624" w:rsidRDefault="00782624" w:rsidP="003418D4">
            <w:pPr>
              <w:pStyle w:val="TAL"/>
              <w:ind w:left="284" w:hanging="284"/>
              <w:rPr>
                <w:rFonts w:cs="Arial"/>
                <w:szCs w:val="18"/>
              </w:rPr>
            </w:pPr>
            <w:bookmarkStart w:id="9939" w:name="_PERM_MCCTEMPBM_CRPT38050082___2"/>
            <w:r w:rsidRPr="002845A0">
              <w:t>-</w:t>
            </w:r>
            <w:r w:rsidRPr="002845A0">
              <w:tab/>
            </w:r>
            <w:r>
              <w:t>S</w:t>
            </w:r>
            <w:r w:rsidRPr="002845A0">
              <w:t xml:space="preserve">upport of </w:t>
            </w:r>
            <w:r>
              <w:t>the provisioning of the service KPIs and the EDN information of the selected common EAS in the selected common EAS announcement request</w:t>
            </w:r>
            <w:r w:rsidRPr="002845A0">
              <w:t>.</w:t>
            </w:r>
            <w:bookmarkEnd w:id="9939"/>
          </w:p>
        </w:tc>
      </w:tr>
    </w:tbl>
    <w:p w14:paraId="5D1FFEBE" w14:textId="324A81F3" w:rsidR="00A678DC" w:rsidRDefault="00A678DC" w:rsidP="004B37D6"/>
    <w:p w14:paraId="170037E9" w14:textId="77777777" w:rsidR="00F627CA" w:rsidRDefault="00F627CA" w:rsidP="00F627CA">
      <w:pPr>
        <w:pStyle w:val="Heading2"/>
      </w:pPr>
      <w:bookmarkStart w:id="9940" w:name="_Toc160570760"/>
      <w:bookmarkStart w:id="9941" w:name="_Toc162008356"/>
      <w:bookmarkStart w:id="9942" w:name="_Toc185516027"/>
      <w:bookmarkStart w:id="9943" w:name="_Toc192873335"/>
      <w:bookmarkStart w:id="9944" w:name="_Toc200971048"/>
      <w:bookmarkStart w:id="9945" w:name="_Toc207722379"/>
      <w:bookmarkStart w:id="9946" w:name="_Toc209521242"/>
      <w:bookmarkStart w:id="9947" w:name="_Toc218779083"/>
      <w:r>
        <w:t>8.12</w:t>
      </w:r>
      <w:r>
        <w:tab/>
        <w:t>Eees_TrafficInfluenceEAS API</w:t>
      </w:r>
      <w:bookmarkEnd w:id="9940"/>
      <w:bookmarkEnd w:id="9941"/>
      <w:bookmarkEnd w:id="9942"/>
      <w:bookmarkEnd w:id="9943"/>
      <w:bookmarkEnd w:id="9944"/>
      <w:bookmarkEnd w:id="9945"/>
      <w:bookmarkEnd w:id="9946"/>
      <w:bookmarkEnd w:id="9947"/>
    </w:p>
    <w:p w14:paraId="7E6DAA93" w14:textId="77777777" w:rsidR="00F627CA" w:rsidRDefault="00F627CA" w:rsidP="00F627CA">
      <w:pPr>
        <w:pStyle w:val="Heading3"/>
      </w:pPr>
      <w:bookmarkStart w:id="9948" w:name="_Toc160570761"/>
      <w:bookmarkStart w:id="9949" w:name="_Toc162008357"/>
      <w:bookmarkStart w:id="9950" w:name="_Toc185516028"/>
      <w:bookmarkStart w:id="9951" w:name="_Toc192873336"/>
      <w:bookmarkStart w:id="9952" w:name="_Toc200971049"/>
      <w:bookmarkStart w:id="9953" w:name="_Toc207722380"/>
      <w:bookmarkStart w:id="9954" w:name="_Toc209521243"/>
      <w:bookmarkStart w:id="9955" w:name="_Toc218779084"/>
      <w:r>
        <w:t>8.12.1</w:t>
      </w:r>
      <w:r>
        <w:tab/>
        <w:t>Introduction</w:t>
      </w:r>
      <w:bookmarkEnd w:id="9948"/>
      <w:bookmarkEnd w:id="9949"/>
      <w:bookmarkEnd w:id="9950"/>
      <w:bookmarkEnd w:id="9951"/>
      <w:bookmarkEnd w:id="9952"/>
      <w:bookmarkEnd w:id="9953"/>
      <w:bookmarkEnd w:id="9954"/>
      <w:bookmarkEnd w:id="9955"/>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lastRenderedPageBreak/>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9956" w:name="_Toc160570762"/>
      <w:bookmarkStart w:id="9957" w:name="_Toc162008358"/>
      <w:bookmarkStart w:id="9958" w:name="_Toc185516029"/>
      <w:bookmarkStart w:id="9959" w:name="_Toc192873337"/>
      <w:bookmarkStart w:id="9960" w:name="_Toc200971050"/>
      <w:bookmarkStart w:id="9961" w:name="_Toc207722381"/>
      <w:bookmarkStart w:id="9962" w:name="_Toc209521244"/>
      <w:bookmarkStart w:id="9963" w:name="_Toc218779085"/>
      <w:r>
        <w:t>8.12.2</w:t>
      </w:r>
      <w:r>
        <w:tab/>
        <w:t>Usage of HTTP</w:t>
      </w:r>
      <w:bookmarkEnd w:id="9956"/>
      <w:bookmarkEnd w:id="9957"/>
      <w:bookmarkEnd w:id="9958"/>
      <w:bookmarkEnd w:id="9959"/>
      <w:bookmarkEnd w:id="9960"/>
      <w:bookmarkEnd w:id="9961"/>
      <w:bookmarkEnd w:id="9962"/>
      <w:bookmarkEnd w:id="9963"/>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9964" w:name="_Toc160570763"/>
      <w:bookmarkStart w:id="9965" w:name="_Toc162008359"/>
      <w:bookmarkStart w:id="9966" w:name="_Toc185516030"/>
      <w:bookmarkStart w:id="9967" w:name="_Toc192873338"/>
      <w:bookmarkStart w:id="9968" w:name="_Toc200971051"/>
      <w:bookmarkStart w:id="9969" w:name="_Toc207722382"/>
      <w:bookmarkStart w:id="9970" w:name="_Toc209521245"/>
      <w:bookmarkStart w:id="9971" w:name="_Toc218779086"/>
      <w:r>
        <w:t>8.12.3</w:t>
      </w:r>
      <w:r>
        <w:tab/>
        <w:t>Resources</w:t>
      </w:r>
      <w:bookmarkEnd w:id="9964"/>
      <w:bookmarkEnd w:id="9965"/>
      <w:bookmarkEnd w:id="9966"/>
      <w:bookmarkEnd w:id="9967"/>
      <w:bookmarkEnd w:id="9968"/>
      <w:bookmarkEnd w:id="9969"/>
      <w:bookmarkEnd w:id="9970"/>
      <w:bookmarkEnd w:id="9971"/>
    </w:p>
    <w:p w14:paraId="2C5B60EB" w14:textId="77777777" w:rsidR="00F627CA" w:rsidRPr="000A7435" w:rsidRDefault="00F627CA" w:rsidP="00F627CA">
      <w:pPr>
        <w:pStyle w:val="Heading4"/>
      </w:pPr>
      <w:bookmarkStart w:id="9972" w:name="_Toc160570764"/>
      <w:bookmarkStart w:id="9973" w:name="_Toc162008360"/>
      <w:bookmarkStart w:id="9974" w:name="_Toc185516031"/>
      <w:bookmarkStart w:id="9975" w:name="_Toc192873339"/>
      <w:bookmarkStart w:id="9976" w:name="_Toc200971052"/>
      <w:bookmarkStart w:id="9977" w:name="_Toc207722383"/>
      <w:bookmarkStart w:id="9978" w:name="_Toc209521246"/>
      <w:bookmarkStart w:id="9979" w:name="_Toc218779087"/>
      <w:r>
        <w:t>8.12.3.1</w:t>
      </w:r>
      <w:r>
        <w:tab/>
        <w:t>Overview</w:t>
      </w:r>
      <w:bookmarkEnd w:id="9972"/>
      <w:bookmarkEnd w:id="9973"/>
      <w:bookmarkEnd w:id="9974"/>
      <w:bookmarkEnd w:id="9975"/>
      <w:bookmarkEnd w:id="9976"/>
      <w:bookmarkEnd w:id="9977"/>
      <w:bookmarkEnd w:id="9978"/>
      <w:bookmarkEnd w:id="9979"/>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9980" w:name="_MON_1766996153"/>
    <w:bookmarkEnd w:id="9980"/>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1.15pt;height:166.85pt" o:ole="">
            <v:imagedata r:id="rId39" o:title=""/>
          </v:shape>
          <o:OLEObject Type="Embed" ProgID="Word.Document.8" ShapeID="_x0000_i1039" DrawAspect="Content" ObjectID="_1833450198"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9981" w:name="_Toc160570765"/>
      <w:bookmarkStart w:id="9982" w:name="_Toc162008361"/>
      <w:bookmarkStart w:id="9983" w:name="_Toc185516032"/>
      <w:bookmarkStart w:id="9984" w:name="_Toc192873340"/>
      <w:bookmarkStart w:id="9985" w:name="_Toc200971053"/>
      <w:bookmarkStart w:id="9986" w:name="_Toc207722384"/>
      <w:bookmarkStart w:id="9987" w:name="_Toc209521247"/>
      <w:bookmarkStart w:id="9988" w:name="_Toc218779088"/>
      <w:r>
        <w:t>8.12.3.2</w:t>
      </w:r>
      <w:r>
        <w:tab/>
        <w:t>Resource: Application Traffic Influence</w:t>
      </w:r>
      <w:bookmarkEnd w:id="9981"/>
      <w:bookmarkEnd w:id="9982"/>
      <w:bookmarkEnd w:id="9983"/>
      <w:bookmarkEnd w:id="9984"/>
      <w:bookmarkEnd w:id="9985"/>
      <w:bookmarkEnd w:id="9986"/>
      <w:bookmarkEnd w:id="9987"/>
      <w:bookmarkEnd w:id="9988"/>
    </w:p>
    <w:p w14:paraId="65EFC796" w14:textId="77777777" w:rsidR="00F627CA" w:rsidRDefault="00F627CA" w:rsidP="00F627CA">
      <w:pPr>
        <w:pStyle w:val="Heading5"/>
      </w:pPr>
      <w:bookmarkStart w:id="9989" w:name="_Toc160570766"/>
      <w:bookmarkStart w:id="9990" w:name="_Toc162008362"/>
      <w:bookmarkStart w:id="9991" w:name="_Toc185516033"/>
      <w:bookmarkStart w:id="9992" w:name="_Toc192873341"/>
      <w:bookmarkStart w:id="9993" w:name="_Toc200971054"/>
      <w:bookmarkStart w:id="9994" w:name="_Toc207722385"/>
      <w:bookmarkStart w:id="9995" w:name="_Toc209521248"/>
      <w:bookmarkStart w:id="9996" w:name="_Toc218779089"/>
      <w:r>
        <w:t>8.12.3.2.1</w:t>
      </w:r>
      <w:r>
        <w:tab/>
        <w:t>Description</w:t>
      </w:r>
      <w:bookmarkEnd w:id="9989"/>
      <w:bookmarkEnd w:id="9990"/>
      <w:bookmarkEnd w:id="9991"/>
      <w:bookmarkEnd w:id="9992"/>
      <w:bookmarkEnd w:id="9993"/>
      <w:bookmarkEnd w:id="9994"/>
      <w:bookmarkEnd w:id="9995"/>
      <w:bookmarkEnd w:id="9996"/>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9997" w:name="_Toc160570767"/>
      <w:bookmarkStart w:id="9998" w:name="_Toc162008363"/>
      <w:bookmarkStart w:id="9999" w:name="_Toc185516034"/>
      <w:bookmarkStart w:id="10000" w:name="_Toc192873342"/>
      <w:bookmarkStart w:id="10001" w:name="_Toc200971055"/>
      <w:bookmarkStart w:id="10002" w:name="_Toc207722386"/>
      <w:bookmarkStart w:id="10003" w:name="_Toc209521249"/>
      <w:bookmarkStart w:id="10004" w:name="_Toc218779090"/>
      <w:r>
        <w:t>8.12.3.2.2</w:t>
      </w:r>
      <w:r>
        <w:tab/>
        <w:t>Resource Definition</w:t>
      </w:r>
      <w:bookmarkEnd w:id="9997"/>
      <w:bookmarkEnd w:id="9998"/>
      <w:bookmarkEnd w:id="9999"/>
      <w:bookmarkEnd w:id="10000"/>
      <w:bookmarkEnd w:id="10001"/>
      <w:bookmarkEnd w:id="10002"/>
      <w:bookmarkEnd w:id="10003"/>
      <w:bookmarkEnd w:id="10004"/>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140B4A">
      <w:pPr>
        <w:rPr>
          <w:rFonts w:ascii="Arial" w:hAnsi="Arial" w:cs="Arial"/>
        </w:rPr>
      </w:pPr>
      <w:r w:rsidRPr="00140B4A">
        <w:t>This resource shall support the resource URI variables defined in table 8.12.3.2.2-1.</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10005" w:name="_Toc160570768"/>
      <w:bookmarkStart w:id="10006" w:name="_Toc162008364"/>
      <w:bookmarkStart w:id="10007" w:name="_Toc185516035"/>
      <w:bookmarkStart w:id="10008" w:name="_Toc192873343"/>
      <w:bookmarkStart w:id="10009" w:name="_Toc200971056"/>
      <w:bookmarkStart w:id="10010" w:name="_Toc207722387"/>
      <w:bookmarkStart w:id="10011" w:name="_Toc209521250"/>
      <w:bookmarkStart w:id="10012" w:name="_Toc218779091"/>
      <w:r>
        <w:t>8.12.3.2.3</w:t>
      </w:r>
      <w:r>
        <w:tab/>
        <w:t>Resource Standard Methods</w:t>
      </w:r>
      <w:bookmarkEnd w:id="10005"/>
      <w:bookmarkEnd w:id="10006"/>
      <w:bookmarkEnd w:id="10007"/>
      <w:bookmarkEnd w:id="10008"/>
      <w:bookmarkEnd w:id="10009"/>
      <w:bookmarkEnd w:id="10010"/>
      <w:bookmarkEnd w:id="10011"/>
      <w:bookmarkEnd w:id="10012"/>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450DFB">
      <w:pPr>
        <w:pStyle w:val="H6"/>
      </w:pPr>
      <w:bookmarkStart w:id="10013" w:name="_Toc160570769"/>
      <w:bookmarkStart w:id="10014" w:name="_Toc162008365"/>
      <w:bookmarkStart w:id="10015" w:name="_Toc185516036"/>
      <w:bookmarkStart w:id="10016" w:name="_Toc192873344"/>
      <w:bookmarkStart w:id="10017" w:name="_Toc200971057"/>
      <w:bookmarkStart w:id="10018" w:name="_Toc207722388"/>
      <w:bookmarkStart w:id="10019" w:name="_Toc209521251"/>
      <w:r>
        <w:t>8.12.3.2.3.1</w:t>
      </w:r>
      <w:r w:rsidRPr="00384E92">
        <w:tab/>
      </w:r>
      <w:r>
        <w:t>POST</w:t>
      </w:r>
      <w:bookmarkEnd w:id="10013"/>
      <w:bookmarkEnd w:id="10014"/>
      <w:bookmarkEnd w:id="10015"/>
      <w:bookmarkEnd w:id="10016"/>
      <w:bookmarkEnd w:id="10017"/>
      <w:bookmarkEnd w:id="10018"/>
      <w:bookmarkEnd w:id="10019"/>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10020" w:name="_Toc160570770"/>
      <w:bookmarkStart w:id="10021" w:name="_Toc162008366"/>
      <w:bookmarkStart w:id="10022" w:name="_Toc185516037"/>
      <w:bookmarkStart w:id="10023" w:name="_Toc192873345"/>
      <w:bookmarkStart w:id="10024" w:name="_Toc200971058"/>
      <w:bookmarkStart w:id="10025" w:name="_Toc207722389"/>
      <w:bookmarkStart w:id="10026" w:name="_Toc209521252"/>
      <w:bookmarkStart w:id="10027" w:name="_Toc218779092"/>
      <w:r>
        <w:t>8.12.3.2.4</w:t>
      </w:r>
      <w:r>
        <w:tab/>
        <w:t>Resource Custom Operations</w:t>
      </w:r>
      <w:bookmarkEnd w:id="10020"/>
      <w:bookmarkEnd w:id="10021"/>
      <w:bookmarkEnd w:id="10022"/>
      <w:bookmarkEnd w:id="10023"/>
      <w:bookmarkEnd w:id="10024"/>
      <w:bookmarkEnd w:id="10025"/>
      <w:bookmarkEnd w:id="10026"/>
      <w:bookmarkEnd w:id="10027"/>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10028" w:name="_Toc160570771"/>
      <w:bookmarkStart w:id="10029" w:name="_Toc162008367"/>
      <w:bookmarkStart w:id="10030" w:name="_Toc185516038"/>
      <w:bookmarkStart w:id="10031" w:name="_Toc192873346"/>
      <w:bookmarkStart w:id="10032" w:name="_Toc200971059"/>
      <w:bookmarkStart w:id="10033" w:name="_Toc207722390"/>
      <w:bookmarkStart w:id="10034" w:name="_Toc209521253"/>
      <w:bookmarkStart w:id="10035" w:name="_Toc218779093"/>
      <w:r>
        <w:t>8.12.3.3</w:t>
      </w:r>
      <w:r>
        <w:tab/>
        <w:t>Resource: Individual Application Traffic Influence</w:t>
      </w:r>
      <w:bookmarkEnd w:id="10028"/>
      <w:bookmarkEnd w:id="10029"/>
      <w:bookmarkEnd w:id="10030"/>
      <w:bookmarkEnd w:id="10031"/>
      <w:bookmarkEnd w:id="10032"/>
      <w:bookmarkEnd w:id="10033"/>
      <w:bookmarkEnd w:id="10034"/>
      <w:bookmarkEnd w:id="10035"/>
    </w:p>
    <w:p w14:paraId="0E8D68B6" w14:textId="77777777" w:rsidR="00F627CA" w:rsidRDefault="00F627CA" w:rsidP="00F627CA">
      <w:pPr>
        <w:pStyle w:val="Heading5"/>
      </w:pPr>
      <w:bookmarkStart w:id="10036" w:name="_Toc160570772"/>
      <w:bookmarkStart w:id="10037" w:name="_Toc162008368"/>
      <w:bookmarkStart w:id="10038" w:name="_Toc185516039"/>
      <w:bookmarkStart w:id="10039" w:name="_Toc192873347"/>
      <w:bookmarkStart w:id="10040" w:name="_Toc200971060"/>
      <w:bookmarkStart w:id="10041" w:name="_Toc207722391"/>
      <w:bookmarkStart w:id="10042" w:name="_Toc209521254"/>
      <w:bookmarkStart w:id="10043" w:name="_Toc218779094"/>
      <w:r>
        <w:t>8.12.3.3.1</w:t>
      </w:r>
      <w:r>
        <w:tab/>
        <w:t>Description</w:t>
      </w:r>
      <w:bookmarkEnd w:id="10036"/>
      <w:bookmarkEnd w:id="10037"/>
      <w:bookmarkEnd w:id="10038"/>
      <w:bookmarkEnd w:id="10039"/>
      <w:bookmarkEnd w:id="10040"/>
      <w:bookmarkEnd w:id="10041"/>
      <w:bookmarkEnd w:id="10042"/>
      <w:bookmarkEnd w:id="10043"/>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10044" w:name="_Toc160570773"/>
      <w:bookmarkStart w:id="10045" w:name="_Toc162008369"/>
      <w:bookmarkStart w:id="10046" w:name="_Toc185516040"/>
      <w:bookmarkStart w:id="10047" w:name="_Toc192873348"/>
      <w:bookmarkStart w:id="10048" w:name="_Toc200971061"/>
      <w:bookmarkStart w:id="10049" w:name="_Toc207722392"/>
      <w:bookmarkStart w:id="10050" w:name="_Toc209521255"/>
      <w:bookmarkStart w:id="10051" w:name="_Toc218779095"/>
      <w:r>
        <w:t>8.12.3.3.2</w:t>
      </w:r>
      <w:r>
        <w:tab/>
        <w:t>Resource Definition</w:t>
      </w:r>
      <w:bookmarkEnd w:id="10044"/>
      <w:bookmarkEnd w:id="10045"/>
      <w:bookmarkEnd w:id="10046"/>
      <w:bookmarkEnd w:id="10047"/>
      <w:bookmarkEnd w:id="10048"/>
      <w:bookmarkEnd w:id="10049"/>
      <w:bookmarkEnd w:id="10050"/>
      <w:bookmarkEnd w:id="10051"/>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140B4A">
      <w:pPr>
        <w:rPr>
          <w:rFonts w:ascii="Arial" w:hAnsi="Arial" w:cs="Arial"/>
        </w:rPr>
      </w:pPr>
      <w:r w:rsidRPr="00140B4A">
        <w:t>This resource shall support the resource URI variables defined in table 8.12.3.3.2-1.</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30D1866E" w:rsidR="00F627CA" w:rsidRPr="0016361A" w:rsidRDefault="00900E95" w:rsidP="002D2A7D">
            <w:pPr>
              <w:pStyle w:val="TAL"/>
              <w:rPr>
                <w:lang w:eastAsia="zh-CN"/>
              </w:rPr>
            </w:pPr>
            <w:r>
              <w:rPr>
                <w:rFonts w:hint="eastAsia"/>
                <w:lang w:eastAsia="zh-CN"/>
              </w:rPr>
              <w:t>C</w:t>
            </w:r>
            <w:r>
              <w:rPr>
                <w:lang w:eastAsia="zh-CN"/>
              </w:rPr>
              <w:t xml:space="preserve">ontains the identifier of an </w:t>
            </w:r>
            <w:r>
              <w:rPr>
                <w:noProof/>
                <w:lang w:eastAsia="zh-CN"/>
              </w:rPr>
              <w:t>"</w:t>
            </w:r>
            <w:r>
              <w:rPr>
                <w:lang w:eastAsia="zh-CN"/>
              </w:rPr>
              <w:t>I</w:t>
            </w:r>
            <w:r>
              <w:t>ndividual Application Traffic Influence Instance</w:t>
            </w:r>
            <w:r>
              <w:rPr>
                <w:noProof/>
                <w:lang w:eastAsia="zh-CN"/>
              </w:rPr>
              <w:t xml:space="preserve"> " resource.</w:t>
            </w:r>
          </w:p>
        </w:tc>
      </w:tr>
    </w:tbl>
    <w:p w14:paraId="369FD368" w14:textId="77777777" w:rsidR="00F627CA" w:rsidRPr="00384E92" w:rsidRDefault="00F627CA" w:rsidP="00F627CA"/>
    <w:p w14:paraId="2C7E12F3" w14:textId="77777777" w:rsidR="00F627CA" w:rsidRDefault="00F627CA" w:rsidP="00F627CA">
      <w:pPr>
        <w:pStyle w:val="Heading5"/>
      </w:pPr>
      <w:bookmarkStart w:id="10052" w:name="_Toc160570774"/>
      <w:bookmarkStart w:id="10053" w:name="_Toc162008370"/>
      <w:bookmarkStart w:id="10054" w:name="_Toc185516041"/>
      <w:bookmarkStart w:id="10055" w:name="_Toc192873349"/>
      <w:bookmarkStart w:id="10056" w:name="_Toc200971062"/>
      <w:bookmarkStart w:id="10057" w:name="_Toc207722393"/>
      <w:bookmarkStart w:id="10058" w:name="_Toc209521256"/>
      <w:bookmarkStart w:id="10059" w:name="_Toc218779096"/>
      <w:r>
        <w:t>8.12.3.3.3</w:t>
      </w:r>
      <w:r>
        <w:tab/>
        <w:t>Resource Standard Methods</w:t>
      </w:r>
      <w:bookmarkEnd w:id="10052"/>
      <w:bookmarkEnd w:id="10053"/>
      <w:bookmarkEnd w:id="10054"/>
      <w:bookmarkEnd w:id="10055"/>
      <w:bookmarkEnd w:id="10056"/>
      <w:bookmarkEnd w:id="10057"/>
      <w:bookmarkEnd w:id="10058"/>
      <w:bookmarkEnd w:id="10059"/>
    </w:p>
    <w:p w14:paraId="7BA9C9C4" w14:textId="77777777" w:rsidR="00F627CA" w:rsidRDefault="00F627CA" w:rsidP="00F627CA">
      <w:r>
        <w:t>The following clauses specify the standard methods supported by the resource.</w:t>
      </w:r>
    </w:p>
    <w:p w14:paraId="3BAE6E12" w14:textId="77777777" w:rsidR="00F627CA" w:rsidRDefault="00F627CA" w:rsidP="00450DFB">
      <w:pPr>
        <w:pStyle w:val="H6"/>
        <w:rPr>
          <w:lang w:eastAsia="zh-CN"/>
        </w:rPr>
      </w:pPr>
      <w:bookmarkStart w:id="10060" w:name="_Toc160570775"/>
      <w:bookmarkStart w:id="10061" w:name="_Toc162008371"/>
      <w:bookmarkStart w:id="10062" w:name="_Toc185516042"/>
      <w:bookmarkStart w:id="10063" w:name="_Toc192873350"/>
      <w:bookmarkStart w:id="10064" w:name="_Toc200971063"/>
      <w:bookmarkStart w:id="10065" w:name="_Toc207722394"/>
      <w:bookmarkStart w:id="10066" w:name="_Toc209521257"/>
      <w:r>
        <w:t>8.12.3.3.3</w:t>
      </w:r>
      <w:r>
        <w:rPr>
          <w:lang w:eastAsia="zh-CN"/>
        </w:rPr>
        <w:t>.1</w:t>
      </w:r>
      <w:r>
        <w:rPr>
          <w:lang w:eastAsia="zh-CN"/>
        </w:rPr>
        <w:tab/>
        <w:t>GET</w:t>
      </w:r>
      <w:bookmarkEnd w:id="10060"/>
      <w:bookmarkEnd w:id="10061"/>
      <w:bookmarkEnd w:id="10062"/>
      <w:bookmarkEnd w:id="10063"/>
      <w:bookmarkEnd w:id="10064"/>
      <w:bookmarkEnd w:id="10065"/>
      <w:bookmarkEnd w:id="10066"/>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tcPr>
          <w:p w14:paraId="48970D6A" w14:textId="1967BC4E" w:rsidR="00F627CA" w:rsidRPr="00A54937" w:rsidRDefault="00900E95" w:rsidP="002D2A7D">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noProof/>
                <w:lang w:eastAsia="zh-CN"/>
              </w:rPr>
              <w:t>"</w:t>
            </w:r>
            <w:r>
              <w:rPr>
                <w:lang w:eastAsia="ja-JP"/>
              </w:rPr>
              <w:t xml:space="preserve">Individual </w:t>
            </w:r>
            <w:r>
              <w:t>Application Traffic Influence Instance</w:t>
            </w:r>
            <w:r>
              <w:rPr>
                <w:noProof/>
                <w:lang w:eastAsia="zh-CN"/>
              </w:rPr>
              <w:t>" resource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tcPr>
          <w:p w14:paraId="7307CF6C" w14:textId="23F70A11" w:rsidR="00F627CA" w:rsidRPr="0016361A" w:rsidRDefault="00F627CA" w:rsidP="002D2A7D">
            <w:pPr>
              <w:pStyle w:val="TAN"/>
            </w:pPr>
            <w:r w:rsidRPr="0016361A">
              <w:t>NOTE:</w:t>
            </w:r>
            <w:r w:rsidRPr="0016361A">
              <w:rPr>
                <w:noProof/>
              </w:rPr>
              <w:tab/>
              <w:t xml:space="preserve">The mandatory </w:t>
            </w:r>
            <w:r>
              <w:t xml:space="preserve">HTTP error status codes for the </w:t>
            </w:r>
            <w:r w:rsidR="00900E95">
              <w:t xml:space="preserve">HTTP </w:t>
            </w:r>
            <w:r>
              <w:t>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450DFB">
      <w:pPr>
        <w:pStyle w:val="H6"/>
        <w:rPr>
          <w:lang w:eastAsia="zh-CN"/>
        </w:rPr>
      </w:pPr>
      <w:bookmarkStart w:id="10067" w:name="_Toc160570776"/>
      <w:bookmarkStart w:id="10068" w:name="_Toc162008372"/>
      <w:bookmarkStart w:id="10069" w:name="_Toc185516043"/>
      <w:bookmarkStart w:id="10070" w:name="_Toc192873351"/>
      <w:bookmarkStart w:id="10071" w:name="_Toc200971064"/>
      <w:bookmarkStart w:id="10072" w:name="_Toc207722395"/>
      <w:bookmarkStart w:id="10073" w:name="_Toc209521258"/>
      <w:r>
        <w:rPr>
          <w:lang w:eastAsia="zh-CN"/>
        </w:rPr>
        <w:t>8.12.3.3.3.2</w:t>
      </w:r>
      <w:r>
        <w:rPr>
          <w:lang w:eastAsia="zh-CN"/>
        </w:rPr>
        <w:tab/>
        <w:t>PUT</w:t>
      </w:r>
      <w:bookmarkEnd w:id="10067"/>
      <w:bookmarkEnd w:id="10068"/>
      <w:bookmarkEnd w:id="10069"/>
      <w:bookmarkEnd w:id="10070"/>
      <w:bookmarkEnd w:id="10071"/>
      <w:bookmarkEnd w:id="10072"/>
      <w:bookmarkEnd w:id="10073"/>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lastRenderedPageBreak/>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900E95" w:rsidRPr="00A54937" w14:paraId="40840D51" w14:textId="77777777" w:rsidTr="002D2A7D">
        <w:trPr>
          <w:jc w:val="center"/>
        </w:trPr>
        <w:tc>
          <w:tcPr>
            <w:tcW w:w="827" w:type="pct"/>
          </w:tcPr>
          <w:p w14:paraId="47734EF2" w14:textId="77777777" w:rsidR="00900E95" w:rsidRPr="00A54937" w:rsidRDefault="00900E95" w:rsidP="00900E95">
            <w:pPr>
              <w:pStyle w:val="TAL"/>
            </w:pPr>
            <w:r>
              <w:t>AppTrafficInfluence</w:t>
            </w:r>
          </w:p>
        </w:tc>
        <w:tc>
          <w:tcPr>
            <w:tcW w:w="499" w:type="pct"/>
          </w:tcPr>
          <w:p w14:paraId="2DA8812B" w14:textId="77777777" w:rsidR="00900E95" w:rsidRPr="00A54937" w:rsidRDefault="00900E95" w:rsidP="00900E95">
            <w:pPr>
              <w:pStyle w:val="TAC"/>
            </w:pPr>
            <w:r w:rsidRPr="0016361A">
              <w:t>M</w:t>
            </w:r>
          </w:p>
        </w:tc>
        <w:tc>
          <w:tcPr>
            <w:tcW w:w="738" w:type="pct"/>
          </w:tcPr>
          <w:p w14:paraId="34700DA3" w14:textId="77777777" w:rsidR="00900E95" w:rsidRPr="00A54937" w:rsidRDefault="00900E95" w:rsidP="00900E95">
            <w:pPr>
              <w:pStyle w:val="TAL"/>
            </w:pPr>
            <w:r>
              <w:t>1</w:t>
            </w:r>
          </w:p>
        </w:tc>
        <w:tc>
          <w:tcPr>
            <w:tcW w:w="967" w:type="pct"/>
          </w:tcPr>
          <w:p w14:paraId="49C7F6D6" w14:textId="77777777" w:rsidR="00900E95" w:rsidRPr="00A54937" w:rsidRDefault="00900E95" w:rsidP="00900E95">
            <w:pPr>
              <w:pStyle w:val="TAL"/>
            </w:pPr>
            <w:r>
              <w:t>200 OK</w:t>
            </w:r>
          </w:p>
        </w:tc>
        <w:tc>
          <w:tcPr>
            <w:tcW w:w="1969" w:type="pct"/>
          </w:tcPr>
          <w:p w14:paraId="17555AAB" w14:textId="445586C9"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900E95" w:rsidRPr="00A54937" w14:paraId="05609E24" w14:textId="77777777" w:rsidTr="002D2A7D">
        <w:trPr>
          <w:jc w:val="center"/>
        </w:trPr>
        <w:tc>
          <w:tcPr>
            <w:tcW w:w="827" w:type="pct"/>
          </w:tcPr>
          <w:p w14:paraId="24FFA2EF" w14:textId="77777777" w:rsidR="00900E95" w:rsidRPr="00340FFA" w:rsidRDefault="00900E95" w:rsidP="00900E95">
            <w:pPr>
              <w:pStyle w:val="TAL"/>
            </w:pPr>
            <w:r>
              <w:rPr>
                <w:rFonts w:hint="eastAsia"/>
                <w:lang w:eastAsia="zh-CN"/>
              </w:rPr>
              <w:t>n</w:t>
            </w:r>
            <w:r>
              <w:rPr>
                <w:lang w:eastAsia="zh-CN"/>
              </w:rPr>
              <w:t>/a</w:t>
            </w:r>
          </w:p>
        </w:tc>
        <w:tc>
          <w:tcPr>
            <w:tcW w:w="499" w:type="pct"/>
          </w:tcPr>
          <w:p w14:paraId="7E1A81BD" w14:textId="77777777" w:rsidR="00900E95" w:rsidRPr="0016361A" w:rsidRDefault="00900E95" w:rsidP="00900E95">
            <w:pPr>
              <w:pStyle w:val="TAC"/>
            </w:pPr>
          </w:p>
        </w:tc>
        <w:tc>
          <w:tcPr>
            <w:tcW w:w="738" w:type="pct"/>
          </w:tcPr>
          <w:p w14:paraId="59F02479" w14:textId="77777777" w:rsidR="00900E95" w:rsidRDefault="00900E95" w:rsidP="00900E95">
            <w:pPr>
              <w:pStyle w:val="TAL"/>
            </w:pPr>
          </w:p>
        </w:tc>
        <w:tc>
          <w:tcPr>
            <w:tcW w:w="967" w:type="pct"/>
          </w:tcPr>
          <w:p w14:paraId="6CB416B0" w14:textId="77777777" w:rsidR="00900E95" w:rsidRPr="00340FFA" w:rsidRDefault="00900E95" w:rsidP="00900E95">
            <w:pPr>
              <w:pStyle w:val="TAL"/>
            </w:pPr>
            <w:r>
              <w:rPr>
                <w:rFonts w:hint="eastAsia"/>
                <w:lang w:eastAsia="zh-CN"/>
              </w:rPr>
              <w:t>2</w:t>
            </w:r>
            <w:r>
              <w:rPr>
                <w:lang w:eastAsia="zh-CN"/>
              </w:rPr>
              <w:t>04 No Content</w:t>
            </w:r>
          </w:p>
        </w:tc>
        <w:tc>
          <w:tcPr>
            <w:tcW w:w="1969" w:type="pct"/>
          </w:tcPr>
          <w:p w14:paraId="53D74AE2" w14:textId="3BAFADDD"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w:t>
            </w:r>
            <w:r w:rsidRPr="00D3062E">
              <w:t>updated and no content is returned in the response body</w:t>
            </w:r>
            <w:r>
              <w:rPr>
                <w:lang w:eastAsia="ja-JP"/>
              </w:rPr>
              <w:t>.</w:t>
            </w:r>
          </w:p>
        </w:tc>
      </w:tr>
      <w:tr w:rsidR="00F627CA" w:rsidRPr="00A54937" w14:paraId="59CD118A" w14:textId="77777777" w:rsidTr="002D2A7D">
        <w:trPr>
          <w:jc w:val="center"/>
        </w:trPr>
        <w:tc>
          <w:tcPr>
            <w:tcW w:w="827" w:type="pct"/>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tcPr>
          <w:p w14:paraId="105A525F" w14:textId="3BFF2CFA" w:rsidR="00F627CA" w:rsidRPr="0016361A" w:rsidRDefault="00F627CA" w:rsidP="002D2A7D">
            <w:pPr>
              <w:pStyle w:val="TAN"/>
            </w:pPr>
            <w:r w:rsidRPr="0016361A">
              <w:t>NOTE:</w:t>
            </w:r>
            <w:r w:rsidRPr="0016361A">
              <w:rPr>
                <w:noProof/>
              </w:rPr>
              <w:tab/>
              <w:t xml:space="preserve">The manadatory </w:t>
            </w:r>
            <w:r>
              <w:t xml:space="preserve">HTTP error status codes for the </w:t>
            </w:r>
            <w:r w:rsidR="00900E95">
              <w:t xml:space="preserve">HTTP </w:t>
            </w:r>
            <w:r>
              <w:t>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450DFB">
      <w:pPr>
        <w:pStyle w:val="H6"/>
        <w:rPr>
          <w:lang w:eastAsia="zh-CN"/>
        </w:rPr>
      </w:pPr>
      <w:bookmarkStart w:id="10074" w:name="_Toc160570777"/>
      <w:bookmarkStart w:id="10075" w:name="_Toc162008373"/>
      <w:bookmarkStart w:id="10076" w:name="_Toc185516044"/>
      <w:bookmarkStart w:id="10077" w:name="_Toc192873352"/>
      <w:bookmarkStart w:id="10078" w:name="_Toc200971065"/>
      <w:bookmarkStart w:id="10079" w:name="_Toc207722396"/>
      <w:bookmarkStart w:id="10080" w:name="_Toc209521259"/>
      <w:r>
        <w:rPr>
          <w:lang w:eastAsia="zh-CN"/>
        </w:rPr>
        <w:t>8.12.3.3.3.3</w:t>
      </w:r>
      <w:r>
        <w:rPr>
          <w:lang w:eastAsia="zh-CN"/>
        </w:rPr>
        <w:tab/>
        <w:t>PATCH</w:t>
      </w:r>
      <w:bookmarkEnd w:id="10074"/>
      <w:bookmarkEnd w:id="10075"/>
      <w:bookmarkEnd w:id="10076"/>
      <w:bookmarkEnd w:id="10077"/>
      <w:bookmarkEnd w:id="10078"/>
      <w:bookmarkEnd w:id="10079"/>
      <w:bookmarkEnd w:id="10080"/>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900E95" w:rsidRPr="00A54937" w14:paraId="06F5EAE4" w14:textId="77777777" w:rsidTr="002D2A7D">
        <w:trPr>
          <w:jc w:val="center"/>
        </w:trPr>
        <w:tc>
          <w:tcPr>
            <w:tcW w:w="827" w:type="pct"/>
          </w:tcPr>
          <w:p w14:paraId="32E9511F" w14:textId="77777777" w:rsidR="00900E95" w:rsidRPr="00A54937" w:rsidRDefault="00900E95" w:rsidP="00900E95">
            <w:pPr>
              <w:pStyle w:val="TAL"/>
            </w:pPr>
            <w:r>
              <w:t>AppTrafficInfluence</w:t>
            </w:r>
          </w:p>
        </w:tc>
        <w:tc>
          <w:tcPr>
            <w:tcW w:w="499" w:type="pct"/>
          </w:tcPr>
          <w:p w14:paraId="3BD9E01D" w14:textId="77777777" w:rsidR="00900E95" w:rsidRPr="00A54937" w:rsidRDefault="00900E95" w:rsidP="00900E95">
            <w:pPr>
              <w:pStyle w:val="TAC"/>
            </w:pPr>
            <w:r w:rsidRPr="0016361A">
              <w:t>M</w:t>
            </w:r>
          </w:p>
        </w:tc>
        <w:tc>
          <w:tcPr>
            <w:tcW w:w="738" w:type="pct"/>
          </w:tcPr>
          <w:p w14:paraId="307787D0" w14:textId="77777777" w:rsidR="00900E95" w:rsidRPr="00A54937" w:rsidRDefault="00900E95" w:rsidP="00900E95">
            <w:pPr>
              <w:pStyle w:val="TAL"/>
            </w:pPr>
            <w:r>
              <w:t>1</w:t>
            </w:r>
          </w:p>
        </w:tc>
        <w:tc>
          <w:tcPr>
            <w:tcW w:w="967" w:type="pct"/>
          </w:tcPr>
          <w:p w14:paraId="74A1F0C7" w14:textId="77777777" w:rsidR="00900E95" w:rsidRPr="00A54937" w:rsidRDefault="00900E95" w:rsidP="00900E95">
            <w:pPr>
              <w:pStyle w:val="TAL"/>
            </w:pPr>
            <w:r>
              <w:t>200 OK</w:t>
            </w:r>
          </w:p>
        </w:tc>
        <w:tc>
          <w:tcPr>
            <w:tcW w:w="1969" w:type="pct"/>
          </w:tcPr>
          <w:p w14:paraId="039F07AB" w14:textId="2AECE3C8"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900E95" w:rsidRPr="00A54937" w14:paraId="097A2EAC" w14:textId="77777777" w:rsidTr="002D2A7D">
        <w:trPr>
          <w:jc w:val="center"/>
        </w:trPr>
        <w:tc>
          <w:tcPr>
            <w:tcW w:w="827" w:type="pct"/>
          </w:tcPr>
          <w:p w14:paraId="2340D00C" w14:textId="77777777" w:rsidR="00900E95" w:rsidRPr="00340FFA" w:rsidRDefault="00900E95" w:rsidP="00900E95">
            <w:pPr>
              <w:pStyle w:val="TAL"/>
            </w:pPr>
            <w:r w:rsidRPr="00340FFA">
              <w:rPr>
                <w:rFonts w:hint="eastAsia"/>
              </w:rPr>
              <w:t>n</w:t>
            </w:r>
            <w:r w:rsidRPr="00340FFA">
              <w:t>/a</w:t>
            </w:r>
          </w:p>
        </w:tc>
        <w:tc>
          <w:tcPr>
            <w:tcW w:w="499" w:type="pct"/>
          </w:tcPr>
          <w:p w14:paraId="087A1E13" w14:textId="77777777" w:rsidR="00900E95" w:rsidRPr="0016361A" w:rsidRDefault="00900E95" w:rsidP="00900E95">
            <w:pPr>
              <w:pStyle w:val="TAC"/>
            </w:pPr>
          </w:p>
        </w:tc>
        <w:tc>
          <w:tcPr>
            <w:tcW w:w="738" w:type="pct"/>
          </w:tcPr>
          <w:p w14:paraId="4FE07DD7" w14:textId="77777777" w:rsidR="00900E95" w:rsidRDefault="00900E95" w:rsidP="00900E95">
            <w:pPr>
              <w:pStyle w:val="TAL"/>
            </w:pPr>
          </w:p>
        </w:tc>
        <w:tc>
          <w:tcPr>
            <w:tcW w:w="967" w:type="pct"/>
          </w:tcPr>
          <w:p w14:paraId="7248911F" w14:textId="77777777" w:rsidR="00900E95" w:rsidRPr="00340FFA" w:rsidRDefault="00900E95" w:rsidP="00900E95">
            <w:pPr>
              <w:pStyle w:val="TAL"/>
            </w:pPr>
            <w:r w:rsidRPr="00340FFA">
              <w:rPr>
                <w:rFonts w:hint="eastAsia"/>
              </w:rPr>
              <w:t>2</w:t>
            </w:r>
            <w:r w:rsidRPr="00340FFA">
              <w:t>04 No Content</w:t>
            </w:r>
          </w:p>
        </w:tc>
        <w:tc>
          <w:tcPr>
            <w:tcW w:w="1969" w:type="pct"/>
          </w:tcPr>
          <w:p w14:paraId="64F4414E" w14:textId="460865FF"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 </w:t>
            </w:r>
            <w:r w:rsidRPr="00D3062E">
              <w:t>and no content is returned in the response body</w:t>
            </w:r>
            <w:r>
              <w:rPr>
                <w:lang w:eastAsia="ja-JP"/>
              </w:rPr>
              <w:t>.</w:t>
            </w:r>
          </w:p>
        </w:tc>
      </w:tr>
      <w:tr w:rsidR="00F627CA" w:rsidRPr="00A54937" w14:paraId="0ADA2383" w14:textId="77777777" w:rsidTr="002D2A7D">
        <w:trPr>
          <w:jc w:val="center"/>
        </w:trPr>
        <w:tc>
          <w:tcPr>
            <w:tcW w:w="827" w:type="pct"/>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450DFB">
      <w:pPr>
        <w:pStyle w:val="H6"/>
        <w:rPr>
          <w:lang w:eastAsia="zh-CN"/>
        </w:rPr>
      </w:pPr>
      <w:bookmarkStart w:id="10081" w:name="_Toc160570778"/>
      <w:bookmarkStart w:id="10082" w:name="_Toc162008374"/>
      <w:bookmarkStart w:id="10083" w:name="_Toc185516045"/>
      <w:bookmarkStart w:id="10084" w:name="_Toc192873353"/>
      <w:bookmarkStart w:id="10085" w:name="_Toc200971066"/>
      <w:bookmarkStart w:id="10086" w:name="_Toc207722397"/>
      <w:bookmarkStart w:id="10087" w:name="_Toc209521260"/>
      <w:r>
        <w:rPr>
          <w:lang w:eastAsia="zh-CN"/>
        </w:rPr>
        <w:lastRenderedPageBreak/>
        <w:t>8.12.3.3.3.4</w:t>
      </w:r>
      <w:r>
        <w:rPr>
          <w:lang w:eastAsia="zh-CN"/>
        </w:rPr>
        <w:tab/>
        <w:t>DELETE</w:t>
      </w:r>
      <w:bookmarkEnd w:id="10081"/>
      <w:bookmarkEnd w:id="10082"/>
      <w:bookmarkEnd w:id="10083"/>
      <w:bookmarkEnd w:id="10084"/>
      <w:bookmarkEnd w:id="10085"/>
      <w:bookmarkEnd w:id="10086"/>
      <w:bookmarkEnd w:id="10087"/>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10088" w:name="_Toc160570779"/>
      <w:bookmarkStart w:id="10089" w:name="_Toc162008375"/>
      <w:bookmarkStart w:id="10090" w:name="_Toc185516046"/>
      <w:bookmarkStart w:id="10091" w:name="_Toc192873354"/>
      <w:bookmarkStart w:id="10092" w:name="_Toc200971067"/>
      <w:bookmarkStart w:id="10093" w:name="_Toc207722398"/>
      <w:bookmarkStart w:id="10094" w:name="_Toc209521261"/>
      <w:bookmarkStart w:id="10095" w:name="_Toc218779097"/>
      <w:r>
        <w:t>8.12.3.3.4</w:t>
      </w:r>
      <w:r>
        <w:tab/>
        <w:t>Resource Custom Operations</w:t>
      </w:r>
      <w:bookmarkEnd w:id="10088"/>
      <w:bookmarkEnd w:id="10089"/>
      <w:bookmarkEnd w:id="10090"/>
      <w:bookmarkEnd w:id="10091"/>
      <w:bookmarkEnd w:id="10092"/>
      <w:bookmarkEnd w:id="10093"/>
      <w:bookmarkEnd w:id="10094"/>
      <w:bookmarkEnd w:id="10095"/>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10096" w:name="_Toc160570780"/>
      <w:bookmarkStart w:id="10097" w:name="_Toc162008376"/>
      <w:bookmarkStart w:id="10098" w:name="_Toc185516047"/>
      <w:bookmarkStart w:id="10099" w:name="_Toc192873355"/>
      <w:bookmarkStart w:id="10100" w:name="_Toc200971068"/>
      <w:bookmarkStart w:id="10101" w:name="_Toc207722399"/>
      <w:bookmarkStart w:id="10102" w:name="_Toc209521262"/>
      <w:bookmarkStart w:id="10103" w:name="_Toc218779098"/>
      <w:r>
        <w:lastRenderedPageBreak/>
        <w:t>8.12.4</w:t>
      </w:r>
      <w:r>
        <w:tab/>
        <w:t>Notifications</w:t>
      </w:r>
      <w:bookmarkEnd w:id="10096"/>
      <w:bookmarkEnd w:id="10097"/>
      <w:bookmarkEnd w:id="10098"/>
      <w:bookmarkEnd w:id="10099"/>
      <w:bookmarkEnd w:id="10100"/>
      <w:bookmarkEnd w:id="10101"/>
      <w:bookmarkEnd w:id="10102"/>
      <w:bookmarkEnd w:id="10103"/>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10104" w:name="_Toc160570781"/>
      <w:bookmarkStart w:id="10105" w:name="_Toc162008377"/>
      <w:bookmarkStart w:id="10106" w:name="_Toc185516048"/>
      <w:bookmarkStart w:id="10107" w:name="_Toc192873356"/>
      <w:bookmarkStart w:id="10108" w:name="_Toc200971069"/>
      <w:bookmarkStart w:id="10109" w:name="_Toc207722400"/>
      <w:bookmarkStart w:id="10110" w:name="_Toc209521263"/>
      <w:bookmarkStart w:id="10111" w:name="_Toc218779099"/>
      <w:r>
        <w:t>8.12.5</w:t>
      </w:r>
      <w:r>
        <w:tab/>
        <w:t>Data Model</w:t>
      </w:r>
      <w:bookmarkEnd w:id="10104"/>
      <w:bookmarkEnd w:id="10105"/>
      <w:bookmarkEnd w:id="10106"/>
      <w:bookmarkEnd w:id="10107"/>
      <w:bookmarkEnd w:id="10108"/>
      <w:bookmarkEnd w:id="10109"/>
      <w:bookmarkEnd w:id="10110"/>
      <w:bookmarkEnd w:id="10111"/>
    </w:p>
    <w:p w14:paraId="183D0041" w14:textId="76460F7E" w:rsidR="00F627CA" w:rsidRDefault="00F627CA" w:rsidP="00F627CA">
      <w:pPr>
        <w:pStyle w:val="Heading4"/>
      </w:pPr>
      <w:bookmarkStart w:id="10112" w:name="_Toc160570782"/>
      <w:bookmarkStart w:id="10113" w:name="_Toc162008378"/>
      <w:bookmarkStart w:id="10114" w:name="_Toc185516049"/>
      <w:bookmarkStart w:id="10115" w:name="_Toc192873357"/>
      <w:bookmarkStart w:id="10116" w:name="_Toc200971070"/>
      <w:bookmarkStart w:id="10117" w:name="_Toc207722401"/>
      <w:bookmarkStart w:id="10118" w:name="_Toc209521264"/>
      <w:bookmarkStart w:id="10119" w:name="_Toc218779100"/>
      <w:r>
        <w:t>8.12.5.1</w:t>
      </w:r>
      <w:r>
        <w:tab/>
        <w:t>General</w:t>
      </w:r>
      <w:bookmarkEnd w:id="10112"/>
      <w:bookmarkEnd w:id="10113"/>
      <w:bookmarkEnd w:id="10114"/>
      <w:bookmarkEnd w:id="10115"/>
      <w:bookmarkEnd w:id="10116"/>
      <w:bookmarkEnd w:id="10117"/>
      <w:bookmarkEnd w:id="10118"/>
      <w:bookmarkEnd w:id="10119"/>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10120" w:name="_Toc160570783"/>
      <w:bookmarkStart w:id="10121" w:name="_Toc162008379"/>
      <w:bookmarkStart w:id="10122" w:name="_Toc185516050"/>
      <w:bookmarkStart w:id="10123" w:name="_Toc192873358"/>
      <w:bookmarkStart w:id="10124" w:name="_Toc200971071"/>
      <w:bookmarkStart w:id="10125" w:name="_Toc207722402"/>
      <w:bookmarkStart w:id="10126" w:name="_Toc209521265"/>
      <w:bookmarkStart w:id="10127" w:name="_Toc218779101"/>
      <w:r>
        <w:t>8.12</w:t>
      </w:r>
      <w:r>
        <w:rPr>
          <w:lang w:val="en-US"/>
        </w:rPr>
        <w:t>.5.2</w:t>
      </w:r>
      <w:r>
        <w:rPr>
          <w:lang w:val="en-US"/>
        </w:rPr>
        <w:tab/>
        <w:t>Structured data types</w:t>
      </w:r>
      <w:bookmarkEnd w:id="10120"/>
      <w:bookmarkEnd w:id="10121"/>
      <w:bookmarkEnd w:id="10122"/>
      <w:bookmarkEnd w:id="10123"/>
      <w:bookmarkEnd w:id="10124"/>
      <w:bookmarkEnd w:id="10125"/>
      <w:bookmarkEnd w:id="10126"/>
      <w:bookmarkEnd w:id="10127"/>
    </w:p>
    <w:p w14:paraId="1327158C" w14:textId="155C5172" w:rsidR="00F627CA" w:rsidRDefault="00F627CA" w:rsidP="00F627CA">
      <w:pPr>
        <w:pStyle w:val="Heading5"/>
      </w:pPr>
      <w:bookmarkStart w:id="10128" w:name="_Toc160570784"/>
      <w:bookmarkStart w:id="10129" w:name="_Toc162008380"/>
      <w:bookmarkStart w:id="10130" w:name="_Toc185516051"/>
      <w:bookmarkStart w:id="10131" w:name="_Toc192873359"/>
      <w:bookmarkStart w:id="10132" w:name="_Toc200971072"/>
      <w:bookmarkStart w:id="10133" w:name="_Toc207722403"/>
      <w:bookmarkStart w:id="10134" w:name="_Toc209521266"/>
      <w:bookmarkStart w:id="10135" w:name="_Toc218779102"/>
      <w:r>
        <w:t>8.12.5.2.1</w:t>
      </w:r>
      <w:r>
        <w:tab/>
        <w:t>Introduction</w:t>
      </w:r>
      <w:bookmarkEnd w:id="10128"/>
      <w:bookmarkEnd w:id="10129"/>
      <w:bookmarkEnd w:id="10130"/>
      <w:bookmarkEnd w:id="10131"/>
      <w:bookmarkEnd w:id="10132"/>
      <w:bookmarkEnd w:id="10133"/>
      <w:bookmarkEnd w:id="10134"/>
      <w:bookmarkEnd w:id="10135"/>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10136" w:name="_Toc160570785"/>
      <w:bookmarkStart w:id="10137" w:name="_Toc162008381"/>
      <w:bookmarkStart w:id="10138" w:name="_Toc185516052"/>
      <w:bookmarkStart w:id="10139" w:name="_Toc192873360"/>
      <w:bookmarkStart w:id="10140" w:name="_Toc200971073"/>
      <w:bookmarkStart w:id="10141" w:name="_Toc207722404"/>
      <w:bookmarkStart w:id="10142" w:name="_Toc209521267"/>
      <w:bookmarkStart w:id="10143" w:name="_Toc218779103"/>
      <w:r>
        <w:lastRenderedPageBreak/>
        <w:t>8.12.5.2.2</w:t>
      </w:r>
      <w:r>
        <w:tab/>
        <w:t>Type: AppTrafficInfluence</w:t>
      </w:r>
      <w:bookmarkEnd w:id="10136"/>
      <w:bookmarkEnd w:id="10137"/>
      <w:bookmarkEnd w:id="10138"/>
      <w:bookmarkEnd w:id="10139"/>
      <w:bookmarkEnd w:id="10140"/>
      <w:bookmarkEnd w:id="10141"/>
      <w:bookmarkEnd w:id="10142"/>
      <w:bookmarkEnd w:id="10143"/>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bookmarkStart w:id="10144" w:name="_PERM_MCCTEMPBM_CRPT38050085___2"/>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bookmarkEnd w:id="10144"/>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r w:rsidRPr="003438BB">
              <w:t>NOTE</w:t>
            </w:r>
            <w:r>
              <w:t> 1</w:t>
            </w:r>
            <w:r w:rsidRPr="003438BB">
              <w:t>:</w:t>
            </w:r>
            <w:r w:rsidRPr="003438BB">
              <w:ta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10145" w:name="_Toc160570786"/>
      <w:bookmarkStart w:id="10146" w:name="_Toc162008382"/>
      <w:bookmarkStart w:id="10147" w:name="_Toc185516053"/>
      <w:bookmarkStart w:id="10148" w:name="_Toc192873361"/>
      <w:bookmarkStart w:id="10149" w:name="_Toc200971074"/>
      <w:bookmarkStart w:id="10150" w:name="_Toc207722405"/>
      <w:bookmarkStart w:id="10151" w:name="_Toc209521268"/>
      <w:bookmarkStart w:id="10152" w:name="_Toc218779104"/>
      <w:r>
        <w:lastRenderedPageBreak/>
        <w:t>8.12.5.2.3</w:t>
      </w:r>
      <w:r>
        <w:tab/>
        <w:t>Type: AppTrafficInfluence</w:t>
      </w:r>
      <w:r>
        <w:rPr>
          <w:rFonts w:hint="eastAsia"/>
          <w:lang w:eastAsia="zh-CN"/>
        </w:rPr>
        <w:t>P</w:t>
      </w:r>
      <w:r>
        <w:rPr>
          <w:lang w:val="en-US"/>
        </w:rPr>
        <w:t>atch</w:t>
      </w:r>
      <w:bookmarkEnd w:id="10145"/>
      <w:bookmarkEnd w:id="10146"/>
      <w:bookmarkEnd w:id="10147"/>
      <w:bookmarkEnd w:id="10148"/>
      <w:bookmarkEnd w:id="10149"/>
      <w:bookmarkEnd w:id="10150"/>
      <w:bookmarkEnd w:id="10151"/>
      <w:bookmarkEnd w:id="10152"/>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bookmarkStart w:id="10153" w:name="_PERM_MCCTEMPBM_CRPT38050086___2"/>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bookmarkEnd w:id="10153"/>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10154" w:name="_Toc160570787"/>
      <w:bookmarkStart w:id="10155" w:name="_Toc162008383"/>
      <w:bookmarkStart w:id="10156" w:name="_Toc185516054"/>
      <w:bookmarkStart w:id="10157" w:name="_Toc192873362"/>
      <w:bookmarkStart w:id="10158" w:name="_Toc200971075"/>
      <w:bookmarkStart w:id="10159" w:name="_Toc207722406"/>
      <w:bookmarkStart w:id="10160" w:name="_Toc209521269"/>
      <w:bookmarkStart w:id="10161" w:name="_Toc218779105"/>
      <w:r>
        <w:t>8.12</w:t>
      </w:r>
      <w:r>
        <w:rPr>
          <w:lang w:val="en-US"/>
        </w:rPr>
        <w:t>.5.3</w:t>
      </w:r>
      <w:r>
        <w:rPr>
          <w:lang w:val="en-US"/>
        </w:rPr>
        <w:tab/>
        <w:t>Simple data types and enumerations</w:t>
      </w:r>
      <w:bookmarkEnd w:id="10154"/>
      <w:bookmarkEnd w:id="10155"/>
      <w:bookmarkEnd w:id="10156"/>
      <w:bookmarkEnd w:id="10157"/>
      <w:bookmarkEnd w:id="10158"/>
      <w:bookmarkEnd w:id="10159"/>
      <w:bookmarkEnd w:id="10160"/>
      <w:bookmarkEnd w:id="10161"/>
    </w:p>
    <w:p w14:paraId="3908C0A9" w14:textId="7293B8A0" w:rsidR="00F627CA" w:rsidRDefault="00F627CA" w:rsidP="00F627CA">
      <w:pPr>
        <w:pStyle w:val="Heading5"/>
      </w:pPr>
      <w:bookmarkStart w:id="10162" w:name="_Toc160570788"/>
      <w:bookmarkStart w:id="10163" w:name="_Toc162008384"/>
      <w:bookmarkStart w:id="10164" w:name="_Toc185516055"/>
      <w:bookmarkStart w:id="10165" w:name="_Toc192873363"/>
      <w:bookmarkStart w:id="10166" w:name="_Toc200971076"/>
      <w:bookmarkStart w:id="10167" w:name="_Toc207722407"/>
      <w:bookmarkStart w:id="10168" w:name="_Toc209521270"/>
      <w:bookmarkStart w:id="10169" w:name="_Toc218779106"/>
      <w:r>
        <w:t>8.12.5.3.1</w:t>
      </w:r>
      <w:r>
        <w:tab/>
        <w:t>Introduction</w:t>
      </w:r>
      <w:bookmarkEnd w:id="10162"/>
      <w:bookmarkEnd w:id="10163"/>
      <w:bookmarkEnd w:id="10164"/>
      <w:bookmarkEnd w:id="10165"/>
      <w:bookmarkEnd w:id="10166"/>
      <w:bookmarkEnd w:id="10167"/>
      <w:bookmarkEnd w:id="10168"/>
      <w:bookmarkEnd w:id="10169"/>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10170" w:name="_Toc160570789"/>
      <w:bookmarkStart w:id="10171" w:name="_Toc162008385"/>
      <w:bookmarkStart w:id="10172" w:name="_Toc185516056"/>
      <w:bookmarkStart w:id="10173" w:name="_Toc192873364"/>
      <w:bookmarkStart w:id="10174" w:name="_Toc200971077"/>
      <w:bookmarkStart w:id="10175" w:name="_Toc207722408"/>
      <w:bookmarkStart w:id="10176" w:name="_Toc209521271"/>
      <w:bookmarkStart w:id="10177" w:name="_Toc218779107"/>
      <w:r>
        <w:t>8.12.5.3.2</w:t>
      </w:r>
      <w:r>
        <w:tab/>
        <w:t>Simple data types</w:t>
      </w:r>
      <w:bookmarkEnd w:id="10170"/>
      <w:bookmarkEnd w:id="10171"/>
      <w:bookmarkEnd w:id="10172"/>
      <w:bookmarkEnd w:id="10173"/>
      <w:bookmarkEnd w:id="10174"/>
      <w:bookmarkEnd w:id="10175"/>
      <w:bookmarkEnd w:id="10176"/>
      <w:bookmarkEnd w:id="10177"/>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10178" w:name="_Toc160570790"/>
      <w:bookmarkStart w:id="10179" w:name="_Toc162008386"/>
      <w:bookmarkStart w:id="10180" w:name="_Toc185516057"/>
      <w:bookmarkStart w:id="10181" w:name="_Toc192873365"/>
      <w:bookmarkStart w:id="10182" w:name="_Toc200971078"/>
      <w:bookmarkStart w:id="10183" w:name="_Toc207722409"/>
      <w:bookmarkStart w:id="10184" w:name="_Toc209521272"/>
      <w:bookmarkStart w:id="10185" w:name="_Toc218779108"/>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178"/>
      <w:bookmarkEnd w:id="10179"/>
      <w:bookmarkEnd w:id="10180"/>
      <w:bookmarkEnd w:id="10181"/>
      <w:bookmarkEnd w:id="10182"/>
      <w:bookmarkEnd w:id="10183"/>
      <w:bookmarkEnd w:id="10184"/>
      <w:bookmarkEnd w:id="10185"/>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10186" w:name="_Toc160570791"/>
      <w:bookmarkStart w:id="10187" w:name="_Toc162008387"/>
      <w:bookmarkStart w:id="10188" w:name="_Toc185516058"/>
      <w:bookmarkStart w:id="10189" w:name="_Toc192873366"/>
      <w:bookmarkStart w:id="10190" w:name="_Toc200971079"/>
      <w:bookmarkStart w:id="10191" w:name="_Toc207722410"/>
      <w:bookmarkStart w:id="10192" w:name="_Toc209521273"/>
      <w:bookmarkStart w:id="10193" w:name="_Toc218779109"/>
      <w:r>
        <w:t>8.12.5.5</w:t>
      </w:r>
      <w:r>
        <w:tab/>
        <w:t>Binary data</w:t>
      </w:r>
      <w:bookmarkEnd w:id="10186"/>
      <w:bookmarkEnd w:id="10187"/>
      <w:bookmarkEnd w:id="10188"/>
      <w:bookmarkEnd w:id="10189"/>
      <w:bookmarkEnd w:id="10190"/>
      <w:bookmarkEnd w:id="10191"/>
      <w:bookmarkEnd w:id="10192"/>
      <w:bookmarkEnd w:id="10193"/>
    </w:p>
    <w:p w14:paraId="2D63C651" w14:textId="5BB34AA4" w:rsidR="00F627CA" w:rsidRDefault="00F627CA" w:rsidP="00F627CA">
      <w:pPr>
        <w:pStyle w:val="Heading5"/>
      </w:pPr>
      <w:bookmarkStart w:id="10194" w:name="_Toc160570792"/>
      <w:bookmarkStart w:id="10195" w:name="_Toc162008388"/>
      <w:bookmarkStart w:id="10196" w:name="_Toc185516059"/>
      <w:bookmarkStart w:id="10197" w:name="_Toc192873367"/>
      <w:bookmarkStart w:id="10198" w:name="_Toc200971080"/>
      <w:bookmarkStart w:id="10199" w:name="_Toc207722411"/>
      <w:bookmarkStart w:id="10200" w:name="_Toc209521274"/>
      <w:bookmarkStart w:id="10201" w:name="_Toc218779110"/>
      <w:r>
        <w:t>8.12.5.5.1</w:t>
      </w:r>
      <w:r>
        <w:tab/>
        <w:t>Binary Data Types</w:t>
      </w:r>
      <w:bookmarkEnd w:id="10194"/>
      <w:bookmarkEnd w:id="10195"/>
      <w:bookmarkEnd w:id="10196"/>
      <w:bookmarkEnd w:id="10197"/>
      <w:bookmarkEnd w:id="10198"/>
      <w:bookmarkEnd w:id="10199"/>
      <w:bookmarkEnd w:id="10200"/>
      <w:bookmarkEnd w:id="10201"/>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10202" w:name="_Toc160570793"/>
      <w:bookmarkStart w:id="10203" w:name="_Toc162008389"/>
      <w:bookmarkStart w:id="10204" w:name="_Toc185516060"/>
      <w:bookmarkStart w:id="10205" w:name="_Toc192873368"/>
      <w:bookmarkStart w:id="10206" w:name="_Toc200971081"/>
      <w:bookmarkStart w:id="10207" w:name="_Toc207722412"/>
      <w:bookmarkStart w:id="10208" w:name="_Toc209521275"/>
      <w:bookmarkStart w:id="10209" w:name="_Toc218779111"/>
      <w:r>
        <w:lastRenderedPageBreak/>
        <w:t>8.12.6</w:t>
      </w:r>
      <w:r>
        <w:tab/>
        <w:t>Error Handling</w:t>
      </w:r>
      <w:bookmarkEnd w:id="10202"/>
      <w:bookmarkEnd w:id="10203"/>
      <w:bookmarkEnd w:id="10204"/>
      <w:bookmarkEnd w:id="10205"/>
      <w:bookmarkEnd w:id="10206"/>
      <w:bookmarkEnd w:id="10207"/>
      <w:bookmarkEnd w:id="10208"/>
      <w:bookmarkEnd w:id="10209"/>
    </w:p>
    <w:p w14:paraId="3671BB4C" w14:textId="14A82183" w:rsidR="00F627CA" w:rsidRDefault="00F627CA" w:rsidP="00F627CA">
      <w:pPr>
        <w:pStyle w:val="Heading4"/>
      </w:pPr>
      <w:bookmarkStart w:id="10210" w:name="_Toc160570794"/>
      <w:bookmarkStart w:id="10211" w:name="_Toc162008390"/>
      <w:bookmarkStart w:id="10212" w:name="_Toc185516061"/>
      <w:bookmarkStart w:id="10213" w:name="_Toc192873369"/>
      <w:bookmarkStart w:id="10214" w:name="_Toc200971082"/>
      <w:bookmarkStart w:id="10215" w:name="_Toc207722413"/>
      <w:bookmarkStart w:id="10216" w:name="_Toc209521276"/>
      <w:bookmarkStart w:id="10217" w:name="_Toc218779112"/>
      <w:r>
        <w:t>8.12.6.1</w:t>
      </w:r>
      <w:r>
        <w:tab/>
        <w:t>General</w:t>
      </w:r>
      <w:bookmarkEnd w:id="10210"/>
      <w:bookmarkEnd w:id="10211"/>
      <w:bookmarkEnd w:id="10212"/>
      <w:bookmarkEnd w:id="10213"/>
      <w:bookmarkEnd w:id="10214"/>
      <w:bookmarkEnd w:id="10215"/>
      <w:bookmarkEnd w:id="10216"/>
      <w:bookmarkEnd w:id="10217"/>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10218" w:name="_Toc160570795"/>
      <w:bookmarkStart w:id="10219" w:name="_Toc162008391"/>
      <w:bookmarkStart w:id="10220" w:name="_Toc185516062"/>
      <w:bookmarkStart w:id="10221" w:name="_Toc192873370"/>
      <w:bookmarkStart w:id="10222" w:name="_Toc200971083"/>
      <w:bookmarkStart w:id="10223" w:name="_Toc207722414"/>
      <w:bookmarkStart w:id="10224" w:name="_Toc209521277"/>
      <w:bookmarkStart w:id="10225" w:name="_Toc218779113"/>
      <w:r>
        <w:t>8.12.6.2</w:t>
      </w:r>
      <w:r>
        <w:tab/>
        <w:t>Protocol Errors</w:t>
      </w:r>
      <w:bookmarkEnd w:id="10218"/>
      <w:bookmarkEnd w:id="10219"/>
      <w:bookmarkEnd w:id="10220"/>
      <w:bookmarkEnd w:id="10221"/>
      <w:bookmarkEnd w:id="10222"/>
      <w:bookmarkEnd w:id="10223"/>
      <w:bookmarkEnd w:id="10224"/>
      <w:bookmarkEnd w:id="10225"/>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10226" w:name="_Toc160570796"/>
      <w:bookmarkStart w:id="10227" w:name="_Toc162008392"/>
      <w:bookmarkStart w:id="10228" w:name="_Toc185516063"/>
      <w:bookmarkStart w:id="10229" w:name="_Toc192873371"/>
      <w:bookmarkStart w:id="10230" w:name="_Toc200971084"/>
      <w:bookmarkStart w:id="10231" w:name="_Toc207722415"/>
      <w:bookmarkStart w:id="10232" w:name="_Toc209521278"/>
      <w:bookmarkStart w:id="10233" w:name="_Toc218779114"/>
      <w:r>
        <w:t>8.12.6.3</w:t>
      </w:r>
      <w:r>
        <w:tab/>
        <w:t>Application Errors</w:t>
      </w:r>
      <w:bookmarkEnd w:id="10226"/>
      <w:bookmarkEnd w:id="10227"/>
      <w:bookmarkEnd w:id="10228"/>
      <w:bookmarkEnd w:id="10229"/>
      <w:bookmarkEnd w:id="10230"/>
      <w:bookmarkEnd w:id="10231"/>
      <w:bookmarkEnd w:id="10232"/>
      <w:bookmarkEnd w:id="10233"/>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10234" w:name="_Toc160570797"/>
      <w:bookmarkStart w:id="10235" w:name="_Toc162008393"/>
      <w:bookmarkStart w:id="10236" w:name="_Toc185516064"/>
      <w:bookmarkStart w:id="10237" w:name="_Toc192873372"/>
      <w:bookmarkStart w:id="10238" w:name="_Toc200971085"/>
      <w:bookmarkStart w:id="10239" w:name="_Toc207722416"/>
      <w:bookmarkStart w:id="10240" w:name="_Toc209521279"/>
      <w:bookmarkStart w:id="10241" w:name="_Toc218779115"/>
      <w:r>
        <w:t>8.12.7</w:t>
      </w:r>
      <w:r>
        <w:tab/>
        <w:t>Feature negotiation</w:t>
      </w:r>
      <w:bookmarkEnd w:id="10234"/>
      <w:bookmarkEnd w:id="10235"/>
      <w:bookmarkEnd w:id="10236"/>
      <w:bookmarkEnd w:id="10237"/>
      <w:bookmarkEnd w:id="10238"/>
      <w:bookmarkEnd w:id="10239"/>
      <w:bookmarkEnd w:id="10240"/>
      <w:bookmarkEnd w:id="10241"/>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10242" w:name="_Toc145708255"/>
      <w:bookmarkStart w:id="10243" w:name="_Toc160570798"/>
      <w:bookmarkStart w:id="10244" w:name="_Toc162008394"/>
      <w:bookmarkStart w:id="10245" w:name="_Toc185516065"/>
      <w:bookmarkStart w:id="10246" w:name="_Toc192873373"/>
      <w:bookmarkStart w:id="10247" w:name="_Toc200971086"/>
      <w:bookmarkStart w:id="10248" w:name="_Toc207722417"/>
      <w:bookmarkStart w:id="10249" w:name="_Toc209521280"/>
      <w:bookmarkStart w:id="10250" w:name="_Toc218779116"/>
      <w:bookmarkStart w:id="10251" w:name="_Toc129169877"/>
      <w:r>
        <w:t>8A</w:t>
      </w:r>
      <w:r>
        <w:tab/>
        <w:t>CAS API Definitions</w:t>
      </w:r>
      <w:bookmarkEnd w:id="10242"/>
      <w:bookmarkEnd w:id="10243"/>
      <w:bookmarkEnd w:id="10244"/>
      <w:bookmarkEnd w:id="10245"/>
      <w:bookmarkEnd w:id="10246"/>
      <w:bookmarkEnd w:id="10247"/>
      <w:bookmarkEnd w:id="10248"/>
      <w:bookmarkEnd w:id="10249"/>
      <w:bookmarkEnd w:id="10250"/>
    </w:p>
    <w:p w14:paraId="45BCADAD" w14:textId="77777777" w:rsidR="00200A25" w:rsidRDefault="00200A25" w:rsidP="00200A25">
      <w:pPr>
        <w:pStyle w:val="Heading2"/>
      </w:pPr>
      <w:bookmarkStart w:id="10252" w:name="_Toc145708256"/>
      <w:bookmarkStart w:id="10253" w:name="_Toc160570799"/>
      <w:bookmarkStart w:id="10254" w:name="_Toc162008395"/>
      <w:bookmarkStart w:id="10255" w:name="_Toc185516066"/>
      <w:bookmarkStart w:id="10256" w:name="_Toc192873374"/>
      <w:bookmarkStart w:id="10257" w:name="_Toc200971087"/>
      <w:bookmarkStart w:id="10258" w:name="_Toc207722418"/>
      <w:bookmarkStart w:id="10259" w:name="_Toc209521281"/>
      <w:bookmarkStart w:id="10260" w:name="_Toc218779117"/>
      <w:r>
        <w:t>8A.1</w:t>
      </w:r>
      <w:r>
        <w:tab/>
        <w:t>Ecas</w:t>
      </w:r>
      <w:r w:rsidRPr="00310802">
        <w:t>_</w:t>
      </w:r>
      <w:r>
        <w:t>SelectedEES API</w:t>
      </w:r>
      <w:bookmarkEnd w:id="10251"/>
      <w:bookmarkEnd w:id="10252"/>
      <w:bookmarkEnd w:id="10253"/>
      <w:bookmarkEnd w:id="10254"/>
      <w:bookmarkEnd w:id="10255"/>
      <w:bookmarkEnd w:id="10256"/>
      <w:bookmarkEnd w:id="10257"/>
      <w:bookmarkEnd w:id="10258"/>
      <w:bookmarkEnd w:id="10259"/>
      <w:bookmarkEnd w:id="10260"/>
    </w:p>
    <w:p w14:paraId="725F9E56" w14:textId="77777777" w:rsidR="00200A25" w:rsidRDefault="00200A25" w:rsidP="00200A25">
      <w:pPr>
        <w:pStyle w:val="Heading3"/>
      </w:pPr>
      <w:bookmarkStart w:id="10261" w:name="_Toc129169878"/>
      <w:bookmarkStart w:id="10262" w:name="_Toc145708257"/>
      <w:bookmarkStart w:id="10263" w:name="_Toc160570800"/>
      <w:bookmarkStart w:id="10264" w:name="_Toc162008396"/>
      <w:bookmarkStart w:id="10265" w:name="_Toc185516067"/>
      <w:bookmarkStart w:id="10266" w:name="_Toc192873375"/>
      <w:bookmarkStart w:id="10267" w:name="_Toc200971088"/>
      <w:bookmarkStart w:id="10268" w:name="_Toc207722419"/>
      <w:bookmarkStart w:id="10269" w:name="_Toc209521282"/>
      <w:bookmarkStart w:id="10270" w:name="_Toc218779118"/>
      <w:r>
        <w:t>8A.1.1</w:t>
      </w:r>
      <w:r>
        <w:tab/>
        <w:t>Introduction</w:t>
      </w:r>
      <w:bookmarkEnd w:id="10261"/>
      <w:bookmarkEnd w:id="10262"/>
      <w:bookmarkEnd w:id="10263"/>
      <w:bookmarkEnd w:id="10264"/>
      <w:bookmarkEnd w:id="10265"/>
      <w:bookmarkEnd w:id="10266"/>
      <w:bookmarkEnd w:id="10267"/>
      <w:bookmarkEnd w:id="10268"/>
      <w:bookmarkEnd w:id="10269"/>
      <w:bookmarkEnd w:id="10270"/>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140B4A">
      <w:pPr>
        <w:pStyle w:val="NO"/>
        <w:rPr>
          <w:lang w:eastAsia="en-GB"/>
        </w:rPr>
      </w:pPr>
      <w:r w:rsidRPr="00140B4A">
        <w:t>NOTE:</w:t>
      </w:r>
      <w:r w:rsidRPr="00140B4A">
        <w:tab/>
        <w:t>When 3GPP TS 29.122 [2] is referenced for the common protocol and interface aspects for API definition in the clauses under clause 5, the CAS takes the role of the SCEF and the service consumer takes the role of the SCS/AS.</w:t>
      </w:r>
    </w:p>
    <w:p w14:paraId="2CDCE1AB" w14:textId="77777777" w:rsidR="00200A25" w:rsidRDefault="00200A25" w:rsidP="00200A25">
      <w:pPr>
        <w:pStyle w:val="Heading3"/>
      </w:pPr>
      <w:bookmarkStart w:id="10271" w:name="_Toc129169879"/>
      <w:bookmarkStart w:id="10272" w:name="_Toc145708258"/>
      <w:bookmarkStart w:id="10273" w:name="_Toc160570801"/>
      <w:bookmarkStart w:id="10274" w:name="_Toc162008397"/>
      <w:bookmarkStart w:id="10275" w:name="_Toc185516068"/>
      <w:bookmarkStart w:id="10276" w:name="_Toc192873376"/>
      <w:bookmarkStart w:id="10277" w:name="_Toc200971089"/>
      <w:bookmarkStart w:id="10278" w:name="_Toc207722420"/>
      <w:bookmarkStart w:id="10279" w:name="_Toc209521283"/>
      <w:bookmarkStart w:id="10280" w:name="_Toc218779119"/>
      <w:r>
        <w:t>8A.1.2</w:t>
      </w:r>
      <w:r>
        <w:tab/>
        <w:t>Usage of HTTP</w:t>
      </w:r>
      <w:bookmarkEnd w:id="10271"/>
      <w:bookmarkEnd w:id="10272"/>
      <w:bookmarkEnd w:id="10273"/>
      <w:bookmarkEnd w:id="10274"/>
      <w:bookmarkEnd w:id="10275"/>
      <w:bookmarkEnd w:id="10276"/>
      <w:bookmarkEnd w:id="10277"/>
      <w:bookmarkEnd w:id="10278"/>
      <w:bookmarkEnd w:id="10279"/>
      <w:bookmarkEnd w:id="10280"/>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10281" w:name="_Toc129169880"/>
      <w:bookmarkStart w:id="10282" w:name="_Toc145708259"/>
      <w:bookmarkStart w:id="10283" w:name="_Toc160570802"/>
      <w:bookmarkStart w:id="10284" w:name="_Toc162008398"/>
      <w:bookmarkStart w:id="10285" w:name="_Toc185516069"/>
      <w:bookmarkStart w:id="10286" w:name="_Toc192873377"/>
      <w:bookmarkStart w:id="10287" w:name="_Toc200971090"/>
      <w:bookmarkStart w:id="10288" w:name="_Toc207722421"/>
      <w:bookmarkStart w:id="10289" w:name="_Toc209521284"/>
      <w:bookmarkStart w:id="10290" w:name="_Toc218779120"/>
      <w:r>
        <w:t>8A.1.3</w:t>
      </w:r>
      <w:r>
        <w:tab/>
        <w:t>Resources</w:t>
      </w:r>
      <w:bookmarkEnd w:id="10281"/>
      <w:bookmarkEnd w:id="10282"/>
      <w:bookmarkEnd w:id="10283"/>
      <w:bookmarkEnd w:id="10284"/>
      <w:bookmarkEnd w:id="10285"/>
      <w:bookmarkEnd w:id="10286"/>
      <w:bookmarkEnd w:id="10287"/>
      <w:bookmarkEnd w:id="10288"/>
      <w:bookmarkEnd w:id="10289"/>
      <w:bookmarkEnd w:id="10290"/>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10291" w:name="_Toc129169881"/>
      <w:bookmarkStart w:id="10292" w:name="_Toc145708260"/>
      <w:bookmarkStart w:id="10293" w:name="_Toc160570803"/>
      <w:bookmarkStart w:id="10294" w:name="_Toc162008399"/>
      <w:bookmarkStart w:id="10295" w:name="_Toc185516070"/>
      <w:bookmarkStart w:id="10296" w:name="_Toc192873378"/>
      <w:bookmarkStart w:id="10297" w:name="_Toc200971091"/>
      <w:bookmarkStart w:id="10298" w:name="_Toc207722422"/>
      <w:bookmarkStart w:id="10299" w:name="_Toc209521285"/>
      <w:bookmarkStart w:id="10300" w:name="_Toc218779121"/>
      <w:r>
        <w:t>8A.1.4</w:t>
      </w:r>
      <w:r>
        <w:tab/>
        <w:t>Custom Operations without associated resources</w:t>
      </w:r>
      <w:bookmarkEnd w:id="10291"/>
      <w:bookmarkEnd w:id="10292"/>
      <w:bookmarkEnd w:id="10293"/>
      <w:bookmarkEnd w:id="10294"/>
      <w:bookmarkEnd w:id="10295"/>
      <w:bookmarkEnd w:id="10296"/>
      <w:bookmarkEnd w:id="10297"/>
      <w:bookmarkEnd w:id="10298"/>
      <w:bookmarkEnd w:id="10299"/>
      <w:bookmarkEnd w:id="10300"/>
    </w:p>
    <w:p w14:paraId="33A1C458" w14:textId="77777777" w:rsidR="00200A25" w:rsidRDefault="00200A25" w:rsidP="00200A25">
      <w:pPr>
        <w:pStyle w:val="Heading4"/>
      </w:pPr>
      <w:bookmarkStart w:id="10301" w:name="_Toc129169882"/>
      <w:bookmarkStart w:id="10302" w:name="_Toc145708261"/>
      <w:bookmarkStart w:id="10303" w:name="_Toc160570804"/>
      <w:bookmarkStart w:id="10304" w:name="_Toc162008400"/>
      <w:bookmarkStart w:id="10305" w:name="_Toc185516071"/>
      <w:bookmarkStart w:id="10306" w:name="_Toc192873379"/>
      <w:bookmarkStart w:id="10307" w:name="_Toc200971092"/>
      <w:bookmarkStart w:id="10308" w:name="_Toc207722423"/>
      <w:bookmarkStart w:id="10309" w:name="_Toc209521286"/>
      <w:bookmarkStart w:id="10310" w:name="_Toc218779122"/>
      <w:r>
        <w:t>8A.1.4.1</w:t>
      </w:r>
      <w:r>
        <w:tab/>
        <w:t>Overview</w:t>
      </w:r>
      <w:bookmarkEnd w:id="10301"/>
      <w:bookmarkEnd w:id="10302"/>
      <w:bookmarkEnd w:id="10303"/>
      <w:bookmarkEnd w:id="10304"/>
      <w:bookmarkEnd w:id="10305"/>
      <w:bookmarkEnd w:id="10306"/>
      <w:bookmarkEnd w:id="10307"/>
      <w:bookmarkEnd w:id="10308"/>
      <w:bookmarkEnd w:id="10309"/>
      <w:bookmarkEnd w:id="10310"/>
    </w:p>
    <w:p w14:paraId="5FF6289A" w14:textId="77777777" w:rsidR="00200A25" w:rsidRDefault="00200A25" w:rsidP="00140B4A">
      <w:pPr>
        <w:rPr>
          <w:color w:val="000000"/>
          <w:lang w:eastAsia="zh-CN"/>
        </w:rPr>
      </w:pPr>
      <w:r w:rsidRPr="00140B4A">
        <w:t>The structure of the custom operation URIs of the Ecas_SelectedEES API is shown in Figure 8A.1.4.1-1.</w:t>
      </w:r>
    </w:p>
    <w:p w14:paraId="01808479" w14:textId="77777777" w:rsidR="00200A25" w:rsidRDefault="00200A25" w:rsidP="00200A25">
      <w:pPr>
        <w:pStyle w:val="TH"/>
      </w:pPr>
      <w:r>
        <w:object w:dxaOrig="6700" w:dyaOrig="2890" w14:anchorId="200D312C">
          <v:shape id="_x0000_i1040" type="#_x0000_t75" style="width:318.7pt;height:140.25pt" o:ole="">
            <v:imagedata r:id="rId41" o:title=""/>
          </v:shape>
          <o:OLEObject Type="Embed" ProgID="Visio.Drawing.15" ShapeID="_x0000_i1040" DrawAspect="Content" ObjectID="_1833450199"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10311" w:name="_Toc129169883"/>
      <w:bookmarkStart w:id="10312" w:name="_Toc145708262"/>
      <w:bookmarkStart w:id="10313" w:name="_Toc160570805"/>
      <w:bookmarkStart w:id="10314" w:name="_Toc162008401"/>
      <w:bookmarkStart w:id="10315" w:name="_Toc185516072"/>
      <w:bookmarkStart w:id="10316" w:name="_Toc192873380"/>
      <w:bookmarkStart w:id="10317" w:name="_Toc200971093"/>
      <w:bookmarkStart w:id="10318" w:name="_Toc207722424"/>
      <w:bookmarkStart w:id="10319" w:name="_Toc209521287"/>
      <w:bookmarkStart w:id="10320" w:name="_Toc218779123"/>
      <w:r>
        <w:t>8A.1.4.2</w:t>
      </w:r>
      <w:r>
        <w:tab/>
        <w:t xml:space="preserve">Operation: </w:t>
      </w:r>
      <w:bookmarkEnd w:id="10311"/>
      <w:r>
        <w:t>Declare</w:t>
      </w:r>
      <w:bookmarkEnd w:id="10312"/>
      <w:bookmarkEnd w:id="10313"/>
      <w:bookmarkEnd w:id="10314"/>
      <w:bookmarkEnd w:id="10315"/>
      <w:bookmarkEnd w:id="10316"/>
      <w:bookmarkEnd w:id="10317"/>
      <w:bookmarkEnd w:id="10318"/>
      <w:bookmarkEnd w:id="10319"/>
      <w:bookmarkEnd w:id="10320"/>
    </w:p>
    <w:p w14:paraId="58842BD3" w14:textId="77777777" w:rsidR="00200A25" w:rsidRDefault="00200A25" w:rsidP="00200A25">
      <w:pPr>
        <w:pStyle w:val="Heading5"/>
      </w:pPr>
      <w:bookmarkStart w:id="10321" w:name="_Toc129169884"/>
      <w:bookmarkStart w:id="10322" w:name="_Toc145708263"/>
      <w:bookmarkStart w:id="10323" w:name="_Toc160570806"/>
      <w:bookmarkStart w:id="10324" w:name="_Toc162008402"/>
      <w:bookmarkStart w:id="10325" w:name="_Toc185516073"/>
      <w:bookmarkStart w:id="10326" w:name="_Toc192873381"/>
      <w:bookmarkStart w:id="10327" w:name="_Toc200971094"/>
      <w:bookmarkStart w:id="10328" w:name="_Toc207722425"/>
      <w:bookmarkStart w:id="10329" w:name="_Toc209521288"/>
      <w:bookmarkStart w:id="10330" w:name="_Toc218779124"/>
      <w:r>
        <w:t>8A.1.4.2.1</w:t>
      </w:r>
      <w:r>
        <w:tab/>
        <w:t>Description</w:t>
      </w:r>
      <w:bookmarkEnd w:id="10321"/>
      <w:bookmarkEnd w:id="10322"/>
      <w:bookmarkEnd w:id="10323"/>
      <w:bookmarkEnd w:id="10324"/>
      <w:bookmarkEnd w:id="10325"/>
      <w:bookmarkEnd w:id="10326"/>
      <w:bookmarkEnd w:id="10327"/>
      <w:bookmarkEnd w:id="10328"/>
      <w:bookmarkEnd w:id="10329"/>
      <w:bookmarkEnd w:id="10330"/>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10331" w:name="_Toc129169885"/>
      <w:bookmarkStart w:id="10332" w:name="_Toc145708264"/>
      <w:bookmarkStart w:id="10333" w:name="_Toc160570807"/>
      <w:bookmarkStart w:id="10334" w:name="_Toc162008403"/>
      <w:bookmarkStart w:id="10335" w:name="_Toc185516074"/>
      <w:bookmarkStart w:id="10336" w:name="_Toc192873382"/>
      <w:bookmarkStart w:id="10337" w:name="_Toc200971095"/>
      <w:bookmarkStart w:id="10338" w:name="_Toc207722426"/>
      <w:bookmarkStart w:id="10339" w:name="_Toc209521289"/>
      <w:bookmarkStart w:id="10340" w:name="_Toc218779125"/>
      <w:r>
        <w:t>8A.1.4.2.2</w:t>
      </w:r>
      <w:r>
        <w:tab/>
        <w:t>Operation Definition</w:t>
      </w:r>
      <w:bookmarkEnd w:id="10331"/>
      <w:bookmarkEnd w:id="10332"/>
      <w:bookmarkEnd w:id="10333"/>
      <w:bookmarkEnd w:id="10334"/>
      <w:bookmarkEnd w:id="10335"/>
      <w:bookmarkEnd w:id="10336"/>
      <w:bookmarkEnd w:id="10337"/>
      <w:bookmarkEnd w:id="10338"/>
      <w:bookmarkEnd w:id="10339"/>
      <w:bookmarkEnd w:id="10340"/>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10341" w:name="_Toc129169886"/>
      <w:bookmarkStart w:id="10342" w:name="_Toc145708265"/>
      <w:bookmarkStart w:id="10343" w:name="_Toc160570808"/>
      <w:bookmarkStart w:id="10344" w:name="_Toc162008404"/>
      <w:bookmarkStart w:id="10345" w:name="_Toc185516075"/>
      <w:bookmarkStart w:id="10346" w:name="_Toc192873383"/>
      <w:bookmarkStart w:id="10347" w:name="_Toc200971096"/>
      <w:bookmarkStart w:id="10348" w:name="_Toc207722427"/>
      <w:bookmarkStart w:id="10349" w:name="_Toc209521290"/>
      <w:bookmarkStart w:id="10350" w:name="_Toc218779126"/>
      <w:r>
        <w:t>8A.1.5</w:t>
      </w:r>
      <w:r>
        <w:tab/>
        <w:t>Notifications</w:t>
      </w:r>
      <w:bookmarkEnd w:id="10341"/>
      <w:bookmarkEnd w:id="10342"/>
      <w:bookmarkEnd w:id="10343"/>
      <w:bookmarkEnd w:id="10344"/>
      <w:bookmarkEnd w:id="10345"/>
      <w:bookmarkEnd w:id="10346"/>
      <w:bookmarkEnd w:id="10347"/>
      <w:bookmarkEnd w:id="10348"/>
      <w:bookmarkEnd w:id="10349"/>
      <w:bookmarkEnd w:id="10350"/>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10351" w:name="_Toc129169887"/>
      <w:bookmarkStart w:id="10352" w:name="_Toc145708266"/>
      <w:bookmarkStart w:id="10353" w:name="_Toc160570809"/>
      <w:bookmarkStart w:id="10354" w:name="_Toc162008405"/>
      <w:bookmarkStart w:id="10355" w:name="_Toc185516076"/>
      <w:bookmarkStart w:id="10356" w:name="_Toc192873384"/>
      <w:bookmarkStart w:id="10357" w:name="_Toc200971097"/>
      <w:bookmarkStart w:id="10358" w:name="_Toc207722428"/>
      <w:bookmarkStart w:id="10359" w:name="_Toc209521291"/>
      <w:bookmarkStart w:id="10360" w:name="_Toc218779127"/>
      <w:r>
        <w:t>8A.1.6</w:t>
      </w:r>
      <w:r>
        <w:tab/>
        <w:t>Data Model</w:t>
      </w:r>
      <w:bookmarkEnd w:id="10351"/>
      <w:bookmarkEnd w:id="10352"/>
      <w:bookmarkEnd w:id="10353"/>
      <w:bookmarkEnd w:id="10354"/>
      <w:bookmarkEnd w:id="10355"/>
      <w:bookmarkEnd w:id="10356"/>
      <w:bookmarkEnd w:id="10357"/>
      <w:bookmarkEnd w:id="10358"/>
      <w:bookmarkEnd w:id="10359"/>
      <w:bookmarkEnd w:id="10360"/>
    </w:p>
    <w:p w14:paraId="70F60531" w14:textId="77777777" w:rsidR="00200A25" w:rsidRDefault="00200A25" w:rsidP="00200A25">
      <w:pPr>
        <w:pStyle w:val="Heading4"/>
      </w:pPr>
      <w:bookmarkStart w:id="10361" w:name="_Toc129169888"/>
      <w:bookmarkStart w:id="10362" w:name="_Toc145708267"/>
      <w:bookmarkStart w:id="10363" w:name="_Toc160570810"/>
      <w:bookmarkStart w:id="10364" w:name="_Toc162008406"/>
      <w:bookmarkStart w:id="10365" w:name="_Toc185516077"/>
      <w:bookmarkStart w:id="10366" w:name="_Toc192873385"/>
      <w:bookmarkStart w:id="10367" w:name="_Toc200971098"/>
      <w:bookmarkStart w:id="10368" w:name="_Toc207722429"/>
      <w:bookmarkStart w:id="10369" w:name="_Toc209521292"/>
      <w:bookmarkStart w:id="10370" w:name="_Toc218779128"/>
      <w:r>
        <w:t>8A.1.6.1</w:t>
      </w:r>
      <w:r>
        <w:tab/>
        <w:t>General</w:t>
      </w:r>
      <w:bookmarkEnd w:id="10361"/>
      <w:bookmarkEnd w:id="10362"/>
      <w:bookmarkEnd w:id="10363"/>
      <w:bookmarkEnd w:id="10364"/>
      <w:bookmarkEnd w:id="10365"/>
      <w:bookmarkEnd w:id="10366"/>
      <w:bookmarkEnd w:id="10367"/>
      <w:bookmarkEnd w:id="10368"/>
      <w:bookmarkEnd w:id="10369"/>
      <w:bookmarkEnd w:id="10370"/>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140B4A">
            <w:pPr>
              <w:pStyle w:val="TAL"/>
            </w:pPr>
            <w:r w:rsidRPr="00140B4A">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140B4A">
            <w:pPr>
              <w:pStyle w:val="TAL"/>
            </w:pPr>
            <w:r w:rsidRPr="00140B4A">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140B4A">
            <w:pPr>
              <w:pStyle w:val="TAL"/>
            </w:pPr>
            <w:r w:rsidRPr="00140B4A">
              <w:rPr>
                <w:rFonts w:hint="eastAsia"/>
              </w:rPr>
              <w:t>3GPP TS 29.571 [</w:t>
            </w:r>
            <w:r w:rsidRPr="00140B4A">
              <w:t>8</w:t>
            </w:r>
            <w:r w:rsidRPr="00140B4A">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10371" w:name="_Toc129169889"/>
      <w:bookmarkStart w:id="10372" w:name="_Toc145708268"/>
      <w:bookmarkStart w:id="10373" w:name="_Toc160570811"/>
      <w:bookmarkStart w:id="10374" w:name="_Toc162008407"/>
      <w:bookmarkStart w:id="10375" w:name="_Toc185516078"/>
      <w:bookmarkStart w:id="10376" w:name="_Toc192873386"/>
      <w:bookmarkStart w:id="10377" w:name="_Toc200971099"/>
      <w:bookmarkStart w:id="10378" w:name="_Toc207722430"/>
      <w:bookmarkStart w:id="10379" w:name="_Toc209521293"/>
      <w:bookmarkStart w:id="10380" w:name="_Toc218779129"/>
      <w:r>
        <w:t>8A.1</w:t>
      </w:r>
      <w:r>
        <w:rPr>
          <w:lang w:val="en-US"/>
        </w:rPr>
        <w:t>.6.2</w:t>
      </w:r>
      <w:r>
        <w:rPr>
          <w:lang w:val="en-US"/>
        </w:rPr>
        <w:tab/>
        <w:t>Structured data types</w:t>
      </w:r>
      <w:bookmarkEnd w:id="10371"/>
      <w:bookmarkEnd w:id="10372"/>
      <w:bookmarkEnd w:id="10373"/>
      <w:bookmarkEnd w:id="10374"/>
      <w:bookmarkEnd w:id="10375"/>
      <w:bookmarkEnd w:id="10376"/>
      <w:bookmarkEnd w:id="10377"/>
      <w:bookmarkEnd w:id="10378"/>
      <w:bookmarkEnd w:id="10379"/>
      <w:bookmarkEnd w:id="10380"/>
    </w:p>
    <w:p w14:paraId="7B022181" w14:textId="77777777" w:rsidR="00200A25" w:rsidRDefault="00200A25" w:rsidP="00200A25">
      <w:pPr>
        <w:pStyle w:val="Heading5"/>
      </w:pPr>
      <w:bookmarkStart w:id="10381" w:name="_Toc129169890"/>
      <w:bookmarkStart w:id="10382" w:name="_Toc145708269"/>
      <w:bookmarkStart w:id="10383" w:name="_Toc160570812"/>
      <w:bookmarkStart w:id="10384" w:name="_Toc162008408"/>
      <w:bookmarkStart w:id="10385" w:name="_Toc185516079"/>
      <w:bookmarkStart w:id="10386" w:name="_Toc192873387"/>
      <w:bookmarkStart w:id="10387" w:name="_Toc200971100"/>
      <w:bookmarkStart w:id="10388" w:name="_Toc207722431"/>
      <w:bookmarkStart w:id="10389" w:name="_Toc209521294"/>
      <w:bookmarkStart w:id="10390" w:name="_Toc218779130"/>
      <w:r>
        <w:t>8A.1.6.2.1</w:t>
      </w:r>
      <w:r>
        <w:tab/>
        <w:t>Introduction</w:t>
      </w:r>
      <w:bookmarkEnd w:id="10381"/>
      <w:bookmarkEnd w:id="10382"/>
      <w:bookmarkEnd w:id="10383"/>
      <w:bookmarkEnd w:id="10384"/>
      <w:bookmarkEnd w:id="10385"/>
      <w:bookmarkEnd w:id="10386"/>
      <w:bookmarkEnd w:id="10387"/>
      <w:bookmarkEnd w:id="10388"/>
      <w:bookmarkEnd w:id="10389"/>
      <w:bookmarkEnd w:id="10390"/>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10391" w:name="_Toc129169891"/>
      <w:bookmarkStart w:id="10392" w:name="_Toc145708270"/>
      <w:bookmarkStart w:id="10393" w:name="_Toc160570813"/>
      <w:bookmarkStart w:id="10394" w:name="_Toc162008409"/>
      <w:bookmarkStart w:id="10395" w:name="_Toc185516080"/>
      <w:bookmarkStart w:id="10396" w:name="_Toc192873388"/>
      <w:bookmarkStart w:id="10397" w:name="_Toc200971101"/>
      <w:bookmarkStart w:id="10398" w:name="_Toc207722432"/>
      <w:bookmarkStart w:id="10399" w:name="_Toc209521295"/>
      <w:bookmarkStart w:id="10400" w:name="_Toc218779131"/>
      <w:r>
        <w:t>8A.1.6.2.2</w:t>
      </w:r>
      <w:r>
        <w:tab/>
        <w:t xml:space="preserve">Type: </w:t>
      </w:r>
      <w:bookmarkEnd w:id="10391"/>
      <w:r>
        <w:t>SelEESDecInfo</w:t>
      </w:r>
      <w:bookmarkEnd w:id="10392"/>
      <w:bookmarkEnd w:id="10393"/>
      <w:bookmarkEnd w:id="10394"/>
      <w:bookmarkEnd w:id="10395"/>
      <w:bookmarkEnd w:id="10396"/>
      <w:bookmarkEnd w:id="10397"/>
      <w:bookmarkEnd w:id="10398"/>
      <w:bookmarkEnd w:id="10399"/>
      <w:bookmarkEnd w:id="10400"/>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09B6607" w:rsidR="00910CC4" w:rsidRDefault="00910CC4" w:rsidP="00DB61FD">
            <w:pPr>
              <w:pStyle w:val="TAL"/>
            </w:pPr>
            <w:r>
              <w:t>seleEnd</w:t>
            </w:r>
            <w:r w:rsidR="00DB61FD">
              <w:t>p</w:t>
            </w:r>
            <w:r>
              <w:t>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10401" w:name="_Toc129169894"/>
      <w:bookmarkStart w:id="10402" w:name="_Toc145708271"/>
      <w:bookmarkStart w:id="10403" w:name="_Toc160570814"/>
      <w:bookmarkStart w:id="10404" w:name="_Toc162008410"/>
      <w:bookmarkStart w:id="10405" w:name="_Toc185516081"/>
      <w:bookmarkStart w:id="10406" w:name="_Toc192873389"/>
      <w:bookmarkStart w:id="10407" w:name="_Toc200971102"/>
      <w:bookmarkStart w:id="10408" w:name="_Toc207722433"/>
      <w:bookmarkStart w:id="10409" w:name="_Toc209521296"/>
      <w:bookmarkStart w:id="10410" w:name="_Toc218779132"/>
      <w:r>
        <w:t>8A.1</w:t>
      </w:r>
      <w:r>
        <w:rPr>
          <w:lang w:val="en-US"/>
        </w:rPr>
        <w:t>.6.3</w:t>
      </w:r>
      <w:r>
        <w:rPr>
          <w:lang w:val="en-US"/>
        </w:rPr>
        <w:tab/>
        <w:t>Simple data types and enumerations</w:t>
      </w:r>
      <w:bookmarkEnd w:id="10401"/>
      <w:bookmarkEnd w:id="10402"/>
      <w:bookmarkEnd w:id="10403"/>
      <w:bookmarkEnd w:id="10404"/>
      <w:bookmarkEnd w:id="10405"/>
      <w:bookmarkEnd w:id="10406"/>
      <w:bookmarkEnd w:id="10407"/>
      <w:bookmarkEnd w:id="10408"/>
      <w:bookmarkEnd w:id="10409"/>
      <w:bookmarkEnd w:id="10410"/>
    </w:p>
    <w:p w14:paraId="582338F5" w14:textId="77777777" w:rsidR="00910CC4" w:rsidRDefault="00910CC4" w:rsidP="00910CC4">
      <w:pPr>
        <w:pStyle w:val="Heading5"/>
      </w:pPr>
      <w:bookmarkStart w:id="10411" w:name="_Toc160570815"/>
      <w:bookmarkStart w:id="10412" w:name="_Toc162008411"/>
      <w:bookmarkStart w:id="10413" w:name="_Toc185516082"/>
      <w:bookmarkStart w:id="10414" w:name="_Toc192873390"/>
      <w:bookmarkStart w:id="10415" w:name="_Toc200971103"/>
      <w:bookmarkStart w:id="10416" w:name="_Toc207722434"/>
      <w:bookmarkStart w:id="10417" w:name="_Toc209521297"/>
      <w:bookmarkStart w:id="10418" w:name="_Toc218779133"/>
      <w:r>
        <w:t>8A.1</w:t>
      </w:r>
      <w:r>
        <w:rPr>
          <w:lang w:val="en-US"/>
        </w:rPr>
        <w:t>.6.3</w:t>
      </w:r>
      <w:r>
        <w:t>.1</w:t>
      </w:r>
      <w:r>
        <w:tab/>
        <w:t>Introduction</w:t>
      </w:r>
      <w:bookmarkEnd w:id="10411"/>
      <w:bookmarkEnd w:id="10412"/>
      <w:bookmarkEnd w:id="10413"/>
      <w:bookmarkEnd w:id="10414"/>
      <w:bookmarkEnd w:id="10415"/>
      <w:bookmarkEnd w:id="10416"/>
      <w:bookmarkEnd w:id="10417"/>
      <w:bookmarkEnd w:id="10418"/>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10419" w:name="_Toc160570816"/>
      <w:bookmarkStart w:id="10420" w:name="_Toc162008412"/>
      <w:bookmarkStart w:id="10421" w:name="_Toc185516083"/>
      <w:bookmarkStart w:id="10422" w:name="_Toc192873391"/>
      <w:bookmarkStart w:id="10423" w:name="_Toc200971104"/>
      <w:bookmarkStart w:id="10424" w:name="_Toc207722435"/>
      <w:bookmarkStart w:id="10425" w:name="_Toc209521298"/>
      <w:bookmarkStart w:id="10426" w:name="_Toc218779134"/>
      <w:r>
        <w:t>8A.1</w:t>
      </w:r>
      <w:r>
        <w:rPr>
          <w:lang w:val="en-US"/>
        </w:rPr>
        <w:t>.6.3</w:t>
      </w:r>
      <w:r>
        <w:t>.2</w:t>
      </w:r>
      <w:r>
        <w:tab/>
        <w:t>Simple data types</w:t>
      </w:r>
      <w:bookmarkEnd w:id="10419"/>
      <w:bookmarkEnd w:id="10420"/>
      <w:bookmarkEnd w:id="10421"/>
      <w:bookmarkEnd w:id="10422"/>
      <w:bookmarkEnd w:id="10423"/>
      <w:bookmarkEnd w:id="10424"/>
      <w:bookmarkEnd w:id="10425"/>
      <w:bookmarkEnd w:id="10426"/>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10427" w:name="_Toc160570817"/>
      <w:bookmarkStart w:id="10428" w:name="_Toc162008413"/>
      <w:bookmarkStart w:id="10429" w:name="_Toc185516084"/>
      <w:bookmarkStart w:id="10430" w:name="_Toc192873392"/>
      <w:bookmarkStart w:id="10431" w:name="_Toc200971105"/>
      <w:bookmarkStart w:id="10432" w:name="_Toc207722436"/>
      <w:bookmarkStart w:id="10433" w:name="_Toc209521299"/>
      <w:bookmarkStart w:id="10434" w:name="_Toc218779135"/>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427"/>
      <w:bookmarkEnd w:id="10428"/>
      <w:bookmarkEnd w:id="10429"/>
      <w:bookmarkEnd w:id="10430"/>
      <w:bookmarkEnd w:id="10431"/>
      <w:bookmarkEnd w:id="10432"/>
      <w:bookmarkEnd w:id="10433"/>
      <w:bookmarkEnd w:id="10434"/>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10435" w:name="_Toc160570818"/>
      <w:bookmarkStart w:id="10436" w:name="_Toc162008414"/>
      <w:bookmarkStart w:id="10437" w:name="_Toc185516085"/>
      <w:bookmarkStart w:id="10438" w:name="_Toc192873393"/>
      <w:bookmarkStart w:id="10439" w:name="_Toc200971106"/>
      <w:bookmarkStart w:id="10440" w:name="_Toc207722437"/>
      <w:bookmarkStart w:id="10441" w:name="_Toc209521300"/>
      <w:bookmarkStart w:id="10442" w:name="_Toc218779136"/>
      <w:r>
        <w:lastRenderedPageBreak/>
        <w:t>8A.1</w:t>
      </w:r>
      <w:r>
        <w:rPr>
          <w:lang w:val="en-US"/>
        </w:rPr>
        <w:t>.6</w:t>
      </w:r>
      <w:r>
        <w:t>.5</w:t>
      </w:r>
      <w:r>
        <w:tab/>
        <w:t>Binary data</w:t>
      </w:r>
      <w:bookmarkEnd w:id="10435"/>
      <w:bookmarkEnd w:id="10436"/>
      <w:bookmarkEnd w:id="10437"/>
      <w:bookmarkEnd w:id="10438"/>
      <w:bookmarkEnd w:id="10439"/>
      <w:bookmarkEnd w:id="10440"/>
      <w:bookmarkEnd w:id="10441"/>
      <w:bookmarkEnd w:id="10442"/>
    </w:p>
    <w:p w14:paraId="0B0C5C1B" w14:textId="77777777" w:rsidR="00910CC4" w:rsidRDefault="00910CC4" w:rsidP="00910CC4">
      <w:pPr>
        <w:pStyle w:val="Heading5"/>
      </w:pPr>
      <w:bookmarkStart w:id="10443" w:name="_Toc160570819"/>
      <w:bookmarkStart w:id="10444" w:name="_Toc162008415"/>
      <w:bookmarkStart w:id="10445" w:name="_Toc185516086"/>
      <w:bookmarkStart w:id="10446" w:name="_Toc192873394"/>
      <w:bookmarkStart w:id="10447" w:name="_Toc200971107"/>
      <w:bookmarkStart w:id="10448" w:name="_Toc207722438"/>
      <w:bookmarkStart w:id="10449" w:name="_Toc209521301"/>
      <w:bookmarkStart w:id="10450" w:name="_Toc218779137"/>
      <w:r>
        <w:t>8A.1</w:t>
      </w:r>
      <w:r>
        <w:rPr>
          <w:lang w:val="en-US"/>
        </w:rPr>
        <w:t>.6</w:t>
      </w:r>
      <w:r>
        <w:t>.5.1</w:t>
      </w:r>
      <w:r>
        <w:tab/>
        <w:t>Binary Data Types</w:t>
      </w:r>
      <w:bookmarkEnd w:id="10443"/>
      <w:bookmarkEnd w:id="10444"/>
      <w:bookmarkEnd w:id="10445"/>
      <w:bookmarkEnd w:id="10446"/>
      <w:bookmarkEnd w:id="10447"/>
      <w:bookmarkEnd w:id="10448"/>
      <w:bookmarkEnd w:id="10449"/>
      <w:bookmarkEnd w:id="10450"/>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10451" w:name="_Toc129169903"/>
      <w:bookmarkStart w:id="10452" w:name="_Toc145708272"/>
      <w:bookmarkStart w:id="10453" w:name="_Toc160570820"/>
      <w:bookmarkStart w:id="10454" w:name="_Toc162008416"/>
      <w:bookmarkStart w:id="10455" w:name="_Toc185516087"/>
      <w:bookmarkStart w:id="10456" w:name="_Toc192873395"/>
      <w:bookmarkStart w:id="10457" w:name="_Toc200971108"/>
      <w:bookmarkStart w:id="10458" w:name="_Toc207722439"/>
      <w:bookmarkStart w:id="10459" w:name="_Toc209521302"/>
      <w:bookmarkStart w:id="10460" w:name="_Toc218779138"/>
      <w:r>
        <w:t>8A.1.7</w:t>
      </w:r>
      <w:r>
        <w:tab/>
        <w:t>Error Handling</w:t>
      </w:r>
      <w:bookmarkEnd w:id="10451"/>
      <w:bookmarkEnd w:id="10452"/>
      <w:bookmarkEnd w:id="10453"/>
      <w:bookmarkEnd w:id="10454"/>
      <w:bookmarkEnd w:id="10455"/>
      <w:bookmarkEnd w:id="10456"/>
      <w:bookmarkEnd w:id="10457"/>
      <w:bookmarkEnd w:id="10458"/>
      <w:bookmarkEnd w:id="10459"/>
      <w:bookmarkEnd w:id="10460"/>
    </w:p>
    <w:p w14:paraId="28DDC070" w14:textId="77777777" w:rsidR="00200A25" w:rsidRDefault="00200A25" w:rsidP="00200A25">
      <w:pPr>
        <w:pStyle w:val="Heading4"/>
      </w:pPr>
      <w:bookmarkStart w:id="10461" w:name="_Toc129169904"/>
      <w:bookmarkStart w:id="10462" w:name="_Toc145708273"/>
      <w:bookmarkStart w:id="10463" w:name="_Toc160570821"/>
      <w:bookmarkStart w:id="10464" w:name="_Toc162008417"/>
      <w:bookmarkStart w:id="10465" w:name="_Toc185516088"/>
      <w:bookmarkStart w:id="10466" w:name="_Toc192873396"/>
      <w:bookmarkStart w:id="10467" w:name="_Toc200971109"/>
      <w:bookmarkStart w:id="10468" w:name="_Toc207722440"/>
      <w:bookmarkStart w:id="10469" w:name="_Toc209521303"/>
      <w:bookmarkStart w:id="10470" w:name="_Toc218779139"/>
      <w:r>
        <w:t>8A.1.7.1</w:t>
      </w:r>
      <w:r>
        <w:tab/>
        <w:t>General</w:t>
      </w:r>
      <w:bookmarkEnd w:id="10461"/>
      <w:bookmarkEnd w:id="10462"/>
      <w:bookmarkEnd w:id="10463"/>
      <w:bookmarkEnd w:id="10464"/>
      <w:bookmarkEnd w:id="10465"/>
      <w:bookmarkEnd w:id="10466"/>
      <w:bookmarkEnd w:id="10467"/>
      <w:bookmarkEnd w:id="10468"/>
      <w:bookmarkEnd w:id="10469"/>
      <w:bookmarkEnd w:id="10470"/>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10471" w:name="_Toc129169905"/>
      <w:bookmarkStart w:id="10472" w:name="_Toc145708274"/>
      <w:bookmarkStart w:id="10473" w:name="_Toc160570822"/>
      <w:bookmarkStart w:id="10474" w:name="_Toc162008418"/>
      <w:bookmarkStart w:id="10475" w:name="_Toc185516089"/>
      <w:bookmarkStart w:id="10476" w:name="_Toc192873397"/>
      <w:bookmarkStart w:id="10477" w:name="_Toc200971110"/>
      <w:bookmarkStart w:id="10478" w:name="_Toc207722441"/>
      <w:bookmarkStart w:id="10479" w:name="_Toc209521304"/>
      <w:bookmarkStart w:id="10480" w:name="_Toc218779140"/>
      <w:r>
        <w:t>8A.1.7.2</w:t>
      </w:r>
      <w:r>
        <w:tab/>
        <w:t>Protocol Errors</w:t>
      </w:r>
      <w:bookmarkEnd w:id="10471"/>
      <w:bookmarkEnd w:id="10472"/>
      <w:bookmarkEnd w:id="10473"/>
      <w:bookmarkEnd w:id="10474"/>
      <w:bookmarkEnd w:id="10475"/>
      <w:bookmarkEnd w:id="10476"/>
      <w:bookmarkEnd w:id="10477"/>
      <w:bookmarkEnd w:id="10478"/>
      <w:bookmarkEnd w:id="10479"/>
      <w:bookmarkEnd w:id="10480"/>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10481" w:name="_Toc129169906"/>
      <w:bookmarkStart w:id="10482" w:name="_Toc145708275"/>
      <w:bookmarkStart w:id="10483" w:name="_Toc160570823"/>
      <w:bookmarkStart w:id="10484" w:name="_Toc162008419"/>
      <w:bookmarkStart w:id="10485" w:name="_Toc185516090"/>
      <w:bookmarkStart w:id="10486" w:name="_Toc192873398"/>
      <w:bookmarkStart w:id="10487" w:name="_Toc200971111"/>
      <w:bookmarkStart w:id="10488" w:name="_Toc207722442"/>
      <w:bookmarkStart w:id="10489" w:name="_Toc209521305"/>
      <w:bookmarkStart w:id="10490" w:name="_Toc218779141"/>
      <w:r>
        <w:t>8A.1.7.3</w:t>
      </w:r>
      <w:r>
        <w:tab/>
        <w:t>Application Errors</w:t>
      </w:r>
      <w:bookmarkEnd w:id="10481"/>
      <w:bookmarkEnd w:id="10482"/>
      <w:bookmarkEnd w:id="10483"/>
      <w:bookmarkEnd w:id="10484"/>
      <w:bookmarkEnd w:id="10485"/>
      <w:bookmarkEnd w:id="10486"/>
      <w:bookmarkEnd w:id="10487"/>
      <w:bookmarkEnd w:id="10488"/>
      <w:bookmarkEnd w:id="10489"/>
      <w:bookmarkEnd w:id="10490"/>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10491" w:name="_Toc129169907"/>
      <w:bookmarkStart w:id="10492" w:name="_Toc145708276"/>
      <w:bookmarkStart w:id="10493" w:name="_Toc160570824"/>
      <w:bookmarkStart w:id="10494" w:name="_Toc162008420"/>
      <w:bookmarkStart w:id="10495" w:name="_Toc185516091"/>
      <w:bookmarkStart w:id="10496" w:name="_Toc192873399"/>
      <w:bookmarkStart w:id="10497" w:name="_Toc200971112"/>
      <w:bookmarkStart w:id="10498" w:name="_Toc207722443"/>
      <w:bookmarkStart w:id="10499" w:name="_Toc209521306"/>
      <w:bookmarkStart w:id="10500" w:name="_Toc218779142"/>
      <w:r>
        <w:t>8A.1.8</w:t>
      </w:r>
      <w:r>
        <w:tab/>
        <w:t>Feature negotiation</w:t>
      </w:r>
      <w:bookmarkEnd w:id="10491"/>
      <w:bookmarkEnd w:id="10492"/>
      <w:bookmarkEnd w:id="10493"/>
      <w:bookmarkEnd w:id="10494"/>
      <w:bookmarkEnd w:id="10495"/>
      <w:bookmarkEnd w:id="10496"/>
      <w:bookmarkEnd w:id="10497"/>
      <w:bookmarkEnd w:id="10498"/>
      <w:bookmarkEnd w:id="10499"/>
      <w:bookmarkEnd w:id="10500"/>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10501" w:name="_Toc85734513"/>
      <w:bookmarkStart w:id="10502" w:name="_Toc89431812"/>
      <w:bookmarkStart w:id="10503" w:name="_Toc97042726"/>
      <w:bookmarkStart w:id="10504" w:name="_Toc97045870"/>
      <w:bookmarkStart w:id="10505" w:name="_Toc97155615"/>
      <w:bookmarkStart w:id="10506" w:name="_Toc101521707"/>
      <w:bookmarkStart w:id="10507" w:name="_Toc138762014"/>
      <w:bookmarkStart w:id="10508" w:name="_Toc145708277"/>
      <w:bookmarkStart w:id="10509" w:name="_Toc160570825"/>
      <w:bookmarkStart w:id="10510" w:name="_Toc162008421"/>
      <w:bookmarkStart w:id="10511" w:name="_Toc185516092"/>
      <w:bookmarkStart w:id="10512" w:name="_Toc192873400"/>
      <w:bookmarkStart w:id="10513" w:name="_Toc200971113"/>
      <w:bookmarkStart w:id="10514" w:name="_Toc207722444"/>
      <w:bookmarkStart w:id="10515" w:name="_Toc209521307"/>
      <w:bookmarkStart w:id="10516" w:name="_Toc218779143"/>
      <w:r>
        <w:t>9</w:t>
      </w:r>
      <w:r>
        <w:tab/>
        <w:t>Edge Configuration Server API Definitions</w:t>
      </w:r>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p>
    <w:p w14:paraId="2EB69EEF" w14:textId="60A34CEB" w:rsidR="00721A12" w:rsidRPr="00771852" w:rsidRDefault="00721A12" w:rsidP="00721A12">
      <w:pPr>
        <w:pStyle w:val="Heading2"/>
      </w:pPr>
      <w:bookmarkStart w:id="10517" w:name="_Toc85734514"/>
      <w:bookmarkStart w:id="10518" w:name="_Toc89431813"/>
      <w:bookmarkStart w:id="10519" w:name="_Toc97042727"/>
      <w:bookmarkStart w:id="10520" w:name="_Toc97045871"/>
      <w:bookmarkStart w:id="10521" w:name="_Toc97155616"/>
      <w:bookmarkStart w:id="10522" w:name="_Toc101521708"/>
      <w:bookmarkStart w:id="10523" w:name="_Toc138762015"/>
      <w:bookmarkStart w:id="10524" w:name="_Toc145708278"/>
      <w:bookmarkStart w:id="10525" w:name="_Toc160570826"/>
      <w:bookmarkStart w:id="10526" w:name="_Toc162008422"/>
      <w:bookmarkStart w:id="10527" w:name="_Toc185516093"/>
      <w:bookmarkStart w:id="10528" w:name="_Toc192873401"/>
      <w:bookmarkStart w:id="10529" w:name="_Toc200971114"/>
      <w:bookmarkStart w:id="10530" w:name="_Toc207722445"/>
      <w:bookmarkStart w:id="10531" w:name="_Toc209521308"/>
      <w:bookmarkStart w:id="10532" w:name="_Toc218779144"/>
      <w:bookmarkStart w:id="10533" w:name="_Toc61651623"/>
      <w:r>
        <w:t>9.1</w:t>
      </w:r>
      <w:r>
        <w:tab/>
        <w:t>Eecs_EESRegistration API</w:t>
      </w:r>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p>
    <w:p w14:paraId="2EFBFDBF" w14:textId="435B92F7" w:rsidR="00721A12" w:rsidRDefault="00721A12" w:rsidP="00721A12">
      <w:pPr>
        <w:pStyle w:val="Heading3"/>
      </w:pPr>
      <w:bookmarkStart w:id="10534" w:name="_Toc85734515"/>
      <w:bookmarkStart w:id="10535" w:name="_Toc89431814"/>
      <w:bookmarkStart w:id="10536" w:name="_Toc97042728"/>
      <w:bookmarkStart w:id="10537" w:name="_Toc97045872"/>
      <w:bookmarkStart w:id="10538" w:name="_Toc97155617"/>
      <w:bookmarkStart w:id="10539" w:name="_Toc101521709"/>
      <w:bookmarkStart w:id="10540" w:name="_Toc138762016"/>
      <w:bookmarkStart w:id="10541" w:name="_Toc145708279"/>
      <w:bookmarkStart w:id="10542" w:name="_Toc160570827"/>
      <w:bookmarkStart w:id="10543" w:name="_Toc162008423"/>
      <w:bookmarkStart w:id="10544" w:name="_Toc185516094"/>
      <w:bookmarkStart w:id="10545" w:name="_Toc192873402"/>
      <w:bookmarkStart w:id="10546" w:name="_Toc200971115"/>
      <w:bookmarkStart w:id="10547" w:name="_Toc207722446"/>
      <w:bookmarkStart w:id="10548" w:name="_Toc209521309"/>
      <w:bookmarkStart w:id="10549" w:name="_Toc218779145"/>
      <w:r>
        <w:t>9.1.1</w:t>
      </w:r>
      <w:r>
        <w:tab/>
      </w:r>
      <w:bookmarkEnd w:id="10534"/>
      <w:r w:rsidR="009616F6">
        <w:t>Introduction</w:t>
      </w:r>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lastRenderedPageBreak/>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10550" w:name="_Toc85734516"/>
      <w:bookmarkStart w:id="10551" w:name="_Toc89431815"/>
      <w:bookmarkStart w:id="10552" w:name="_Toc97042729"/>
      <w:bookmarkStart w:id="10553" w:name="_Toc97045873"/>
      <w:bookmarkStart w:id="10554" w:name="_Toc97155618"/>
      <w:bookmarkStart w:id="10555" w:name="_Toc101521710"/>
      <w:bookmarkStart w:id="10556" w:name="_Toc138762017"/>
      <w:bookmarkStart w:id="10557" w:name="_Toc145708280"/>
      <w:bookmarkStart w:id="10558" w:name="_Toc160570828"/>
      <w:bookmarkStart w:id="10559" w:name="_Toc162008424"/>
      <w:bookmarkStart w:id="10560" w:name="_Toc185516095"/>
      <w:bookmarkStart w:id="10561" w:name="_Toc192873403"/>
      <w:bookmarkStart w:id="10562" w:name="_Toc200971116"/>
      <w:bookmarkStart w:id="10563" w:name="_Toc207722447"/>
      <w:bookmarkStart w:id="10564" w:name="_Toc209521310"/>
      <w:bookmarkStart w:id="10565" w:name="_Toc218779146"/>
      <w:r>
        <w:t>9.1</w:t>
      </w:r>
      <w:r w:rsidR="00721A12">
        <w:t>.2</w:t>
      </w:r>
      <w:r w:rsidR="00721A12">
        <w:tab/>
        <w:t>Resources</w:t>
      </w:r>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p>
    <w:p w14:paraId="0225CA2C" w14:textId="79D88178" w:rsidR="00721A12" w:rsidRDefault="00293795" w:rsidP="00721A12">
      <w:pPr>
        <w:pStyle w:val="Heading4"/>
      </w:pPr>
      <w:bookmarkStart w:id="10566" w:name="_Toc85734517"/>
      <w:bookmarkStart w:id="10567" w:name="_Toc89431816"/>
      <w:bookmarkStart w:id="10568" w:name="_Toc97042730"/>
      <w:bookmarkStart w:id="10569" w:name="_Toc97045874"/>
      <w:bookmarkStart w:id="10570" w:name="_Toc97155619"/>
      <w:bookmarkStart w:id="10571" w:name="_Toc101521711"/>
      <w:bookmarkStart w:id="10572" w:name="_Toc138762018"/>
      <w:bookmarkStart w:id="10573" w:name="_Toc145708281"/>
      <w:bookmarkStart w:id="10574" w:name="_Toc160570829"/>
      <w:bookmarkStart w:id="10575" w:name="_Toc162008425"/>
      <w:bookmarkStart w:id="10576" w:name="_Toc185516096"/>
      <w:bookmarkStart w:id="10577" w:name="_Toc192873404"/>
      <w:bookmarkStart w:id="10578" w:name="_Toc200971117"/>
      <w:bookmarkStart w:id="10579" w:name="_Toc207722448"/>
      <w:bookmarkStart w:id="10580" w:name="_Toc209521311"/>
      <w:bookmarkStart w:id="10581" w:name="_Toc218779147"/>
      <w:r>
        <w:t>9.1</w:t>
      </w:r>
      <w:r w:rsidR="00721A12">
        <w:t>.2.1</w:t>
      </w:r>
      <w:r w:rsidR="00721A12">
        <w:tab/>
        <w:t>Overview</w:t>
      </w:r>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7.1pt;height:196.9pt" o:ole="">
            <v:imagedata r:id="rId43" o:title=""/>
          </v:shape>
          <o:OLEObject Type="Embed" ProgID="Visio.Drawing.11" ShapeID="_x0000_i1041" DrawAspect="Content" ObjectID="_1833450200"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10582" w:name="_Toc85734518"/>
      <w:bookmarkStart w:id="10583" w:name="_Toc89431817"/>
      <w:bookmarkStart w:id="10584" w:name="_Toc97042731"/>
      <w:bookmarkStart w:id="10585" w:name="_Toc97045875"/>
      <w:bookmarkStart w:id="10586" w:name="_Toc97155620"/>
      <w:bookmarkStart w:id="10587" w:name="_Toc101521712"/>
      <w:bookmarkStart w:id="10588" w:name="_Toc138762019"/>
      <w:bookmarkStart w:id="10589" w:name="_Toc145708282"/>
      <w:bookmarkStart w:id="10590" w:name="_Toc160570830"/>
      <w:bookmarkStart w:id="10591" w:name="_Toc162008426"/>
      <w:bookmarkStart w:id="10592" w:name="_Toc185516097"/>
      <w:bookmarkStart w:id="10593" w:name="_Toc192873405"/>
      <w:bookmarkStart w:id="10594" w:name="_Toc200971118"/>
      <w:bookmarkStart w:id="10595" w:name="_Toc207722449"/>
      <w:bookmarkStart w:id="10596" w:name="_Toc209521312"/>
      <w:bookmarkStart w:id="10597" w:name="_Toc218779148"/>
      <w:r>
        <w:lastRenderedPageBreak/>
        <w:t>9.</w:t>
      </w:r>
      <w:r w:rsidR="00293795">
        <w:t>1</w:t>
      </w:r>
      <w:r>
        <w:t>.2.2</w:t>
      </w:r>
      <w:r>
        <w:tab/>
        <w:t>Resource</w:t>
      </w:r>
      <w:r w:rsidRPr="00831458">
        <w:t xml:space="preserve">: </w:t>
      </w:r>
      <w:r>
        <w:t>EES Registrations</w:t>
      </w:r>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p>
    <w:p w14:paraId="27AA3C4C" w14:textId="30F15DD2" w:rsidR="00721A12" w:rsidRDefault="00721A12" w:rsidP="00721A12">
      <w:pPr>
        <w:pStyle w:val="Heading5"/>
        <w:rPr>
          <w:lang w:eastAsia="zh-CN"/>
        </w:rPr>
      </w:pPr>
      <w:bookmarkStart w:id="10598" w:name="_Toc85734519"/>
      <w:bookmarkStart w:id="10599" w:name="_Toc89431818"/>
      <w:bookmarkStart w:id="10600" w:name="_Toc97042732"/>
      <w:bookmarkStart w:id="10601" w:name="_Toc97045876"/>
      <w:bookmarkStart w:id="10602" w:name="_Toc97155621"/>
      <w:bookmarkStart w:id="10603" w:name="_Toc101521713"/>
      <w:bookmarkStart w:id="10604" w:name="_Toc138762020"/>
      <w:bookmarkStart w:id="10605" w:name="_Toc145708283"/>
      <w:bookmarkStart w:id="10606" w:name="_Toc160570831"/>
      <w:bookmarkStart w:id="10607" w:name="_Toc162008427"/>
      <w:bookmarkStart w:id="10608" w:name="_Toc185516098"/>
      <w:bookmarkStart w:id="10609" w:name="_Toc192873406"/>
      <w:bookmarkStart w:id="10610" w:name="_Toc200971119"/>
      <w:bookmarkStart w:id="10611" w:name="_Toc207722450"/>
      <w:bookmarkStart w:id="10612" w:name="_Toc209521313"/>
      <w:bookmarkStart w:id="10613" w:name="_Toc218779149"/>
      <w:r>
        <w:rPr>
          <w:lang w:eastAsia="zh-CN"/>
        </w:rPr>
        <w:t>9.</w:t>
      </w:r>
      <w:r w:rsidR="00293795">
        <w:rPr>
          <w:lang w:eastAsia="zh-CN"/>
        </w:rPr>
        <w:t>1</w:t>
      </w:r>
      <w:r>
        <w:rPr>
          <w:lang w:eastAsia="zh-CN"/>
        </w:rPr>
        <w:t>.2.2.1</w:t>
      </w:r>
      <w:r>
        <w:rPr>
          <w:lang w:eastAsia="zh-CN"/>
        </w:rPr>
        <w:tab/>
        <w:t>Description</w:t>
      </w:r>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10614" w:name="_Toc85734520"/>
      <w:bookmarkStart w:id="10615" w:name="_Toc89431819"/>
      <w:bookmarkStart w:id="10616" w:name="_Toc97042733"/>
      <w:bookmarkStart w:id="10617" w:name="_Toc97045877"/>
      <w:bookmarkStart w:id="10618" w:name="_Toc97155622"/>
      <w:bookmarkStart w:id="10619" w:name="_Toc101521714"/>
      <w:bookmarkStart w:id="10620" w:name="_Toc138762021"/>
      <w:bookmarkStart w:id="10621" w:name="_Toc145708284"/>
      <w:bookmarkStart w:id="10622" w:name="_Toc160570832"/>
      <w:bookmarkStart w:id="10623" w:name="_Toc162008428"/>
      <w:bookmarkStart w:id="10624" w:name="_Toc185516099"/>
      <w:bookmarkStart w:id="10625" w:name="_Toc192873407"/>
      <w:bookmarkStart w:id="10626" w:name="_Toc200971120"/>
      <w:bookmarkStart w:id="10627" w:name="_Toc207722451"/>
      <w:bookmarkStart w:id="10628" w:name="_Toc209521314"/>
      <w:bookmarkStart w:id="10629" w:name="_Toc218779150"/>
      <w:r>
        <w:rPr>
          <w:lang w:eastAsia="zh-CN"/>
        </w:rPr>
        <w:t>9.</w:t>
      </w:r>
      <w:r w:rsidR="00293795">
        <w:rPr>
          <w:lang w:eastAsia="zh-CN"/>
        </w:rPr>
        <w:t>1</w:t>
      </w:r>
      <w:r>
        <w:rPr>
          <w:lang w:eastAsia="zh-CN"/>
        </w:rPr>
        <w:t>.2.2.2</w:t>
      </w:r>
      <w:r>
        <w:rPr>
          <w:lang w:eastAsia="zh-CN"/>
        </w:rPr>
        <w:tab/>
        <w:t>Resource Definition</w:t>
      </w:r>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10630" w:name="_Toc85734521"/>
      <w:bookmarkStart w:id="10631" w:name="_Toc89431820"/>
      <w:bookmarkStart w:id="10632" w:name="_Toc97042734"/>
      <w:bookmarkStart w:id="10633" w:name="_Toc97045878"/>
      <w:bookmarkStart w:id="10634" w:name="_Toc97155623"/>
      <w:bookmarkStart w:id="10635" w:name="_Toc101521715"/>
      <w:bookmarkStart w:id="10636" w:name="_Toc138762022"/>
      <w:bookmarkStart w:id="10637" w:name="_Toc145708285"/>
      <w:bookmarkStart w:id="10638" w:name="_Toc160570833"/>
      <w:bookmarkStart w:id="10639" w:name="_Toc162008429"/>
      <w:bookmarkStart w:id="10640" w:name="_Toc185516100"/>
      <w:bookmarkStart w:id="10641" w:name="_Toc192873408"/>
      <w:bookmarkStart w:id="10642" w:name="_Toc200971121"/>
      <w:bookmarkStart w:id="10643" w:name="_Toc207722452"/>
      <w:bookmarkStart w:id="10644" w:name="_Toc209521315"/>
      <w:bookmarkStart w:id="10645" w:name="_Toc218779151"/>
      <w:r>
        <w:rPr>
          <w:lang w:eastAsia="zh-CN"/>
        </w:rPr>
        <w:t>9.</w:t>
      </w:r>
      <w:r w:rsidR="00293795">
        <w:rPr>
          <w:lang w:eastAsia="zh-CN"/>
        </w:rPr>
        <w:t>1</w:t>
      </w:r>
      <w:r>
        <w:rPr>
          <w:lang w:eastAsia="zh-CN"/>
        </w:rPr>
        <w:t>.2.2.3</w:t>
      </w:r>
      <w:r>
        <w:rPr>
          <w:lang w:eastAsia="zh-CN"/>
        </w:rPr>
        <w:tab/>
        <w:t>Resource Standard Methods</w:t>
      </w:r>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p>
    <w:p w14:paraId="5D8DC62D" w14:textId="0FAB59F2" w:rsidR="00721A12" w:rsidRDefault="00721A12" w:rsidP="00450DFB">
      <w:pPr>
        <w:pStyle w:val="H6"/>
        <w:rPr>
          <w:lang w:eastAsia="zh-CN"/>
        </w:rPr>
      </w:pPr>
      <w:bookmarkStart w:id="10646" w:name="_Toc85734522"/>
      <w:bookmarkStart w:id="10647" w:name="_Toc89431821"/>
      <w:bookmarkStart w:id="10648" w:name="_Toc97042735"/>
      <w:bookmarkStart w:id="10649" w:name="_Toc97045879"/>
      <w:bookmarkStart w:id="10650" w:name="_Toc97155624"/>
      <w:bookmarkStart w:id="10651" w:name="_Toc101521716"/>
      <w:bookmarkStart w:id="10652" w:name="_Toc138762023"/>
      <w:bookmarkStart w:id="10653" w:name="_Toc145708286"/>
      <w:bookmarkStart w:id="10654" w:name="_Toc160570834"/>
      <w:bookmarkStart w:id="10655" w:name="_Toc162008430"/>
      <w:bookmarkStart w:id="10656" w:name="_Toc185516101"/>
      <w:bookmarkStart w:id="10657" w:name="_Toc192873409"/>
      <w:bookmarkStart w:id="10658" w:name="_Toc200971122"/>
      <w:bookmarkStart w:id="10659" w:name="_Toc207722453"/>
      <w:bookmarkStart w:id="10660" w:name="_Toc209521316"/>
      <w:r>
        <w:rPr>
          <w:lang w:eastAsia="zh-CN"/>
        </w:rPr>
        <w:t>9.</w:t>
      </w:r>
      <w:r w:rsidR="00293795">
        <w:rPr>
          <w:lang w:eastAsia="zh-CN"/>
        </w:rPr>
        <w:t>1</w:t>
      </w:r>
      <w:r>
        <w:rPr>
          <w:lang w:eastAsia="zh-CN"/>
        </w:rPr>
        <w:t>.2.2.3.1</w:t>
      </w:r>
      <w:r>
        <w:rPr>
          <w:lang w:eastAsia="zh-CN"/>
        </w:rPr>
        <w:tab/>
        <w:t>POST</w:t>
      </w:r>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10661" w:name="_Toc85734523"/>
      <w:bookmarkStart w:id="10662" w:name="_Toc89431822"/>
      <w:bookmarkStart w:id="10663" w:name="_Toc97042736"/>
      <w:bookmarkStart w:id="10664" w:name="_Toc97045880"/>
      <w:bookmarkStart w:id="10665" w:name="_Toc97155625"/>
      <w:bookmarkStart w:id="10666" w:name="_Toc101521717"/>
      <w:bookmarkStart w:id="10667" w:name="_Toc138762024"/>
      <w:bookmarkStart w:id="10668" w:name="_Toc145708287"/>
      <w:bookmarkStart w:id="10669" w:name="_Toc160570835"/>
      <w:bookmarkStart w:id="10670" w:name="_Toc162008431"/>
      <w:bookmarkStart w:id="10671" w:name="_Toc185516102"/>
      <w:bookmarkStart w:id="10672" w:name="_Toc192873410"/>
      <w:bookmarkStart w:id="10673" w:name="_Toc200971123"/>
      <w:bookmarkStart w:id="10674" w:name="_Toc207722454"/>
      <w:bookmarkStart w:id="10675" w:name="_Toc209521317"/>
      <w:bookmarkStart w:id="10676" w:name="_Toc218779152"/>
      <w:r>
        <w:rPr>
          <w:lang w:eastAsia="zh-CN"/>
        </w:rPr>
        <w:lastRenderedPageBreak/>
        <w:t>9.</w:t>
      </w:r>
      <w:r w:rsidR="00293795">
        <w:rPr>
          <w:lang w:eastAsia="zh-CN"/>
        </w:rPr>
        <w:t>1</w:t>
      </w:r>
      <w:r>
        <w:rPr>
          <w:lang w:eastAsia="zh-CN"/>
        </w:rPr>
        <w:t>.2.2.4</w:t>
      </w:r>
      <w:r>
        <w:rPr>
          <w:lang w:eastAsia="zh-CN"/>
        </w:rPr>
        <w:tab/>
        <w:t>Resource Custom Operations</w:t>
      </w:r>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p>
    <w:p w14:paraId="202A7B73" w14:textId="77777777" w:rsidR="00721A12" w:rsidRDefault="00721A12" w:rsidP="00721A12">
      <w:r>
        <w:t>None.</w:t>
      </w:r>
    </w:p>
    <w:p w14:paraId="18CEB14A" w14:textId="711A8F14" w:rsidR="00721A12" w:rsidRDefault="00721A12" w:rsidP="00721A12">
      <w:pPr>
        <w:pStyle w:val="Heading4"/>
      </w:pPr>
      <w:bookmarkStart w:id="10677" w:name="_Toc85734524"/>
      <w:bookmarkStart w:id="10678" w:name="_Toc89431823"/>
      <w:bookmarkStart w:id="10679" w:name="_Toc97042737"/>
      <w:bookmarkStart w:id="10680" w:name="_Toc97045881"/>
      <w:bookmarkStart w:id="10681" w:name="_Toc97155626"/>
      <w:bookmarkStart w:id="10682" w:name="_Toc101521718"/>
      <w:bookmarkStart w:id="10683" w:name="_Toc138762025"/>
      <w:bookmarkStart w:id="10684" w:name="_Toc145708288"/>
      <w:bookmarkStart w:id="10685" w:name="_Toc160570836"/>
      <w:bookmarkStart w:id="10686" w:name="_Toc162008432"/>
      <w:bookmarkStart w:id="10687" w:name="_Toc185516103"/>
      <w:bookmarkStart w:id="10688" w:name="_Toc192873411"/>
      <w:bookmarkStart w:id="10689" w:name="_Toc200971124"/>
      <w:bookmarkStart w:id="10690" w:name="_Toc207722455"/>
      <w:bookmarkStart w:id="10691" w:name="_Toc209521318"/>
      <w:bookmarkStart w:id="10692" w:name="_Toc218779153"/>
      <w:r>
        <w:t>9.</w:t>
      </w:r>
      <w:r w:rsidR="00293795">
        <w:t>1</w:t>
      </w:r>
      <w:r>
        <w:t>.2.3</w:t>
      </w:r>
      <w:r>
        <w:tab/>
        <w:t>Resource</w:t>
      </w:r>
      <w:r w:rsidRPr="00831458">
        <w:t xml:space="preserve">: </w:t>
      </w:r>
      <w:r>
        <w:t>Individual EES Registration</w:t>
      </w:r>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p>
    <w:p w14:paraId="4C741470" w14:textId="48DBC111" w:rsidR="00721A12" w:rsidRDefault="00721A12" w:rsidP="00721A12">
      <w:pPr>
        <w:pStyle w:val="Heading5"/>
        <w:rPr>
          <w:lang w:eastAsia="zh-CN"/>
        </w:rPr>
      </w:pPr>
      <w:bookmarkStart w:id="10693" w:name="_Toc85734525"/>
      <w:bookmarkStart w:id="10694" w:name="_Toc89431824"/>
      <w:bookmarkStart w:id="10695" w:name="_Toc97042738"/>
      <w:bookmarkStart w:id="10696" w:name="_Toc97045882"/>
      <w:bookmarkStart w:id="10697" w:name="_Toc97155627"/>
      <w:bookmarkStart w:id="10698" w:name="_Toc101521719"/>
      <w:bookmarkStart w:id="10699" w:name="_Toc138762026"/>
      <w:bookmarkStart w:id="10700" w:name="_Toc145708289"/>
      <w:bookmarkStart w:id="10701" w:name="_Toc160570837"/>
      <w:bookmarkStart w:id="10702" w:name="_Toc162008433"/>
      <w:bookmarkStart w:id="10703" w:name="_Toc185516104"/>
      <w:bookmarkStart w:id="10704" w:name="_Toc192873412"/>
      <w:bookmarkStart w:id="10705" w:name="_Toc200971125"/>
      <w:bookmarkStart w:id="10706" w:name="_Toc207722456"/>
      <w:bookmarkStart w:id="10707" w:name="_Toc209521319"/>
      <w:bookmarkStart w:id="10708" w:name="_Toc218779154"/>
      <w:r>
        <w:rPr>
          <w:lang w:eastAsia="zh-CN"/>
        </w:rPr>
        <w:t>9.</w:t>
      </w:r>
      <w:r w:rsidR="00293795">
        <w:rPr>
          <w:lang w:eastAsia="zh-CN"/>
        </w:rPr>
        <w:t>1</w:t>
      </w:r>
      <w:r>
        <w:rPr>
          <w:lang w:eastAsia="zh-CN"/>
        </w:rPr>
        <w:t>.2.3.1</w:t>
      </w:r>
      <w:r>
        <w:rPr>
          <w:lang w:eastAsia="zh-CN"/>
        </w:rPr>
        <w:tab/>
        <w:t>Description</w:t>
      </w:r>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10709" w:name="_Toc85734526"/>
      <w:bookmarkStart w:id="10710" w:name="_Toc89431825"/>
      <w:bookmarkStart w:id="10711" w:name="_Toc97042739"/>
      <w:bookmarkStart w:id="10712" w:name="_Toc97045883"/>
      <w:bookmarkStart w:id="10713" w:name="_Toc97155628"/>
      <w:bookmarkStart w:id="10714" w:name="_Toc101521720"/>
      <w:bookmarkStart w:id="10715" w:name="_Toc138762027"/>
      <w:bookmarkStart w:id="10716" w:name="_Toc145708290"/>
      <w:bookmarkStart w:id="10717" w:name="_Toc160570838"/>
      <w:bookmarkStart w:id="10718" w:name="_Toc162008434"/>
      <w:bookmarkStart w:id="10719" w:name="_Toc185516105"/>
      <w:bookmarkStart w:id="10720" w:name="_Toc192873413"/>
      <w:bookmarkStart w:id="10721" w:name="_Toc200971126"/>
      <w:bookmarkStart w:id="10722" w:name="_Toc207722457"/>
      <w:bookmarkStart w:id="10723" w:name="_Toc209521320"/>
      <w:bookmarkStart w:id="10724" w:name="_Toc218779155"/>
      <w:r>
        <w:rPr>
          <w:lang w:eastAsia="zh-CN"/>
        </w:rPr>
        <w:t>9.</w:t>
      </w:r>
      <w:r w:rsidR="00293795">
        <w:rPr>
          <w:lang w:eastAsia="zh-CN"/>
        </w:rPr>
        <w:t>1</w:t>
      </w:r>
      <w:r>
        <w:rPr>
          <w:lang w:eastAsia="zh-CN"/>
        </w:rPr>
        <w:t>.2.3.2</w:t>
      </w:r>
      <w:r>
        <w:rPr>
          <w:lang w:eastAsia="zh-CN"/>
        </w:rPr>
        <w:tab/>
        <w:t>Resource Definition</w:t>
      </w:r>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10725" w:name="_Toc85734527"/>
      <w:bookmarkStart w:id="10726" w:name="_Toc89431826"/>
      <w:bookmarkStart w:id="10727" w:name="_Toc97042740"/>
      <w:bookmarkStart w:id="10728" w:name="_Toc97045884"/>
      <w:bookmarkStart w:id="10729" w:name="_Toc97155629"/>
      <w:bookmarkStart w:id="10730" w:name="_Toc101521721"/>
      <w:bookmarkStart w:id="10731" w:name="_Toc138762028"/>
      <w:bookmarkStart w:id="10732" w:name="_Toc145708291"/>
      <w:bookmarkStart w:id="10733" w:name="_Toc160570839"/>
      <w:bookmarkStart w:id="10734" w:name="_Toc162008435"/>
      <w:bookmarkStart w:id="10735" w:name="_Toc185516106"/>
      <w:bookmarkStart w:id="10736" w:name="_Toc192873414"/>
      <w:bookmarkStart w:id="10737" w:name="_Toc200971127"/>
      <w:bookmarkStart w:id="10738" w:name="_Toc207722458"/>
      <w:bookmarkStart w:id="10739" w:name="_Toc209521321"/>
      <w:bookmarkStart w:id="10740" w:name="_Toc218779156"/>
      <w:r>
        <w:rPr>
          <w:lang w:eastAsia="zh-CN"/>
        </w:rPr>
        <w:t>9.</w:t>
      </w:r>
      <w:r w:rsidR="00293795">
        <w:rPr>
          <w:lang w:eastAsia="zh-CN"/>
        </w:rPr>
        <w:t>1</w:t>
      </w:r>
      <w:r>
        <w:rPr>
          <w:lang w:eastAsia="zh-CN"/>
        </w:rPr>
        <w:t>.2.3.3</w:t>
      </w:r>
      <w:r>
        <w:rPr>
          <w:lang w:eastAsia="zh-CN"/>
        </w:rPr>
        <w:tab/>
        <w:t>Resource Standard Methods</w:t>
      </w:r>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p>
    <w:p w14:paraId="4E5718EC" w14:textId="42AECBA8" w:rsidR="00721A12" w:rsidRDefault="00721A12" w:rsidP="00450DFB">
      <w:pPr>
        <w:pStyle w:val="H6"/>
        <w:rPr>
          <w:lang w:eastAsia="zh-CN"/>
        </w:rPr>
      </w:pPr>
      <w:bookmarkStart w:id="10741" w:name="_Toc85734528"/>
      <w:bookmarkStart w:id="10742" w:name="_Toc89431827"/>
      <w:bookmarkStart w:id="10743" w:name="_Toc97042741"/>
      <w:bookmarkStart w:id="10744" w:name="_Toc97045885"/>
      <w:bookmarkStart w:id="10745" w:name="_Toc97155630"/>
      <w:bookmarkStart w:id="10746" w:name="_Toc101521722"/>
      <w:bookmarkStart w:id="10747" w:name="_Toc138762029"/>
      <w:bookmarkStart w:id="10748" w:name="_Toc145708292"/>
      <w:bookmarkStart w:id="10749" w:name="_Toc160570840"/>
      <w:bookmarkStart w:id="10750" w:name="_Toc162008436"/>
      <w:bookmarkStart w:id="10751" w:name="_Toc185516107"/>
      <w:bookmarkStart w:id="10752" w:name="_Toc192873415"/>
      <w:bookmarkStart w:id="10753" w:name="_Toc200971128"/>
      <w:bookmarkStart w:id="10754" w:name="_Toc207722459"/>
      <w:bookmarkStart w:id="10755" w:name="_Toc209521322"/>
      <w:r>
        <w:rPr>
          <w:lang w:eastAsia="zh-CN"/>
        </w:rPr>
        <w:t>9.</w:t>
      </w:r>
      <w:r w:rsidR="00293795">
        <w:rPr>
          <w:lang w:eastAsia="zh-CN"/>
        </w:rPr>
        <w:t>1</w:t>
      </w:r>
      <w:r>
        <w:rPr>
          <w:lang w:eastAsia="zh-CN"/>
        </w:rPr>
        <w:t>.2.3.3.1</w:t>
      </w:r>
      <w:r>
        <w:rPr>
          <w:lang w:eastAsia="zh-CN"/>
        </w:rPr>
        <w:tab/>
        <w:t>GET</w:t>
      </w:r>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lastRenderedPageBreak/>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450DFB">
      <w:pPr>
        <w:pStyle w:val="H6"/>
        <w:rPr>
          <w:lang w:eastAsia="zh-CN"/>
        </w:rPr>
      </w:pPr>
      <w:bookmarkStart w:id="10756" w:name="_Toc85734529"/>
      <w:bookmarkStart w:id="10757" w:name="_Toc89431828"/>
      <w:bookmarkStart w:id="10758" w:name="_Toc97042742"/>
      <w:bookmarkStart w:id="10759" w:name="_Toc97045886"/>
      <w:bookmarkStart w:id="10760" w:name="_Toc97155631"/>
      <w:bookmarkStart w:id="10761" w:name="_Toc101521723"/>
      <w:bookmarkStart w:id="10762" w:name="_Toc138762030"/>
      <w:bookmarkStart w:id="10763" w:name="_Toc145708293"/>
      <w:bookmarkStart w:id="10764" w:name="_Toc160570841"/>
      <w:bookmarkStart w:id="10765" w:name="_Toc162008437"/>
      <w:bookmarkStart w:id="10766" w:name="_Toc185516108"/>
      <w:bookmarkStart w:id="10767" w:name="_Toc192873416"/>
      <w:bookmarkStart w:id="10768" w:name="_Toc200971129"/>
      <w:bookmarkStart w:id="10769" w:name="_Toc207722460"/>
      <w:bookmarkStart w:id="10770" w:name="_Toc209521323"/>
      <w:r>
        <w:rPr>
          <w:lang w:eastAsia="zh-CN"/>
        </w:rPr>
        <w:t>9.</w:t>
      </w:r>
      <w:r w:rsidR="00293795">
        <w:rPr>
          <w:lang w:eastAsia="zh-CN"/>
        </w:rPr>
        <w:t>1</w:t>
      </w:r>
      <w:r>
        <w:rPr>
          <w:lang w:eastAsia="zh-CN"/>
        </w:rPr>
        <w:t>.2.3.3.2</w:t>
      </w:r>
      <w:r>
        <w:rPr>
          <w:lang w:eastAsia="zh-CN"/>
        </w:rPr>
        <w:tab/>
        <w:t>PUT</w:t>
      </w:r>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lastRenderedPageBreak/>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450DFB">
      <w:pPr>
        <w:pStyle w:val="H6"/>
        <w:rPr>
          <w:lang w:eastAsia="zh-CN"/>
        </w:rPr>
      </w:pPr>
      <w:bookmarkStart w:id="10771" w:name="_Toc85734530"/>
      <w:bookmarkStart w:id="10772" w:name="_Toc89431829"/>
      <w:bookmarkStart w:id="10773" w:name="_Toc97042743"/>
      <w:bookmarkStart w:id="10774" w:name="_Toc97045887"/>
      <w:bookmarkStart w:id="10775" w:name="_Toc97155632"/>
      <w:bookmarkStart w:id="10776" w:name="_Toc101521724"/>
      <w:bookmarkStart w:id="10777" w:name="_Toc138762031"/>
      <w:bookmarkStart w:id="10778" w:name="_Toc145708294"/>
      <w:bookmarkStart w:id="10779" w:name="_Toc160570842"/>
      <w:bookmarkStart w:id="10780" w:name="_Toc162008438"/>
      <w:bookmarkStart w:id="10781" w:name="_Toc185516109"/>
      <w:bookmarkStart w:id="10782" w:name="_Toc192873417"/>
      <w:bookmarkStart w:id="10783" w:name="_Toc200971130"/>
      <w:bookmarkStart w:id="10784" w:name="_Toc207722461"/>
      <w:bookmarkStart w:id="10785" w:name="_Toc209521324"/>
      <w:r>
        <w:rPr>
          <w:lang w:eastAsia="zh-CN"/>
        </w:rPr>
        <w:t>9.</w:t>
      </w:r>
      <w:r w:rsidR="00293795">
        <w:rPr>
          <w:lang w:eastAsia="zh-CN"/>
        </w:rPr>
        <w:t>1</w:t>
      </w:r>
      <w:r>
        <w:rPr>
          <w:lang w:eastAsia="zh-CN"/>
        </w:rPr>
        <w:t>.2.3.3.3</w:t>
      </w:r>
      <w:r>
        <w:rPr>
          <w:lang w:eastAsia="zh-CN"/>
        </w:rPr>
        <w:tab/>
        <w:t>DELETE</w:t>
      </w:r>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lastRenderedPageBreak/>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50DFB">
      <w:pPr>
        <w:pStyle w:val="H6"/>
        <w:rPr>
          <w:lang w:eastAsia="zh-CN"/>
        </w:rPr>
      </w:pPr>
      <w:bookmarkStart w:id="10786" w:name="_Toc85734531"/>
      <w:bookmarkStart w:id="10787" w:name="_Toc89431830"/>
      <w:bookmarkStart w:id="10788" w:name="_Toc97042744"/>
      <w:bookmarkStart w:id="10789" w:name="_Toc97045888"/>
      <w:bookmarkStart w:id="10790" w:name="_Toc97155633"/>
      <w:bookmarkStart w:id="10791" w:name="_Toc101521725"/>
      <w:bookmarkStart w:id="10792" w:name="_Toc138762032"/>
      <w:bookmarkStart w:id="10793" w:name="_Toc145708295"/>
      <w:bookmarkStart w:id="10794" w:name="_Toc160570843"/>
      <w:bookmarkStart w:id="10795" w:name="_Toc162008439"/>
      <w:bookmarkStart w:id="10796" w:name="_Toc185516110"/>
      <w:bookmarkStart w:id="10797" w:name="_Toc192873418"/>
      <w:bookmarkStart w:id="10798" w:name="_Toc200971131"/>
      <w:bookmarkStart w:id="10799" w:name="_Toc207722462"/>
      <w:bookmarkStart w:id="10800" w:name="_Toc209521325"/>
      <w:r>
        <w:rPr>
          <w:lang w:eastAsia="zh-CN"/>
        </w:rPr>
        <w:t>9.1.2.3.3.4</w:t>
      </w:r>
      <w:r>
        <w:rPr>
          <w:lang w:eastAsia="zh-CN"/>
        </w:rPr>
        <w:tab/>
        <w:t>PATCH</w:t>
      </w:r>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10801" w:name="_Toc85734532"/>
      <w:bookmarkStart w:id="10802" w:name="_Toc89431831"/>
      <w:bookmarkStart w:id="10803" w:name="_Toc97042745"/>
      <w:bookmarkStart w:id="10804" w:name="_Toc97045889"/>
      <w:bookmarkStart w:id="10805" w:name="_Toc97155634"/>
      <w:bookmarkStart w:id="10806" w:name="_Toc101521726"/>
      <w:bookmarkStart w:id="10807" w:name="_Toc138762033"/>
      <w:bookmarkStart w:id="10808" w:name="_Toc145708296"/>
      <w:bookmarkStart w:id="10809" w:name="_Toc160570844"/>
      <w:bookmarkStart w:id="10810" w:name="_Toc162008440"/>
      <w:bookmarkStart w:id="10811" w:name="_Toc185516111"/>
      <w:bookmarkStart w:id="10812" w:name="_Toc192873419"/>
      <w:bookmarkStart w:id="10813" w:name="_Toc200971132"/>
      <w:bookmarkStart w:id="10814" w:name="_Toc207722463"/>
      <w:bookmarkStart w:id="10815" w:name="_Toc209521326"/>
      <w:bookmarkStart w:id="10816" w:name="_Toc218779157"/>
      <w:r>
        <w:rPr>
          <w:lang w:eastAsia="zh-CN"/>
        </w:rPr>
        <w:t>9.1</w:t>
      </w:r>
      <w:r w:rsidR="00721A12">
        <w:rPr>
          <w:lang w:eastAsia="zh-CN"/>
        </w:rPr>
        <w:t>.2.3.4</w:t>
      </w:r>
      <w:r w:rsidR="00721A12">
        <w:rPr>
          <w:lang w:eastAsia="zh-CN"/>
        </w:rPr>
        <w:tab/>
        <w:t>Resource Custom Operations</w:t>
      </w:r>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p>
    <w:p w14:paraId="3F3C700B" w14:textId="77777777" w:rsidR="00721A12" w:rsidRDefault="00721A12" w:rsidP="00721A12">
      <w:r>
        <w:t>None.</w:t>
      </w:r>
    </w:p>
    <w:p w14:paraId="0CA31D1B" w14:textId="362BFB4B" w:rsidR="00721A12" w:rsidRDefault="00730F40" w:rsidP="00721A12">
      <w:pPr>
        <w:pStyle w:val="Heading3"/>
      </w:pPr>
      <w:bookmarkStart w:id="10817" w:name="_Toc85734533"/>
      <w:bookmarkStart w:id="10818" w:name="_Toc89431832"/>
      <w:bookmarkStart w:id="10819" w:name="_Toc97042746"/>
      <w:bookmarkStart w:id="10820" w:name="_Toc97045890"/>
      <w:bookmarkStart w:id="10821" w:name="_Toc97155635"/>
      <w:bookmarkStart w:id="10822" w:name="_Toc101521727"/>
      <w:bookmarkStart w:id="10823" w:name="_Toc138762034"/>
      <w:bookmarkStart w:id="10824" w:name="_Toc145708297"/>
      <w:bookmarkStart w:id="10825" w:name="_Toc160570845"/>
      <w:bookmarkStart w:id="10826" w:name="_Toc162008441"/>
      <w:bookmarkStart w:id="10827" w:name="_Toc185516112"/>
      <w:bookmarkStart w:id="10828" w:name="_Toc192873420"/>
      <w:bookmarkStart w:id="10829" w:name="_Toc200971133"/>
      <w:bookmarkStart w:id="10830" w:name="_Toc207722464"/>
      <w:bookmarkStart w:id="10831" w:name="_Toc209521327"/>
      <w:bookmarkStart w:id="10832" w:name="_Toc218779158"/>
      <w:r>
        <w:t>9.1</w:t>
      </w:r>
      <w:r w:rsidR="00721A12">
        <w:t>.3</w:t>
      </w:r>
      <w:r w:rsidR="00721A12">
        <w:tab/>
        <w:t>Custom Operations without associated resources</w:t>
      </w:r>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p>
    <w:p w14:paraId="68A056BE" w14:textId="77777777" w:rsidR="00721A12" w:rsidRDefault="00721A12" w:rsidP="00721A12">
      <w:r>
        <w:t>None.</w:t>
      </w:r>
    </w:p>
    <w:p w14:paraId="6A2CB13B" w14:textId="7443F70B" w:rsidR="00721A12" w:rsidRDefault="00730F40" w:rsidP="00721A12">
      <w:pPr>
        <w:pStyle w:val="Heading3"/>
      </w:pPr>
      <w:bookmarkStart w:id="10833" w:name="_Toc85734534"/>
      <w:bookmarkStart w:id="10834" w:name="_Toc89431833"/>
      <w:bookmarkStart w:id="10835" w:name="_Toc97042747"/>
      <w:bookmarkStart w:id="10836" w:name="_Toc97045891"/>
      <w:bookmarkStart w:id="10837" w:name="_Toc97155636"/>
      <w:bookmarkStart w:id="10838" w:name="_Toc101521728"/>
      <w:bookmarkStart w:id="10839" w:name="_Toc138762035"/>
      <w:bookmarkStart w:id="10840" w:name="_Toc145708298"/>
      <w:bookmarkStart w:id="10841" w:name="_Toc160570846"/>
      <w:bookmarkStart w:id="10842" w:name="_Toc162008442"/>
      <w:bookmarkStart w:id="10843" w:name="_Toc185516113"/>
      <w:bookmarkStart w:id="10844" w:name="_Toc192873421"/>
      <w:bookmarkStart w:id="10845" w:name="_Toc200971134"/>
      <w:bookmarkStart w:id="10846" w:name="_Toc207722465"/>
      <w:bookmarkStart w:id="10847" w:name="_Toc209521328"/>
      <w:bookmarkStart w:id="10848" w:name="_Toc218779159"/>
      <w:r>
        <w:t>9.1</w:t>
      </w:r>
      <w:r w:rsidR="00721A12">
        <w:t>.4</w:t>
      </w:r>
      <w:r w:rsidR="00721A12">
        <w:tab/>
        <w:t>Notifications</w:t>
      </w:r>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p>
    <w:p w14:paraId="4F980816" w14:textId="77777777" w:rsidR="00721A12" w:rsidRPr="00A2226D" w:rsidRDefault="00721A12" w:rsidP="00721A12">
      <w:r>
        <w:t>None.</w:t>
      </w:r>
    </w:p>
    <w:p w14:paraId="167B242A" w14:textId="17F24782" w:rsidR="00721A12" w:rsidRDefault="00721A12" w:rsidP="00721A12">
      <w:pPr>
        <w:pStyle w:val="Heading3"/>
      </w:pPr>
      <w:bookmarkStart w:id="10849" w:name="_Toc85734535"/>
      <w:bookmarkStart w:id="10850" w:name="_Toc89431834"/>
      <w:bookmarkStart w:id="10851" w:name="_Toc97042748"/>
      <w:bookmarkStart w:id="10852" w:name="_Toc97045892"/>
      <w:bookmarkStart w:id="10853" w:name="_Toc97155637"/>
      <w:bookmarkStart w:id="10854" w:name="_Toc101521729"/>
      <w:bookmarkStart w:id="10855" w:name="_Toc138762036"/>
      <w:bookmarkStart w:id="10856" w:name="_Toc145708299"/>
      <w:bookmarkStart w:id="10857" w:name="_Toc160570847"/>
      <w:bookmarkStart w:id="10858" w:name="_Toc162008443"/>
      <w:bookmarkStart w:id="10859" w:name="_Toc185516114"/>
      <w:bookmarkStart w:id="10860" w:name="_Toc192873422"/>
      <w:bookmarkStart w:id="10861" w:name="_Toc200971135"/>
      <w:bookmarkStart w:id="10862" w:name="_Toc207722466"/>
      <w:bookmarkStart w:id="10863" w:name="_Toc209521329"/>
      <w:bookmarkStart w:id="10864" w:name="_Toc218779160"/>
      <w:r>
        <w:t>9.</w:t>
      </w:r>
      <w:r w:rsidR="00730F40">
        <w:t>1</w:t>
      </w:r>
      <w:r>
        <w:t>.5</w:t>
      </w:r>
      <w:r>
        <w:tab/>
        <w:t>Data Model</w:t>
      </w:r>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p>
    <w:p w14:paraId="0D270F84" w14:textId="3033ED1C" w:rsidR="00721A12" w:rsidRDefault="00721A12" w:rsidP="00721A12">
      <w:pPr>
        <w:pStyle w:val="Heading4"/>
        <w:rPr>
          <w:lang w:eastAsia="zh-CN"/>
        </w:rPr>
      </w:pPr>
      <w:bookmarkStart w:id="10865" w:name="_Toc85734536"/>
      <w:bookmarkStart w:id="10866" w:name="_Toc89431835"/>
      <w:bookmarkStart w:id="10867" w:name="_Toc97042749"/>
      <w:bookmarkStart w:id="10868" w:name="_Toc97045893"/>
      <w:bookmarkStart w:id="10869" w:name="_Toc97155638"/>
      <w:bookmarkStart w:id="10870" w:name="_Toc101521730"/>
      <w:bookmarkStart w:id="10871" w:name="_Toc138762037"/>
      <w:bookmarkStart w:id="10872" w:name="_Toc145708300"/>
      <w:bookmarkStart w:id="10873" w:name="_Toc160570848"/>
      <w:bookmarkStart w:id="10874" w:name="_Toc162008444"/>
      <w:bookmarkStart w:id="10875" w:name="_Toc185516115"/>
      <w:bookmarkStart w:id="10876" w:name="_Toc192873423"/>
      <w:bookmarkStart w:id="10877" w:name="_Toc200971136"/>
      <w:bookmarkStart w:id="10878" w:name="_Toc207722467"/>
      <w:bookmarkStart w:id="10879" w:name="_Toc209521330"/>
      <w:bookmarkStart w:id="10880" w:name="_Toc218779161"/>
      <w:r>
        <w:rPr>
          <w:lang w:eastAsia="zh-CN"/>
        </w:rPr>
        <w:t>9.</w:t>
      </w:r>
      <w:r w:rsidR="00730F40">
        <w:rPr>
          <w:lang w:eastAsia="zh-CN"/>
        </w:rPr>
        <w:t>1</w:t>
      </w:r>
      <w:r>
        <w:rPr>
          <w:lang w:eastAsia="zh-CN"/>
        </w:rPr>
        <w:t>.5.1</w:t>
      </w:r>
      <w:r>
        <w:rPr>
          <w:lang w:eastAsia="zh-CN"/>
        </w:rPr>
        <w:tab/>
        <w:t>General</w:t>
      </w:r>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655B81C3" w14:textId="77777777" w:rsidR="008B790C" w:rsidRDefault="008B790C" w:rsidP="008B790C">
      <w:pPr>
        <w:pStyle w:val="TH"/>
      </w:pPr>
      <w:r>
        <w:lastRenderedPageBreak/>
        <w:t xml:space="preserve">Table 9.1.5.1-1: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377"/>
        <w:gridCol w:w="4252"/>
        <w:gridCol w:w="1280"/>
      </w:tblGrid>
      <w:tr w:rsidR="008B790C" w14:paraId="65765E30" w14:textId="77777777" w:rsidTr="008B790C">
        <w:trPr>
          <w:jc w:val="center"/>
        </w:trPr>
        <w:tc>
          <w:tcPr>
            <w:tcW w:w="2868" w:type="dxa"/>
            <w:shd w:val="clear" w:color="auto" w:fill="C0C0C0"/>
            <w:hideMark/>
          </w:tcPr>
          <w:p w14:paraId="028DF83A" w14:textId="77777777" w:rsidR="008B790C" w:rsidRDefault="008B790C" w:rsidP="008B790C">
            <w:pPr>
              <w:pStyle w:val="TAH"/>
            </w:pPr>
            <w:r>
              <w:t>Data type</w:t>
            </w:r>
          </w:p>
        </w:tc>
        <w:tc>
          <w:tcPr>
            <w:tcW w:w="1377" w:type="dxa"/>
            <w:shd w:val="clear" w:color="auto" w:fill="C0C0C0"/>
            <w:hideMark/>
          </w:tcPr>
          <w:p w14:paraId="1B786924" w14:textId="77777777" w:rsidR="008B790C" w:rsidRDefault="008B790C" w:rsidP="008B790C">
            <w:pPr>
              <w:pStyle w:val="TAH"/>
            </w:pPr>
            <w:r>
              <w:t>Section defined</w:t>
            </w:r>
          </w:p>
        </w:tc>
        <w:tc>
          <w:tcPr>
            <w:tcW w:w="4252" w:type="dxa"/>
            <w:shd w:val="clear" w:color="auto" w:fill="C0C0C0"/>
            <w:hideMark/>
          </w:tcPr>
          <w:p w14:paraId="75665A07" w14:textId="77777777" w:rsidR="008B790C" w:rsidRDefault="008B790C" w:rsidP="008B790C">
            <w:pPr>
              <w:pStyle w:val="TAH"/>
            </w:pPr>
            <w:r>
              <w:t>Description</w:t>
            </w:r>
          </w:p>
        </w:tc>
        <w:tc>
          <w:tcPr>
            <w:tcW w:w="1280" w:type="dxa"/>
            <w:shd w:val="clear" w:color="auto" w:fill="C0C0C0"/>
          </w:tcPr>
          <w:p w14:paraId="7298A81D" w14:textId="77777777" w:rsidR="008B790C" w:rsidRDefault="008B790C" w:rsidP="008B790C">
            <w:pPr>
              <w:pStyle w:val="TAH"/>
            </w:pPr>
            <w:r>
              <w:t>Applicability</w:t>
            </w:r>
          </w:p>
        </w:tc>
      </w:tr>
      <w:tr w:rsidR="008B790C" w14:paraId="61804487" w14:textId="77777777" w:rsidTr="008B790C">
        <w:trPr>
          <w:jc w:val="center"/>
        </w:trPr>
        <w:tc>
          <w:tcPr>
            <w:tcW w:w="2868" w:type="dxa"/>
          </w:tcPr>
          <w:p w14:paraId="090848CF" w14:textId="77777777" w:rsidR="008B790C" w:rsidRDefault="008B790C" w:rsidP="008B790C">
            <w:pPr>
              <w:pStyle w:val="TAL"/>
            </w:pPr>
            <w:r>
              <w:t>EDNInfo</w:t>
            </w:r>
          </w:p>
        </w:tc>
        <w:tc>
          <w:tcPr>
            <w:tcW w:w="1377" w:type="dxa"/>
          </w:tcPr>
          <w:p w14:paraId="1DDDD9DC" w14:textId="77777777" w:rsidR="008B790C" w:rsidRDefault="008B790C" w:rsidP="008B790C">
            <w:pPr>
              <w:pStyle w:val="TAL"/>
            </w:pPr>
            <w:r>
              <w:t>9.1.5.2.</w:t>
            </w:r>
            <w:r w:rsidRPr="00527D5E">
              <w:t>10</w:t>
            </w:r>
          </w:p>
        </w:tc>
        <w:tc>
          <w:tcPr>
            <w:tcW w:w="4252" w:type="dxa"/>
          </w:tcPr>
          <w:p w14:paraId="62FB8A49" w14:textId="77777777" w:rsidR="008B790C" w:rsidRDefault="008B790C" w:rsidP="008B790C">
            <w:pPr>
              <w:pStyle w:val="TAL"/>
              <w:rPr>
                <w:rFonts w:cs="Arial"/>
                <w:szCs w:val="18"/>
              </w:rPr>
            </w:pPr>
            <w:r>
              <w:rPr>
                <w:rFonts w:cs="Arial"/>
                <w:szCs w:val="18"/>
              </w:rPr>
              <w:t>Represents EDN related information</w:t>
            </w:r>
          </w:p>
        </w:tc>
        <w:tc>
          <w:tcPr>
            <w:tcW w:w="1280" w:type="dxa"/>
          </w:tcPr>
          <w:p w14:paraId="66F509A7" w14:textId="77777777" w:rsidR="008B790C" w:rsidRDefault="008B790C" w:rsidP="008B790C">
            <w:pPr>
              <w:pStyle w:val="TAL"/>
              <w:rPr>
                <w:rFonts w:cs="Arial"/>
                <w:szCs w:val="18"/>
              </w:rPr>
            </w:pPr>
            <w:r>
              <w:rPr>
                <w:rFonts w:eastAsia="Batang"/>
              </w:rPr>
              <w:t>EdgeApp_2</w:t>
            </w:r>
          </w:p>
        </w:tc>
      </w:tr>
      <w:tr w:rsidR="008B790C" w14:paraId="5246599F" w14:textId="77777777" w:rsidTr="008B790C">
        <w:trPr>
          <w:jc w:val="center"/>
        </w:trPr>
        <w:tc>
          <w:tcPr>
            <w:tcW w:w="2868" w:type="dxa"/>
          </w:tcPr>
          <w:p w14:paraId="10D1C85C" w14:textId="77777777" w:rsidR="008B790C" w:rsidRDefault="008B790C" w:rsidP="008B790C">
            <w:pPr>
              <w:pStyle w:val="TAL"/>
            </w:pPr>
            <w:r>
              <w:t>EESRegistration</w:t>
            </w:r>
          </w:p>
        </w:tc>
        <w:tc>
          <w:tcPr>
            <w:tcW w:w="1377" w:type="dxa"/>
          </w:tcPr>
          <w:p w14:paraId="5B0038AD" w14:textId="77777777" w:rsidR="008B790C" w:rsidRDefault="008B790C" w:rsidP="008B790C">
            <w:pPr>
              <w:pStyle w:val="TAL"/>
            </w:pPr>
            <w:r>
              <w:t>9.1.5.2.2</w:t>
            </w:r>
          </w:p>
        </w:tc>
        <w:tc>
          <w:tcPr>
            <w:tcW w:w="4252" w:type="dxa"/>
          </w:tcPr>
          <w:p w14:paraId="328B3B16" w14:textId="77777777" w:rsidR="008B790C" w:rsidRDefault="008B790C" w:rsidP="008B790C">
            <w:pPr>
              <w:pStyle w:val="TAL"/>
              <w:rPr>
                <w:rFonts w:cs="Arial"/>
                <w:szCs w:val="18"/>
              </w:rPr>
            </w:pPr>
            <w:r>
              <w:rPr>
                <w:rFonts w:cs="Arial"/>
                <w:szCs w:val="18"/>
              </w:rPr>
              <w:t>The EES registration information on ECS.</w:t>
            </w:r>
          </w:p>
        </w:tc>
        <w:tc>
          <w:tcPr>
            <w:tcW w:w="1280" w:type="dxa"/>
          </w:tcPr>
          <w:p w14:paraId="22668699" w14:textId="77777777" w:rsidR="008B790C" w:rsidRDefault="008B790C" w:rsidP="008B790C">
            <w:pPr>
              <w:pStyle w:val="TAL"/>
              <w:rPr>
                <w:rFonts w:cs="Arial"/>
                <w:szCs w:val="18"/>
              </w:rPr>
            </w:pPr>
          </w:p>
        </w:tc>
      </w:tr>
      <w:tr w:rsidR="008B790C" w14:paraId="7293D77A" w14:textId="77777777" w:rsidTr="008B790C">
        <w:trPr>
          <w:jc w:val="center"/>
        </w:trPr>
        <w:tc>
          <w:tcPr>
            <w:tcW w:w="2868" w:type="dxa"/>
          </w:tcPr>
          <w:p w14:paraId="6FE911E2" w14:textId="77777777" w:rsidR="008B790C" w:rsidRDefault="008B790C" w:rsidP="008B790C">
            <w:pPr>
              <w:pStyle w:val="TAL"/>
            </w:pPr>
            <w:r>
              <w:t>EESProfile</w:t>
            </w:r>
          </w:p>
        </w:tc>
        <w:tc>
          <w:tcPr>
            <w:tcW w:w="1377" w:type="dxa"/>
          </w:tcPr>
          <w:p w14:paraId="5B60053C" w14:textId="77777777" w:rsidR="008B790C" w:rsidRDefault="008B790C" w:rsidP="008B790C">
            <w:pPr>
              <w:pStyle w:val="TAL"/>
            </w:pPr>
            <w:r>
              <w:t>9.1.5.2.3</w:t>
            </w:r>
          </w:p>
        </w:tc>
        <w:tc>
          <w:tcPr>
            <w:tcW w:w="4252" w:type="dxa"/>
          </w:tcPr>
          <w:p w14:paraId="0DB5ABA3" w14:textId="77777777" w:rsidR="008B790C" w:rsidRDefault="008B790C" w:rsidP="008B790C">
            <w:pPr>
              <w:pStyle w:val="TAL"/>
              <w:rPr>
                <w:rFonts w:cs="Arial"/>
                <w:szCs w:val="18"/>
              </w:rPr>
            </w:pPr>
            <w:r>
              <w:rPr>
                <w:rFonts w:cs="Arial"/>
                <w:szCs w:val="18"/>
              </w:rPr>
              <w:t>The profile information related to the EES in the EESRegistration data type.</w:t>
            </w:r>
          </w:p>
        </w:tc>
        <w:tc>
          <w:tcPr>
            <w:tcW w:w="1280" w:type="dxa"/>
          </w:tcPr>
          <w:p w14:paraId="0D8641B8" w14:textId="77777777" w:rsidR="008B790C" w:rsidRDefault="008B790C" w:rsidP="008B790C">
            <w:pPr>
              <w:pStyle w:val="TAL"/>
              <w:rPr>
                <w:rFonts w:cs="Arial"/>
                <w:szCs w:val="18"/>
              </w:rPr>
            </w:pPr>
          </w:p>
        </w:tc>
      </w:tr>
      <w:tr w:rsidR="008B790C" w14:paraId="2FD454B4" w14:textId="77777777" w:rsidTr="008B790C">
        <w:trPr>
          <w:jc w:val="center"/>
        </w:trPr>
        <w:tc>
          <w:tcPr>
            <w:tcW w:w="2868" w:type="dxa"/>
          </w:tcPr>
          <w:p w14:paraId="2CBE66E5" w14:textId="77777777" w:rsidR="008B790C" w:rsidRDefault="008B790C" w:rsidP="008B790C">
            <w:pPr>
              <w:pStyle w:val="TAL"/>
            </w:pPr>
            <w:r>
              <w:t>ACRScenario</w:t>
            </w:r>
          </w:p>
        </w:tc>
        <w:tc>
          <w:tcPr>
            <w:tcW w:w="1377" w:type="dxa"/>
          </w:tcPr>
          <w:p w14:paraId="1F7E3789" w14:textId="77777777" w:rsidR="008B790C" w:rsidRDefault="008B790C" w:rsidP="008B790C">
            <w:pPr>
              <w:pStyle w:val="TAL"/>
            </w:pPr>
            <w:r>
              <w:t>9.1.5.3.3</w:t>
            </w:r>
          </w:p>
        </w:tc>
        <w:tc>
          <w:tcPr>
            <w:tcW w:w="4252" w:type="dxa"/>
          </w:tcPr>
          <w:p w14:paraId="48253C2A" w14:textId="77777777" w:rsidR="008B790C" w:rsidRDefault="008B790C" w:rsidP="008B790C">
            <w:pPr>
              <w:pStyle w:val="TAL"/>
              <w:rPr>
                <w:rFonts w:cs="Arial"/>
                <w:szCs w:val="18"/>
              </w:rPr>
            </w:pPr>
            <w:r>
              <w:rPr>
                <w:rFonts w:cs="Arial"/>
                <w:szCs w:val="18"/>
              </w:rPr>
              <w:t>The ACR scenarios supported by EES.</w:t>
            </w:r>
          </w:p>
        </w:tc>
        <w:tc>
          <w:tcPr>
            <w:tcW w:w="1280" w:type="dxa"/>
          </w:tcPr>
          <w:p w14:paraId="5781F657" w14:textId="77777777" w:rsidR="008B790C" w:rsidRDefault="008B790C" w:rsidP="008B790C">
            <w:pPr>
              <w:pStyle w:val="TAL"/>
              <w:rPr>
                <w:rFonts w:cs="Arial"/>
                <w:szCs w:val="18"/>
              </w:rPr>
            </w:pPr>
          </w:p>
        </w:tc>
      </w:tr>
      <w:tr w:rsidR="008B790C" w14:paraId="7D9E4247" w14:textId="77777777" w:rsidTr="008B790C">
        <w:trPr>
          <w:jc w:val="center"/>
        </w:trPr>
        <w:tc>
          <w:tcPr>
            <w:tcW w:w="2868" w:type="dxa"/>
          </w:tcPr>
          <w:p w14:paraId="7FC242D8" w14:textId="77777777" w:rsidR="008B790C" w:rsidRDefault="008B790C" w:rsidP="008B790C">
            <w:pPr>
              <w:pStyle w:val="TAL"/>
            </w:pPr>
            <w:r>
              <w:t>EESRegistrationPatch</w:t>
            </w:r>
          </w:p>
        </w:tc>
        <w:tc>
          <w:tcPr>
            <w:tcW w:w="1377" w:type="dxa"/>
          </w:tcPr>
          <w:p w14:paraId="5A8B6748" w14:textId="77777777" w:rsidR="008B790C" w:rsidRDefault="008B790C" w:rsidP="008B790C">
            <w:pPr>
              <w:pStyle w:val="TAL"/>
            </w:pPr>
            <w:r>
              <w:t>9.1.5.2.4</w:t>
            </w:r>
          </w:p>
        </w:tc>
        <w:tc>
          <w:tcPr>
            <w:tcW w:w="4252" w:type="dxa"/>
          </w:tcPr>
          <w:p w14:paraId="31061717" w14:textId="77777777" w:rsidR="008B790C" w:rsidRDefault="008B790C" w:rsidP="008B790C">
            <w:pPr>
              <w:pStyle w:val="TAL"/>
              <w:rPr>
                <w:rFonts w:cs="Arial"/>
                <w:szCs w:val="18"/>
              </w:rPr>
            </w:pPr>
            <w:r>
              <w:rPr>
                <w:rFonts w:cs="Arial"/>
                <w:szCs w:val="18"/>
              </w:rPr>
              <w:t>To partially update the EES Registration information.</w:t>
            </w:r>
          </w:p>
        </w:tc>
        <w:tc>
          <w:tcPr>
            <w:tcW w:w="1280" w:type="dxa"/>
          </w:tcPr>
          <w:p w14:paraId="51B09057" w14:textId="77777777" w:rsidR="008B790C" w:rsidRDefault="008B790C" w:rsidP="008B790C">
            <w:pPr>
              <w:pStyle w:val="TAL"/>
              <w:rPr>
                <w:rFonts w:cs="Arial"/>
                <w:szCs w:val="18"/>
              </w:rPr>
            </w:pPr>
          </w:p>
        </w:tc>
      </w:tr>
      <w:tr w:rsidR="008B790C" w14:paraId="3F2D0D05" w14:textId="77777777" w:rsidTr="008B790C">
        <w:trPr>
          <w:jc w:val="center"/>
        </w:trPr>
        <w:tc>
          <w:tcPr>
            <w:tcW w:w="2868" w:type="dxa"/>
          </w:tcPr>
          <w:p w14:paraId="3B61947B" w14:textId="77777777" w:rsidR="008B790C" w:rsidRDefault="008B790C" w:rsidP="008B790C">
            <w:pPr>
              <w:pStyle w:val="TAL"/>
            </w:pPr>
            <w:r>
              <w:t>ServiceArea</w:t>
            </w:r>
          </w:p>
        </w:tc>
        <w:tc>
          <w:tcPr>
            <w:tcW w:w="1377" w:type="dxa"/>
          </w:tcPr>
          <w:p w14:paraId="298A01BC" w14:textId="77777777" w:rsidR="008B790C" w:rsidRDefault="008B790C" w:rsidP="008B790C">
            <w:pPr>
              <w:pStyle w:val="TAL"/>
            </w:pPr>
            <w:r>
              <w:rPr>
                <w:lang w:eastAsia="zh-CN"/>
              </w:rPr>
              <w:t>9.1.5.2.5</w:t>
            </w:r>
          </w:p>
        </w:tc>
        <w:tc>
          <w:tcPr>
            <w:tcW w:w="4252" w:type="dxa"/>
          </w:tcPr>
          <w:p w14:paraId="2E7154FA" w14:textId="77777777" w:rsidR="008B790C" w:rsidRDefault="008B790C" w:rsidP="008B790C">
            <w:pPr>
              <w:pStyle w:val="TAL"/>
              <w:rPr>
                <w:rFonts w:cs="Arial"/>
                <w:szCs w:val="18"/>
              </w:rPr>
            </w:pPr>
            <w:r>
              <w:rPr>
                <w:rFonts w:cs="Arial"/>
                <w:szCs w:val="18"/>
              </w:rPr>
              <w:t>The topological and geographic areas served by EES.</w:t>
            </w:r>
          </w:p>
        </w:tc>
        <w:tc>
          <w:tcPr>
            <w:tcW w:w="1280" w:type="dxa"/>
          </w:tcPr>
          <w:p w14:paraId="4CD5BFD4" w14:textId="77777777" w:rsidR="008B790C" w:rsidRDefault="008B790C" w:rsidP="008B790C">
            <w:pPr>
              <w:pStyle w:val="TAL"/>
              <w:rPr>
                <w:rFonts w:cs="Arial"/>
                <w:szCs w:val="18"/>
              </w:rPr>
            </w:pPr>
          </w:p>
        </w:tc>
      </w:tr>
      <w:tr w:rsidR="008B790C" w14:paraId="68C288E3" w14:textId="77777777" w:rsidTr="008B790C">
        <w:trPr>
          <w:jc w:val="center"/>
        </w:trPr>
        <w:tc>
          <w:tcPr>
            <w:tcW w:w="2868" w:type="dxa"/>
          </w:tcPr>
          <w:p w14:paraId="3E594CF6" w14:textId="77777777" w:rsidR="008B790C" w:rsidRDefault="008B790C" w:rsidP="008B790C">
            <w:pPr>
              <w:pStyle w:val="TAL"/>
            </w:pPr>
            <w:r>
              <w:t>TopologicalServiceArea</w:t>
            </w:r>
          </w:p>
        </w:tc>
        <w:tc>
          <w:tcPr>
            <w:tcW w:w="1377" w:type="dxa"/>
          </w:tcPr>
          <w:p w14:paraId="02EA5289" w14:textId="77777777" w:rsidR="008B790C" w:rsidRDefault="008B790C" w:rsidP="008B790C">
            <w:pPr>
              <w:pStyle w:val="TAL"/>
            </w:pPr>
            <w:r>
              <w:rPr>
                <w:lang w:eastAsia="zh-CN"/>
              </w:rPr>
              <w:t>9.1.5.2.6</w:t>
            </w:r>
          </w:p>
        </w:tc>
        <w:tc>
          <w:tcPr>
            <w:tcW w:w="4252" w:type="dxa"/>
          </w:tcPr>
          <w:p w14:paraId="726D0B16" w14:textId="77777777" w:rsidR="008B790C" w:rsidRDefault="008B790C" w:rsidP="008B790C">
            <w:pPr>
              <w:pStyle w:val="TAL"/>
              <w:rPr>
                <w:rFonts w:cs="Arial"/>
                <w:szCs w:val="18"/>
              </w:rPr>
            </w:pPr>
            <w:r>
              <w:rPr>
                <w:rFonts w:cs="Arial"/>
                <w:szCs w:val="18"/>
              </w:rPr>
              <w:t>The topological areas served by EES.</w:t>
            </w:r>
          </w:p>
        </w:tc>
        <w:tc>
          <w:tcPr>
            <w:tcW w:w="1280" w:type="dxa"/>
          </w:tcPr>
          <w:p w14:paraId="5C4F4979" w14:textId="77777777" w:rsidR="008B790C" w:rsidRDefault="008B790C" w:rsidP="008B790C">
            <w:pPr>
              <w:pStyle w:val="TAL"/>
              <w:rPr>
                <w:rFonts w:cs="Arial"/>
                <w:szCs w:val="18"/>
              </w:rPr>
            </w:pPr>
          </w:p>
        </w:tc>
      </w:tr>
      <w:tr w:rsidR="008B790C" w14:paraId="11CF3BD6" w14:textId="77777777" w:rsidTr="008B790C">
        <w:trPr>
          <w:jc w:val="center"/>
        </w:trPr>
        <w:tc>
          <w:tcPr>
            <w:tcW w:w="2868" w:type="dxa"/>
          </w:tcPr>
          <w:p w14:paraId="0A0A55D1" w14:textId="77777777" w:rsidR="008B790C" w:rsidRDefault="008B790C" w:rsidP="008B790C">
            <w:pPr>
              <w:pStyle w:val="TAL"/>
            </w:pPr>
            <w:r>
              <w:t>GeographicalServiceArea</w:t>
            </w:r>
          </w:p>
        </w:tc>
        <w:tc>
          <w:tcPr>
            <w:tcW w:w="1377" w:type="dxa"/>
          </w:tcPr>
          <w:p w14:paraId="498AF53D" w14:textId="77777777" w:rsidR="008B790C" w:rsidRDefault="008B790C" w:rsidP="008B790C">
            <w:pPr>
              <w:pStyle w:val="TAL"/>
            </w:pPr>
            <w:r>
              <w:rPr>
                <w:lang w:eastAsia="zh-CN"/>
              </w:rPr>
              <w:t>9.1.5.2.7</w:t>
            </w:r>
          </w:p>
        </w:tc>
        <w:tc>
          <w:tcPr>
            <w:tcW w:w="4252" w:type="dxa"/>
          </w:tcPr>
          <w:p w14:paraId="72EEF57B" w14:textId="77777777" w:rsidR="008B790C" w:rsidRDefault="008B790C" w:rsidP="008B790C">
            <w:pPr>
              <w:pStyle w:val="TAL"/>
              <w:rPr>
                <w:rFonts w:cs="Arial"/>
                <w:szCs w:val="18"/>
              </w:rPr>
            </w:pPr>
            <w:r>
              <w:rPr>
                <w:rFonts w:cs="Arial"/>
                <w:szCs w:val="18"/>
              </w:rPr>
              <w:t>The geographic areas served by EES.</w:t>
            </w:r>
          </w:p>
        </w:tc>
        <w:tc>
          <w:tcPr>
            <w:tcW w:w="1280" w:type="dxa"/>
          </w:tcPr>
          <w:p w14:paraId="544C6518" w14:textId="77777777" w:rsidR="008B790C" w:rsidRDefault="008B790C" w:rsidP="008B790C">
            <w:pPr>
              <w:pStyle w:val="TAL"/>
              <w:rPr>
                <w:rFonts w:cs="Arial"/>
                <w:szCs w:val="18"/>
              </w:rPr>
            </w:pPr>
          </w:p>
        </w:tc>
      </w:tr>
      <w:tr w:rsidR="008B790C" w14:paraId="13DB9215" w14:textId="77777777" w:rsidTr="008B790C">
        <w:trPr>
          <w:jc w:val="center"/>
        </w:trPr>
        <w:tc>
          <w:tcPr>
            <w:tcW w:w="2868" w:type="dxa"/>
          </w:tcPr>
          <w:p w14:paraId="56374CB8" w14:textId="77777777" w:rsidR="008B790C" w:rsidRDefault="008B790C" w:rsidP="008B790C">
            <w:pPr>
              <w:pStyle w:val="TAL"/>
            </w:pPr>
            <w:r>
              <w:t>EASInstantiationInfo</w:t>
            </w:r>
          </w:p>
        </w:tc>
        <w:tc>
          <w:tcPr>
            <w:tcW w:w="1377" w:type="dxa"/>
          </w:tcPr>
          <w:p w14:paraId="22870FBA" w14:textId="77777777" w:rsidR="008B790C" w:rsidRDefault="008B790C" w:rsidP="008B790C">
            <w:pPr>
              <w:pStyle w:val="TAL"/>
              <w:rPr>
                <w:lang w:eastAsia="zh-CN"/>
              </w:rPr>
            </w:pPr>
            <w:r>
              <w:rPr>
                <w:lang w:eastAsia="zh-CN"/>
              </w:rPr>
              <w:t>9.1.5.2.8</w:t>
            </w:r>
          </w:p>
        </w:tc>
        <w:tc>
          <w:tcPr>
            <w:tcW w:w="4252" w:type="dxa"/>
          </w:tcPr>
          <w:p w14:paraId="32732717" w14:textId="77777777" w:rsidR="008B790C" w:rsidRDefault="008B790C" w:rsidP="008B790C">
            <w:pPr>
              <w:pStyle w:val="TAL"/>
              <w:rPr>
                <w:rFonts w:cs="Arial"/>
                <w:szCs w:val="18"/>
              </w:rPr>
            </w:pPr>
            <w:r>
              <w:rPr>
                <w:rFonts w:cs="Arial"/>
                <w:szCs w:val="18"/>
              </w:rPr>
              <w:t>Represents the EAS instantiation information.</w:t>
            </w:r>
          </w:p>
        </w:tc>
        <w:tc>
          <w:tcPr>
            <w:tcW w:w="1280" w:type="dxa"/>
          </w:tcPr>
          <w:p w14:paraId="06AF7301" w14:textId="77777777" w:rsidR="008B790C" w:rsidRDefault="008B790C" w:rsidP="008B790C">
            <w:pPr>
              <w:pStyle w:val="TAL"/>
              <w:rPr>
                <w:rFonts w:cs="Arial"/>
                <w:szCs w:val="18"/>
              </w:rPr>
            </w:pPr>
            <w:r>
              <w:rPr>
                <w:rFonts w:cs="Arial"/>
                <w:szCs w:val="18"/>
              </w:rPr>
              <w:t>EdgeApp_2</w:t>
            </w:r>
          </w:p>
        </w:tc>
      </w:tr>
      <w:tr w:rsidR="008B790C" w14:paraId="3C3E437B" w14:textId="77777777" w:rsidTr="008B790C">
        <w:trPr>
          <w:jc w:val="center"/>
        </w:trPr>
        <w:tc>
          <w:tcPr>
            <w:tcW w:w="2868" w:type="dxa"/>
          </w:tcPr>
          <w:p w14:paraId="697FE341" w14:textId="77777777" w:rsidR="008B790C" w:rsidRDefault="008B790C" w:rsidP="008B790C">
            <w:pPr>
              <w:pStyle w:val="TAL"/>
            </w:pPr>
            <w:r>
              <w:t>InstantiationCriteria</w:t>
            </w:r>
          </w:p>
        </w:tc>
        <w:tc>
          <w:tcPr>
            <w:tcW w:w="1377" w:type="dxa"/>
          </w:tcPr>
          <w:p w14:paraId="6A3E1438" w14:textId="77777777" w:rsidR="008B790C" w:rsidRDefault="008B790C" w:rsidP="008B790C">
            <w:pPr>
              <w:pStyle w:val="TAL"/>
              <w:rPr>
                <w:lang w:eastAsia="zh-CN"/>
              </w:rPr>
            </w:pPr>
            <w:r>
              <w:rPr>
                <w:lang w:eastAsia="zh-CN"/>
              </w:rPr>
              <w:t>9.1.5.2.9</w:t>
            </w:r>
          </w:p>
        </w:tc>
        <w:tc>
          <w:tcPr>
            <w:tcW w:w="4252" w:type="dxa"/>
          </w:tcPr>
          <w:p w14:paraId="6A9A9FDA" w14:textId="77777777" w:rsidR="008B790C" w:rsidRDefault="008B790C" w:rsidP="008B790C">
            <w:pPr>
              <w:pStyle w:val="TAL"/>
              <w:rPr>
                <w:rFonts w:cs="Arial"/>
                <w:szCs w:val="18"/>
              </w:rPr>
            </w:pPr>
            <w:r>
              <w:rPr>
                <w:rFonts w:cs="Arial"/>
                <w:szCs w:val="18"/>
              </w:rPr>
              <w:t>Represents the instantiation cirteria.</w:t>
            </w:r>
          </w:p>
        </w:tc>
        <w:tc>
          <w:tcPr>
            <w:tcW w:w="1280" w:type="dxa"/>
          </w:tcPr>
          <w:p w14:paraId="48F36388" w14:textId="77777777" w:rsidR="008B790C" w:rsidRDefault="008B790C" w:rsidP="008B790C">
            <w:pPr>
              <w:pStyle w:val="TAL"/>
              <w:rPr>
                <w:rFonts w:cs="Arial"/>
                <w:szCs w:val="18"/>
              </w:rPr>
            </w:pPr>
            <w:r>
              <w:rPr>
                <w:rFonts w:cs="Arial"/>
                <w:szCs w:val="18"/>
              </w:rPr>
              <w:t>EdgeApp_2</w:t>
            </w:r>
          </w:p>
        </w:tc>
      </w:tr>
      <w:tr w:rsidR="008B790C" w14:paraId="0188D9E4" w14:textId="77777777" w:rsidTr="008B790C">
        <w:trPr>
          <w:jc w:val="center"/>
        </w:trPr>
        <w:tc>
          <w:tcPr>
            <w:tcW w:w="2868" w:type="dxa"/>
          </w:tcPr>
          <w:p w14:paraId="3BAF8ED0" w14:textId="77777777" w:rsidR="008B790C" w:rsidRDefault="008B790C" w:rsidP="008B790C">
            <w:pPr>
              <w:pStyle w:val="TAL"/>
            </w:pPr>
            <w:r>
              <w:t>InstantiationStatus</w:t>
            </w:r>
          </w:p>
        </w:tc>
        <w:tc>
          <w:tcPr>
            <w:tcW w:w="1377" w:type="dxa"/>
          </w:tcPr>
          <w:p w14:paraId="5906A631" w14:textId="77777777" w:rsidR="008B790C" w:rsidRDefault="008B790C" w:rsidP="008B790C">
            <w:pPr>
              <w:pStyle w:val="TAL"/>
              <w:rPr>
                <w:lang w:eastAsia="zh-CN"/>
              </w:rPr>
            </w:pPr>
            <w:r>
              <w:rPr>
                <w:lang w:eastAsia="zh-CN"/>
              </w:rPr>
              <w:t>9.1.5.3.4</w:t>
            </w:r>
          </w:p>
        </w:tc>
        <w:tc>
          <w:tcPr>
            <w:tcW w:w="4252" w:type="dxa"/>
          </w:tcPr>
          <w:p w14:paraId="6F227D77" w14:textId="77777777" w:rsidR="008B790C" w:rsidRDefault="008B790C" w:rsidP="008B790C">
            <w:pPr>
              <w:pStyle w:val="TAL"/>
              <w:rPr>
                <w:rFonts w:cs="Arial"/>
                <w:szCs w:val="18"/>
              </w:rPr>
            </w:pPr>
            <w:r>
              <w:rPr>
                <w:rFonts w:cs="Arial"/>
                <w:szCs w:val="18"/>
              </w:rPr>
              <w:t>Represents the instantiation status.</w:t>
            </w:r>
          </w:p>
        </w:tc>
        <w:tc>
          <w:tcPr>
            <w:tcW w:w="1280" w:type="dxa"/>
          </w:tcPr>
          <w:p w14:paraId="19342C01" w14:textId="77777777" w:rsidR="008B790C" w:rsidRDefault="008B790C" w:rsidP="008B790C">
            <w:pPr>
              <w:pStyle w:val="TAL"/>
              <w:rPr>
                <w:rFonts w:cs="Arial"/>
                <w:szCs w:val="18"/>
              </w:rPr>
            </w:pPr>
            <w:r>
              <w:rPr>
                <w:rFonts w:cs="Arial"/>
                <w:szCs w:val="18"/>
              </w:rPr>
              <w:t>EdgeApp_2</w:t>
            </w:r>
          </w:p>
        </w:tc>
      </w:tr>
      <w:tr w:rsidR="008B790C" w14:paraId="3F6A0B0C" w14:textId="77777777" w:rsidTr="008B790C">
        <w:trPr>
          <w:jc w:val="center"/>
        </w:trPr>
        <w:tc>
          <w:tcPr>
            <w:tcW w:w="2868" w:type="dxa"/>
          </w:tcPr>
          <w:p w14:paraId="7A1BA3CA" w14:textId="77777777" w:rsidR="008B790C" w:rsidRDefault="008B790C" w:rsidP="008B790C">
            <w:pPr>
              <w:pStyle w:val="TAL"/>
            </w:pPr>
            <w:r>
              <w:t>LoadInfo</w:t>
            </w:r>
          </w:p>
        </w:tc>
        <w:tc>
          <w:tcPr>
            <w:tcW w:w="1377" w:type="dxa"/>
          </w:tcPr>
          <w:p w14:paraId="116783C8" w14:textId="77777777" w:rsidR="008B790C" w:rsidRDefault="008B790C" w:rsidP="008B790C">
            <w:pPr>
              <w:pStyle w:val="TAL"/>
              <w:rPr>
                <w:lang w:eastAsia="zh-CN"/>
              </w:rPr>
            </w:pPr>
            <w:r>
              <w:rPr>
                <w:lang w:eastAsia="zh-CN"/>
              </w:rPr>
              <w:t>9.1.5.2.11</w:t>
            </w:r>
          </w:p>
        </w:tc>
        <w:tc>
          <w:tcPr>
            <w:tcW w:w="4252" w:type="dxa"/>
          </w:tcPr>
          <w:p w14:paraId="4B37575D" w14:textId="77777777" w:rsidR="008B790C" w:rsidRDefault="008B790C" w:rsidP="008B790C">
            <w:pPr>
              <w:pStyle w:val="TAL"/>
              <w:rPr>
                <w:rFonts w:cs="Arial"/>
                <w:szCs w:val="18"/>
              </w:rPr>
            </w:pPr>
            <w:r>
              <w:rPr>
                <w:rFonts w:cs="Arial" w:hint="eastAsia"/>
                <w:szCs w:val="18"/>
                <w:lang w:eastAsia="zh-CN"/>
              </w:rPr>
              <w:t>Represents</w:t>
            </w:r>
            <w:r>
              <w:rPr>
                <w:rFonts w:cs="Arial"/>
                <w:szCs w:val="18"/>
              </w:rPr>
              <w:t xml:space="preserve"> the load information.</w:t>
            </w:r>
          </w:p>
        </w:tc>
        <w:tc>
          <w:tcPr>
            <w:tcW w:w="1280" w:type="dxa"/>
          </w:tcPr>
          <w:p w14:paraId="251F5E1B" w14:textId="77777777" w:rsidR="008B790C" w:rsidRDefault="008B790C" w:rsidP="008B790C">
            <w:pPr>
              <w:pStyle w:val="TAL"/>
              <w:rPr>
                <w:rFonts w:cs="Arial"/>
                <w:szCs w:val="18"/>
              </w:rPr>
            </w:pPr>
            <w:r>
              <w:rPr>
                <w:rFonts w:cs="Arial"/>
                <w:szCs w:val="18"/>
              </w:rPr>
              <w:t>EdgeApp_3</w:t>
            </w:r>
          </w:p>
        </w:tc>
      </w:tr>
      <w:tr w:rsidR="008B790C" w14:paraId="40B88E6F" w14:textId="77777777" w:rsidTr="008B790C">
        <w:trPr>
          <w:jc w:val="center"/>
        </w:trPr>
        <w:tc>
          <w:tcPr>
            <w:tcW w:w="2868" w:type="dxa"/>
          </w:tcPr>
          <w:p w14:paraId="6236B202" w14:textId="77777777" w:rsidR="008B790C" w:rsidRDefault="008B790C" w:rsidP="008B790C">
            <w:pPr>
              <w:pStyle w:val="TAL"/>
            </w:pPr>
            <w:r>
              <w:t>AppSatCovAvailInfo</w:t>
            </w:r>
          </w:p>
        </w:tc>
        <w:tc>
          <w:tcPr>
            <w:tcW w:w="1377" w:type="dxa"/>
          </w:tcPr>
          <w:p w14:paraId="6757F115" w14:textId="77777777" w:rsidR="008B790C" w:rsidRDefault="008B790C" w:rsidP="008B790C">
            <w:pPr>
              <w:pStyle w:val="TAL"/>
              <w:rPr>
                <w:lang w:eastAsia="zh-CN"/>
              </w:rPr>
            </w:pPr>
            <w:r>
              <w:rPr>
                <w:lang w:eastAsia="zh-CN"/>
              </w:rPr>
              <w:t>9.1.5.2.1</w:t>
            </w:r>
            <w:r w:rsidRPr="00CD597B">
              <w:rPr>
                <w:lang w:eastAsia="zh-CN"/>
              </w:rPr>
              <w:t>3</w:t>
            </w:r>
          </w:p>
        </w:tc>
        <w:tc>
          <w:tcPr>
            <w:tcW w:w="4252" w:type="dxa"/>
          </w:tcPr>
          <w:p w14:paraId="33C8A439" w14:textId="77777777" w:rsidR="008B790C" w:rsidRDefault="008B790C" w:rsidP="008B790C">
            <w:pPr>
              <w:pStyle w:val="TAL"/>
              <w:rPr>
                <w:rFonts w:cs="Arial"/>
                <w:szCs w:val="18"/>
                <w:lang w:eastAsia="zh-CN"/>
              </w:rPr>
            </w:pPr>
            <w:r>
              <w:rPr>
                <w:rFonts w:cs="Arial" w:hint="eastAsia"/>
                <w:szCs w:val="18"/>
                <w:lang w:eastAsia="zh-CN"/>
              </w:rPr>
              <w:t>Represents</w:t>
            </w:r>
            <w:r>
              <w:rPr>
                <w:rFonts w:cs="Arial"/>
                <w:szCs w:val="18"/>
              </w:rPr>
              <w:t xml:space="preserve"> the Application S</w:t>
            </w:r>
            <w:r>
              <w:rPr>
                <w:lang w:eastAsia="zh-CN"/>
              </w:rPr>
              <w:t>atellite Coverage Availability information data</w:t>
            </w:r>
            <w:r>
              <w:rPr>
                <w:rFonts w:cs="Arial"/>
                <w:szCs w:val="18"/>
              </w:rPr>
              <w:t>.</w:t>
            </w:r>
          </w:p>
        </w:tc>
        <w:tc>
          <w:tcPr>
            <w:tcW w:w="1280" w:type="dxa"/>
          </w:tcPr>
          <w:p w14:paraId="3350E045" w14:textId="77777777" w:rsidR="008B790C" w:rsidRDefault="008B790C" w:rsidP="008B790C">
            <w:pPr>
              <w:pStyle w:val="TAL"/>
              <w:rPr>
                <w:rFonts w:cs="Arial"/>
                <w:szCs w:val="18"/>
              </w:rPr>
            </w:pPr>
            <w:r>
              <w:rPr>
                <w:rFonts w:cs="Arial"/>
                <w:szCs w:val="18"/>
              </w:rPr>
              <w:t>5GSatApp_1</w:t>
            </w:r>
          </w:p>
        </w:tc>
      </w:tr>
      <w:tr w:rsidR="008B790C" w14:paraId="6698542B" w14:textId="77777777" w:rsidTr="008B790C">
        <w:trPr>
          <w:jc w:val="center"/>
        </w:trPr>
        <w:tc>
          <w:tcPr>
            <w:tcW w:w="2868" w:type="dxa"/>
          </w:tcPr>
          <w:p w14:paraId="033D0A3A" w14:textId="77777777" w:rsidR="008B790C" w:rsidRDefault="008B790C" w:rsidP="008B790C">
            <w:pPr>
              <w:pStyle w:val="TAL"/>
            </w:pPr>
            <w:r>
              <w:rPr>
                <w:lang w:eastAsia="zh-CN"/>
              </w:rPr>
              <w:t>UeServSatInfo</w:t>
            </w:r>
          </w:p>
        </w:tc>
        <w:tc>
          <w:tcPr>
            <w:tcW w:w="1377" w:type="dxa"/>
          </w:tcPr>
          <w:p w14:paraId="57BDF4A3" w14:textId="77777777" w:rsidR="008B790C" w:rsidRDefault="008B790C" w:rsidP="008B790C">
            <w:pPr>
              <w:pStyle w:val="TAL"/>
              <w:rPr>
                <w:lang w:eastAsia="zh-CN"/>
              </w:rPr>
            </w:pPr>
            <w:r>
              <w:rPr>
                <w:lang w:eastAsia="zh-CN"/>
              </w:rPr>
              <w:t>9.1.5.2.12</w:t>
            </w:r>
          </w:p>
        </w:tc>
        <w:tc>
          <w:tcPr>
            <w:tcW w:w="4252" w:type="dxa"/>
          </w:tcPr>
          <w:p w14:paraId="2D5EF972" w14:textId="77777777" w:rsidR="008B790C" w:rsidRDefault="008B790C" w:rsidP="008B790C">
            <w:pPr>
              <w:pStyle w:val="TAL"/>
              <w:rPr>
                <w:rFonts w:cs="Arial"/>
                <w:szCs w:val="18"/>
                <w:lang w:eastAsia="zh-CN"/>
              </w:rPr>
            </w:pPr>
            <w:r>
              <w:rPr>
                <w:rFonts w:cs="Arial" w:hint="eastAsia"/>
                <w:szCs w:val="18"/>
                <w:lang w:eastAsia="zh-CN"/>
              </w:rPr>
              <w:t>Represents</w:t>
            </w:r>
            <w:r>
              <w:rPr>
                <w:rFonts w:cs="Arial"/>
                <w:szCs w:val="18"/>
              </w:rPr>
              <w:t xml:space="preserve"> the </w:t>
            </w:r>
            <w:r>
              <w:rPr>
                <w:lang w:eastAsia="zh-CN"/>
              </w:rPr>
              <w:t>UE serving satellite information</w:t>
            </w:r>
            <w:r>
              <w:rPr>
                <w:rFonts w:cs="Arial"/>
                <w:szCs w:val="18"/>
              </w:rPr>
              <w:t>.</w:t>
            </w:r>
          </w:p>
        </w:tc>
        <w:tc>
          <w:tcPr>
            <w:tcW w:w="1280" w:type="dxa"/>
          </w:tcPr>
          <w:p w14:paraId="2F9447EE" w14:textId="77777777" w:rsidR="008B790C" w:rsidRDefault="008B790C" w:rsidP="008B790C">
            <w:pPr>
              <w:pStyle w:val="TAL"/>
              <w:rPr>
                <w:rFonts w:cs="Arial"/>
                <w:szCs w:val="18"/>
              </w:rPr>
            </w:pPr>
            <w:r>
              <w:rPr>
                <w:rFonts w:cs="Arial"/>
                <w:szCs w:val="18"/>
              </w:rPr>
              <w:t>5GSatApp_1</w:t>
            </w:r>
          </w:p>
        </w:tc>
      </w:tr>
    </w:tbl>
    <w:p w14:paraId="18019ADE" w14:textId="77777777" w:rsidR="00721A12" w:rsidRDefault="00721A12" w:rsidP="00721A12"/>
    <w:p w14:paraId="109EE508" w14:textId="4029A811" w:rsidR="00721A12" w:rsidRDefault="00721A12" w:rsidP="00721A12">
      <w:r>
        <w:t>Table 9.</w:t>
      </w:r>
      <w:r w:rsidR="00730F40">
        <w:t>1</w:t>
      </w:r>
      <w:r>
        <w:t>.5.1-2 specifies data types re-used by the Eecs_EESRegistration API service.</w:t>
      </w:r>
    </w:p>
    <w:p w14:paraId="45A59DA5" w14:textId="77777777" w:rsidR="008B790C" w:rsidRDefault="008B790C" w:rsidP="008B790C">
      <w:pPr>
        <w:pStyle w:val="TH"/>
      </w:pPr>
      <w:bookmarkStart w:id="10881" w:name="_Toc85734537"/>
      <w:bookmarkStart w:id="10882" w:name="_Toc89431836"/>
      <w:bookmarkStart w:id="10883" w:name="_Toc97042750"/>
      <w:bookmarkStart w:id="10884" w:name="_Toc97045894"/>
      <w:bookmarkStart w:id="10885" w:name="_Toc97155639"/>
      <w:bookmarkStart w:id="10886" w:name="_Toc101521731"/>
      <w:bookmarkStart w:id="10887" w:name="_Toc138762038"/>
      <w:bookmarkStart w:id="10888" w:name="_Toc145708301"/>
      <w:bookmarkStart w:id="10889" w:name="_Toc160570849"/>
      <w:bookmarkStart w:id="10890" w:name="_Toc162008445"/>
      <w:bookmarkStart w:id="10891" w:name="_Toc185516116"/>
      <w:bookmarkStart w:id="10892" w:name="_Toc192873424"/>
      <w:bookmarkStart w:id="10893" w:name="_Toc200971137"/>
      <w:r>
        <w:t>Table 9.1.5.1-2: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8B790C" w14:paraId="66E84818" w14:textId="77777777" w:rsidTr="008B790C">
        <w:trPr>
          <w:jc w:val="center"/>
        </w:trPr>
        <w:tc>
          <w:tcPr>
            <w:tcW w:w="2638" w:type="dxa"/>
            <w:shd w:val="clear" w:color="auto" w:fill="C0C0C0"/>
            <w:hideMark/>
          </w:tcPr>
          <w:p w14:paraId="7D9D9E6D" w14:textId="77777777" w:rsidR="008B790C" w:rsidRDefault="008B790C" w:rsidP="008B790C">
            <w:pPr>
              <w:pStyle w:val="TAH"/>
            </w:pPr>
            <w:r>
              <w:t>Data type</w:t>
            </w:r>
          </w:p>
        </w:tc>
        <w:tc>
          <w:tcPr>
            <w:tcW w:w="1848" w:type="dxa"/>
            <w:shd w:val="clear" w:color="auto" w:fill="C0C0C0"/>
            <w:hideMark/>
          </w:tcPr>
          <w:p w14:paraId="22D3B37C" w14:textId="77777777" w:rsidR="008B790C" w:rsidRDefault="008B790C" w:rsidP="008B790C">
            <w:pPr>
              <w:pStyle w:val="TAH"/>
            </w:pPr>
            <w:r>
              <w:t>Reference</w:t>
            </w:r>
          </w:p>
        </w:tc>
        <w:tc>
          <w:tcPr>
            <w:tcW w:w="2759" w:type="dxa"/>
            <w:shd w:val="clear" w:color="auto" w:fill="C0C0C0"/>
            <w:hideMark/>
          </w:tcPr>
          <w:p w14:paraId="2E996780" w14:textId="77777777" w:rsidR="008B790C" w:rsidRDefault="008B790C" w:rsidP="008B790C">
            <w:pPr>
              <w:pStyle w:val="TAH"/>
            </w:pPr>
            <w:r>
              <w:t>Comments</w:t>
            </w:r>
          </w:p>
        </w:tc>
        <w:tc>
          <w:tcPr>
            <w:tcW w:w="2532" w:type="dxa"/>
            <w:shd w:val="clear" w:color="auto" w:fill="C0C0C0"/>
          </w:tcPr>
          <w:p w14:paraId="4E246FF7" w14:textId="77777777" w:rsidR="008B790C" w:rsidRDefault="008B790C" w:rsidP="008B790C">
            <w:pPr>
              <w:pStyle w:val="TAH"/>
            </w:pPr>
            <w:r>
              <w:t>Applicability</w:t>
            </w:r>
          </w:p>
        </w:tc>
      </w:tr>
      <w:tr w:rsidR="008B790C" w14:paraId="76EC9EAE" w14:textId="77777777" w:rsidTr="008B790C">
        <w:trPr>
          <w:jc w:val="center"/>
        </w:trPr>
        <w:tc>
          <w:tcPr>
            <w:tcW w:w="2638" w:type="dxa"/>
          </w:tcPr>
          <w:p w14:paraId="7822BA19" w14:textId="77777777" w:rsidR="008B790C" w:rsidRPr="00DC49BF" w:rsidRDefault="008B790C" w:rsidP="008B790C">
            <w:pPr>
              <w:pStyle w:val="TAL"/>
            </w:pPr>
            <w:r w:rsidRPr="00DC49BF">
              <w:t>SupportedFeatures</w:t>
            </w:r>
          </w:p>
        </w:tc>
        <w:tc>
          <w:tcPr>
            <w:tcW w:w="1848" w:type="dxa"/>
          </w:tcPr>
          <w:p w14:paraId="674A5B2C" w14:textId="77777777" w:rsidR="008B790C" w:rsidRDefault="008B790C" w:rsidP="008B790C">
            <w:pPr>
              <w:pStyle w:val="TAL"/>
            </w:pPr>
            <w:r>
              <w:t>3GPP TS 29.571 [8]</w:t>
            </w:r>
          </w:p>
        </w:tc>
        <w:tc>
          <w:tcPr>
            <w:tcW w:w="2759" w:type="dxa"/>
          </w:tcPr>
          <w:p w14:paraId="2A989E32" w14:textId="77777777" w:rsidR="008B790C" w:rsidRDefault="008B790C" w:rsidP="008B790C">
            <w:pPr>
              <w:pStyle w:val="TAL"/>
              <w:rPr>
                <w:rFonts w:cs="Arial"/>
                <w:szCs w:val="18"/>
              </w:rPr>
            </w:pPr>
            <w:r>
              <w:rPr>
                <w:rFonts w:cs="Arial"/>
                <w:szCs w:val="18"/>
              </w:rPr>
              <w:t>Used to negotiate the applicability of optional features defined in table 9.1.7-1.</w:t>
            </w:r>
          </w:p>
        </w:tc>
        <w:tc>
          <w:tcPr>
            <w:tcW w:w="2532" w:type="dxa"/>
          </w:tcPr>
          <w:p w14:paraId="3BF9BDA1" w14:textId="77777777" w:rsidR="008B790C" w:rsidRDefault="008B790C" w:rsidP="008B790C">
            <w:pPr>
              <w:pStyle w:val="TAL"/>
              <w:rPr>
                <w:rFonts w:cs="Arial"/>
                <w:szCs w:val="18"/>
              </w:rPr>
            </w:pPr>
          </w:p>
        </w:tc>
      </w:tr>
      <w:tr w:rsidR="008B790C" w14:paraId="7AFB0F75" w14:textId="77777777" w:rsidTr="008B790C">
        <w:trPr>
          <w:jc w:val="center"/>
        </w:trPr>
        <w:tc>
          <w:tcPr>
            <w:tcW w:w="2638" w:type="dxa"/>
          </w:tcPr>
          <w:p w14:paraId="6E906734" w14:textId="77777777" w:rsidR="008B790C" w:rsidRPr="00DC49BF" w:rsidRDefault="008B790C" w:rsidP="008B790C">
            <w:pPr>
              <w:pStyle w:val="TAL"/>
            </w:pPr>
            <w:r>
              <w:t>ScheduledCommunicationTime</w:t>
            </w:r>
          </w:p>
        </w:tc>
        <w:tc>
          <w:tcPr>
            <w:tcW w:w="1848" w:type="dxa"/>
          </w:tcPr>
          <w:p w14:paraId="34D4289B" w14:textId="77777777" w:rsidR="008B790C" w:rsidRDefault="008B790C" w:rsidP="008B790C">
            <w:pPr>
              <w:pStyle w:val="TAL"/>
            </w:pPr>
            <w:r>
              <w:t>3GPP TS 29.122 [6]</w:t>
            </w:r>
          </w:p>
        </w:tc>
        <w:tc>
          <w:tcPr>
            <w:tcW w:w="2759" w:type="dxa"/>
          </w:tcPr>
          <w:p w14:paraId="4A269FBE" w14:textId="77777777" w:rsidR="008B790C" w:rsidRDefault="008B790C" w:rsidP="008B790C">
            <w:pPr>
              <w:pStyle w:val="TAL"/>
              <w:rPr>
                <w:rFonts w:cs="Arial"/>
                <w:szCs w:val="18"/>
              </w:rPr>
            </w:pPr>
            <w:r>
              <w:rPr>
                <w:rFonts w:cs="Arial"/>
                <w:szCs w:val="18"/>
              </w:rPr>
              <w:t xml:space="preserve">Represents the schedule information. </w:t>
            </w:r>
          </w:p>
        </w:tc>
        <w:tc>
          <w:tcPr>
            <w:tcW w:w="2532" w:type="dxa"/>
          </w:tcPr>
          <w:p w14:paraId="46CB2945" w14:textId="77777777" w:rsidR="008B790C" w:rsidRDefault="008B790C" w:rsidP="008B790C">
            <w:pPr>
              <w:pStyle w:val="TAL"/>
              <w:rPr>
                <w:rFonts w:cs="Arial"/>
                <w:szCs w:val="18"/>
              </w:rPr>
            </w:pPr>
          </w:p>
        </w:tc>
      </w:tr>
      <w:tr w:rsidR="008B790C" w14:paraId="153B22D6" w14:textId="77777777" w:rsidTr="008B790C">
        <w:trPr>
          <w:jc w:val="center"/>
        </w:trPr>
        <w:tc>
          <w:tcPr>
            <w:tcW w:w="2638" w:type="dxa"/>
          </w:tcPr>
          <w:p w14:paraId="0C8D0214" w14:textId="77777777" w:rsidR="008B790C" w:rsidRPr="00DC49BF" w:rsidRDefault="008B790C" w:rsidP="008B790C">
            <w:pPr>
              <w:pStyle w:val="TAL"/>
            </w:pPr>
            <w:r w:rsidRPr="00DC49BF">
              <w:t>DateTime</w:t>
            </w:r>
          </w:p>
        </w:tc>
        <w:tc>
          <w:tcPr>
            <w:tcW w:w="1848" w:type="dxa"/>
          </w:tcPr>
          <w:p w14:paraId="18957570" w14:textId="77777777" w:rsidR="008B790C" w:rsidRDefault="008B790C" w:rsidP="008B790C">
            <w:pPr>
              <w:pStyle w:val="TAL"/>
            </w:pPr>
            <w:r>
              <w:t>3GPP TS 29.122 [6]</w:t>
            </w:r>
          </w:p>
        </w:tc>
        <w:tc>
          <w:tcPr>
            <w:tcW w:w="2759" w:type="dxa"/>
          </w:tcPr>
          <w:p w14:paraId="38C6F7B2" w14:textId="77777777" w:rsidR="008B790C" w:rsidRDefault="008B790C" w:rsidP="008B790C">
            <w:pPr>
              <w:pStyle w:val="TAL"/>
              <w:rPr>
                <w:rFonts w:cs="Arial"/>
                <w:szCs w:val="18"/>
              </w:rPr>
            </w:pPr>
            <w:r>
              <w:rPr>
                <w:rFonts w:cs="Arial"/>
                <w:szCs w:val="18"/>
              </w:rPr>
              <w:t>Represents a date and a time.</w:t>
            </w:r>
          </w:p>
        </w:tc>
        <w:tc>
          <w:tcPr>
            <w:tcW w:w="2532" w:type="dxa"/>
          </w:tcPr>
          <w:p w14:paraId="44192F5F" w14:textId="77777777" w:rsidR="008B790C" w:rsidRDefault="008B790C" w:rsidP="008B790C">
            <w:pPr>
              <w:pStyle w:val="TAL"/>
              <w:rPr>
                <w:rFonts w:cs="Arial"/>
                <w:szCs w:val="18"/>
              </w:rPr>
            </w:pPr>
          </w:p>
        </w:tc>
      </w:tr>
      <w:tr w:rsidR="008B790C" w:rsidDel="0043434E" w14:paraId="51EA9877" w14:textId="77777777" w:rsidTr="008B790C">
        <w:trPr>
          <w:jc w:val="center"/>
        </w:trPr>
        <w:tc>
          <w:tcPr>
            <w:tcW w:w="2638" w:type="dxa"/>
          </w:tcPr>
          <w:p w14:paraId="18B41E9F" w14:textId="77777777" w:rsidR="008B790C" w:rsidDel="0043434E" w:rsidRDefault="008B790C" w:rsidP="008B790C">
            <w:pPr>
              <w:pStyle w:val="TAL"/>
              <w:rPr>
                <w:lang w:eastAsia="zh-CN"/>
              </w:rPr>
            </w:pPr>
            <w:r>
              <w:rPr>
                <w:lang w:eastAsia="zh-CN"/>
              </w:rPr>
              <w:t>Ecgi</w:t>
            </w:r>
          </w:p>
        </w:tc>
        <w:tc>
          <w:tcPr>
            <w:tcW w:w="1848" w:type="dxa"/>
          </w:tcPr>
          <w:p w14:paraId="51077A0D" w14:textId="77777777" w:rsidR="008B790C" w:rsidDel="0043434E" w:rsidRDefault="008B790C" w:rsidP="008B790C">
            <w:pPr>
              <w:pStyle w:val="TAL"/>
            </w:pPr>
            <w:r w:rsidRPr="00A77D77">
              <w:t>3GPP TS 29.571 [</w:t>
            </w:r>
            <w:r>
              <w:t>8</w:t>
            </w:r>
            <w:r w:rsidRPr="00A77D77">
              <w:t>]</w:t>
            </w:r>
          </w:p>
        </w:tc>
        <w:tc>
          <w:tcPr>
            <w:tcW w:w="2759" w:type="dxa"/>
          </w:tcPr>
          <w:p w14:paraId="26E218B8" w14:textId="77777777" w:rsidR="008B790C" w:rsidDel="0043434E" w:rsidRDefault="008B790C" w:rsidP="008B790C">
            <w:pPr>
              <w:pStyle w:val="TAL"/>
              <w:rPr>
                <w:rFonts w:cs="Arial"/>
                <w:szCs w:val="18"/>
              </w:rPr>
            </w:pPr>
            <w:r>
              <w:rPr>
                <w:rFonts w:cs="Arial"/>
                <w:szCs w:val="18"/>
              </w:rPr>
              <w:t>Represents an EUTRA cell identifier.</w:t>
            </w:r>
          </w:p>
        </w:tc>
        <w:tc>
          <w:tcPr>
            <w:tcW w:w="2532" w:type="dxa"/>
          </w:tcPr>
          <w:p w14:paraId="4ADB1612" w14:textId="77777777" w:rsidR="008B790C" w:rsidDel="0043434E" w:rsidRDefault="008B790C" w:rsidP="008B790C">
            <w:pPr>
              <w:pStyle w:val="TAL"/>
              <w:rPr>
                <w:rFonts w:cs="Arial"/>
                <w:szCs w:val="18"/>
              </w:rPr>
            </w:pPr>
          </w:p>
        </w:tc>
      </w:tr>
      <w:tr w:rsidR="008B790C" w:rsidDel="0043434E" w14:paraId="4B246F37" w14:textId="77777777" w:rsidTr="008B790C">
        <w:trPr>
          <w:jc w:val="center"/>
        </w:trPr>
        <w:tc>
          <w:tcPr>
            <w:tcW w:w="2638" w:type="dxa"/>
          </w:tcPr>
          <w:p w14:paraId="2FE7E499" w14:textId="77777777" w:rsidR="008B790C" w:rsidDel="0043434E" w:rsidRDefault="008B790C" w:rsidP="008B790C">
            <w:pPr>
              <w:pStyle w:val="TAL"/>
              <w:rPr>
                <w:lang w:eastAsia="zh-CN"/>
              </w:rPr>
            </w:pPr>
            <w:r>
              <w:rPr>
                <w:lang w:eastAsia="zh-CN"/>
              </w:rPr>
              <w:t>Ncgi</w:t>
            </w:r>
          </w:p>
        </w:tc>
        <w:tc>
          <w:tcPr>
            <w:tcW w:w="1848" w:type="dxa"/>
          </w:tcPr>
          <w:p w14:paraId="6E39937A" w14:textId="77777777" w:rsidR="008B790C" w:rsidDel="0043434E" w:rsidRDefault="008B790C" w:rsidP="008B790C">
            <w:pPr>
              <w:pStyle w:val="TAL"/>
            </w:pPr>
            <w:r w:rsidRPr="00A77D77">
              <w:t>3GPP TS 29.571 [</w:t>
            </w:r>
            <w:r>
              <w:t>8</w:t>
            </w:r>
            <w:r w:rsidRPr="00A77D77">
              <w:t>]</w:t>
            </w:r>
          </w:p>
        </w:tc>
        <w:tc>
          <w:tcPr>
            <w:tcW w:w="2759" w:type="dxa"/>
          </w:tcPr>
          <w:p w14:paraId="31DB9D9E" w14:textId="77777777" w:rsidR="008B790C" w:rsidDel="0043434E" w:rsidRDefault="008B790C" w:rsidP="008B790C">
            <w:pPr>
              <w:pStyle w:val="TAL"/>
              <w:rPr>
                <w:rFonts w:cs="Arial"/>
                <w:szCs w:val="18"/>
              </w:rPr>
            </w:pPr>
            <w:r>
              <w:rPr>
                <w:rFonts w:cs="Arial"/>
                <w:szCs w:val="18"/>
              </w:rPr>
              <w:t>Represents an NR cell identifier.</w:t>
            </w:r>
          </w:p>
        </w:tc>
        <w:tc>
          <w:tcPr>
            <w:tcW w:w="2532" w:type="dxa"/>
          </w:tcPr>
          <w:p w14:paraId="513A7842" w14:textId="77777777" w:rsidR="008B790C" w:rsidDel="0043434E" w:rsidRDefault="008B790C" w:rsidP="008B790C">
            <w:pPr>
              <w:pStyle w:val="TAL"/>
              <w:rPr>
                <w:rFonts w:cs="Arial"/>
                <w:szCs w:val="18"/>
              </w:rPr>
            </w:pPr>
          </w:p>
        </w:tc>
      </w:tr>
      <w:tr w:rsidR="008B790C" w:rsidDel="0043434E" w14:paraId="617D7CC6" w14:textId="77777777" w:rsidTr="008B790C">
        <w:trPr>
          <w:jc w:val="center"/>
        </w:trPr>
        <w:tc>
          <w:tcPr>
            <w:tcW w:w="2638" w:type="dxa"/>
          </w:tcPr>
          <w:p w14:paraId="4FCB78C1" w14:textId="77777777" w:rsidR="008B790C" w:rsidDel="0043434E" w:rsidRDefault="008B790C" w:rsidP="008B790C">
            <w:pPr>
              <w:pStyle w:val="TAL"/>
              <w:rPr>
                <w:lang w:eastAsia="zh-CN"/>
              </w:rPr>
            </w:pPr>
            <w:r>
              <w:rPr>
                <w:lang w:eastAsia="zh-CN"/>
              </w:rPr>
              <w:t>Tai</w:t>
            </w:r>
          </w:p>
        </w:tc>
        <w:tc>
          <w:tcPr>
            <w:tcW w:w="1848" w:type="dxa"/>
          </w:tcPr>
          <w:p w14:paraId="4BE473E8" w14:textId="77777777" w:rsidR="008B790C" w:rsidDel="0043434E" w:rsidRDefault="008B790C" w:rsidP="008B790C">
            <w:pPr>
              <w:pStyle w:val="TAL"/>
            </w:pPr>
            <w:r w:rsidRPr="00A77D77">
              <w:t>3GPP TS 29.571 [</w:t>
            </w:r>
            <w:r>
              <w:t>8</w:t>
            </w:r>
            <w:r w:rsidRPr="00A77D77">
              <w:t>]</w:t>
            </w:r>
          </w:p>
        </w:tc>
        <w:tc>
          <w:tcPr>
            <w:tcW w:w="2759" w:type="dxa"/>
          </w:tcPr>
          <w:p w14:paraId="163F656C" w14:textId="77777777" w:rsidR="008B790C" w:rsidDel="0043434E" w:rsidRDefault="008B790C" w:rsidP="008B790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922A76B" w14:textId="77777777" w:rsidR="008B790C" w:rsidDel="0043434E" w:rsidRDefault="008B790C" w:rsidP="008B790C">
            <w:pPr>
              <w:pStyle w:val="TAL"/>
              <w:rPr>
                <w:rFonts w:cs="Arial"/>
                <w:szCs w:val="18"/>
              </w:rPr>
            </w:pPr>
          </w:p>
        </w:tc>
      </w:tr>
      <w:tr w:rsidR="008B790C" w:rsidDel="0043434E" w14:paraId="7016C91A" w14:textId="77777777" w:rsidTr="008B790C">
        <w:trPr>
          <w:jc w:val="center"/>
        </w:trPr>
        <w:tc>
          <w:tcPr>
            <w:tcW w:w="2638" w:type="dxa"/>
          </w:tcPr>
          <w:p w14:paraId="2628AE05" w14:textId="77777777" w:rsidR="008B790C" w:rsidDel="0043434E" w:rsidRDefault="008B790C" w:rsidP="008B790C">
            <w:pPr>
              <w:pStyle w:val="TAL"/>
              <w:rPr>
                <w:lang w:eastAsia="zh-CN"/>
              </w:rPr>
            </w:pPr>
            <w:r w:rsidRPr="00A77D77">
              <w:rPr>
                <w:lang w:eastAsia="zh-CN"/>
              </w:rPr>
              <w:t>GeographicArea</w:t>
            </w:r>
          </w:p>
        </w:tc>
        <w:tc>
          <w:tcPr>
            <w:tcW w:w="1848" w:type="dxa"/>
          </w:tcPr>
          <w:p w14:paraId="01A8B37D" w14:textId="77777777" w:rsidR="008B790C" w:rsidDel="0043434E" w:rsidRDefault="008B790C" w:rsidP="008B790C">
            <w:pPr>
              <w:pStyle w:val="TAL"/>
            </w:pPr>
            <w:r>
              <w:rPr>
                <w:rFonts w:hint="eastAsia"/>
                <w:lang w:eastAsia="zh-CN"/>
              </w:rPr>
              <w:t>3GPP TS 29.572 [</w:t>
            </w:r>
            <w:r>
              <w:rPr>
                <w:lang w:eastAsia="zh-CN"/>
              </w:rPr>
              <w:t>11]</w:t>
            </w:r>
          </w:p>
        </w:tc>
        <w:tc>
          <w:tcPr>
            <w:tcW w:w="2759" w:type="dxa"/>
          </w:tcPr>
          <w:p w14:paraId="3FFA6254" w14:textId="77777777" w:rsidR="008B790C" w:rsidDel="0043434E" w:rsidRDefault="008B790C" w:rsidP="008B790C">
            <w:pPr>
              <w:pStyle w:val="TAL"/>
              <w:rPr>
                <w:rFonts w:cs="Arial"/>
                <w:szCs w:val="18"/>
              </w:rPr>
            </w:pPr>
            <w:r w:rsidRPr="00A77D77">
              <w:rPr>
                <w:rFonts w:cs="Arial"/>
                <w:szCs w:val="18"/>
              </w:rPr>
              <w:t>Identifies the geographical information of the user(s).</w:t>
            </w:r>
          </w:p>
        </w:tc>
        <w:tc>
          <w:tcPr>
            <w:tcW w:w="2532" w:type="dxa"/>
          </w:tcPr>
          <w:p w14:paraId="039B18E5" w14:textId="77777777" w:rsidR="008B790C" w:rsidDel="0043434E" w:rsidRDefault="008B790C" w:rsidP="008B790C">
            <w:pPr>
              <w:pStyle w:val="TAL"/>
              <w:rPr>
                <w:rFonts w:cs="Arial"/>
                <w:szCs w:val="18"/>
              </w:rPr>
            </w:pPr>
          </w:p>
        </w:tc>
      </w:tr>
      <w:tr w:rsidR="008B790C" w:rsidDel="0043434E" w14:paraId="6E7F95DB" w14:textId="77777777" w:rsidTr="008B790C">
        <w:trPr>
          <w:jc w:val="center"/>
        </w:trPr>
        <w:tc>
          <w:tcPr>
            <w:tcW w:w="2638" w:type="dxa"/>
          </w:tcPr>
          <w:p w14:paraId="352DE853" w14:textId="77777777" w:rsidR="008B790C" w:rsidDel="0043434E" w:rsidRDefault="008B790C" w:rsidP="008B790C">
            <w:pPr>
              <w:pStyle w:val="TAL"/>
              <w:rPr>
                <w:lang w:eastAsia="zh-CN"/>
              </w:rPr>
            </w:pPr>
            <w:r>
              <w:rPr>
                <w:lang w:eastAsia="zh-CN"/>
              </w:rPr>
              <w:t>CivicAddress</w:t>
            </w:r>
          </w:p>
        </w:tc>
        <w:tc>
          <w:tcPr>
            <w:tcW w:w="1848" w:type="dxa"/>
          </w:tcPr>
          <w:p w14:paraId="3D3697FC" w14:textId="77777777" w:rsidR="008B790C" w:rsidDel="0043434E" w:rsidRDefault="008B790C" w:rsidP="008B790C">
            <w:pPr>
              <w:pStyle w:val="TAL"/>
            </w:pPr>
            <w:r>
              <w:rPr>
                <w:rFonts w:hint="eastAsia"/>
                <w:lang w:eastAsia="zh-CN"/>
              </w:rPr>
              <w:t>3GPP TS 29.572 [</w:t>
            </w:r>
            <w:r>
              <w:rPr>
                <w:lang w:eastAsia="zh-CN"/>
              </w:rPr>
              <w:t>11]</w:t>
            </w:r>
          </w:p>
        </w:tc>
        <w:tc>
          <w:tcPr>
            <w:tcW w:w="2759" w:type="dxa"/>
          </w:tcPr>
          <w:p w14:paraId="72718499" w14:textId="77777777" w:rsidR="008B790C" w:rsidDel="0043434E" w:rsidRDefault="008B790C" w:rsidP="008B790C">
            <w:pPr>
              <w:pStyle w:val="TAL"/>
              <w:rPr>
                <w:rFonts w:cs="Arial"/>
                <w:szCs w:val="18"/>
              </w:rPr>
            </w:pPr>
            <w:r w:rsidRPr="00A77D77">
              <w:rPr>
                <w:rFonts w:cs="Arial"/>
                <w:szCs w:val="18"/>
              </w:rPr>
              <w:t>Identifies the civic address information of the user(s).</w:t>
            </w:r>
          </w:p>
        </w:tc>
        <w:tc>
          <w:tcPr>
            <w:tcW w:w="2532" w:type="dxa"/>
          </w:tcPr>
          <w:p w14:paraId="07F8CA8F" w14:textId="77777777" w:rsidR="008B790C" w:rsidDel="0043434E" w:rsidRDefault="008B790C" w:rsidP="008B790C">
            <w:pPr>
              <w:pStyle w:val="TAL"/>
              <w:rPr>
                <w:rFonts w:cs="Arial"/>
                <w:szCs w:val="18"/>
              </w:rPr>
            </w:pPr>
          </w:p>
        </w:tc>
      </w:tr>
      <w:tr w:rsidR="008B790C" w:rsidDel="0043434E" w14:paraId="6146F7E6" w14:textId="77777777" w:rsidTr="008B790C">
        <w:trPr>
          <w:jc w:val="center"/>
        </w:trPr>
        <w:tc>
          <w:tcPr>
            <w:tcW w:w="2638" w:type="dxa"/>
          </w:tcPr>
          <w:p w14:paraId="2FA4DE75" w14:textId="77777777" w:rsidR="008B790C" w:rsidDel="0043434E" w:rsidRDefault="008B790C" w:rsidP="008B790C">
            <w:pPr>
              <w:pStyle w:val="TAL"/>
              <w:rPr>
                <w:lang w:eastAsia="zh-CN"/>
              </w:rPr>
            </w:pPr>
            <w:r>
              <w:rPr>
                <w:lang w:eastAsia="zh-CN"/>
              </w:rPr>
              <w:t>PlmnIdNid</w:t>
            </w:r>
          </w:p>
        </w:tc>
        <w:tc>
          <w:tcPr>
            <w:tcW w:w="1848" w:type="dxa"/>
          </w:tcPr>
          <w:p w14:paraId="62F6F78F" w14:textId="77777777" w:rsidR="008B790C" w:rsidDel="0043434E" w:rsidRDefault="008B790C" w:rsidP="008B790C">
            <w:pPr>
              <w:pStyle w:val="TAL"/>
            </w:pPr>
            <w:r>
              <w:t>3GPP TS 29.571 [8]</w:t>
            </w:r>
          </w:p>
        </w:tc>
        <w:tc>
          <w:tcPr>
            <w:tcW w:w="2759" w:type="dxa"/>
          </w:tcPr>
          <w:p w14:paraId="3784069C" w14:textId="77777777" w:rsidR="008B790C" w:rsidDel="0043434E" w:rsidRDefault="008B790C" w:rsidP="008B790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5EFE6A75" w14:textId="77777777" w:rsidR="008B790C" w:rsidDel="0043434E" w:rsidRDefault="008B790C" w:rsidP="008B790C">
            <w:pPr>
              <w:pStyle w:val="TAL"/>
              <w:rPr>
                <w:rFonts w:cs="Arial"/>
                <w:szCs w:val="18"/>
              </w:rPr>
            </w:pPr>
          </w:p>
        </w:tc>
      </w:tr>
      <w:tr w:rsidR="008B790C" w:rsidDel="0043434E" w14:paraId="344D04D6" w14:textId="77777777" w:rsidTr="008B790C">
        <w:trPr>
          <w:jc w:val="center"/>
        </w:trPr>
        <w:tc>
          <w:tcPr>
            <w:tcW w:w="2638" w:type="dxa"/>
          </w:tcPr>
          <w:p w14:paraId="7AA113E2" w14:textId="77777777" w:rsidR="008B790C" w:rsidRDefault="008B790C" w:rsidP="008B790C">
            <w:pPr>
              <w:pStyle w:val="TAL"/>
              <w:rPr>
                <w:lang w:eastAsia="zh-CN"/>
              </w:rPr>
            </w:pPr>
            <w:r>
              <w:rPr>
                <w:lang w:eastAsia="zh-CN"/>
              </w:rPr>
              <w:t>Dnn</w:t>
            </w:r>
          </w:p>
        </w:tc>
        <w:tc>
          <w:tcPr>
            <w:tcW w:w="1848" w:type="dxa"/>
          </w:tcPr>
          <w:p w14:paraId="1084C36F" w14:textId="77777777" w:rsidR="008B790C" w:rsidRDefault="008B790C" w:rsidP="008B790C">
            <w:pPr>
              <w:pStyle w:val="TAL"/>
            </w:pPr>
            <w:r>
              <w:t>3GPP TS 29.571 [8]</w:t>
            </w:r>
          </w:p>
        </w:tc>
        <w:tc>
          <w:tcPr>
            <w:tcW w:w="2759" w:type="dxa"/>
          </w:tcPr>
          <w:p w14:paraId="504A3664" w14:textId="77777777" w:rsidR="008B790C" w:rsidRDefault="008B790C" w:rsidP="008B790C">
            <w:pPr>
              <w:pStyle w:val="TAL"/>
              <w:rPr>
                <w:rFonts w:cs="Arial"/>
                <w:szCs w:val="18"/>
              </w:rPr>
            </w:pPr>
            <w:r>
              <w:rPr>
                <w:rFonts w:cs="Arial"/>
                <w:szCs w:val="18"/>
              </w:rPr>
              <w:t>Represents a DNN.</w:t>
            </w:r>
          </w:p>
        </w:tc>
        <w:tc>
          <w:tcPr>
            <w:tcW w:w="2532" w:type="dxa"/>
          </w:tcPr>
          <w:p w14:paraId="4A157597" w14:textId="77777777" w:rsidR="008B790C" w:rsidDel="0043434E" w:rsidRDefault="008B790C" w:rsidP="008B790C">
            <w:pPr>
              <w:pStyle w:val="TAL"/>
              <w:rPr>
                <w:rFonts w:cs="Arial"/>
                <w:szCs w:val="18"/>
              </w:rPr>
            </w:pPr>
            <w:r>
              <w:rPr>
                <w:rFonts w:eastAsia="Batang"/>
              </w:rPr>
              <w:t>EdgeApp_2</w:t>
            </w:r>
          </w:p>
        </w:tc>
      </w:tr>
      <w:tr w:rsidR="008B790C" w:rsidDel="0043434E" w14:paraId="172F9362" w14:textId="77777777" w:rsidTr="008B790C">
        <w:trPr>
          <w:jc w:val="center"/>
        </w:trPr>
        <w:tc>
          <w:tcPr>
            <w:tcW w:w="2638" w:type="dxa"/>
          </w:tcPr>
          <w:p w14:paraId="09BF5D90" w14:textId="77777777" w:rsidR="008B790C" w:rsidDel="0043434E" w:rsidRDefault="008B790C" w:rsidP="008B790C">
            <w:pPr>
              <w:pStyle w:val="TAL"/>
              <w:rPr>
                <w:lang w:eastAsia="zh-CN"/>
              </w:rPr>
            </w:pPr>
            <w:r>
              <w:rPr>
                <w:lang w:eastAsia="zh-CN"/>
              </w:rPr>
              <w:t>Dnai</w:t>
            </w:r>
          </w:p>
        </w:tc>
        <w:tc>
          <w:tcPr>
            <w:tcW w:w="1848" w:type="dxa"/>
          </w:tcPr>
          <w:p w14:paraId="0D750C4C" w14:textId="77777777" w:rsidR="008B790C" w:rsidDel="0043434E" w:rsidRDefault="008B790C" w:rsidP="008B790C">
            <w:pPr>
              <w:pStyle w:val="TAL"/>
            </w:pPr>
            <w:r>
              <w:t>3GPP TS 29.571 [8]</w:t>
            </w:r>
          </w:p>
        </w:tc>
        <w:tc>
          <w:tcPr>
            <w:tcW w:w="2759" w:type="dxa"/>
          </w:tcPr>
          <w:p w14:paraId="5E656ED0" w14:textId="77777777" w:rsidR="008B790C" w:rsidDel="0043434E" w:rsidRDefault="008B790C" w:rsidP="008B790C">
            <w:pPr>
              <w:pStyle w:val="TAL"/>
              <w:rPr>
                <w:rFonts w:cs="Arial"/>
                <w:szCs w:val="18"/>
              </w:rPr>
            </w:pPr>
            <w:r>
              <w:rPr>
                <w:rFonts w:cs="Arial"/>
                <w:szCs w:val="18"/>
              </w:rPr>
              <w:t>Used to represent the list of DNAI(s) information associated with EES.</w:t>
            </w:r>
          </w:p>
        </w:tc>
        <w:tc>
          <w:tcPr>
            <w:tcW w:w="2532" w:type="dxa"/>
          </w:tcPr>
          <w:p w14:paraId="74590C08" w14:textId="77777777" w:rsidR="008B790C" w:rsidDel="0043434E" w:rsidRDefault="008B790C" w:rsidP="008B790C">
            <w:pPr>
              <w:pStyle w:val="TAL"/>
              <w:rPr>
                <w:rFonts w:cs="Arial"/>
                <w:szCs w:val="18"/>
              </w:rPr>
            </w:pPr>
          </w:p>
        </w:tc>
      </w:tr>
      <w:tr w:rsidR="008B790C" w:rsidDel="0043434E" w14:paraId="4148E798" w14:textId="77777777" w:rsidTr="008B790C">
        <w:trPr>
          <w:jc w:val="center"/>
        </w:trPr>
        <w:tc>
          <w:tcPr>
            <w:tcW w:w="2638" w:type="dxa"/>
          </w:tcPr>
          <w:p w14:paraId="1735CF7A" w14:textId="77777777" w:rsidR="008B790C" w:rsidRDefault="008B790C" w:rsidP="008B790C">
            <w:pPr>
              <w:pStyle w:val="TAL"/>
              <w:rPr>
                <w:lang w:eastAsia="zh-CN"/>
              </w:rPr>
            </w:pPr>
            <w:r>
              <w:rPr>
                <w:lang w:eastAsia="zh-CN"/>
              </w:rPr>
              <w:t>TimeWindow</w:t>
            </w:r>
          </w:p>
        </w:tc>
        <w:tc>
          <w:tcPr>
            <w:tcW w:w="1848" w:type="dxa"/>
          </w:tcPr>
          <w:p w14:paraId="066529A1" w14:textId="77777777" w:rsidR="008B790C" w:rsidRDefault="008B790C" w:rsidP="008B790C">
            <w:pPr>
              <w:pStyle w:val="TAL"/>
            </w:pPr>
            <w:r>
              <w:t>3GPP TS 29.122 [6]</w:t>
            </w:r>
          </w:p>
        </w:tc>
        <w:tc>
          <w:tcPr>
            <w:tcW w:w="2759" w:type="dxa"/>
          </w:tcPr>
          <w:p w14:paraId="71FAC2B4" w14:textId="77777777" w:rsidR="008B790C" w:rsidRDefault="008B790C" w:rsidP="008B790C">
            <w:pPr>
              <w:pStyle w:val="TAL"/>
              <w:rPr>
                <w:rFonts w:cs="Arial"/>
                <w:szCs w:val="18"/>
              </w:rPr>
            </w:pPr>
            <w:r>
              <w:rPr>
                <w:rFonts w:cs="Arial"/>
                <w:szCs w:val="18"/>
              </w:rPr>
              <w:t xml:space="preserve">Represents the time window. </w:t>
            </w:r>
          </w:p>
        </w:tc>
        <w:tc>
          <w:tcPr>
            <w:tcW w:w="2532" w:type="dxa"/>
          </w:tcPr>
          <w:p w14:paraId="3C0C5C97" w14:textId="77777777" w:rsidR="008B790C" w:rsidDel="0043434E" w:rsidRDefault="008B790C" w:rsidP="008B790C">
            <w:pPr>
              <w:pStyle w:val="TAL"/>
              <w:rPr>
                <w:rFonts w:cs="Arial"/>
                <w:szCs w:val="18"/>
              </w:rPr>
            </w:pPr>
          </w:p>
        </w:tc>
      </w:tr>
      <w:tr w:rsidR="008B790C" w:rsidDel="0043434E" w14:paraId="3B0B62AC" w14:textId="77777777" w:rsidTr="008B790C">
        <w:trPr>
          <w:jc w:val="center"/>
        </w:trPr>
        <w:tc>
          <w:tcPr>
            <w:tcW w:w="2638" w:type="dxa"/>
          </w:tcPr>
          <w:p w14:paraId="24E98AC9" w14:textId="77777777" w:rsidR="008B790C" w:rsidDel="0043434E" w:rsidRDefault="008B790C" w:rsidP="008B790C">
            <w:pPr>
              <w:pStyle w:val="TAL"/>
              <w:rPr>
                <w:lang w:eastAsia="zh-CN"/>
              </w:rPr>
            </w:pPr>
            <w:r>
              <w:rPr>
                <w:lang w:eastAsia="zh-CN"/>
              </w:rPr>
              <w:t>DateTimeRm</w:t>
            </w:r>
          </w:p>
        </w:tc>
        <w:tc>
          <w:tcPr>
            <w:tcW w:w="1848" w:type="dxa"/>
          </w:tcPr>
          <w:p w14:paraId="2E7E0F52" w14:textId="77777777" w:rsidR="008B790C" w:rsidDel="0043434E" w:rsidRDefault="008B790C" w:rsidP="008B790C">
            <w:pPr>
              <w:pStyle w:val="TAL"/>
            </w:pPr>
            <w:r>
              <w:t>3GPP TS 29.571 [8]</w:t>
            </w:r>
          </w:p>
        </w:tc>
        <w:tc>
          <w:tcPr>
            <w:tcW w:w="2759" w:type="dxa"/>
          </w:tcPr>
          <w:p w14:paraId="351E8F83" w14:textId="77777777" w:rsidR="008B790C" w:rsidDel="0043434E" w:rsidRDefault="008B790C" w:rsidP="008B790C">
            <w:pPr>
              <w:pStyle w:val="TAL"/>
              <w:rPr>
                <w:rFonts w:cs="Arial"/>
                <w:szCs w:val="18"/>
              </w:rPr>
            </w:pPr>
            <w:r>
              <w:rPr>
                <w:rFonts w:cs="Arial"/>
                <w:szCs w:val="18"/>
              </w:rPr>
              <w:t>Used to capture the expiration time EES registration patch.</w:t>
            </w:r>
          </w:p>
        </w:tc>
        <w:tc>
          <w:tcPr>
            <w:tcW w:w="2532" w:type="dxa"/>
          </w:tcPr>
          <w:p w14:paraId="70745C72" w14:textId="77777777" w:rsidR="008B790C" w:rsidDel="0043434E" w:rsidRDefault="008B790C" w:rsidP="008B790C">
            <w:pPr>
              <w:pStyle w:val="TAL"/>
              <w:rPr>
                <w:rFonts w:cs="Arial"/>
                <w:szCs w:val="18"/>
              </w:rPr>
            </w:pPr>
          </w:p>
        </w:tc>
      </w:tr>
      <w:tr w:rsidR="008B790C" w14:paraId="71DEBAA7" w14:textId="77777777" w:rsidTr="008B790C">
        <w:trPr>
          <w:jc w:val="center"/>
        </w:trPr>
        <w:tc>
          <w:tcPr>
            <w:tcW w:w="2638" w:type="dxa"/>
          </w:tcPr>
          <w:p w14:paraId="3ED531A2" w14:textId="77777777" w:rsidR="008B790C" w:rsidRDefault="008B790C" w:rsidP="008B790C">
            <w:pPr>
              <w:pStyle w:val="TAL"/>
              <w:rPr>
                <w:lang w:eastAsia="zh-CN"/>
              </w:rPr>
            </w:pPr>
            <w:r>
              <w:rPr>
                <w:lang w:eastAsia="zh-CN"/>
              </w:rPr>
              <w:t>EndPoint</w:t>
            </w:r>
          </w:p>
        </w:tc>
        <w:tc>
          <w:tcPr>
            <w:tcW w:w="1848" w:type="dxa"/>
          </w:tcPr>
          <w:p w14:paraId="13DDE2D4" w14:textId="77777777" w:rsidR="008B790C" w:rsidRDefault="008B790C" w:rsidP="008B790C">
            <w:pPr>
              <w:pStyle w:val="TAL"/>
            </w:pPr>
            <w:r>
              <w:t>8.1.5.2.5</w:t>
            </w:r>
          </w:p>
        </w:tc>
        <w:tc>
          <w:tcPr>
            <w:tcW w:w="2759" w:type="dxa"/>
          </w:tcPr>
          <w:p w14:paraId="4253A3BA" w14:textId="77777777" w:rsidR="008B790C" w:rsidRDefault="008B790C" w:rsidP="008B790C">
            <w:pPr>
              <w:pStyle w:val="TAL"/>
              <w:rPr>
                <w:rFonts w:cs="Arial"/>
                <w:szCs w:val="18"/>
              </w:rPr>
            </w:pPr>
            <w:r>
              <w:rPr>
                <w:rFonts w:cs="Arial"/>
                <w:szCs w:val="18"/>
              </w:rPr>
              <w:t>The end point information of the Edge Enabler Server in the EES profile.</w:t>
            </w:r>
          </w:p>
        </w:tc>
        <w:tc>
          <w:tcPr>
            <w:tcW w:w="2532" w:type="dxa"/>
          </w:tcPr>
          <w:p w14:paraId="1DBCDFB4" w14:textId="77777777" w:rsidR="008B790C" w:rsidRDefault="008B790C" w:rsidP="008B790C">
            <w:pPr>
              <w:pStyle w:val="TAL"/>
              <w:rPr>
                <w:rFonts w:cs="Arial"/>
                <w:szCs w:val="18"/>
              </w:rPr>
            </w:pPr>
          </w:p>
        </w:tc>
      </w:tr>
      <w:tr w:rsidR="008B790C" w14:paraId="78AE1075" w14:textId="77777777" w:rsidTr="008B790C">
        <w:trPr>
          <w:jc w:val="center"/>
        </w:trPr>
        <w:tc>
          <w:tcPr>
            <w:tcW w:w="2638" w:type="dxa"/>
          </w:tcPr>
          <w:p w14:paraId="08AB96B3" w14:textId="77777777" w:rsidR="008B790C" w:rsidRDefault="008B790C" w:rsidP="008B790C">
            <w:pPr>
              <w:pStyle w:val="TAL"/>
              <w:rPr>
                <w:lang w:eastAsia="zh-CN"/>
              </w:rPr>
            </w:pPr>
            <w:r w:rsidRPr="00B559FC">
              <w:t>EAS</w:t>
            </w:r>
            <w:r>
              <w:t>B</w:t>
            </w:r>
            <w:r w:rsidRPr="00B559FC">
              <w:t>undle</w:t>
            </w:r>
            <w:r>
              <w:t>I</w:t>
            </w:r>
            <w:r w:rsidRPr="00B559FC">
              <w:t>nfo</w:t>
            </w:r>
          </w:p>
        </w:tc>
        <w:tc>
          <w:tcPr>
            <w:tcW w:w="1848" w:type="dxa"/>
          </w:tcPr>
          <w:p w14:paraId="39C11896" w14:textId="77777777" w:rsidR="008B790C" w:rsidRDefault="008B790C" w:rsidP="008B790C">
            <w:pPr>
              <w:pStyle w:val="TAL"/>
            </w:pPr>
            <w:r>
              <w:t>8.1.5.3.</w:t>
            </w:r>
            <w:r w:rsidRPr="00D42967">
              <w:t>8</w:t>
            </w:r>
          </w:p>
        </w:tc>
        <w:tc>
          <w:tcPr>
            <w:tcW w:w="2759" w:type="dxa"/>
          </w:tcPr>
          <w:p w14:paraId="3FD8F7E0" w14:textId="77777777" w:rsidR="008B790C" w:rsidRDefault="008B790C" w:rsidP="008B790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01AA2DDC" w14:textId="77777777" w:rsidR="008B790C" w:rsidRDefault="008B790C" w:rsidP="008B790C">
            <w:pPr>
              <w:pStyle w:val="TAL"/>
              <w:rPr>
                <w:rFonts w:cs="Arial"/>
                <w:szCs w:val="18"/>
              </w:rPr>
            </w:pPr>
            <w:r>
              <w:rPr>
                <w:rFonts w:cs="Arial" w:hint="eastAsia"/>
                <w:szCs w:val="18"/>
                <w:lang w:eastAsia="zh-CN"/>
              </w:rPr>
              <w:t>E</w:t>
            </w:r>
            <w:r>
              <w:rPr>
                <w:rFonts w:cs="Arial"/>
                <w:szCs w:val="18"/>
                <w:lang w:eastAsia="zh-CN"/>
              </w:rPr>
              <w:t>dgeApp_2</w:t>
            </w:r>
          </w:p>
        </w:tc>
      </w:tr>
      <w:tr w:rsidR="008B790C" w14:paraId="4C8992CD" w14:textId="77777777" w:rsidTr="008B790C">
        <w:trPr>
          <w:jc w:val="center"/>
        </w:trPr>
        <w:tc>
          <w:tcPr>
            <w:tcW w:w="2638" w:type="dxa"/>
          </w:tcPr>
          <w:p w14:paraId="48BA59E8" w14:textId="77777777" w:rsidR="008B790C" w:rsidRPr="00B559FC" w:rsidRDefault="008B790C" w:rsidP="008B790C">
            <w:pPr>
              <w:pStyle w:val="TAL"/>
            </w:pPr>
            <w:r>
              <w:t>AscaiInfo</w:t>
            </w:r>
          </w:p>
        </w:tc>
        <w:tc>
          <w:tcPr>
            <w:tcW w:w="1848" w:type="dxa"/>
          </w:tcPr>
          <w:p w14:paraId="3017F2F9" w14:textId="77777777" w:rsidR="008B790C" w:rsidRDefault="008B790C" w:rsidP="008B790C">
            <w:pPr>
              <w:pStyle w:val="TAL"/>
            </w:pPr>
            <w:r>
              <w:t>3GPP TS 29.549 [26]</w:t>
            </w:r>
          </w:p>
        </w:tc>
        <w:tc>
          <w:tcPr>
            <w:tcW w:w="2759" w:type="dxa"/>
          </w:tcPr>
          <w:p w14:paraId="21D0FE32" w14:textId="77777777" w:rsidR="008B790C" w:rsidRDefault="008B790C" w:rsidP="008B790C">
            <w:pPr>
              <w:pStyle w:val="TAL"/>
              <w:rPr>
                <w:lang w:eastAsia="zh-CN"/>
              </w:rPr>
            </w:pPr>
            <w:r>
              <w:rPr>
                <w:rFonts w:cs="Arial"/>
                <w:szCs w:val="18"/>
              </w:rPr>
              <w:t xml:space="preserve">Represents the </w:t>
            </w:r>
            <w:r>
              <w:t>Application Sa</w:t>
            </w:r>
            <w:r>
              <w:rPr>
                <w:bCs/>
                <w:lang w:eastAsia="zh-CN"/>
              </w:rPr>
              <w:t>tellite C</w:t>
            </w:r>
            <w:r w:rsidRPr="003355EF">
              <w:rPr>
                <w:bCs/>
                <w:lang w:eastAsia="zh-CN"/>
              </w:rPr>
              <w:t xml:space="preserve">overage </w:t>
            </w:r>
            <w:r>
              <w:rPr>
                <w:bCs/>
                <w:lang w:eastAsia="zh-CN"/>
              </w:rPr>
              <w:t>Availability I</w:t>
            </w:r>
            <w:r w:rsidRPr="003355EF">
              <w:rPr>
                <w:bCs/>
                <w:lang w:eastAsia="zh-CN"/>
              </w:rPr>
              <w:t>nformation</w:t>
            </w:r>
            <w:r>
              <w:rPr>
                <w:rFonts w:cs="Arial"/>
                <w:szCs w:val="18"/>
              </w:rPr>
              <w:t>.</w:t>
            </w:r>
          </w:p>
        </w:tc>
        <w:tc>
          <w:tcPr>
            <w:tcW w:w="2532" w:type="dxa"/>
          </w:tcPr>
          <w:p w14:paraId="69B47F6E" w14:textId="77777777" w:rsidR="008B790C" w:rsidRDefault="008B790C" w:rsidP="008B790C">
            <w:pPr>
              <w:pStyle w:val="TAL"/>
              <w:rPr>
                <w:rFonts w:cs="Arial"/>
                <w:szCs w:val="18"/>
                <w:lang w:eastAsia="zh-CN"/>
              </w:rPr>
            </w:pPr>
            <w:r>
              <w:rPr>
                <w:rFonts w:cs="Arial"/>
                <w:szCs w:val="18"/>
              </w:rPr>
              <w:t>5GSatApp_1</w:t>
            </w:r>
          </w:p>
        </w:tc>
      </w:tr>
    </w:tbl>
    <w:p w14:paraId="54D19544" w14:textId="77777777" w:rsidR="008B790C" w:rsidRPr="0086051F" w:rsidRDefault="008B790C" w:rsidP="008B790C">
      <w:pPr>
        <w:rPr>
          <w:lang w:eastAsia="zh-CN"/>
        </w:rPr>
      </w:pPr>
    </w:p>
    <w:p w14:paraId="0F643E3B" w14:textId="7C86FFBA" w:rsidR="00721A12" w:rsidRDefault="00721A12" w:rsidP="00721A12">
      <w:pPr>
        <w:pStyle w:val="Heading4"/>
        <w:rPr>
          <w:lang w:eastAsia="zh-CN"/>
        </w:rPr>
      </w:pPr>
      <w:bookmarkStart w:id="10894" w:name="_Toc207722468"/>
      <w:bookmarkStart w:id="10895" w:name="_Toc209521331"/>
      <w:bookmarkStart w:id="10896" w:name="_Toc218779162"/>
      <w:r>
        <w:rPr>
          <w:lang w:eastAsia="zh-CN"/>
        </w:rPr>
        <w:lastRenderedPageBreak/>
        <w:t>9.</w:t>
      </w:r>
      <w:r w:rsidR="00730F40">
        <w:rPr>
          <w:lang w:eastAsia="zh-CN"/>
        </w:rPr>
        <w:t>1</w:t>
      </w:r>
      <w:r>
        <w:rPr>
          <w:lang w:eastAsia="zh-CN"/>
        </w:rPr>
        <w:t>.5.2</w:t>
      </w:r>
      <w:r>
        <w:rPr>
          <w:lang w:eastAsia="zh-CN"/>
        </w:rPr>
        <w:tab/>
        <w:t>Structured data types</w:t>
      </w:r>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p>
    <w:p w14:paraId="13B41D33" w14:textId="145F7F7A" w:rsidR="00721A12" w:rsidRDefault="00721A12" w:rsidP="00721A12">
      <w:pPr>
        <w:pStyle w:val="Heading5"/>
        <w:rPr>
          <w:lang w:eastAsia="zh-CN"/>
        </w:rPr>
      </w:pPr>
      <w:bookmarkStart w:id="10897" w:name="_Toc85734538"/>
      <w:bookmarkStart w:id="10898" w:name="_Toc89431837"/>
      <w:bookmarkStart w:id="10899" w:name="_Toc97042751"/>
      <w:bookmarkStart w:id="10900" w:name="_Toc97045895"/>
      <w:bookmarkStart w:id="10901" w:name="_Toc97155640"/>
      <w:bookmarkStart w:id="10902" w:name="_Toc101521732"/>
      <w:bookmarkStart w:id="10903" w:name="_Toc138762039"/>
      <w:bookmarkStart w:id="10904" w:name="_Toc145708302"/>
      <w:bookmarkStart w:id="10905" w:name="_Toc160570850"/>
      <w:bookmarkStart w:id="10906" w:name="_Toc162008446"/>
      <w:bookmarkStart w:id="10907" w:name="_Toc185516117"/>
      <w:bookmarkStart w:id="10908" w:name="_Toc192873425"/>
      <w:bookmarkStart w:id="10909" w:name="_Toc200971138"/>
      <w:bookmarkStart w:id="10910" w:name="_Toc207722469"/>
      <w:bookmarkStart w:id="10911" w:name="_Toc209521332"/>
      <w:bookmarkStart w:id="10912" w:name="_Toc218779163"/>
      <w:r>
        <w:rPr>
          <w:lang w:eastAsia="zh-CN"/>
        </w:rPr>
        <w:t>9.</w:t>
      </w:r>
      <w:r w:rsidR="00730F40">
        <w:rPr>
          <w:lang w:eastAsia="zh-CN"/>
        </w:rPr>
        <w:t>1</w:t>
      </w:r>
      <w:r>
        <w:rPr>
          <w:lang w:eastAsia="zh-CN"/>
        </w:rPr>
        <w:t>.5.2.1</w:t>
      </w:r>
      <w:r>
        <w:rPr>
          <w:lang w:eastAsia="zh-CN"/>
        </w:rPr>
        <w:tab/>
        <w:t>Introduction</w:t>
      </w:r>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p>
    <w:p w14:paraId="32CBD544" w14:textId="77777777" w:rsidR="0004249C" w:rsidRDefault="0004249C" w:rsidP="0004249C">
      <w:pPr>
        <w:pStyle w:val="Heading5"/>
        <w:rPr>
          <w:lang w:eastAsia="zh-CN"/>
        </w:rPr>
      </w:pPr>
      <w:bookmarkStart w:id="10913" w:name="_Toc85734539"/>
      <w:bookmarkStart w:id="10914" w:name="_Toc89431838"/>
      <w:bookmarkStart w:id="10915" w:name="_Toc97042752"/>
      <w:bookmarkStart w:id="10916" w:name="_Toc97045896"/>
      <w:bookmarkStart w:id="10917" w:name="_Toc97155641"/>
      <w:bookmarkStart w:id="10918" w:name="_Toc101521733"/>
      <w:bookmarkStart w:id="10919" w:name="_Toc138762040"/>
      <w:bookmarkStart w:id="10920" w:name="_Toc145708303"/>
      <w:bookmarkStart w:id="10921" w:name="_Toc160570851"/>
      <w:bookmarkStart w:id="10922" w:name="_Toc162008447"/>
      <w:bookmarkStart w:id="10923" w:name="_Toc185516118"/>
      <w:bookmarkStart w:id="10924" w:name="_Toc192873426"/>
      <w:bookmarkStart w:id="10925" w:name="_Toc199336456"/>
      <w:bookmarkStart w:id="10926" w:name="_Toc207722470"/>
      <w:bookmarkStart w:id="10927" w:name="_Toc209521333"/>
      <w:bookmarkStart w:id="10928" w:name="_Toc218779164"/>
      <w:r>
        <w:rPr>
          <w:lang w:eastAsia="zh-CN"/>
        </w:rPr>
        <w:t>9.1.5.2.2</w:t>
      </w:r>
      <w:r>
        <w:rPr>
          <w:lang w:eastAsia="zh-CN"/>
        </w:rPr>
        <w:tab/>
        <w:t>Type: EESRegistration</w:t>
      </w:r>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p>
    <w:p w14:paraId="50C16B18" w14:textId="77777777" w:rsidR="0004249C" w:rsidRDefault="0004249C" w:rsidP="0004249C">
      <w:pPr>
        <w:pStyle w:val="TH"/>
      </w:pPr>
      <w:r>
        <w:rPr>
          <w:noProof/>
        </w:rPr>
        <w:t>Table 9.1.5.2.2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701FD744" w14:textId="77777777" w:rsidTr="008826A6">
        <w:trPr>
          <w:jc w:val="center"/>
        </w:trPr>
        <w:tc>
          <w:tcPr>
            <w:tcW w:w="1430" w:type="dxa"/>
            <w:shd w:val="clear" w:color="auto" w:fill="C0C0C0"/>
            <w:hideMark/>
          </w:tcPr>
          <w:p w14:paraId="273645F2" w14:textId="77777777" w:rsidR="0004249C" w:rsidRDefault="0004249C" w:rsidP="008826A6">
            <w:pPr>
              <w:pStyle w:val="TAH"/>
            </w:pPr>
            <w:r>
              <w:t>Attribute name</w:t>
            </w:r>
          </w:p>
        </w:tc>
        <w:tc>
          <w:tcPr>
            <w:tcW w:w="1006" w:type="dxa"/>
            <w:shd w:val="clear" w:color="auto" w:fill="C0C0C0"/>
            <w:hideMark/>
          </w:tcPr>
          <w:p w14:paraId="682620AA" w14:textId="77777777" w:rsidR="0004249C" w:rsidRDefault="0004249C" w:rsidP="008826A6">
            <w:pPr>
              <w:pStyle w:val="TAH"/>
            </w:pPr>
            <w:r>
              <w:t>Data type</w:t>
            </w:r>
          </w:p>
        </w:tc>
        <w:tc>
          <w:tcPr>
            <w:tcW w:w="425" w:type="dxa"/>
            <w:shd w:val="clear" w:color="auto" w:fill="C0C0C0"/>
            <w:hideMark/>
          </w:tcPr>
          <w:p w14:paraId="19C00C1A" w14:textId="77777777" w:rsidR="0004249C" w:rsidRDefault="0004249C" w:rsidP="008826A6">
            <w:pPr>
              <w:pStyle w:val="TAH"/>
            </w:pPr>
            <w:r>
              <w:t>P</w:t>
            </w:r>
          </w:p>
        </w:tc>
        <w:tc>
          <w:tcPr>
            <w:tcW w:w="1368" w:type="dxa"/>
            <w:shd w:val="clear" w:color="auto" w:fill="C0C0C0"/>
            <w:hideMark/>
          </w:tcPr>
          <w:p w14:paraId="779CFBF6" w14:textId="77777777" w:rsidR="0004249C" w:rsidRDefault="0004249C" w:rsidP="00140B4A">
            <w:pPr>
              <w:pStyle w:val="TAH"/>
            </w:pPr>
            <w:r w:rsidRPr="00140B4A">
              <w:t>Cardinality</w:t>
            </w:r>
          </w:p>
        </w:tc>
        <w:tc>
          <w:tcPr>
            <w:tcW w:w="3438" w:type="dxa"/>
            <w:shd w:val="clear" w:color="auto" w:fill="C0C0C0"/>
            <w:hideMark/>
          </w:tcPr>
          <w:p w14:paraId="5C7B0740"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76D1F7E4" w14:textId="77777777" w:rsidR="0004249C" w:rsidRDefault="0004249C" w:rsidP="008826A6">
            <w:pPr>
              <w:pStyle w:val="TAH"/>
              <w:rPr>
                <w:rFonts w:cs="Arial"/>
                <w:szCs w:val="18"/>
              </w:rPr>
            </w:pPr>
            <w:r>
              <w:t>Applicability</w:t>
            </w:r>
          </w:p>
        </w:tc>
      </w:tr>
      <w:tr w:rsidR="0004249C" w14:paraId="2C0A356D" w14:textId="77777777" w:rsidTr="008826A6">
        <w:trPr>
          <w:jc w:val="center"/>
        </w:trPr>
        <w:tc>
          <w:tcPr>
            <w:tcW w:w="1430" w:type="dxa"/>
          </w:tcPr>
          <w:p w14:paraId="10924C35" w14:textId="77777777" w:rsidR="0004249C" w:rsidRDefault="0004249C" w:rsidP="008826A6">
            <w:pPr>
              <w:pStyle w:val="TAL"/>
            </w:pPr>
            <w:r>
              <w:t>eesProf</w:t>
            </w:r>
          </w:p>
        </w:tc>
        <w:tc>
          <w:tcPr>
            <w:tcW w:w="1006" w:type="dxa"/>
          </w:tcPr>
          <w:p w14:paraId="57825482" w14:textId="77777777" w:rsidR="0004249C" w:rsidRDefault="0004249C" w:rsidP="008826A6">
            <w:pPr>
              <w:pStyle w:val="TAL"/>
            </w:pPr>
            <w:r>
              <w:t>EESProfile</w:t>
            </w:r>
          </w:p>
        </w:tc>
        <w:tc>
          <w:tcPr>
            <w:tcW w:w="425" w:type="dxa"/>
          </w:tcPr>
          <w:p w14:paraId="3DF0F577" w14:textId="77777777" w:rsidR="0004249C" w:rsidRDefault="0004249C" w:rsidP="008826A6">
            <w:pPr>
              <w:pStyle w:val="TAC"/>
            </w:pPr>
            <w:r>
              <w:t>M</w:t>
            </w:r>
          </w:p>
        </w:tc>
        <w:tc>
          <w:tcPr>
            <w:tcW w:w="1368" w:type="dxa"/>
          </w:tcPr>
          <w:p w14:paraId="6005A1D5" w14:textId="77777777" w:rsidR="0004249C" w:rsidRDefault="0004249C" w:rsidP="008826A6">
            <w:pPr>
              <w:pStyle w:val="TAL"/>
            </w:pPr>
            <w:r>
              <w:t>1</w:t>
            </w:r>
          </w:p>
        </w:tc>
        <w:tc>
          <w:tcPr>
            <w:tcW w:w="3438" w:type="dxa"/>
          </w:tcPr>
          <w:p w14:paraId="531E4CC8" w14:textId="77777777" w:rsidR="0004249C" w:rsidRDefault="0004249C" w:rsidP="008826A6">
            <w:pPr>
              <w:pStyle w:val="TAL"/>
              <w:rPr>
                <w:rFonts w:cs="Arial"/>
                <w:szCs w:val="18"/>
              </w:rPr>
            </w:pPr>
            <w:r>
              <w:rPr>
                <w:rFonts w:cs="Arial"/>
                <w:szCs w:val="18"/>
              </w:rPr>
              <w:t xml:space="preserve">The profile information of the EES. </w:t>
            </w:r>
          </w:p>
        </w:tc>
        <w:tc>
          <w:tcPr>
            <w:tcW w:w="1998" w:type="dxa"/>
          </w:tcPr>
          <w:p w14:paraId="4C747DC8" w14:textId="77777777" w:rsidR="0004249C" w:rsidRDefault="0004249C" w:rsidP="008826A6">
            <w:pPr>
              <w:pStyle w:val="TAL"/>
              <w:rPr>
                <w:rFonts w:cs="Arial"/>
                <w:szCs w:val="18"/>
              </w:rPr>
            </w:pPr>
          </w:p>
        </w:tc>
      </w:tr>
      <w:tr w:rsidR="0004249C" w14:paraId="78F9D954" w14:textId="77777777" w:rsidTr="008826A6">
        <w:trPr>
          <w:jc w:val="center"/>
        </w:trPr>
        <w:tc>
          <w:tcPr>
            <w:tcW w:w="1430" w:type="dxa"/>
          </w:tcPr>
          <w:p w14:paraId="1EB07349" w14:textId="77777777" w:rsidR="0004249C" w:rsidRPr="0016361A" w:rsidRDefault="0004249C" w:rsidP="008826A6">
            <w:pPr>
              <w:pStyle w:val="TAL"/>
            </w:pPr>
            <w:r>
              <w:t>expTime</w:t>
            </w:r>
          </w:p>
        </w:tc>
        <w:tc>
          <w:tcPr>
            <w:tcW w:w="1006" w:type="dxa"/>
          </w:tcPr>
          <w:p w14:paraId="72438571" w14:textId="77777777" w:rsidR="0004249C" w:rsidRPr="0016361A" w:rsidRDefault="0004249C" w:rsidP="008826A6">
            <w:pPr>
              <w:pStyle w:val="TAL"/>
            </w:pPr>
            <w:r>
              <w:t>DateTime</w:t>
            </w:r>
          </w:p>
        </w:tc>
        <w:tc>
          <w:tcPr>
            <w:tcW w:w="425" w:type="dxa"/>
          </w:tcPr>
          <w:p w14:paraId="23633CA9" w14:textId="77777777" w:rsidR="0004249C" w:rsidRPr="0016361A" w:rsidRDefault="0004249C" w:rsidP="008826A6">
            <w:pPr>
              <w:pStyle w:val="TAC"/>
            </w:pPr>
            <w:r>
              <w:t>O</w:t>
            </w:r>
          </w:p>
        </w:tc>
        <w:tc>
          <w:tcPr>
            <w:tcW w:w="1368" w:type="dxa"/>
          </w:tcPr>
          <w:p w14:paraId="311AD592" w14:textId="77777777" w:rsidR="0004249C" w:rsidRPr="0016361A" w:rsidRDefault="0004249C" w:rsidP="008826A6">
            <w:pPr>
              <w:pStyle w:val="TAL"/>
            </w:pPr>
            <w:r>
              <w:t>0..1</w:t>
            </w:r>
          </w:p>
        </w:tc>
        <w:tc>
          <w:tcPr>
            <w:tcW w:w="3438" w:type="dxa"/>
          </w:tcPr>
          <w:p w14:paraId="6D800206" w14:textId="77777777" w:rsidR="0004249C" w:rsidRPr="0016361A" w:rsidRDefault="0004249C" w:rsidP="008826A6">
            <w:pPr>
              <w:pStyle w:val="TAL"/>
            </w:pPr>
            <w:r>
              <w:t>Identifies the expiration time for the EES registration. If the expiration time is not present, then it indicates that the registration of EES never expires.</w:t>
            </w:r>
          </w:p>
        </w:tc>
        <w:tc>
          <w:tcPr>
            <w:tcW w:w="1998" w:type="dxa"/>
          </w:tcPr>
          <w:p w14:paraId="62DAA507" w14:textId="77777777" w:rsidR="0004249C" w:rsidRDefault="0004249C" w:rsidP="008826A6">
            <w:pPr>
              <w:pStyle w:val="TAL"/>
              <w:rPr>
                <w:rFonts w:cs="Arial"/>
                <w:szCs w:val="18"/>
              </w:rPr>
            </w:pPr>
          </w:p>
        </w:tc>
      </w:tr>
      <w:tr w:rsidR="0004249C" w14:paraId="4750BDA6" w14:textId="77777777" w:rsidTr="008826A6">
        <w:trPr>
          <w:jc w:val="center"/>
        </w:trPr>
        <w:tc>
          <w:tcPr>
            <w:tcW w:w="1430" w:type="dxa"/>
          </w:tcPr>
          <w:p w14:paraId="241358EA" w14:textId="77777777" w:rsidR="0004249C" w:rsidRDefault="0004249C" w:rsidP="008826A6">
            <w:pPr>
              <w:pStyle w:val="TAL"/>
            </w:pPr>
            <w:r>
              <w:t>suppFeat</w:t>
            </w:r>
          </w:p>
        </w:tc>
        <w:tc>
          <w:tcPr>
            <w:tcW w:w="1006" w:type="dxa"/>
          </w:tcPr>
          <w:p w14:paraId="1546C3FB" w14:textId="77777777" w:rsidR="0004249C" w:rsidRDefault="0004249C" w:rsidP="008826A6">
            <w:pPr>
              <w:pStyle w:val="TAL"/>
            </w:pPr>
            <w:r>
              <w:t>SupportedFeatures</w:t>
            </w:r>
          </w:p>
        </w:tc>
        <w:tc>
          <w:tcPr>
            <w:tcW w:w="425" w:type="dxa"/>
          </w:tcPr>
          <w:p w14:paraId="56D925C9" w14:textId="77777777" w:rsidR="0004249C" w:rsidRDefault="0004249C" w:rsidP="008826A6">
            <w:pPr>
              <w:pStyle w:val="TAC"/>
            </w:pPr>
            <w:r>
              <w:t>C</w:t>
            </w:r>
          </w:p>
        </w:tc>
        <w:tc>
          <w:tcPr>
            <w:tcW w:w="1368" w:type="dxa"/>
          </w:tcPr>
          <w:p w14:paraId="638B734C" w14:textId="77777777" w:rsidR="0004249C" w:rsidRDefault="0004249C" w:rsidP="008826A6">
            <w:pPr>
              <w:pStyle w:val="TAL"/>
            </w:pPr>
            <w:r>
              <w:t>0..1</w:t>
            </w:r>
          </w:p>
        </w:tc>
        <w:tc>
          <w:tcPr>
            <w:tcW w:w="3438" w:type="dxa"/>
          </w:tcPr>
          <w:p w14:paraId="77D31E4C" w14:textId="03097279" w:rsidR="0004249C" w:rsidRDefault="0004249C" w:rsidP="008826A6">
            <w:pPr>
              <w:pStyle w:val="TAL"/>
              <w:rPr>
                <w:rFonts w:cs="Arial"/>
                <w:szCs w:val="18"/>
              </w:rPr>
            </w:pPr>
            <w:r>
              <w:rPr>
                <w:rFonts w:cs="Arial"/>
                <w:szCs w:val="18"/>
              </w:rPr>
              <w:t>Contains the list of supported feature(s) among the ones defined in clause 9.1.7.</w:t>
            </w:r>
          </w:p>
          <w:p w14:paraId="793E34D4" w14:textId="77777777" w:rsidR="0004249C" w:rsidRDefault="0004249C" w:rsidP="008826A6">
            <w:pPr>
              <w:pStyle w:val="TAL"/>
              <w:rPr>
                <w:rFonts w:cs="Arial"/>
                <w:szCs w:val="18"/>
              </w:rPr>
            </w:pPr>
          </w:p>
          <w:p w14:paraId="627DA685" w14:textId="1C794D12" w:rsidR="0004249C" w:rsidRPr="0016361A" w:rsidRDefault="0004249C" w:rsidP="008826A6">
            <w:pPr>
              <w:pStyle w:val="TAL"/>
            </w:pPr>
            <w:r w:rsidRPr="001C1DF4">
              <w:rPr>
                <w:rFonts w:cs="Arial"/>
                <w:szCs w:val="18"/>
              </w:rPr>
              <w:t xml:space="preserve">This attribute shall be </w:t>
            </w:r>
            <w:r>
              <w:rPr>
                <w:rFonts w:cs="Arial"/>
                <w:szCs w:val="18"/>
              </w:rPr>
              <w:t>present only when feature negotiation needs to take place.</w:t>
            </w:r>
          </w:p>
        </w:tc>
        <w:tc>
          <w:tcPr>
            <w:tcW w:w="1998" w:type="dxa"/>
          </w:tcPr>
          <w:p w14:paraId="096A1FC0" w14:textId="77777777" w:rsidR="0004249C" w:rsidRDefault="0004249C" w:rsidP="008826A6">
            <w:pPr>
              <w:pStyle w:val="TAL"/>
              <w:rPr>
                <w:rFonts w:cs="Arial"/>
                <w:szCs w:val="18"/>
              </w:rPr>
            </w:pPr>
          </w:p>
        </w:tc>
      </w:tr>
    </w:tbl>
    <w:p w14:paraId="7F886C48" w14:textId="77777777" w:rsidR="0004249C" w:rsidRDefault="0004249C" w:rsidP="0004249C">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0929" w:name="_Toc85734540"/>
      <w:bookmarkStart w:id="10930" w:name="_Toc89431839"/>
      <w:bookmarkStart w:id="10931" w:name="_Toc97042753"/>
      <w:bookmarkStart w:id="10932" w:name="_Toc97045897"/>
      <w:bookmarkStart w:id="10933" w:name="_Toc97155642"/>
      <w:bookmarkStart w:id="10934" w:name="_Toc101521734"/>
      <w:bookmarkStart w:id="10935" w:name="_Toc138762041"/>
      <w:bookmarkStart w:id="10936" w:name="_Toc145708304"/>
      <w:bookmarkStart w:id="10937" w:name="_Toc160570852"/>
      <w:bookmarkStart w:id="10938" w:name="_Toc162008448"/>
      <w:bookmarkStart w:id="10939" w:name="_Toc185516119"/>
      <w:bookmarkStart w:id="10940" w:name="_Toc192873427"/>
      <w:bookmarkStart w:id="10941" w:name="_Toc200971140"/>
      <w:bookmarkStart w:id="10942" w:name="_Toc207722471"/>
      <w:bookmarkStart w:id="10943" w:name="_Toc209521334"/>
      <w:bookmarkStart w:id="10944" w:name="_Toc218779165"/>
      <w:r>
        <w:rPr>
          <w:lang w:eastAsia="zh-CN"/>
        </w:rPr>
        <w:lastRenderedPageBreak/>
        <w:t>9.</w:t>
      </w:r>
      <w:r w:rsidR="00730F40">
        <w:rPr>
          <w:lang w:eastAsia="zh-CN"/>
        </w:rPr>
        <w:t>1</w:t>
      </w:r>
      <w:r>
        <w:rPr>
          <w:lang w:eastAsia="zh-CN"/>
        </w:rPr>
        <w:t>.5.2.3</w:t>
      </w:r>
      <w:r>
        <w:rPr>
          <w:lang w:eastAsia="zh-CN"/>
        </w:rPr>
        <w:tab/>
        <w:t>Type: EESProfile</w:t>
      </w:r>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p>
    <w:p w14:paraId="7177E364" w14:textId="77777777" w:rsidR="00931558" w:rsidRDefault="00931558" w:rsidP="00931558">
      <w:pPr>
        <w:pStyle w:val="TH"/>
      </w:pPr>
      <w:r>
        <w:rPr>
          <w:noProof/>
        </w:rPr>
        <w:t>Table 9.1.5.2.3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701"/>
        <w:gridCol w:w="1735"/>
      </w:tblGrid>
      <w:tr w:rsidR="00931558" w14:paraId="71FA3548" w14:textId="77777777" w:rsidTr="004E2574">
        <w:trPr>
          <w:jc w:val="center"/>
        </w:trPr>
        <w:tc>
          <w:tcPr>
            <w:tcW w:w="1430" w:type="dxa"/>
            <w:shd w:val="clear" w:color="auto" w:fill="C0C0C0"/>
            <w:hideMark/>
          </w:tcPr>
          <w:p w14:paraId="1F5B64FF" w14:textId="77777777" w:rsidR="00931558" w:rsidRDefault="00931558" w:rsidP="00F0535F">
            <w:pPr>
              <w:pStyle w:val="TAH"/>
            </w:pPr>
            <w:r>
              <w:lastRenderedPageBreak/>
              <w:t>Attribute name</w:t>
            </w:r>
          </w:p>
        </w:tc>
        <w:tc>
          <w:tcPr>
            <w:tcW w:w="1256" w:type="dxa"/>
            <w:shd w:val="clear" w:color="auto" w:fill="C0C0C0"/>
            <w:hideMark/>
          </w:tcPr>
          <w:p w14:paraId="103E533F" w14:textId="77777777" w:rsidR="00931558" w:rsidRDefault="00931558" w:rsidP="00F0535F">
            <w:pPr>
              <w:pStyle w:val="TAH"/>
            </w:pPr>
            <w:r>
              <w:t>Data type</w:t>
            </w:r>
          </w:p>
        </w:tc>
        <w:tc>
          <w:tcPr>
            <w:tcW w:w="425" w:type="dxa"/>
            <w:shd w:val="clear" w:color="auto" w:fill="C0C0C0"/>
            <w:hideMark/>
          </w:tcPr>
          <w:p w14:paraId="420C4BBD" w14:textId="77777777" w:rsidR="00931558" w:rsidRDefault="00931558" w:rsidP="00F0535F">
            <w:pPr>
              <w:pStyle w:val="TAH"/>
            </w:pPr>
            <w:r>
              <w:t>P</w:t>
            </w:r>
          </w:p>
        </w:tc>
        <w:tc>
          <w:tcPr>
            <w:tcW w:w="1118" w:type="dxa"/>
            <w:shd w:val="clear" w:color="auto" w:fill="C0C0C0"/>
            <w:hideMark/>
          </w:tcPr>
          <w:p w14:paraId="6CC25FCF" w14:textId="77777777" w:rsidR="00931558" w:rsidRDefault="00931558" w:rsidP="00140B4A">
            <w:pPr>
              <w:pStyle w:val="TAH"/>
            </w:pPr>
            <w:r w:rsidRPr="00140B4A">
              <w:t>Cardinality</w:t>
            </w:r>
          </w:p>
        </w:tc>
        <w:tc>
          <w:tcPr>
            <w:tcW w:w="3701" w:type="dxa"/>
            <w:shd w:val="clear" w:color="auto" w:fill="C0C0C0"/>
            <w:hideMark/>
          </w:tcPr>
          <w:p w14:paraId="77E27358" w14:textId="77777777" w:rsidR="00931558" w:rsidRDefault="00931558" w:rsidP="00F0535F">
            <w:pPr>
              <w:pStyle w:val="TAH"/>
              <w:rPr>
                <w:rFonts w:cs="Arial"/>
                <w:szCs w:val="18"/>
              </w:rPr>
            </w:pPr>
            <w:r>
              <w:rPr>
                <w:rFonts w:cs="Arial"/>
                <w:szCs w:val="18"/>
              </w:rPr>
              <w:t>Description</w:t>
            </w:r>
          </w:p>
        </w:tc>
        <w:tc>
          <w:tcPr>
            <w:tcW w:w="1735" w:type="dxa"/>
            <w:shd w:val="clear" w:color="auto" w:fill="C0C0C0"/>
          </w:tcPr>
          <w:p w14:paraId="456FED95" w14:textId="77777777" w:rsidR="00931558" w:rsidRDefault="00931558" w:rsidP="00F0535F">
            <w:pPr>
              <w:pStyle w:val="TAH"/>
              <w:rPr>
                <w:rFonts w:cs="Arial"/>
                <w:szCs w:val="18"/>
              </w:rPr>
            </w:pPr>
            <w:r>
              <w:t>Applicability</w:t>
            </w:r>
          </w:p>
        </w:tc>
      </w:tr>
      <w:tr w:rsidR="00931558" w14:paraId="01B7A3B7" w14:textId="77777777" w:rsidTr="004E2574">
        <w:trPr>
          <w:jc w:val="center"/>
        </w:trPr>
        <w:tc>
          <w:tcPr>
            <w:tcW w:w="1430" w:type="dxa"/>
          </w:tcPr>
          <w:p w14:paraId="26DB084A" w14:textId="77777777" w:rsidR="00931558" w:rsidRDefault="00931558" w:rsidP="00F0535F">
            <w:pPr>
              <w:pStyle w:val="TAL"/>
            </w:pPr>
            <w:r>
              <w:t>eesId</w:t>
            </w:r>
          </w:p>
        </w:tc>
        <w:tc>
          <w:tcPr>
            <w:tcW w:w="1256" w:type="dxa"/>
          </w:tcPr>
          <w:p w14:paraId="3BD9BF8C" w14:textId="77777777" w:rsidR="00931558" w:rsidRDefault="00931558" w:rsidP="00F0535F">
            <w:pPr>
              <w:pStyle w:val="TAL"/>
            </w:pPr>
            <w:r>
              <w:t>string</w:t>
            </w:r>
          </w:p>
        </w:tc>
        <w:tc>
          <w:tcPr>
            <w:tcW w:w="425" w:type="dxa"/>
          </w:tcPr>
          <w:p w14:paraId="2B962E55" w14:textId="77777777" w:rsidR="00931558" w:rsidRDefault="00931558" w:rsidP="00F0535F">
            <w:pPr>
              <w:pStyle w:val="TAC"/>
            </w:pPr>
            <w:r>
              <w:t>M</w:t>
            </w:r>
          </w:p>
        </w:tc>
        <w:tc>
          <w:tcPr>
            <w:tcW w:w="1118" w:type="dxa"/>
          </w:tcPr>
          <w:p w14:paraId="3B7C4FDE" w14:textId="77777777" w:rsidR="00931558" w:rsidRDefault="00931558" w:rsidP="00F0535F">
            <w:pPr>
              <w:pStyle w:val="TAC"/>
            </w:pPr>
            <w:r>
              <w:t>1</w:t>
            </w:r>
          </w:p>
        </w:tc>
        <w:tc>
          <w:tcPr>
            <w:tcW w:w="3701" w:type="dxa"/>
          </w:tcPr>
          <w:p w14:paraId="2B10BB16" w14:textId="77777777" w:rsidR="00931558" w:rsidRDefault="00931558" w:rsidP="00F0535F">
            <w:pPr>
              <w:pStyle w:val="TAL"/>
              <w:rPr>
                <w:rFonts w:cs="Arial"/>
                <w:szCs w:val="18"/>
              </w:rPr>
            </w:pPr>
            <w:r>
              <w:rPr>
                <w:rFonts w:cs="Arial"/>
                <w:szCs w:val="18"/>
              </w:rPr>
              <w:t>The identifier of the EES</w:t>
            </w:r>
          </w:p>
        </w:tc>
        <w:tc>
          <w:tcPr>
            <w:tcW w:w="1735" w:type="dxa"/>
          </w:tcPr>
          <w:p w14:paraId="3BE600C0" w14:textId="77777777" w:rsidR="00931558" w:rsidRDefault="00931558" w:rsidP="00F0535F">
            <w:pPr>
              <w:pStyle w:val="TAL"/>
              <w:rPr>
                <w:rFonts w:cs="Arial"/>
                <w:szCs w:val="18"/>
              </w:rPr>
            </w:pPr>
          </w:p>
        </w:tc>
      </w:tr>
      <w:tr w:rsidR="00931558" w14:paraId="3FED726B" w14:textId="77777777" w:rsidTr="004E2574">
        <w:trPr>
          <w:jc w:val="center"/>
        </w:trPr>
        <w:tc>
          <w:tcPr>
            <w:tcW w:w="1430" w:type="dxa"/>
          </w:tcPr>
          <w:p w14:paraId="7D104E69" w14:textId="77777777" w:rsidR="00931558" w:rsidRPr="0016361A" w:rsidRDefault="00931558" w:rsidP="00F0535F">
            <w:pPr>
              <w:pStyle w:val="TAL"/>
            </w:pPr>
            <w:r>
              <w:t>endPt</w:t>
            </w:r>
          </w:p>
        </w:tc>
        <w:tc>
          <w:tcPr>
            <w:tcW w:w="1256" w:type="dxa"/>
          </w:tcPr>
          <w:p w14:paraId="759D156B" w14:textId="77777777" w:rsidR="00931558" w:rsidRPr="0016361A" w:rsidRDefault="00931558" w:rsidP="00F0535F">
            <w:pPr>
              <w:pStyle w:val="TAL"/>
            </w:pPr>
            <w:r>
              <w:t>EndPoint</w:t>
            </w:r>
          </w:p>
        </w:tc>
        <w:tc>
          <w:tcPr>
            <w:tcW w:w="425" w:type="dxa"/>
          </w:tcPr>
          <w:p w14:paraId="264BA3C8" w14:textId="77777777" w:rsidR="00931558" w:rsidRPr="0016361A" w:rsidRDefault="00931558" w:rsidP="00F0535F">
            <w:pPr>
              <w:pStyle w:val="TAC"/>
            </w:pPr>
            <w:r>
              <w:t>M</w:t>
            </w:r>
          </w:p>
        </w:tc>
        <w:tc>
          <w:tcPr>
            <w:tcW w:w="1118" w:type="dxa"/>
          </w:tcPr>
          <w:p w14:paraId="3ED6F783" w14:textId="77777777" w:rsidR="00931558" w:rsidRPr="0016361A" w:rsidRDefault="00931558" w:rsidP="00F0535F">
            <w:pPr>
              <w:pStyle w:val="TAC"/>
            </w:pPr>
            <w:r>
              <w:t>1</w:t>
            </w:r>
          </w:p>
        </w:tc>
        <w:tc>
          <w:tcPr>
            <w:tcW w:w="3701" w:type="dxa"/>
          </w:tcPr>
          <w:p w14:paraId="57E23DD8" w14:textId="77777777" w:rsidR="00931558" w:rsidRPr="0016361A" w:rsidRDefault="00931558" w:rsidP="00F0535F">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735" w:type="dxa"/>
          </w:tcPr>
          <w:p w14:paraId="1D6B7ED5" w14:textId="77777777" w:rsidR="00931558" w:rsidRDefault="00931558" w:rsidP="00F0535F">
            <w:pPr>
              <w:pStyle w:val="TAL"/>
              <w:rPr>
                <w:rFonts w:cs="Arial"/>
                <w:szCs w:val="18"/>
              </w:rPr>
            </w:pPr>
          </w:p>
        </w:tc>
      </w:tr>
      <w:tr w:rsidR="00931558" w14:paraId="6D1E4B73" w14:textId="77777777" w:rsidTr="004E2574">
        <w:trPr>
          <w:jc w:val="center"/>
        </w:trPr>
        <w:tc>
          <w:tcPr>
            <w:tcW w:w="1430" w:type="dxa"/>
          </w:tcPr>
          <w:p w14:paraId="134B3FD3" w14:textId="77777777" w:rsidR="00931558" w:rsidRDefault="00931558" w:rsidP="00F0535F">
            <w:pPr>
              <w:pStyle w:val="TAL"/>
            </w:pPr>
            <w:r>
              <w:t>easIds</w:t>
            </w:r>
          </w:p>
        </w:tc>
        <w:tc>
          <w:tcPr>
            <w:tcW w:w="1256" w:type="dxa"/>
          </w:tcPr>
          <w:p w14:paraId="48DC4A08" w14:textId="77777777" w:rsidR="00931558" w:rsidRDefault="00931558" w:rsidP="00F0535F">
            <w:pPr>
              <w:pStyle w:val="TAL"/>
            </w:pPr>
            <w:r>
              <w:t>array(string)</w:t>
            </w:r>
          </w:p>
        </w:tc>
        <w:tc>
          <w:tcPr>
            <w:tcW w:w="425" w:type="dxa"/>
          </w:tcPr>
          <w:p w14:paraId="46110094" w14:textId="77777777" w:rsidR="00931558" w:rsidRDefault="00931558" w:rsidP="00F0535F">
            <w:pPr>
              <w:pStyle w:val="TAC"/>
            </w:pPr>
            <w:r>
              <w:t>O</w:t>
            </w:r>
          </w:p>
        </w:tc>
        <w:tc>
          <w:tcPr>
            <w:tcW w:w="1118" w:type="dxa"/>
          </w:tcPr>
          <w:p w14:paraId="15500848" w14:textId="77777777" w:rsidR="00931558" w:rsidRDefault="00931558" w:rsidP="00F0535F">
            <w:pPr>
              <w:pStyle w:val="TAC"/>
            </w:pPr>
            <w:r>
              <w:t>1..N</w:t>
            </w:r>
          </w:p>
        </w:tc>
        <w:tc>
          <w:tcPr>
            <w:tcW w:w="3701" w:type="dxa"/>
          </w:tcPr>
          <w:p w14:paraId="3A5A75D1" w14:textId="77777777" w:rsidR="00931558" w:rsidRPr="00931880" w:rsidRDefault="00931558" w:rsidP="00F0535F">
            <w:pPr>
              <w:pStyle w:val="TAL"/>
            </w:pPr>
            <w:r>
              <w:t>The application identities of the Edge Application Servers</w:t>
            </w:r>
            <w:r>
              <w:rPr>
                <w:rFonts w:cs="Arial"/>
                <w:szCs w:val="18"/>
              </w:rPr>
              <w:t xml:space="preserve"> (e.g. URI, FQDN)</w:t>
            </w:r>
            <w:r>
              <w:t xml:space="preserve"> registered with the EES or expected to be registered with the EES. </w:t>
            </w:r>
          </w:p>
        </w:tc>
        <w:tc>
          <w:tcPr>
            <w:tcW w:w="1735" w:type="dxa"/>
          </w:tcPr>
          <w:p w14:paraId="3B66AD97" w14:textId="77777777" w:rsidR="00931558" w:rsidRDefault="00931558" w:rsidP="00F0535F">
            <w:pPr>
              <w:pStyle w:val="TAL"/>
              <w:rPr>
                <w:rFonts w:cs="Arial"/>
                <w:szCs w:val="18"/>
              </w:rPr>
            </w:pPr>
          </w:p>
        </w:tc>
      </w:tr>
      <w:tr w:rsidR="00931558" w14:paraId="6C86EB06" w14:textId="77777777" w:rsidTr="004E2574">
        <w:trPr>
          <w:jc w:val="center"/>
        </w:trPr>
        <w:tc>
          <w:tcPr>
            <w:tcW w:w="1430" w:type="dxa"/>
          </w:tcPr>
          <w:p w14:paraId="3E417390" w14:textId="77777777" w:rsidR="00931558" w:rsidRDefault="00931558" w:rsidP="00F0535F">
            <w:pPr>
              <w:pStyle w:val="TAL"/>
            </w:pPr>
            <w:r>
              <w:t>easBdlI</w:t>
            </w:r>
            <w:r w:rsidRPr="00B559FC">
              <w:t>nfo</w:t>
            </w:r>
            <w:r>
              <w:t>s</w:t>
            </w:r>
          </w:p>
        </w:tc>
        <w:tc>
          <w:tcPr>
            <w:tcW w:w="1256" w:type="dxa"/>
          </w:tcPr>
          <w:p w14:paraId="6FFB2DA8" w14:textId="77777777" w:rsidR="00931558" w:rsidRDefault="00931558" w:rsidP="00F0535F">
            <w:pPr>
              <w:pStyle w:val="TAL"/>
            </w:pPr>
            <w:r>
              <w:t>map(array(EASBundleInfo))</w:t>
            </w:r>
          </w:p>
        </w:tc>
        <w:tc>
          <w:tcPr>
            <w:tcW w:w="425" w:type="dxa"/>
          </w:tcPr>
          <w:p w14:paraId="121377C7" w14:textId="77777777" w:rsidR="00931558" w:rsidRDefault="00931558" w:rsidP="00F0535F">
            <w:pPr>
              <w:pStyle w:val="TAC"/>
            </w:pPr>
            <w:r>
              <w:rPr>
                <w:rFonts w:hint="eastAsia"/>
                <w:lang w:eastAsia="zh-CN"/>
              </w:rPr>
              <w:t>O</w:t>
            </w:r>
          </w:p>
        </w:tc>
        <w:tc>
          <w:tcPr>
            <w:tcW w:w="1118" w:type="dxa"/>
          </w:tcPr>
          <w:p w14:paraId="0FE6B695" w14:textId="77777777" w:rsidR="00931558" w:rsidRDefault="00931558" w:rsidP="00F0535F">
            <w:pPr>
              <w:pStyle w:val="TAC"/>
            </w:pPr>
            <w:r>
              <w:rPr>
                <w:lang w:eastAsia="zh-CN"/>
              </w:rPr>
              <w:t>1..N(</w:t>
            </w:r>
            <w:r>
              <w:rPr>
                <w:rFonts w:hint="eastAsia"/>
                <w:lang w:eastAsia="zh-CN"/>
              </w:rPr>
              <w:t>1</w:t>
            </w:r>
            <w:r>
              <w:rPr>
                <w:lang w:eastAsia="zh-CN"/>
              </w:rPr>
              <w:t>..M)</w:t>
            </w:r>
          </w:p>
        </w:tc>
        <w:tc>
          <w:tcPr>
            <w:tcW w:w="3701" w:type="dxa"/>
          </w:tcPr>
          <w:p w14:paraId="20F728D4" w14:textId="77777777" w:rsidR="00931558" w:rsidRDefault="00931558" w:rsidP="00F0535F">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44E6176B" w14:textId="77777777" w:rsidR="00931558" w:rsidRDefault="00931558" w:rsidP="00F0535F">
            <w:pPr>
              <w:pStyle w:val="TAL"/>
            </w:pPr>
          </w:p>
          <w:p w14:paraId="4A1D4BDF" w14:textId="77777777" w:rsidR="00931558" w:rsidRDefault="00931558" w:rsidP="00F0535F">
            <w:pPr>
              <w:pStyle w:val="TAL"/>
            </w:pPr>
            <w:r>
              <w:t>The key of the map shall be the identifier of the EAS to which the provided EAS bundle information within the map value corresponds.</w:t>
            </w:r>
          </w:p>
          <w:p w14:paraId="60F48858" w14:textId="77777777" w:rsidR="00931558" w:rsidRDefault="00931558" w:rsidP="00F0535F">
            <w:pPr>
              <w:pStyle w:val="TAL"/>
            </w:pPr>
          </w:p>
          <w:p w14:paraId="201F8C1C" w14:textId="77777777" w:rsidR="00931558" w:rsidRDefault="00931558" w:rsidP="00F0535F">
            <w:pPr>
              <w:pStyle w:val="TAL"/>
            </w:pPr>
            <w:r>
              <w:t>(NOTE)</w:t>
            </w:r>
          </w:p>
        </w:tc>
        <w:tc>
          <w:tcPr>
            <w:tcW w:w="1735" w:type="dxa"/>
          </w:tcPr>
          <w:p w14:paraId="754ED67A" w14:textId="77777777" w:rsidR="00931558" w:rsidRDefault="00931558" w:rsidP="00F0535F">
            <w:pPr>
              <w:pStyle w:val="TAL"/>
              <w:rPr>
                <w:rFonts w:cs="Arial"/>
                <w:szCs w:val="18"/>
              </w:rPr>
            </w:pPr>
            <w:r>
              <w:rPr>
                <w:rFonts w:cs="Arial" w:hint="eastAsia"/>
                <w:szCs w:val="18"/>
                <w:lang w:eastAsia="zh-CN"/>
              </w:rPr>
              <w:t>E</w:t>
            </w:r>
            <w:r>
              <w:rPr>
                <w:rFonts w:cs="Arial"/>
                <w:szCs w:val="18"/>
                <w:lang w:eastAsia="zh-CN"/>
              </w:rPr>
              <w:t>dgeApp_2</w:t>
            </w:r>
          </w:p>
        </w:tc>
      </w:tr>
      <w:tr w:rsidR="00931558" w14:paraId="3D239E8E" w14:textId="77777777" w:rsidTr="004E2574">
        <w:trPr>
          <w:jc w:val="center"/>
        </w:trPr>
        <w:tc>
          <w:tcPr>
            <w:tcW w:w="1430" w:type="dxa"/>
          </w:tcPr>
          <w:p w14:paraId="0EF323D1" w14:textId="77777777" w:rsidR="00931558" w:rsidRDefault="00931558" w:rsidP="00F0535F">
            <w:pPr>
              <w:pStyle w:val="TAL"/>
            </w:pPr>
            <w:r>
              <w:t>allowedMNOsInfo</w:t>
            </w:r>
          </w:p>
        </w:tc>
        <w:tc>
          <w:tcPr>
            <w:tcW w:w="1256" w:type="dxa"/>
          </w:tcPr>
          <w:p w14:paraId="20B1CC4A" w14:textId="77777777" w:rsidR="00931558" w:rsidRDefault="00931558" w:rsidP="00F0535F">
            <w:pPr>
              <w:pStyle w:val="TAL"/>
            </w:pPr>
            <w:r>
              <w:t>map(array(PlmnIdNid))</w:t>
            </w:r>
          </w:p>
        </w:tc>
        <w:tc>
          <w:tcPr>
            <w:tcW w:w="425" w:type="dxa"/>
          </w:tcPr>
          <w:p w14:paraId="5FF6F1AC" w14:textId="77777777" w:rsidR="00931558" w:rsidRDefault="00931558" w:rsidP="00F0535F">
            <w:pPr>
              <w:pStyle w:val="TAC"/>
              <w:rPr>
                <w:lang w:eastAsia="zh-CN"/>
              </w:rPr>
            </w:pPr>
            <w:r>
              <w:t>O</w:t>
            </w:r>
          </w:p>
        </w:tc>
        <w:tc>
          <w:tcPr>
            <w:tcW w:w="1118" w:type="dxa"/>
          </w:tcPr>
          <w:p w14:paraId="1FA23591" w14:textId="77777777" w:rsidR="00931558" w:rsidRDefault="00931558" w:rsidP="00F0535F">
            <w:pPr>
              <w:pStyle w:val="TAC"/>
              <w:rPr>
                <w:lang w:eastAsia="zh-CN"/>
              </w:rPr>
            </w:pPr>
            <w:r>
              <w:t>1..N</w:t>
            </w:r>
            <w:r>
              <w:rPr>
                <w:lang w:eastAsia="zh-CN"/>
              </w:rPr>
              <w:t>(</w:t>
            </w:r>
            <w:r>
              <w:rPr>
                <w:rFonts w:hint="eastAsia"/>
                <w:lang w:eastAsia="zh-CN"/>
              </w:rPr>
              <w:t>1</w:t>
            </w:r>
            <w:r>
              <w:rPr>
                <w:lang w:eastAsia="zh-CN"/>
              </w:rPr>
              <w:t>..M)</w:t>
            </w:r>
          </w:p>
        </w:tc>
        <w:tc>
          <w:tcPr>
            <w:tcW w:w="3701" w:type="dxa"/>
          </w:tcPr>
          <w:p w14:paraId="2CEDCC9A" w14:textId="77777777" w:rsidR="00931558" w:rsidRDefault="00931558" w:rsidP="00F0535F">
            <w:pPr>
              <w:pStyle w:val="TAL"/>
            </w:pPr>
            <w:r>
              <w:t>Contains</w:t>
            </w:r>
            <w:r w:rsidRPr="00301C52">
              <w:t xml:space="preserve"> the </w:t>
            </w:r>
            <w:r>
              <w:t>per-EAS allowed MNO information,</w:t>
            </w:r>
            <w:r w:rsidRPr="00301C52">
              <w:t xml:space="preserve"> </w:t>
            </w:r>
            <w:r>
              <w:t xml:space="preserve">i.e., the list of the </w:t>
            </w:r>
            <w:r w:rsidRPr="00301C52">
              <w:t xml:space="preserve">allowed </w:t>
            </w:r>
            <w:r>
              <w:t>PLMN</w:t>
            </w:r>
            <w:r w:rsidRPr="00301C52">
              <w:t xml:space="preserve"> </w:t>
            </w:r>
            <w:r>
              <w:t xml:space="preserve">ID(s) for an EAS </w:t>
            </w:r>
            <w:r>
              <w:rPr>
                <w:lang w:eastAsia="zh-CN"/>
              </w:rPr>
              <w:t xml:space="preserve">among the ones identified by the </w:t>
            </w:r>
            <w:r>
              <w:t xml:space="preserve">"easIds" attribute. Only the subscribers of the allowed PLMN(s) can </w:t>
            </w:r>
            <w:r w:rsidRPr="00301C52">
              <w:t xml:space="preserve">consume the </w:t>
            </w:r>
            <w:r>
              <w:t xml:space="preserve">EES </w:t>
            </w:r>
            <w:r w:rsidRPr="00301C52">
              <w:t>services</w:t>
            </w:r>
            <w:r>
              <w:t xml:space="preserve"> for a concerned EAS</w:t>
            </w:r>
            <w:r w:rsidRPr="00301C52">
              <w:t>.</w:t>
            </w:r>
          </w:p>
          <w:p w14:paraId="39CEEA04" w14:textId="77777777" w:rsidR="00931558" w:rsidRDefault="00931558" w:rsidP="00F0535F">
            <w:pPr>
              <w:pStyle w:val="TAL"/>
            </w:pPr>
          </w:p>
          <w:p w14:paraId="51F46C86" w14:textId="77777777" w:rsidR="00931558" w:rsidRDefault="00931558" w:rsidP="00F0535F">
            <w:pPr>
              <w:pStyle w:val="TAL"/>
              <w:rPr>
                <w:lang w:eastAsia="zh-CN"/>
              </w:rPr>
            </w:pPr>
            <w:r>
              <w:t>The key of the map shall be the identifier of the EAS to which the provided allowed MNO information within the map value corresponds.</w:t>
            </w:r>
          </w:p>
        </w:tc>
        <w:tc>
          <w:tcPr>
            <w:tcW w:w="1735" w:type="dxa"/>
          </w:tcPr>
          <w:p w14:paraId="28F43F0D" w14:textId="77777777" w:rsidR="00931558" w:rsidRDefault="00931558" w:rsidP="00F0535F">
            <w:pPr>
              <w:pStyle w:val="TAL"/>
              <w:rPr>
                <w:rFonts w:cs="Arial"/>
                <w:szCs w:val="18"/>
                <w:lang w:eastAsia="zh-CN"/>
              </w:rPr>
            </w:pPr>
            <w:r>
              <w:rPr>
                <w:rFonts w:cs="Arial"/>
                <w:szCs w:val="18"/>
              </w:rPr>
              <w:t>EdgeApp_3</w:t>
            </w:r>
          </w:p>
        </w:tc>
      </w:tr>
      <w:tr w:rsidR="00931558" w14:paraId="2A24AEAD" w14:textId="77777777" w:rsidTr="004E2574">
        <w:trPr>
          <w:jc w:val="center"/>
        </w:trPr>
        <w:tc>
          <w:tcPr>
            <w:tcW w:w="1430" w:type="dxa"/>
          </w:tcPr>
          <w:p w14:paraId="1A867658" w14:textId="77777777" w:rsidR="00931558" w:rsidRDefault="00931558" w:rsidP="00F0535F">
            <w:pPr>
              <w:pStyle w:val="TAL"/>
            </w:pPr>
            <w:r>
              <w:t>ednInfoSets</w:t>
            </w:r>
          </w:p>
        </w:tc>
        <w:tc>
          <w:tcPr>
            <w:tcW w:w="1256" w:type="dxa"/>
          </w:tcPr>
          <w:p w14:paraId="3376CFC2" w14:textId="77777777" w:rsidR="00931558" w:rsidRDefault="00931558" w:rsidP="00F0535F">
            <w:pPr>
              <w:pStyle w:val="TAL"/>
            </w:pPr>
            <w:r>
              <w:t>EDNInfo</w:t>
            </w:r>
          </w:p>
        </w:tc>
        <w:tc>
          <w:tcPr>
            <w:tcW w:w="425" w:type="dxa"/>
          </w:tcPr>
          <w:p w14:paraId="700D0B62" w14:textId="77777777" w:rsidR="00931558" w:rsidRDefault="00931558" w:rsidP="00F0535F">
            <w:pPr>
              <w:pStyle w:val="TAC"/>
              <w:rPr>
                <w:lang w:eastAsia="zh-CN"/>
              </w:rPr>
            </w:pPr>
            <w:r>
              <w:rPr>
                <w:lang w:eastAsia="zh-CN"/>
              </w:rPr>
              <w:t>O</w:t>
            </w:r>
          </w:p>
        </w:tc>
        <w:tc>
          <w:tcPr>
            <w:tcW w:w="1118" w:type="dxa"/>
          </w:tcPr>
          <w:p w14:paraId="3F7A9A80" w14:textId="77777777" w:rsidR="00931558" w:rsidRDefault="00931558" w:rsidP="00F0535F">
            <w:pPr>
              <w:pStyle w:val="TAC"/>
              <w:rPr>
                <w:lang w:eastAsia="zh-CN"/>
              </w:rPr>
            </w:pPr>
            <w:r>
              <w:rPr>
                <w:lang w:eastAsia="zh-CN"/>
              </w:rPr>
              <w:t>0..1</w:t>
            </w:r>
          </w:p>
        </w:tc>
        <w:tc>
          <w:tcPr>
            <w:tcW w:w="3701" w:type="dxa"/>
          </w:tcPr>
          <w:p w14:paraId="5D85E98E" w14:textId="77777777" w:rsidR="00931558" w:rsidRDefault="00931558" w:rsidP="00F0535F">
            <w:pPr>
              <w:pStyle w:val="TAL"/>
              <w:rPr>
                <w:lang w:eastAsia="zh-CN"/>
              </w:rPr>
            </w:pPr>
            <w:r>
              <w:rPr>
                <w:lang w:eastAsia="zh-CN"/>
              </w:rPr>
              <w:t>Contains EDN related information for the EDN where the EES resides.</w:t>
            </w:r>
          </w:p>
        </w:tc>
        <w:tc>
          <w:tcPr>
            <w:tcW w:w="1735" w:type="dxa"/>
          </w:tcPr>
          <w:p w14:paraId="755DCA3E" w14:textId="77777777" w:rsidR="00931558" w:rsidRDefault="00931558" w:rsidP="00F0535F">
            <w:pPr>
              <w:pStyle w:val="TAL"/>
              <w:rPr>
                <w:rFonts w:cs="Arial"/>
                <w:szCs w:val="18"/>
                <w:lang w:eastAsia="zh-CN"/>
              </w:rPr>
            </w:pPr>
            <w:r>
              <w:rPr>
                <w:rFonts w:cs="Arial"/>
                <w:szCs w:val="18"/>
              </w:rPr>
              <w:t>EdgeApp_2</w:t>
            </w:r>
          </w:p>
        </w:tc>
      </w:tr>
      <w:tr w:rsidR="00931558" w14:paraId="26C2C5A8" w14:textId="77777777" w:rsidTr="004E2574">
        <w:trPr>
          <w:jc w:val="center"/>
        </w:trPr>
        <w:tc>
          <w:tcPr>
            <w:tcW w:w="1430" w:type="dxa"/>
          </w:tcPr>
          <w:p w14:paraId="5C4DE9F4" w14:textId="77777777" w:rsidR="00931558" w:rsidRDefault="00931558" w:rsidP="00F0535F">
            <w:pPr>
              <w:pStyle w:val="TAL"/>
            </w:pPr>
            <w:r>
              <w:t>easInstInfo</w:t>
            </w:r>
          </w:p>
        </w:tc>
        <w:tc>
          <w:tcPr>
            <w:tcW w:w="1256" w:type="dxa"/>
          </w:tcPr>
          <w:p w14:paraId="34151DF1" w14:textId="77777777" w:rsidR="00931558" w:rsidRDefault="00931558" w:rsidP="00F0535F">
            <w:pPr>
              <w:pStyle w:val="TAL"/>
            </w:pPr>
            <w:r>
              <w:t>map(EASInstantiationInfo)</w:t>
            </w:r>
          </w:p>
        </w:tc>
        <w:tc>
          <w:tcPr>
            <w:tcW w:w="425" w:type="dxa"/>
          </w:tcPr>
          <w:p w14:paraId="292A7A66" w14:textId="77777777" w:rsidR="00931558" w:rsidRDefault="00931558" w:rsidP="00F0535F">
            <w:pPr>
              <w:pStyle w:val="TAC"/>
            </w:pPr>
            <w:r>
              <w:t>O</w:t>
            </w:r>
          </w:p>
        </w:tc>
        <w:tc>
          <w:tcPr>
            <w:tcW w:w="1118" w:type="dxa"/>
          </w:tcPr>
          <w:p w14:paraId="5DA65858" w14:textId="77777777" w:rsidR="00931558" w:rsidRDefault="00931558" w:rsidP="00F0535F">
            <w:pPr>
              <w:pStyle w:val="TAC"/>
            </w:pPr>
            <w:r>
              <w:t>1..N</w:t>
            </w:r>
          </w:p>
        </w:tc>
        <w:tc>
          <w:tcPr>
            <w:tcW w:w="3701" w:type="dxa"/>
          </w:tcPr>
          <w:p w14:paraId="51981823" w14:textId="77777777" w:rsidR="00931558" w:rsidRDefault="00931558" w:rsidP="00F0535F">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attribute.</w:t>
            </w:r>
          </w:p>
          <w:p w14:paraId="52E2CD55" w14:textId="77777777" w:rsidR="00931558" w:rsidRDefault="00931558" w:rsidP="00F0535F">
            <w:pPr>
              <w:pStyle w:val="TAL"/>
            </w:pPr>
          </w:p>
          <w:p w14:paraId="61EC0ED1" w14:textId="77777777" w:rsidR="00931558" w:rsidRDefault="00931558" w:rsidP="00F0535F">
            <w:pPr>
              <w:pStyle w:val="TAL"/>
            </w:pPr>
            <w:r>
              <w:t>The key of the map shall be the EAS ID to which the provided instantiation information within the map value relates.</w:t>
            </w:r>
          </w:p>
        </w:tc>
        <w:tc>
          <w:tcPr>
            <w:tcW w:w="1735" w:type="dxa"/>
          </w:tcPr>
          <w:p w14:paraId="38015911" w14:textId="77777777" w:rsidR="00931558" w:rsidRDefault="00931558" w:rsidP="00F0535F">
            <w:pPr>
              <w:pStyle w:val="TAL"/>
              <w:rPr>
                <w:rFonts w:cs="Arial"/>
                <w:szCs w:val="18"/>
              </w:rPr>
            </w:pPr>
            <w:r>
              <w:rPr>
                <w:rFonts w:cs="Arial"/>
                <w:szCs w:val="18"/>
              </w:rPr>
              <w:t>EdgeApp_2</w:t>
            </w:r>
          </w:p>
        </w:tc>
      </w:tr>
      <w:tr w:rsidR="00931558" w14:paraId="6851ABD0" w14:textId="77777777" w:rsidTr="004E2574">
        <w:trPr>
          <w:jc w:val="center"/>
        </w:trPr>
        <w:tc>
          <w:tcPr>
            <w:tcW w:w="1430" w:type="dxa"/>
          </w:tcPr>
          <w:p w14:paraId="192587C3" w14:textId="77777777" w:rsidR="00931558" w:rsidRDefault="00931558" w:rsidP="00F0535F">
            <w:pPr>
              <w:pStyle w:val="TAL"/>
            </w:pPr>
            <w:r>
              <w:t>provId</w:t>
            </w:r>
          </w:p>
        </w:tc>
        <w:tc>
          <w:tcPr>
            <w:tcW w:w="1256" w:type="dxa"/>
          </w:tcPr>
          <w:p w14:paraId="4FD6137D" w14:textId="77777777" w:rsidR="00931558" w:rsidRDefault="00931558" w:rsidP="00F0535F">
            <w:pPr>
              <w:pStyle w:val="TAL"/>
            </w:pPr>
            <w:r>
              <w:t>string</w:t>
            </w:r>
          </w:p>
        </w:tc>
        <w:tc>
          <w:tcPr>
            <w:tcW w:w="425" w:type="dxa"/>
          </w:tcPr>
          <w:p w14:paraId="62B67F78" w14:textId="77777777" w:rsidR="00931558" w:rsidRDefault="00931558" w:rsidP="00F0535F">
            <w:pPr>
              <w:pStyle w:val="TAC"/>
            </w:pPr>
            <w:r>
              <w:t>O</w:t>
            </w:r>
          </w:p>
        </w:tc>
        <w:tc>
          <w:tcPr>
            <w:tcW w:w="1118" w:type="dxa"/>
          </w:tcPr>
          <w:p w14:paraId="0E450F5D" w14:textId="77777777" w:rsidR="00931558" w:rsidRDefault="00931558" w:rsidP="00F0535F">
            <w:pPr>
              <w:pStyle w:val="TAC"/>
            </w:pPr>
            <w:r>
              <w:t>0..1</w:t>
            </w:r>
          </w:p>
        </w:tc>
        <w:tc>
          <w:tcPr>
            <w:tcW w:w="3701" w:type="dxa"/>
          </w:tcPr>
          <w:p w14:paraId="0A6B246D" w14:textId="77777777" w:rsidR="00931558" w:rsidRDefault="00931558" w:rsidP="00F0535F">
            <w:pPr>
              <w:pStyle w:val="TAL"/>
            </w:pPr>
            <w:r>
              <w:t>Identifier of the ECSP that provides the EES provider.</w:t>
            </w:r>
          </w:p>
        </w:tc>
        <w:tc>
          <w:tcPr>
            <w:tcW w:w="1735" w:type="dxa"/>
          </w:tcPr>
          <w:p w14:paraId="4B612192" w14:textId="77777777" w:rsidR="00931558" w:rsidRDefault="00931558" w:rsidP="00F0535F">
            <w:pPr>
              <w:pStyle w:val="TAL"/>
              <w:rPr>
                <w:rFonts w:cs="Arial"/>
                <w:szCs w:val="18"/>
              </w:rPr>
            </w:pPr>
          </w:p>
        </w:tc>
      </w:tr>
      <w:tr w:rsidR="00931558" w14:paraId="6506F13E" w14:textId="77777777" w:rsidTr="004E2574">
        <w:trPr>
          <w:jc w:val="center"/>
        </w:trPr>
        <w:tc>
          <w:tcPr>
            <w:tcW w:w="1430" w:type="dxa"/>
          </w:tcPr>
          <w:p w14:paraId="2039393C" w14:textId="77777777" w:rsidR="00931558" w:rsidRDefault="00931558" w:rsidP="00F0535F">
            <w:pPr>
              <w:pStyle w:val="TAL"/>
            </w:pPr>
            <w:r>
              <w:t>svcArea</w:t>
            </w:r>
          </w:p>
        </w:tc>
        <w:tc>
          <w:tcPr>
            <w:tcW w:w="1256" w:type="dxa"/>
          </w:tcPr>
          <w:p w14:paraId="4E557123" w14:textId="77777777" w:rsidR="00931558" w:rsidRDefault="00931558" w:rsidP="00F0535F">
            <w:pPr>
              <w:pStyle w:val="TAL"/>
            </w:pPr>
            <w:r>
              <w:t>ServiceArea</w:t>
            </w:r>
          </w:p>
        </w:tc>
        <w:tc>
          <w:tcPr>
            <w:tcW w:w="425" w:type="dxa"/>
          </w:tcPr>
          <w:p w14:paraId="3EE22A5A" w14:textId="77777777" w:rsidR="00931558" w:rsidRDefault="00931558" w:rsidP="00F0535F">
            <w:pPr>
              <w:pStyle w:val="TAC"/>
            </w:pPr>
            <w:r>
              <w:t>O</w:t>
            </w:r>
          </w:p>
        </w:tc>
        <w:tc>
          <w:tcPr>
            <w:tcW w:w="1118" w:type="dxa"/>
          </w:tcPr>
          <w:p w14:paraId="057F81FC" w14:textId="77777777" w:rsidR="00931558" w:rsidRDefault="00931558" w:rsidP="00F0535F">
            <w:pPr>
              <w:pStyle w:val="TAC"/>
            </w:pPr>
            <w:r>
              <w:t>0..1</w:t>
            </w:r>
          </w:p>
        </w:tc>
        <w:tc>
          <w:tcPr>
            <w:tcW w:w="3701" w:type="dxa"/>
          </w:tcPr>
          <w:p w14:paraId="07AA585F" w14:textId="77777777" w:rsidR="00931558" w:rsidRDefault="00931558" w:rsidP="00F0535F">
            <w:pPr>
              <w:pStyle w:val="TAL"/>
              <w:tabs>
                <w:tab w:val="left" w:pos="701"/>
              </w:tabs>
            </w:pPr>
            <w:r>
              <w:t>The list of geographical and topological areas that the EES serves. EECs in the UE that are outside the area shall not be served.</w:t>
            </w:r>
          </w:p>
        </w:tc>
        <w:tc>
          <w:tcPr>
            <w:tcW w:w="1735" w:type="dxa"/>
          </w:tcPr>
          <w:p w14:paraId="2D0CF45A" w14:textId="77777777" w:rsidR="00931558" w:rsidRDefault="00931558" w:rsidP="00F0535F">
            <w:pPr>
              <w:pStyle w:val="TAL"/>
              <w:rPr>
                <w:rFonts w:cs="Arial"/>
                <w:szCs w:val="18"/>
              </w:rPr>
            </w:pPr>
          </w:p>
        </w:tc>
      </w:tr>
      <w:tr w:rsidR="00931558" w14:paraId="3E739DA7" w14:textId="77777777" w:rsidTr="004E2574">
        <w:trPr>
          <w:jc w:val="center"/>
        </w:trPr>
        <w:tc>
          <w:tcPr>
            <w:tcW w:w="1430" w:type="dxa"/>
          </w:tcPr>
          <w:p w14:paraId="5661BB7A" w14:textId="77777777" w:rsidR="00931558" w:rsidRDefault="00931558" w:rsidP="00F0535F">
            <w:pPr>
              <w:pStyle w:val="TAL"/>
            </w:pPr>
            <w:r>
              <w:t>appLocs</w:t>
            </w:r>
          </w:p>
        </w:tc>
        <w:tc>
          <w:tcPr>
            <w:tcW w:w="1256" w:type="dxa"/>
          </w:tcPr>
          <w:p w14:paraId="7E621CFF" w14:textId="77777777" w:rsidR="00931558" w:rsidRDefault="00931558" w:rsidP="00F0535F">
            <w:pPr>
              <w:pStyle w:val="TAL"/>
            </w:pPr>
            <w:r>
              <w:t>array(Dnai)</w:t>
            </w:r>
          </w:p>
        </w:tc>
        <w:tc>
          <w:tcPr>
            <w:tcW w:w="425" w:type="dxa"/>
          </w:tcPr>
          <w:p w14:paraId="14FF4F23" w14:textId="77777777" w:rsidR="00931558" w:rsidRDefault="00931558" w:rsidP="00F0535F">
            <w:pPr>
              <w:pStyle w:val="TAC"/>
            </w:pPr>
            <w:r>
              <w:t>O</w:t>
            </w:r>
          </w:p>
        </w:tc>
        <w:tc>
          <w:tcPr>
            <w:tcW w:w="1118" w:type="dxa"/>
          </w:tcPr>
          <w:p w14:paraId="218BA5CB" w14:textId="77777777" w:rsidR="00931558" w:rsidRDefault="00931558" w:rsidP="00F0535F">
            <w:pPr>
              <w:pStyle w:val="TAC"/>
            </w:pPr>
            <w:r>
              <w:t>1..N</w:t>
            </w:r>
          </w:p>
        </w:tc>
        <w:tc>
          <w:tcPr>
            <w:tcW w:w="3701" w:type="dxa"/>
          </w:tcPr>
          <w:p w14:paraId="05641971" w14:textId="77777777" w:rsidR="00931558" w:rsidRDefault="00931558" w:rsidP="00F0535F">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C30BC78" w14:textId="77777777" w:rsidR="00931558" w:rsidRDefault="00931558" w:rsidP="00F0535F">
            <w:pPr>
              <w:pStyle w:val="TAL"/>
              <w:rPr>
                <w:lang w:eastAsia="ko-KR"/>
              </w:rPr>
            </w:pPr>
            <w:r>
              <w:rPr>
                <w:lang w:eastAsia="ko-KR"/>
              </w:rPr>
              <w:t>It is a subset of the DNAI(s) associated with the EDN, where the EES resides.</w:t>
            </w:r>
          </w:p>
        </w:tc>
        <w:tc>
          <w:tcPr>
            <w:tcW w:w="1735" w:type="dxa"/>
          </w:tcPr>
          <w:p w14:paraId="24BB3F2E" w14:textId="77777777" w:rsidR="00931558" w:rsidRDefault="00931558" w:rsidP="00F0535F">
            <w:pPr>
              <w:pStyle w:val="TAL"/>
              <w:rPr>
                <w:rFonts w:cs="Arial"/>
                <w:szCs w:val="18"/>
              </w:rPr>
            </w:pPr>
          </w:p>
        </w:tc>
      </w:tr>
      <w:tr w:rsidR="00931558" w14:paraId="4B3B8849" w14:textId="77777777" w:rsidTr="004E2574">
        <w:trPr>
          <w:jc w:val="center"/>
        </w:trPr>
        <w:tc>
          <w:tcPr>
            <w:tcW w:w="1430" w:type="dxa"/>
          </w:tcPr>
          <w:p w14:paraId="7473F69E" w14:textId="77777777" w:rsidR="00931558" w:rsidRDefault="00931558" w:rsidP="00F0535F">
            <w:pPr>
              <w:pStyle w:val="TAL"/>
            </w:pPr>
            <w:r>
              <w:t>svcContSupp</w:t>
            </w:r>
          </w:p>
        </w:tc>
        <w:tc>
          <w:tcPr>
            <w:tcW w:w="1256" w:type="dxa"/>
          </w:tcPr>
          <w:p w14:paraId="1FC8FB45" w14:textId="77777777" w:rsidR="00931558" w:rsidRDefault="00931558" w:rsidP="00F0535F">
            <w:pPr>
              <w:pStyle w:val="TAL"/>
            </w:pPr>
            <w:r>
              <w:t>array(ACRScenario)</w:t>
            </w:r>
          </w:p>
        </w:tc>
        <w:tc>
          <w:tcPr>
            <w:tcW w:w="425" w:type="dxa"/>
          </w:tcPr>
          <w:p w14:paraId="7C5C40E2" w14:textId="77777777" w:rsidR="00931558" w:rsidRDefault="00931558" w:rsidP="00F0535F">
            <w:pPr>
              <w:pStyle w:val="TAC"/>
            </w:pPr>
            <w:r>
              <w:t>O</w:t>
            </w:r>
          </w:p>
        </w:tc>
        <w:tc>
          <w:tcPr>
            <w:tcW w:w="1118" w:type="dxa"/>
          </w:tcPr>
          <w:p w14:paraId="7A320E7E" w14:textId="77777777" w:rsidR="00931558" w:rsidRDefault="00931558" w:rsidP="00F0535F">
            <w:pPr>
              <w:pStyle w:val="TAC"/>
            </w:pPr>
            <w:r>
              <w:t>1..N</w:t>
            </w:r>
          </w:p>
        </w:tc>
        <w:tc>
          <w:tcPr>
            <w:tcW w:w="3701" w:type="dxa"/>
          </w:tcPr>
          <w:p w14:paraId="6D62E34B" w14:textId="77777777" w:rsidR="00931558" w:rsidRDefault="00931558" w:rsidP="00F0535F">
            <w:pPr>
              <w:pStyle w:val="TAL"/>
              <w:rPr>
                <w:lang w:eastAsia="ko-KR"/>
              </w:rPr>
            </w:pPr>
            <w:r>
              <w:t>The ACR scenarios supported by the EES for service continuity. If this attribute is not present, then the EES does not support service continuity.</w:t>
            </w:r>
          </w:p>
        </w:tc>
        <w:tc>
          <w:tcPr>
            <w:tcW w:w="1735" w:type="dxa"/>
          </w:tcPr>
          <w:p w14:paraId="05B6A744" w14:textId="77777777" w:rsidR="00931558" w:rsidRDefault="00931558" w:rsidP="00F0535F">
            <w:pPr>
              <w:pStyle w:val="TAL"/>
              <w:rPr>
                <w:rFonts w:cs="Arial"/>
                <w:szCs w:val="18"/>
              </w:rPr>
            </w:pPr>
          </w:p>
        </w:tc>
      </w:tr>
      <w:tr w:rsidR="00931558" w14:paraId="24EC5BA0" w14:textId="77777777" w:rsidTr="004E2574">
        <w:trPr>
          <w:jc w:val="center"/>
        </w:trPr>
        <w:tc>
          <w:tcPr>
            <w:tcW w:w="1430" w:type="dxa"/>
          </w:tcPr>
          <w:p w14:paraId="45E83548" w14:textId="77777777" w:rsidR="00931558" w:rsidRDefault="00931558" w:rsidP="00F0535F">
            <w:pPr>
              <w:pStyle w:val="TAL"/>
            </w:pPr>
            <w:r>
              <w:lastRenderedPageBreak/>
              <w:t>svcContSuppExt1</w:t>
            </w:r>
          </w:p>
        </w:tc>
        <w:tc>
          <w:tcPr>
            <w:tcW w:w="1256" w:type="dxa"/>
          </w:tcPr>
          <w:p w14:paraId="7850E00C" w14:textId="77777777" w:rsidR="00931558" w:rsidRDefault="00931558" w:rsidP="00F0535F">
            <w:pPr>
              <w:pStyle w:val="TAL"/>
            </w:pPr>
            <w:r>
              <w:t>array(</w:t>
            </w:r>
            <w:r w:rsidRPr="00B559FC">
              <w:t>EAS</w:t>
            </w:r>
            <w:r>
              <w:t>B</w:t>
            </w:r>
            <w:r w:rsidRPr="00B559FC">
              <w:t>undle</w:t>
            </w:r>
            <w:r>
              <w:t>I</w:t>
            </w:r>
            <w:r w:rsidRPr="00B559FC">
              <w:t>nfo</w:t>
            </w:r>
            <w:r>
              <w:t>)</w:t>
            </w:r>
          </w:p>
        </w:tc>
        <w:tc>
          <w:tcPr>
            <w:tcW w:w="425" w:type="dxa"/>
          </w:tcPr>
          <w:p w14:paraId="51B024D8" w14:textId="77777777" w:rsidR="00931558" w:rsidRDefault="00931558" w:rsidP="00F0535F">
            <w:pPr>
              <w:pStyle w:val="TAC"/>
            </w:pPr>
            <w:r>
              <w:t>O</w:t>
            </w:r>
          </w:p>
        </w:tc>
        <w:tc>
          <w:tcPr>
            <w:tcW w:w="1118" w:type="dxa"/>
          </w:tcPr>
          <w:p w14:paraId="6D824F4D" w14:textId="77777777" w:rsidR="00931558" w:rsidRDefault="00931558" w:rsidP="00F0535F">
            <w:pPr>
              <w:pStyle w:val="TAC"/>
            </w:pPr>
            <w:r>
              <w:t>1..N</w:t>
            </w:r>
          </w:p>
        </w:tc>
        <w:tc>
          <w:tcPr>
            <w:tcW w:w="3701" w:type="dxa"/>
          </w:tcPr>
          <w:p w14:paraId="3B293F33" w14:textId="77777777" w:rsidR="00931558" w:rsidRDefault="00931558" w:rsidP="00F0535F">
            <w:pPr>
              <w:pStyle w:val="TAL"/>
            </w:pPr>
            <w:r>
              <w:t>Represents the information related to the EES ability to handle bundled EAS coordinated ACRs.</w:t>
            </w:r>
          </w:p>
          <w:p w14:paraId="386A55AE" w14:textId="77777777" w:rsidR="00931558" w:rsidRDefault="00931558" w:rsidP="00F0535F">
            <w:pPr>
              <w:pStyle w:val="TAL"/>
            </w:pPr>
          </w:p>
          <w:p w14:paraId="6265B8FE" w14:textId="77777777" w:rsidR="00931558" w:rsidRDefault="00931558" w:rsidP="00F0535F">
            <w:pPr>
              <w:pStyle w:val="TAL"/>
            </w:pPr>
            <w:r>
              <w:t>This attribute may be present only when the "svcContSupp" attribute is also present.</w:t>
            </w:r>
          </w:p>
          <w:p w14:paraId="7376DEBB" w14:textId="77777777" w:rsidR="00931558" w:rsidRDefault="00931558" w:rsidP="00F0535F">
            <w:pPr>
              <w:pStyle w:val="TAL"/>
            </w:pPr>
          </w:p>
          <w:p w14:paraId="324BB2CE" w14:textId="77777777" w:rsidR="00931558" w:rsidRDefault="00931558" w:rsidP="00F0535F">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coordinated ACRs and contains the information of the EAS bundle(s) for which the EES is able to handle bundled EAS coordinated ACRs.</w:t>
            </w:r>
          </w:p>
        </w:tc>
        <w:tc>
          <w:tcPr>
            <w:tcW w:w="1735" w:type="dxa"/>
          </w:tcPr>
          <w:p w14:paraId="1D1760E1" w14:textId="77777777" w:rsidR="00931558" w:rsidRDefault="00931558" w:rsidP="00F0535F">
            <w:pPr>
              <w:pStyle w:val="TAL"/>
              <w:rPr>
                <w:rFonts w:cs="Arial"/>
                <w:szCs w:val="18"/>
              </w:rPr>
            </w:pPr>
            <w:r>
              <w:t>EdgeApp_2</w:t>
            </w:r>
          </w:p>
        </w:tc>
      </w:tr>
      <w:tr w:rsidR="00931558" w14:paraId="6D714013" w14:textId="77777777" w:rsidTr="004E2574">
        <w:trPr>
          <w:jc w:val="center"/>
        </w:trPr>
        <w:tc>
          <w:tcPr>
            <w:tcW w:w="1430" w:type="dxa"/>
          </w:tcPr>
          <w:p w14:paraId="1A83D255" w14:textId="77777777" w:rsidR="00931558" w:rsidRDefault="00931558" w:rsidP="00F0535F">
            <w:pPr>
              <w:pStyle w:val="TAL"/>
            </w:pPr>
            <w:r>
              <w:t>eecRegConf</w:t>
            </w:r>
          </w:p>
        </w:tc>
        <w:tc>
          <w:tcPr>
            <w:tcW w:w="1256" w:type="dxa"/>
          </w:tcPr>
          <w:p w14:paraId="4E28CC1D" w14:textId="77777777" w:rsidR="00931558" w:rsidRDefault="00931558" w:rsidP="00F0535F">
            <w:pPr>
              <w:pStyle w:val="TAL"/>
            </w:pPr>
            <w:r>
              <w:t>boolean</w:t>
            </w:r>
          </w:p>
        </w:tc>
        <w:tc>
          <w:tcPr>
            <w:tcW w:w="425" w:type="dxa"/>
          </w:tcPr>
          <w:p w14:paraId="0E2B4815" w14:textId="77777777" w:rsidR="00931558" w:rsidRDefault="00931558" w:rsidP="00F0535F">
            <w:pPr>
              <w:pStyle w:val="TAC"/>
            </w:pPr>
            <w:r>
              <w:t>M</w:t>
            </w:r>
          </w:p>
        </w:tc>
        <w:tc>
          <w:tcPr>
            <w:tcW w:w="1118" w:type="dxa"/>
          </w:tcPr>
          <w:p w14:paraId="2D791569" w14:textId="77777777" w:rsidR="00931558" w:rsidDel="00A674B5" w:rsidRDefault="00931558" w:rsidP="00F0535F">
            <w:pPr>
              <w:pStyle w:val="TAC"/>
            </w:pPr>
            <w:r>
              <w:t>1</w:t>
            </w:r>
          </w:p>
        </w:tc>
        <w:tc>
          <w:tcPr>
            <w:tcW w:w="3701" w:type="dxa"/>
          </w:tcPr>
          <w:p w14:paraId="19373770" w14:textId="612293CA" w:rsidR="00931558" w:rsidRDefault="00931558" w:rsidP="00F0535F">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p>
        </w:tc>
        <w:tc>
          <w:tcPr>
            <w:tcW w:w="1735" w:type="dxa"/>
          </w:tcPr>
          <w:p w14:paraId="76567271" w14:textId="77777777" w:rsidR="00931558" w:rsidRDefault="00931558" w:rsidP="00F0535F">
            <w:pPr>
              <w:pStyle w:val="TAL"/>
              <w:rPr>
                <w:rFonts w:cs="Arial"/>
                <w:szCs w:val="18"/>
              </w:rPr>
            </w:pPr>
          </w:p>
        </w:tc>
      </w:tr>
      <w:tr w:rsidR="00931558" w14:paraId="74779AC9" w14:textId="77777777" w:rsidTr="004E2574">
        <w:trPr>
          <w:jc w:val="center"/>
        </w:trPr>
        <w:tc>
          <w:tcPr>
            <w:tcW w:w="1430" w:type="dxa"/>
          </w:tcPr>
          <w:p w14:paraId="2CB40FD1" w14:textId="77777777" w:rsidR="00931558" w:rsidRDefault="00931558" w:rsidP="00F0535F">
            <w:pPr>
              <w:pStyle w:val="TAL"/>
            </w:pPr>
            <w:r>
              <w:t>easLoadInfoList</w:t>
            </w:r>
          </w:p>
        </w:tc>
        <w:tc>
          <w:tcPr>
            <w:tcW w:w="1256" w:type="dxa"/>
          </w:tcPr>
          <w:p w14:paraId="12CF8298" w14:textId="77777777" w:rsidR="00931558" w:rsidRDefault="00931558" w:rsidP="00F0535F">
            <w:pPr>
              <w:pStyle w:val="TAL"/>
            </w:pPr>
            <w:r>
              <w:rPr>
                <w:rFonts w:hint="eastAsia"/>
                <w:lang w:eastAsia="zh-CN"/>
              </w:rPr>
              <w:t>map</w:t>
            </w:r>
            <w:r>
              <w:t>(LoadInfo)</w:t>
            </w:r>
          </w:p>
        </w:tc>
        <w:tc>
          <w:tcPr>
            <w:tcW w:w="425" w:type="dxa"/>
          </w:tcPr>
          <w:p w14:paraId="3DD1C780" w14:textId="77777777" w:rsidR="00931558" w:rsidRDefault="00931558" w:rsidP="00F0535F">
            <w:pPr>
              <w:pStyle w:val="TAC"/>
            </w:pPr>
            <w:r>
              <w:t>O</w:t>
            </w:r>
          </w:p>
        </w:tc>
        <w:tc>
          <w:tcPr>
            <w:tcW w:w="1118" w:type="dxa"/>
          </w:tcPr>
          <w:p w14:paraId="33DF61E0" w14:textId="77777777" w:rsidR="00931558" w:rsidRDefault="00931558" w:rsidP="00F0535F">
            <w:pPr>
              <w:pStyle w:val="TAC"/>
            </w:pPr>
            <w:r>
              <w:t>1..N</w:t>
            </w:r>
          </w:p>
        </w:tc>
        <w:tc>
          <w:tcPr>
            <w:tcW w:w="3701" w:type="dxa"/>
          </w:tcPr>
          <w:p w14:paraId="1BBAA931" w14:textId="77777777" w:rsidR="00931558" w:rsidRDefault="00931558" w:rsidP="00F0535F">
            <w:pPr>
              <w:pStyle w:val="TAL"/>
            </w:pPr>
            <w:r>
              <w:t>Represents the list of load information per application identified by the "easIds" attribute.</w:t>
            </w:r>
          </w:p>
          <w:p w14:paraId="62F975F8" w14:textId="77777777" w:rsidR="00931558" w:rsidRDefault="00931558" w:rsidP="00F0535F">
            <w:pPr>
              <w:pStyle w:val="TAL"/>
            </w:pPr>
          </w:p>
          <w:p w14:paraId="172F9BA4" w14:textId="77777777" w:rsidR="00931558" w:rsidRDefault="00931558" w:rsidP="00F0535F">
            <w:pPr>
              <w:pStyle w:val="TAL"/>
            </w:pPr>
            <w:r>
              <w:t>The load information provided within each map value corresponds to the load information of all the the EAS(s) providing the particular application.</w:t>
            </w:r>
          </w:p>
          <w:p w14:paraId="18728F50" w14:textId="77777777" w:rsidR="00931558" w:rsidRDefault="00931558" w:rsidP="00F0535F">
            <w:pPr>
              <w:pStyle w:val="TAL"/>
            </w:pPr>
            <w:r>
              <w:t>.</w:t>
            </w:r>
          </w:p>
          <w:p w14:paraId="7DF0B465" w14:textId="77777777" w:rsidR="00931558" w:rsidRDefault="00931558" w:rsidP="00F0535F">
            <w:pPr>
              <w:pStyle w:val="TAL"/>
            </w:pPr>
          </w:p>
          <w:p w14:paraId="164579B6" w14:textId="77777777" w:rsidR="00931558" w:rsidRPr="00A51533" w:rsidRDefault="00931558" w:rsidP="00F0535F">
            <w:pPr>
              <w:pStyle w:val="TAL"/>
            </w:pPr>
            <w:r w:rsidRPr="00565E3A">
              <w:t xml:space="preserve">The key of the map shall be set to the the EAS </w:t>
            </w:r>
            <w:r>
              <w:t>ID</w:t>
            </w:r>
            <w:r w:rsidRPr="00565E3A">
              <w:t xml:space="preserve"> (among the ones provided within the "easIds" attribute) for which the load info</w:t>
            </w:r>
            <w:r>
              <w:t>rmation</w:t>
            </w:r>
            <w:r w:rsidRPr="00565E3A">
              <w:t xml:space="preserve"> provided </w:t>
            </w:r>
            <w:r>
              <w:t>with</w:t>
            </w:r>
            <w:r w:rsidRPr="00565E3A">
              <w:t>in the map value corresponds.</w:t>
            </w:r>
          </w:p>
        </w:tc>
        <w:tc>
          <w:tcPr>
            <w:tcW w:w="1735" w:type="dxa"/>
          </w:tcPr>
          <w:p w14:paraId="025AE7B4" w14:textId="77777777" w:rsidR="00931558" w:rsidRDefault="00931558" w:rsidP="00F0535F">
            <w:pPr>
              <w:pStyle w:val="TAL"/>
              <w:rPr>
                <w:rFonts w:cs="Arial"/>
                <w:szCs w:val="18"/>
              </w:rPr>
            </w:pPr>
            <w:r>
              <w:rPr>
                <w:rFonts w:cs="Arial"/>
                <w:szCs w:val="18"/>
              </w:rPr>
              <w:t>EdgeApp_3</w:t>
            </w:r>
          </w:p>
        </w:tc>
      </w:tr>
      <w:tr w:rsidR="00931558" w14:paraId="0EA2B8E6" w14:textId="77777777" w:rsidTr="004E2574">
        <w:trPr>
          <w:jc w:val="center"/>
        </w:trPr>
        <w:tc>
          <w:tcPr>
            <w:tcW w:w="1430" w:type="dxa"/>
          </w:tcPr>
          <w:p w14:paraId="2B7A0C48" w14:textId="77777777" w:rsidR="00931558" w:rsidRDefault="00931558" w:rsidP="00F0535F">
            <w:pPr>
              <w:pStyle w:val="TAL"/>
            </w:pPr>
            <w:r>
              <w:t>ueServingSat</w:t>
            </w:r>
          </w:p>
        </w:tc>
        <w:tc>
          <w:tcPr>
            <w:tcW w:w="1256" w:type="dxa"/>
          </w:tcPr>
          <w:p w14:paraId="0435E8EC" w14:textId="77777777" w:rsidR="00931558" w:rsidRDefault="00931558" w:rsidP="00F0535F">
            <w:pPr>
              <w:pStyle w:val="TAL"/>
              <w:rPr>
                <w:lang w:eastAsia="zh-CN"/>
              </w:rPr>
            </w:pPr>
            <w:r>
              <w:rPr>
                <w:lang w:eastAsia="zh-CN"/>
              </w:rPr>
              <w:t>UeServSatInfo</w:t>
            </w:r>
          </w:p>
        </w:tc>
        <w:tc>
          <w:tcPr>
            <w:tcW w:w="425" w:type="dxa"/>
          </w:tcPr>
          <w:p w14:paraId="23355325" w14:textId="77777777" w:rsidR="00931558" w:rsidRDefault="00931558" w:rsidP="00F0535F">
            <w:pPr>
              <w:pStyle w:val="TAC"/>
            </w:pPr>
            <w:r>
              <w:t>O</w:t>
            </w:r>
          </w:p>
        </w:tc>
        <w:tc>
          <w:tcPr>
            <w:tcW w:w="1118" w:type="dxa"/>
          </w:tcPr>
          <w:p w14:paraId="4FC368C4" w14:textId="77777777" w:rsidR="00931558" w:rsidRDefault="00931558" w:rsidP="00F0535F">
            <w:pPr>
              <w:pStyle w:val="TAC"/>
            </w:pPr>
            <w:r>
              <w:rPr>
                <w:rFonts w:hint="eastAsia"/>
                <w:lang w:eastAsia="zh-CN"/>
              </w:rPr>
              <w:t>0</w:t>
            </w:r>
            <w:r>
              <w:rPr>
                <w:lang w:eastAsia="zh-CN"/>
              </w:rPr>
              <w:t>..1</w:t>
            </w:r>
          </w:p>
        </w:tc>
        <w:tc>
          <w:tcPr>
            <w:tcW w:w="3701" w:type="dxa"/>
          </w:tcPr>
          <w:p w14:paraId="1696F522" w14:textId="068CA612" w:rsidR="00931558" w:rsidRPr="002F1C6B" w:rsidRDefault="00931558" w:rsidP="00F0535F">
            <w:pPr>
              <w:pStyle w:val="TAL"/>
              <w:rPr>
                <w:lang w:val="fr-FR"/>
              </w:rPr>
            </w:pPr>
            <w:r w:rsidRPr="002F1C6B">
              <w:rPr>
                <w:lang w:val="fr-FR" w:eastAsia="zh-CN"/>
              </w:rPr>
              <w:t>Contains UE serving satellite informat</w:t>
            </w:r>
            <w:r>
              <w:rPr>
                <w:lang w:val="fr-FR" w:eastAsia="zh-CN"/>
              </w:rPr>
              <w:t>ion</w:t>
            </w:r>
            <w:r w:rsidRPr="002F1C6B">
              <w:rPr>
                <w:lang w:val="fr-FR" w:eastAsia="zh-CN"/>
              </w:rPr>
              <w:t>.</w:t>
            </w:r>
          </w:p>
        </w:tc>
        <w:tc>
          <w:tcPr>
            <w:tcW w:w="1735" w:type="dxa"/>
          </w:tcPr>
          <w:p w14:paraId="3846C93B" w14:textId="5CCBB36A" w:rsidR="00931558" w:rsidRDefault="00931558" w:rsidP="00F0535F">
            <w:pPr>
              <w:pStyle w:val="TAL"/>
              <w:rPr>
                <w:rFonts w:cs="Arial"/>
                <w:szCs w:val="18"/>
              </w:rPr>
            </w:pPr>
            <w:r>
              <w:rPr>
                <w:rFonts w:cs="Arial"/>
                <w:szCs w:val="18"/>
              </w:rPr>
              <w:t>5GSatApp_1</w:t>
            </w:r>
          </w:p>
        </w:tc>
      </w:tr>
      <w:tr w:rsidR="00931558" w14:paraId="6401D202" w14:textId="77777777" w:rsidTr="00F0535F">
        <w:trPr>
          <w:jc w:val="center"/>
        </w:trPr>
        <w:tc>
          <w:tcPr>
            <w:tcW w:w="9665" w:type="dxa"/>
            <w:gridSpan w:val="6"/>
          </w:tcPr>
          <w:p w14:paraId="139C0894" w14:textId="77777777" w:rsidR="00931558" w:rsidRDefault="00931558" w:rsidP="00F0535F">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0945" w:name="_Toc85734541"/>
      <w:bookmarkStart w:id="10946" w:name="_Toc89431840"/>
      <w:bookmarkStart w:id="10947" w:name="_Toc97042754"/>
      <w:bookmarkStart w:id="10948" w:name="_Toc97045898"/>
      <w:bookmarkStart w:id="10949" w:name="_Toc97155643"/>
      <w:bookmarkStart w:id="10950" w:name="_Toc101521735"/>
      <w:bookmarkStart w:id="10951" w:name="_Toc138762042"/>
      <w:bookmarkStart w:id="10952" w:name="_Toc145708305"/>
      <w:bookmarkStart w:id="10953" w:name="_Toc160570853"/>
      <w:bookmarkStart w:id="10954" w:name="_Toc162008449"/>
      <w:bookmarkStart w:id="10955" w:name="_Toc185516120"/>
      <w:bookmarkStart w:id="10956" w:name="_Toc192873428"/>
      <w:bookmarkStart w:id="10957" w:name="_Toc200971141"/>
      <w:bookmarkStart w:id="10958" w:name="_Toc207722472"/>
      <w:bookmarkStart w:id="10959" w:name="_Toc209521335"/>
      <w:bookmarkStart w:id="10960" w:name="_Toc218779166"/>
      <w:r>
        <w:rPr>
          <w:lang w:eastAsia="zh-CN"/>
        </w:rPr>
        <w:t>9.1.5.2.4</w:t>
      </w:r>
      <w:r>
        <w:rPr>
          <w:lang w:eastAsia="zh-CN"/>
        </w:rPr>
        <w:tab/>
        <w:t>Type: EESRegistrationPatch</w:t>
      </w:r>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140B4A">
            <w:pPr>
              <w:pStyle w:val="TAH"/>
            </w:pPr>
            <w:r w:rsidRPr="00140B4A">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0961" w:name="_Toc85734542"/>
      <w:bookmarkStart w:id="10962" w:name="_Toc89431841"/>
      <w:bookmarkStart w:id="10963" w:name="_Toc97042755"/>
      <w:bookmarkStart w:id="10964" w:name="_Toc97045899"/>
      <w:bookmarkStart w:id="10965" w:name="_Toc97155644"/>
      <w:bookmarkStart w:id="10966" w:name="_Toc101521736"/>
      <w:bookmarkStart w:id="10967" w:name="_Toc138762043"/>
      <w:bookmarkStart w:id="10968" w:name="_Toc145708306"/>
      <w:bookmarkStart w:id="10969" w:name="_Toc160570854"/>
      <w:bookmarkStart w:id="10970" w:name="_Toc162008450"/>
      <w:bookmarkStart w:id="10971" w:name="_Toc185516121"/>
      <w:bookmarkStart w:id="10972" w:name="_Toc192873429"/>
      <w:bookmarkStart w:id="10973" w:name="_Toc200971142"/>
      <w:bookmarkStart w:id="10974" w:name="_Toc207722473"/>
      <w:bookmarkStart w:id="10975" w:name="_Toc209521336"/>
      <w:bookmarkStart w:id="10976" w:name="_Toc218779167"/>
      <w:r>
        <w:rPr>
          <w:lang w:eastAsia="zh-CN"/>
        </w:rPr>
        <w:lastRenderedPageBreak/>
        <w:t>9.1.5.2.5</w:t>
      </w:r>
      <w:r>
        <w:rPr>
          <w:lang w:eastAsia="zh-CN"/>
        </w:rPr>
        <w:tab/>
        <w:t>Type: ServiceArea</w:t>
      </w:r>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140B4A">
            <w:pPr>
              <w:pStyle w:val="TAH"/>
            </w:pPr>
            <w:r w:rsidRPr="00140B4A">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0977" w:name="_Toc85734543"/>
      <w:bookmarkStart w:id="10978" w:name="_Toc89431842"/>
      <w:bookmarkStart w:id="10979" w:name="_Toc97042756"/>
      <w:bookmarkStart w:id="10980" w:name="_Toc97045900"/>
      <w:bookmarkStart w:id="10981" w:name="_Toc97155645"/>
      <w:bookmarkStart w:id="10982" w:name="_Toc101521737"/>
      <w:bookmarkStart w:id="10983" w:name="_Toc138762044"/>
      <w:bookmarkStart w:id="10984" w:name="_Toc145708307"/>
      <w:bookmarkStart w:id="10985" w:name="_Toc160570855"/>
      <w:bookmarkStart w:id="10986" w:name="_Toc162008451"/>
      <w:bookmarkStart w:id="10987" w:name="_Toc185516122"/>
      <w:bookmarkStart w:id="10988" w:name="_Toc192873430"/>
      <w:bookmarkStart w:id="10989" w:name="_Toc200971143"/>
      <w:bookmarkStart w:id="10990" w:name="_Toc207722474"/>
      <w:bookmarkStart w:id="10991" w:name="_Toc209521337"/>
      <w:bookmarkStart w:id="10992" w:name="_Toc218779168"/>
      <w:r>
        <w:rPr>
          <w:lang w:eastAsia="zh-CN"/>
        </w:rPr>
        <w:t>9.1.5.2.6</w:t>
      </w:r>
      <w:r>
        <w:rPr>
          <w:lang w:eastAsia="zh-CN"/>
        </w:rPr>
        <w:tab/>
        <w:t>Type: TopologicalServiceArea</w:t>
      </w:r>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140B4A">
            <w:pPr>
              <w:pStyle w:val="TAH"/>
            </w:pPr>
            <w:r w:rsidRPr="00140B4A">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0993" w:name="_Toc85734544"/>
      <w:bookmarkStart w:id="10994" w:name="_Toc89431843"/>
      <w:bookmarkStart w:id="10995" w:name="_Toc97042757"/>
      <w:bookmarkStart w:id="10996" w:name="_Toc97045901"/>
      <w:bookmarkStart w:id="10997" w:name="_Toc97155646"/>
      <w:bookmarkStart w:id="10998" w:name="_Toc101521738"/>
      <w:bookmarkStart w:id="10999" w:name="_Toc138762045"/>
      <w:bookmarkStart w:id="11000" w:name="_Toc145708308"/>
      <w:bookmarkStart w:id="11001" w:name="_Toc160570856"/>
      <w:bookmarkStart w:id="11002" w:name="_Toc162008452"/>
      <w:bookmarkStart w:id="11003" w:name="_Toc185516123"/>
      <w:bookmarkStart w:id="11004" w:name="_Toc192873431"/>
      <w:bookmarkStart w:id="11005" w:name="_Toc200971144"/>
      <w:bookmarkStart w:id="11006" w:name="_Toc207722475"/>
      <w:bookmarkStart w:id="11007" w:name="_Toc209521338"/>
      <w:bookmarkStart w:id="11008" w:name="_Toc218779169"/>
      <w:r>
        <w:rPr>
          <w:lang w:eastAsia="zh-CN"/>
        </w:rPr>
        <w:t>9.1.5.2.7</w:t>
      </w:r>
      <w:r>
        <w:rPr>
          <w:lang w:eastAsia="zh-CN"/>
        </w:rPr>
        <w:tab/>
        <w:t>Type: GeographicalServiceArea</w:t>
      </w:r>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140B4A">
            <w:pPr>
              <w:pStyle w:val="TAH"/>
            </w:pPr>
            <w:r w:rsidRPr="00140B4A">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1009" w:name="_Toc138762046"/>
      <w:bookmarkStart w:id="11010" w:name="_Toc145708309"/>
      <w:bookmarkStart w:id="11011" w:name="_Toc160570857"/>
      <w:bookmarkStart w:id="11012" w:name="_Toc162008453"/>
      <w:bookmarkStart w:id="11013" w:name="_Toc185516124"/>
      <w:bookmarkStart w:id="11014" w:name="_Toc192873432"/>
      <w:bookmarkStart w:id="11015" w:name="_Toc200971145"/>
      <w:bookmarkStart w:id="11016" w:name="_Toc207722476"/>
      <w:bookmarkStart w:id="11017" w:name="_Toc209521339"/>
      <w:bookmarkStart w:id="11018" w:name="_Toc218779170"/>
      <w:r>
        <w:rPr>
          <w:lang w:eastAsia="zh-CN"/>
        </w:rPr>
        <w:t>9.1.5.2.</w:t>
      </w:r>
      <w:r w:rsidRPr="0045617A">
        <w:rPr>
          <w:lang w:eastAsia="zh-CN"/>
        </w:rPr>
        <w:t>8</w:t>
      </w:r>
      <w:r>
        <w:rPr>
          <w:lang w:eastAsia="zh-CN"/>
        </w:rPr>
        <w:tab/>
        <w:t>Type: EASInstantiationInfo</w:t>
      </w:r>
      <w:bookmarkEnd w:id="11009"/>
      <w:bookmarkEnd w:id="11010"/>
      <w:bookmarkEnd w:id="11011"/>
      <w:bookmarkEnd w:id="11012"/>
      <w:bookmarkEnd w:id="11013"/>
      <w:bookmarkEnd w:id="11014"/>
      <w:bookmarkEnd w:id="11015"/>
      <w:bookmarkEnd w:id="11016"/>
      <w:bookmarkEnd w:id="11017"/>
      <w:bookmarkEnd w:id="11018"/>
    </w:p>
    <w:p w14:paraId="41C944F8" w14:textId="77777777" w:rsidR="001E7110" w:rsidRDefault="001E7110" w:rsidP="001E7110">
      <w:pPr>
        <w:pStyle w:val="TH"/>
      </w:pPr>
      <w:r>
        <w:rPr>
          <w:noProof/>
        </w:rPr>
        <w:t>Table 9.1.5.2.8</w:t>
      </w:r>
      <w:r>
        <w:t xml:space="preserve">-1: </w:t>
      </w:r>
      <w:r>
        <w:rPr>
          <w:noProof/>
        </w:rPr>
        <w:t>Definition of type EASInstantiationInfo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140B4A">
            <w:pPr>
              <w:pStyle w:val="TAH"/>
            </w:pPr>
            <w:r w:rsidRPr="00140B4A">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1019" w:name="_Toc138762047"/>
      <w:bookmarkStart w:id="11020" w:name="_Toc145708310"/>
      <w:bookmarkStart w:id="11021" w:name="_Toc160570858"/>
      <w:bookmarkStart w:id="11022" w:name="_Toc162008454"/>
      <w:bookmarkStart w:id="11023" w:name="_Toc185516125"/>
      <w:bookmarkStart w:id="11024" w:name="_Toc192873433"/>
      <w:bookmarkStart w:id="11025" w:name="_Toc200971146"/>
      <w:bookmarkStart w:id="11026" w:name="_Toc207722477"/>
      <w:bookmarkStart w:id="11027" w:name="_Toc209521340"/>
      <w:bookmarkStart w:id="11028" w:name="_Toc218779171"/>
      <w:r>
        <w:rPr>
          <w:lang w:eastAsia="zh-CN"/>
        </w:rPr>
        <w:lastRenderedPageBreak/>
        <w:t>9.1.5.2.</w:t>
      </w:r>
      <w:r w:rsidRPr="0045617A">
        <w:rPr>
          <w:lang w:eastAsia="zh-CN"/>
        </w:rPr>
        <w:t>9</w:t>
      </w:r>
      <w:r>
        <w:rPr>
          <w:lang w:eastAsia="zh-CN"/>
        </w:rPr>
        <w:tab/>
        <w:t>Type: InstantiationCriteria</w:t>
      </w:r>
      <w:bookmarkEnd w:id="11019"/>
      <w:bookmarkEnd w:id="11020"/>
      <w:bookmarkEnd w:id="11021"/>
      <w:bookmarkEnd w:id="11022"/>
      <w:bookmarkEnd w:id="11023"/>
      <w:bookmarkEnd w:id="11024"/>
      <w:bookmarkEnd w:id="11025"/>
      <w:bookmarkEnd w:id="11026"/>
      <w:bookmarkEnd w:id="11027"/>
      <w:bookmarkEnd w:id="11028"/>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140B4A">
            <w:pPr>
              <w:pStyle w:val="TAH"/>
            </w:pPr>
            <w:r w:rsidRPr="00140B4A">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11029" w:name="_Toc160570859"/>
      <w:bookmarkStart w:id="11030" w:name="_Toc162008455"/>
      <w:bookmarkStart w:id="11031" w:name="_Toc185516126"/>
      <w:bookmarkStart w:id="11032" w:name="_Toc192873434"/>
      <w:bookmarkStart w:id="11033" w:name="_Toc200971147"/>
      <w:bookmarkStart w:id="11034" w:name="_Toc207722478"/>
      <w:bookmarkStart w:id="11035" w:name="_Toc209521341"/>
      <w:bookmarkStart w:id="11036" w:name="_Toc218779172"/>
      <w:r>
        <w:rPr>
          <w:lang w:eastAsia="zh-CN"/>
        </w:rPr>
        <w:t>9.1.5.2</w:t>
      </w:r>
      <w:r w:rsidRPr="0081078C">
        <w:rPr>
          <w:lang w:eastAsia="zh-CN"/>
        </w:rPr>
        <w:t>.</w:t>
      </w:r>
      <w:r w:rsidRPr="00527D5E">
        <w:rPr>
          <w:lang w:eastAsia="zh-CN"/>
        </w:rPr>
        <w:t>10</w:t>
      </w:r>
      <w:r>
        <w:rPr>
          <w:lang w:eastAsia="zh-CN"/>
        </w:rPr>
        <w:tab/>
        <w:t xml:space="preserve">Type: </w:t>
      </w:r>
      <w:r>
        <w:t>EDNInfo</w:t>
      </w:r>
      <w:bookmarkEnd w:id="11029"/>
      <w:bookmarkEnd w:id="11030"/>
      <w:bookmarkEnd w:id="11031"/>
      <w:bookmarkEnd w:id="11032"/>
      <w:bookmarkEnd w:id="11033"/>
      <w:bookmarkEnd w:id="11034"/>
      <w:bookmarkEnd w:id="11035"/>
      <w:bookmarkEnd w:id="11036"/>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746C8FEB" w:rsidR="00806F53" w:rsidRDefault="00806F53" w:rsidP="00527D5E">
      <w:pPr>
        <w:rPr>
          <w:lang w:eastAsia="zh-CN"/>
        </w:rPr>
      </w:pPr>
    </w:p>
    <w:p w14:paraId="0F878904" w14:textId="77777777" w:rsidR="001053BF" w:rsidRDefault="001053BF" w:rsidP="001053BF">
      <w:pPr>
        <w:pStyle w:val="Heading5"/>
        <w:rPr>
          <w:lang w:eastAsia="zh-CN"/>
        </w:rPr>
      </w:pPr>
      <w:bookmarkStart w:id="11037" w:name="_Toc185516127"/>
      <w:bookmarkStart w:id="11038" w:name="_Toc192873435"/>
      <w:bookmarkStart w:id="11039" w:name="_Toc200971148"/>
      <w:bookmarkStart w:id="11040" w:name="_Toc207722479"/>
      <w:bookmarkStart w:id="11041" w:name="_Toc209521342"/>
      <w:bookmarkStart w:id="11042" w:name="_Toc218779173"/>
      <w:r>
        <w:rPr>
          <w:lang w:eastAsia="zh-CN"/>
        </w:rPr>
        <w:t>9.1.5.2.11</w:t>
      </w:r>
      <w:r>
        <w:rPr>
          <w:lang w:eastAsia="zh-CN"/>
        </w:rPr>
        <w:tab/>
        <w:t>Type: LoadInfo</w:t>
      </w:r>
      <w:bookmarkEnd w:id="11037"/>
      <w:bookmarkEnd w:id="11038"/>
      <w:bookmarkEnd w:id="11039"/>
      <w:bookmarkEnd w:id="11040"/>
      <w:bookmarkEnd w:id="11041"/>
      <w:bookmarkEnd w:id="11042"/>
    </w:p>
    <w:p w14:paraId="5DA024CF" w14:textId="77777777" w:rsidR="001053BF" w:rsidRDefault="001053BF" w:rsidP="001053BF">
      <w:pPr>
        <w:pStyle w:val="TH"/>
      </w:pPr>
      <w:r>
        <w:rPr>
          <w:noProof/>
        </w:rPr>
        <w:t>Table 9.1.5.2.11</w:t>
      </w:r>
      <w:r>
        <w:t xml:space="preserve">-1: </w:t>
      </w:r>
      <w:r>
        <w:rPr>
          <w:noProof/>
        </w:rPr>
        <w:t>Definition of type LoadInfo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1053BF" w14:paraId="6608678D"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3B1088A" w14:textId="77777777" w:rsidR="001053BF" w:rsidRDefault="001053BF" w:rsidP="001053BF">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19A19331" w14:textId="77777777" w:rsidR="001053BF" w:rsidRDefault="001053BF" w:rsidP="001053BF">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66987858" w14:textId="77777777" w:rsidR="001053BF" w:rsidRDefault="001053BF" w:rsidP="001053BF">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24DB4FE" w14:textId="77777777" w:rsidR="001053BF" w:rsidRDefault="001053BF" w:rsidP="00140B4A">
            <w:pPr>
              <w:pStyle w:val="TAH"/>
            </w:pPr>
            <w:r w:rsidRPr="00140B4A">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A2532C3" w14:textId="77777777" w:rsidR="001053BF" w:rsidRDefault="001053BF" w:rsidP="001053BF">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00194F6B" w14:textId="77777777" w:rsidR="001053BF" w:rsidRDefault="001053BF" w:rsidP="001053BF">
            <w:pPr>
              <w:pStyle w:val="TAH"/>
              <w:rPr>
                <w:rFonts w:cs="Arial"/>
                <w:szCs w:val="18"/>
              </w:rPr>
            </w:pPr>
            <w:r>
              <w:t>Applicability</w:t>
            </w:r>
          </w:p>
        </w:tc>
      </w:tr>
      <w:tr w:rsidR="00FD4223" w14:paraId="2A822C33"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6B798874" w14:textId="77777777" w:rsidR="00FD4223" w:rsidRDefault="00FD4223" w:rsidP="00FD4223">
            <w:pPr>
              <w:pStyle w:val="TAL"/>
            </w:pPr>
            <w:r>
              <w:t>loadLevel</w:t>
            </w:r>
          </w:p>
        </w:tc>
        <w:tc>
          <w:tcPr>
            <w:tcW w:w="1116" w:type="dxa"/>
            <w:tcBorders>
              <w:top w:val="single" w:sz="6" w:space="0" w:color="auto"/>
              <w:left w:val="single" w:sz="6" w:space="0" w:color="auto"/>
              <w:bottom w:val="single" w:sz="6" w:space="0" w:color="auto"/>
              <w:right w:val="single" w:sz="6" w:space="0" w:color="auto"/>
            </w:tcBorders>
            <w:hideMark/>
          </w:tcPr>
          <w:p w14:paraId="3074B7C3" w14:textId="2A074D4D" w:rsidR="00FD4223" w:rsidRDefault="00FD4223" w:rsidP="00FD4223">
            <w:pPr>
              <w:pStyle w:val="TAL"/>
            </w:pPr>
            <w:r>
              <w:t>integer</w:t>
            </w:r>
          </w:p>
        </w:tc>
        <w:tc>
          <w:tcPr>
            <w:tcW w:w="314" w:type="dxa"/>
            <w:tcBorders>
              <w:top w:val="single" w:sz="6" w:space="0" w:color="auto"/>
              <w:left w:val="single" w:sz="6" w:space="0" w:color="auto"/>
              <w:bottom w:val="single" w:sz="6" w:space="0" w:color="auto"/>
              <w:right w:val="single" w:sz="6" w:space="0" w:color="auto"/>
            </w:tcBorders>
            <w:hideMark/>
          </w:tcPr>
          <w:p w14:paraId="08BA83CB" w14:textId="09BED461" w:rsidR="00FD4223" w:rsidRDefault="00FD4223" w:rsidP="00FD4223">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65EAEF3" w14:textId="3567317B" w:rsidR="00FD4223" w:rsidRDefault="00FD4223" w:rsidP="00FD4223">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43472B0C" w14:textId="6496F40A" w:rsidR="00FD4223" w:rsidRPr="00AE729A" w:rsidRDefault="00FD4223" w:rsidP="00FD4223">
            <w:pPr>
              <w:pStyle w:val="TAL"/>
              <w:rPr>
                <w:rFonts w:cs="Arial"/>
                <w:szCs w:val="18"/>
              </w:rPr>
            </w:pPr>
            <w:r>
              <w:rPr>
                <w:rFonts w:cs="Arial"/>
                <w:szCs w:val="18"/>
              </w:rPr>
              <w:t xml:space="preserve">Represents the laod level, </w:t>
            </w:r>
            <w:r w:rsidRPr="00AE729A">
              <w:rPr>
                <w:rFonts w:cs="Arial"/>
                <w:szCs w:val="18"/>
              </w:rPr>
              <w:t xml:space="preserve">expressed </w:t>
            </w:r>
            <w:r>
              <w:rPr>
                <w:rFonts w:cs="Arial"/>
                <w:szCs w:val="18"/>
              </w:rPr>
              <w:t>as a</w:t>
            </w:r>
            <w:r w:rsidRPr="00AE729A">
              <w:rPr>
                <w:rFonts w:cs="Arial"/>
                <w:szCs w:val="18"/>
              </w:rPr>
              <w:t xml:space="preserve"> percent</w:t>
            </w:r>
            <w:r>
              <w:rPr>
                <w:rFonts w:cs="Arial"/>
                <w:szCs w:val="18"/>
              </w:rPr>
              <w:t>age.</w:t>
            </w:r>
          </w:p>
          <w:p w14:paraId="1C4B3744" w14:textId="77777777" w:rsidR="00FD4223" w:rsidRPr="00AE729A" w:rsidRDefault="00FD4223" w:rsidP="00FD4223">
            <w:pPr>
              <w:pStyle w:val="TAL"/>
              <w:rPr>
                <w:rFonts w:cs="Arial"/>
                <w:szCs w:val="18"/>
              </w:rPr>
            </w:pPr>
          </w:p>
          <w:p w14:paraId="05ECD156" w14:textId="0C93DF42" w:rsidR="00FD4223" w:rsidRDefault="00FD4223" w:rsidP="00FD4223">
            <w:pPr>
              <w:pStyle w:val="TAL"/>
              <w:rPr>
                <w:rFonts w:cs="Arial"/>
                <w:szCs w:val="18"/>
              </w:rPr>
            </w:pPr>
            <w:r w:rsidRPr="00AE729A">
              <w:rPr>
                <w:rFonts w:cs="Arial"/>
                <w:szCs w:val="18"/>
              </w:rPr>
              <w:t xml:space="preserve">Minimum = </w:t>
            </w:r>
            <w:r>
              <w:rPr>
                <w:rFonts w:cs="Arial" w:hint="eastAsia"/>
                <w:szCs w:val="18"/>
                <w:lang w:eastAsia="zh-CN"/>
              </w:rPr>
              <w:t>0</w:t>
            </w:r>
            <w:r w:rsidRPr="00AE729A">
              <w:rPr>
                <w:rFonts w:cs="Arial"/>
                <w:szCs w:val="18"/>
              </w:rPr>
              <w:t>. Maximum = 100.</w:t>
            </w:r>
          </w:p>
        </w:tc>
        <w:tc>
          <w:tcPr>
            <w:tcW w:w="1304" w:type="dxa"/>
            <w:tcBorders>
              <w:top w:val="single" w:sz="6" w:space="0" w:color="auto"/>
              <w:left w:val="single" w:sz="6" w:space="0" w:color="auto"/>
              <w:bottom w:val="single" w:sz="6" w:space="0" w:color="auto"/>
              <w:right w:val="single" w:sz="6" w:space="0" w:color="auto"/>
            </w:tcBorders>
          </w:tcPr>
          <w:p w14:paraId="69277A0D" w14:textId="77777777" w:rsidR="00FD4223" w:rsidRDefault="00FD4223" w:rsidP="00FD4223">
            <w:pPr>
              <w:pStyle w:val="TAL"/>
              <w:rPr>
                <w:rFonts w:cs="Arial"/>
                <w:szCs w:val="18"/>
              </w:rPr>
            </w:pPr>
          </w:p>
        </w:tc>
      </w:tr>
      <w:tr w:rsidR="001053BF" w14:paraId="504A3DFB"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5EE67472" w14:textId="0E1D1275" w:rsidR="001053BF" w:rsidRDefault="001053BF" w:rsidP="001053BF">
            <w:pPr>
              <w:pStyle w:val="TAL"/>
              <w:rPr>
                <w:lang w:eastAsia="zh-CN"/>
              </w:rPr>
            </w:pPr>
            <w:bookmarkStart w:id="11043" w:name="_PERM_MCCTEMPBM_CRPT38050102___2" w:colFirst="4" w:colLast="4"/>
            <w:r>
              <w:t>loadWarn</w:t>
            </w:r>
            <w:r w:rsidR="00E9282D">
              <w:t>ing</w:t>
            </w:r>
            <w:r>
              <w:t>Stat</w:t>
            </w:r>
          </w:p>
        </w:tc>
        <w:tc>
          <w:tcPr>
            <w:tcW w:w="1116" w:type="dxa"/>
            <w:tcBorders>
              <w:top w:val="single" w:sz="6" w:space="0" w:color="auto"/>
              <w:left w:val="single" w:sz="6" w:space="0" w:color="auto"/>
              <w:bottom w:val="single" w:sz="6" w:space="0" w:color="auto"/>
              <w:right w:val="single" w:sz="6" w:space="0" w:color="auto"/>
            </w:tcBorders>
            <w:hideMark/>
          </w:tcPr>
          <w:p w14:paraId="4A0E2409" w14:textId="77777777" w:rsidR="001053BF" w:rsidRDefault="001053BF" w:rsidP="001053BF">
            <w:pPr>
              <w:pStyle w:val="TAL"/>
            </w:pPr>
            <w:r>
              <w:t>boolean</w:t>
            </w:r>
          </w:p>
        </w:tc>
        <w:tc>
          <w:tcPr>
            <w:tcW w:w="314" w:type="dxa"/>
            <w:tcBorders>
              <w:top w:val="single" w:sz="6" w:space="0" w:color="auto"/>
              <w:left w:val="single" w:sz="6" w:space="0" w:color="auto"/>
              <w:bottom w:val="single" w:sz="6" w:space="0" w:color="auto"/>
              <w:right w:val="single" w:sz="6" w:space="0" w:color="auto"/>
            </w:tcBorders>
            <w:hideMark/>
          </w:tcPr>
          <w:p w14:paraId="1B895952" w14:textId="77777777" w:rsidR="001053BF" w:rsidRDefault="001053BF" w:rsidP="001053BF">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F344F6A" w14:textId="77777777" w:rsidR="001053BF" w:rsidRDefault="001053BF" w:rsidP="001053BF">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14D7914B" w14:textId="77777777" w:rsidR="001053BF" w:rsidRDefault="001053BF" w:rsidP="001053BF">
            <w:pPr>
              <w:pStyle w:val="TAL"/>
              <w:rPr>
                <w:rFonts w:cs="Arial"/>
                <w:szCs w:val="18"/>
              </w:rPr>
            </w:pPr>
            <w:r>
              <w:rPr>
                <w:rFonts w:cs="Arial"/>
                <w:szCs w:val="18"/>
              </w:rPr>
              <w:t>Represents the status of load warning.</w:t>
            </w:r>
          </w:p>
          <w:p w14:paraId="2CEDA06C" w14:textId="77777777" w:rsidR="001053BF" w:rsidRPr="00140B4A" w:rsidRDefault="001053BF" w:rsidP="00140B4A">
            <w:pPr>
              <w:pStyle w:val="TAL"/>
            </w:pPr>
          </w:p>
          <w:p w14:paraId="33300F39"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that load warning is activated</w:t>
            </w:r>
            <w:r>
              <w:t>.</w:t>
            </w:r>
          </w:p>
          <w:p w14:paraId="55C4DC31"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"false"</w:t>
            </w:r>
            <w:r>
              <w:t xml:space="preserve"> indicates </w:t>
            </w:r>
            <w:r>
              <w:rPr>
                <w:rFonts w:hint="eastAsia"/>
                <w:lang w:eastAsia="zh-CN"/>
              </w:rPr>
              <w:t>that load warning is not activated</w:t>
            </w:r>
            <w:r>
              <w:t>.</w:t>
            </w:r>
          </w:p>
          <w:p w14:paraId="7C401F82" w14:textId="1C5A28B5"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rFonts w:ascii="Times New Roman" w:hAnsi="Times New Roman"/>
                <w:sz w:val="20"/>
              </w:rPr>
              <w:t xml:space="preserve">The </w:t>
            </w:r>
            <w:r>
              <w:rPr>
                <w:rFonts w:cs="Arial"/>
                <w:szCs w:val="18"/>
                <w:lang w:eastAsia="zh-CN"/>
              </w:rPr>
              <w:t xml:space="preserve">default value is </w:t>
            </w:r>
            <w:r>
              <w:rPr>
                <w:lang w:eastAsia="zh-CN"/>
              </w:rPr>
              <w:t>"false" when this attribute is omitted</w:t>
            </w:r>
            <w:r>
              <w:rPr>
                <w:rFonts w:cs="Arial"/>
                <w:szCs w:val="18"/>
                <w:lang w:eastAsia="zh-CN"/>
              </w:rPr>
              <w:t>.</w:t>
            </w:r>
          </w:p>
        </w:tc>
        <w:tc>
          <w:tcPr>
            <w:tcW w:w="1304" w:type="dxa"/>
            <w:tcBorders>
              <w:top w:val="single" w:sz="6" w:space="0" w:color="auto"/>
              <w:left w:val="single" w:sz="6" w:space="0" w:color="auto"/>
              <w:bottom w:val="single" w:sz="6" w:space="0" w:color="auto"/>
              <w:right w:val="single" w:sz="6" w:space="0" w:color="auto"/>
            </w:tcBorders>
          </w:tcPr>
          <w:p w14:paraId="4305CB04" w14:textId="77777777" w:rsidR="001053BF" w:rsidRDefault="001053BF" w:rsidP="001053BF">
            <w:pPr>
              <w:pStyle w:val="TAL"/>
              <w:rPr>
                <w:rFonts w:cs="Arial"/>
                <w:szCs w:val="18"/>
              </w:rPr>
            </w:pPr>
          </w:p>
        </w:tc>
      </w:tr>
      <w:bookmarkEnd w:id="11043"/>
    </w:tbl>
    <w:p w14:paraId="03DA1752" w14:textId="507F53B2" w:rsidR="001053BF" w:rsidRDefault="001053BF" w:rsidP="00527D5E">
      <w:pPr>
        <w:rPr>
          <w:lang w:eastAsia="zh-CN"/>
        </w:rPr>
      </w:pPr>
    </w:p>
    <w:p w14:paraId="5BE242E8" w14:textId="77777777" w:rsidR="005C4E02" w:rsidRDefault="005C4E02" w:rsidP="005C4E02">
      <w:pPr>
        <w:pStyle w:val="Heading5"/>
        <w:rPr>
          <w:lang w:eastAsia="zh-CN"/>
        </w:rPr>
      </w:pPr>
      <w:bookmarkStart w:id="11044" w:name="_Toc185516128"/>
      <w:bookmarkStart w:id="11045" w:name="_Toc192873436"/>
      <w:bookmarkStart w:id="11046" w:name="_Toc200971149"/>
      <w:bookmarkStart w:id="11047" w:name="_Toc207722480"/>
      <w:bookmarkStart w:id="11048" w:name="_Toc209521343"/>
      <w:bookmarkStart w:id="11049" w:name="_Toc218779174"/>
      <w:r>
        <w:rPr>
          <w:lang w:eastAsia="zh-CN"/>
        </w:rPr>
        <w:lastRenderedPageBreak/>
        <w:t>9.1.5.2.12</w:t>
      </w:r>
      <w:r>
        <w:rPr>
          <w:lang w:eastAsia="zh-CN"/>
        </w:rPr>
        <w:tab/>
        <w:t>Type: UeServSatInfo</w:t>
      </w:r>
      <w:bookmarkEnd w:id="11044"/>
      <w:bookmarkEnd w:id="11045"/>
      <w:bookmarkEnd w:id="11046"/>
      <w:bookmarkEnd w:id="11047"/>
      <w:bookmarkEnd w:id="11048"/>
      <w:bookmarkEnd w:id="11049"/>
    </w:p>
    <w:p w14:paraId="02924126" w14:textId="77777777" w:rsidR="008B790C" w:rsidRDefault="008B790C" w:rsidP="008B790C">
      <w:pPr>
        <w:pStyle w:val="TH"/>
      </w:pPr>
      <w:bookmarkStart w:id="11050" w:name="_Toc85734545"/>
      <w:bookmarkStart w:id="11051" w:name="_Toc89431844"/>
      <w:bookmarkStart w:id="11052" w:name="_Toc97042758"/>
      <w:bookmarkStart w:id="11053" w:name="_Toc97045902"/>
      <w:bookmarkStart w:id="11054" w:name="_Toc97155647"/>
      <w:bookmarkStart w:id="11055" w:name="_Toc101521739"/>
      <w:bookmarkStart w:id="11056" w:name="_Toc138762048"/>
      <w:bookmarkStart w:id="11057" w:name="_Toc145708311"/>
      <w:bookmarkStart w:id="11058" w:name="_Toc160570860"/>
      <w:bookmarkStart w:id="11059" w:name="_Toc162008456"/>
      <w:bookmarkStart w:id="11060" w:name="_Toc185516129"/>
      <w:bookmarkStart w:id="11061" w:name="_Toc192873437"/>
      <w:bookmarkStart w:id="11062" w:name="_Toc200971150"/>
      <w:r>
        <w:rPr>
          <w:noProof/>
        </w:rPr>
        <w:t>Table 9.1.5.2.12</w:t>
      </w:r>
      <w:r>
        <w:t xml:space="preserve">-1: </w:t>
      </w:r>
      <w:r>
        <w:rPr>
          <w:noProof/>
        </w:rPr>
        <w:t xml:space="preserve">Definition of type </w:t>
      </w:r>
      <w:r>
        <w:rPr>
          <w:lang w:eastAsia="zh-CN"/>
        </w:rPr>
        <w:t>UeServSatInfo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8B790C" w14:paraId="7D804805"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FDA0281" w14:textId="77777777" w:rsidR="008B790C" w:rsidRPr="001E74EE" w:rsidRDefault="008B790C" w:rsidP="008B790C">
            <w:pPr>
              <w:pStyle w:val="TAH"/>
            </w:pPr>
            <w:r w:rsidRPr="001E74EE">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299EF572" w14:textId="77777777" w:rsidR="008B790C" w:rsidRPr="001E74EE" w:rsidRDefault="008B790C" w:rsidP="008B790C">
            <w:pPr>
              <w:pStyle w:val="TAH"/>
            </w:pPr>
            <w:r w:rsidRPr="001E74EE">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523AD414" w14:textId="77777777" w:rsidR="008B790C" w:rsidRPr="001E74EE" w:rsidRDefault="008B790C" w:rsidP="008B790C">
            <w:pPr>
              <w:pStyle w:val="TAH"/>
            </w:pPr>
            <w:r w:rsidRPr="001E74EE">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5E6EFEA" w14:textId="77777777" w:rsidR="008B790C" w:rsidRPr="001E74EE" w:rsidRDefault="008B790C" w:rsidP="008B790C">
            <w:pPr>
              <w:pStyle w:val="TAH"/>
            </w:pPr>
            <w:r w:rsidRPr="001E74EE">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78EA604" w14:textId="77777777" w:rsidR="008B790C" w:rsidRPr="00E973A2" w:rsidRDefault="008B790C" w:rsidP="008B790C">
            <w:pPr>
              <w:pStyle w:val="TAH"/>
            </w:pPr>
            <w:r w:rsidRPr="00E973A2">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3683E8A1" w14:textId="77777777" w:rsidR="008B790C" w:rsidRPr="00E973A2" w:rsidRDefault="008B790C" w:rsidP="008B790C">
            <w:pPr>
              <w:pStyle w:val="TAH"/>
            </w:pPr>
            <w:r w:rsidRPr="001E74EE">
              <w:t>Applicability</w:t>
            </w:r>
          </w:p>
        </w:tc>
      </w:tr>
      <w:tr w:rsidR="008B790C" w14:paraId="29D17C6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3D57D85C" w14:textId="77777777" w:rsidR="008B790C" w:rsidRDefault="008B790C" w:rsidP="008B790C">
            <w:pPr>
              <w:pStyle w:val="TAL"/>
            </w:pPr>
            <w:bookmarkStart w:id="11063" w:name="_PERM_MCCTEMPBM_CRPT38050104___2" w:colFirst="4" w:colLast="4"/>
            <w:r>
              <w:t>dynServAreaInd</w:t>
            </w:r>
          </w:p>
        </w:tc>
        <w:tc>
          <w:tcPr>
            <w:tcW w:w="1116" w:type="dxa"/>
            <w:tcBorders>
              <w:top w:val="single" w:sz="6" w:space="0" w:color="auto"/>
              <w:left w:val="single" w:sz="6" w:space="0" w:color="auto"/>
              <w:bottom w:val="single" w:sz="6" w:space="0" w:color="auto"/>
              <w:right w:val="single" w:sz="6" w:space="0" w:color="auto"/>
            </w:tcBorders>
          </w:tcPr>
          <w:p w14:paraId="6E1414AA" w14:textId="77777777" w:rsidR="008B790C" w:rsidRDefault="008B790C" w:rsidP="008B790C">
            <w:pPr>
              <w:pStyle w:val="TAL"/>
            </w:pPr>
            <w:r>
              <w:t>boolean</w:t>
            </w:r>
          </w:p>
        </w:tc>
        <w:tc>
          <w:tcPr>
            <w:tcW w:w="314" w:type="dxa"/>
            <w:tcBorders>
              <w:top w:val="single" w:sz="6" w:space="0" w:color="auto"/>
              <w:left w:val="single" w:sz="6" w:space="0" w:color="auto"/>
              <w:bottom w:val="single" w:sz="6" w:space="0" w:color="auto"/>
              <w:right w:val="single" w:sz="6" w:space="0" w:color="auto"/>
            </w:tcBorders>
          </w:tcPr>
          <w:p w14:paraId="1369B665"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9870540"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BE149CF" w14:textId="77777777" w:rsidR="008B790C" w:rsidRDefault="008B790C" w:rsidP="008B790C">
            <w:pPr>
              <w:pStyle w:val="TAL"/>
              <w:rPr>
                <w:rFonts w:cs="Arial"/>
                <w:szCs w:val="18"/>
              </w:rPr>
            </w:pPr>
            <w:r>
              <w:rPr>
                <w:rFonts w:cs="Arial"/>
                <w:szCs w:val="18"/>
              </w:rPr>
              <w:t>Indicates whether the EES service area is mobile or not.</w:t>
            </w:r>
          </w:p>
          <w:p w14:paraId="7CD950B4" w14:textId="77777777" w:rsidR="008B790C" w:rsidRPr="00140B4A" w:rsidRDefault="008B790C" w:rsidP="00140B4A">
            <w:pPr>
              <w:pStyle w:val="TAL"/>
            </w:pPr>
          </w:p>
          <w:p w14:paraId="37FA06AC" w14:textId="77777777" w:rsidR="008B790C" w:rsidRDefault="008B790C" w:rsidP="008B790C">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 xml:space="preserve">that </w:t>
            </w:r>
            <w:r>
              <w:t>the EES service</w:t>
            </w:r>
            <w:r w:rsidRPr="00344F15">
              <w:t xml:space="preserve"> </w:t>
            </w:r>
            <w:r>
              <w:t xml:space="preserve">area </w:t>
            </w:r>
            <w:r w:rsidRPr="00344F15">
              <w:t xml:space="preserve">is </w:t>
            </w:r>
            <w:r>
              <w:t xml:space="preserve">mobile (e.g., case of a </w:t>
            </w:r>
            <w:r w:rsidRPr="00C16643">
              <w:t>a MEO or LEO satellite</w:t>
            </w:r>
            <w:r>
              <w:t>).</w:t>
            </w:r>
          </w:p>
          <w:p w14:paraId="0DDEC2F0" w14:textId="77777777" w:rsidR="008B790C" w:rsidRDefault="008B790C" w:rsidP="008B790C">
            <w:pPr>
              <w:pStyle w:val="TAL"/>
              <w:ind w:left="284" w:hanging="284"/>
              <w:rPr>
                <w:lang w:eastAsia="zh-CN"/>
              </w:rPr>
            </w:pPr>
            <w:r w:rsidRPr="008F09D2">
              <w:rPr>
                <w:rFonts w:ascii="Times New Roman" w:hAnsi="Times New Roman"/>
                <w:sz w:val="20"/>
              </w:rPr>
              <w:t>-</w:t>
            </w:r>
            <w:r w:rsidRPr="008F09D2">
              <w:rPr>
                <w:rFonts w:ascii="Times New Roman" w:hAnsi="Times New Roman"/>
                <w:sz w:val="20"/>
              </w:rPr>
              <w:tab/>
            </w:r>
            <w:r>
              <w:rPr>
                <w:lang w:eastAsia="zh-CN"/>
              </w:rPr>
              <w:t xml:space="preserve">"false" indicates </w:t>
            </w:r>
            <w:r>
              <w:rPr>
                <w:rFonts w:hint="eastAsia"/>
                <w:lang w:eastAsia="zh-CN"/>
              </w:rPr>
              <w:t xml:space="preserve">that </w:t>
            </w:r>
            <w:r>
              <w:rPr>
                <w:lang w:eastAsia="zh-CN"/>
              </w:rPr>
              <w:t xml:space="preserve">the </w:t>
            </w:r>
            <w:r>
              <w:t xml:space="preserve">EES </w:t>
            </w:r>
            <w:r>
              <w:rPr>
                <w:lang w:eastAsia="zh-CN"/>
              </w:rPr>
              <w:t>service</w:t>
            </w:r>
            <w:r>
              <w:t xml:space="preserve"> area</w:t>
            </w:r>
            <w:r>
              <w:rPr>
                <w:rFonts w:hint="eastAsia"/>
                <w:lang w:eastAsia="zh-CN"/>
              </w:rPr>
              <w:t xml:space="preserve"> is not </w:t>
            </w:r>
            <w:r>
              <w:rPr>
                <w:lang w:eastAsia="zh-CN"/>
              </w:rPr>
              <w:t xml:space="preserve">mobile </w:t>
            </w:r>
            <w:r>
              <w:t xml:space="preserve">(e.g., case of a </w:t>
            </w:r>
            <w:r w:rsidRPr="00C16643">
              <w:t xml:space="preserve">a </w:t>
            </w:r>
            <w:r>
              <w:t>GEO</w:t>
            </w:r>
            <w:r w:rsidRPr="00C16643">
              <w:t xml:space="preserve"> satellite</w:t>
            </w:r>
            <w:r>
              <w:t>)</w:t>
            </w:r>
            <w:r>
              <w:rPr>
                <w:lang w:eastAsia="zh-CN"/>
              </w:rPr>
              <w:t>.</w:t>
            </w:r>
          </w:p>
          <w:p w14:paraId="35E92B7C" w14:textId="77777777" w:rsidR="008B790C" w:rsidRDefault="008B790C" w:rsidP="008B790C">
            <w:pPr>
              <w:pStyle w:val="TAL"/>
              <w:ind w:left="284" w:hanging="284"/>
              <w:rPr>
                <w:rFonts w:cs="Arial"/>
                <w:szCs w:val="18"/>
              </w:rPr>
            </w:pPr>
            <w:r w:rsidRPr="00F71E76">
              <w:rPr>
                <w:lang w:eastAsia="zh-CN"/>
              </w:rPr>
              <w:t>-</w:t>
            </w:r>
            <w:r w:rsidRPr="00F71E76">
              <w:rPr>
                <w:lang w:eastAsia="zh-CN"/>
              </w:rPr>
              <w:tab/>
              <w:t xml:space="preserve">The default value is </w:t>
            </w:r>
            <w:r>
              <w:rPr>
                <w:lang w:eastAsia="zh-CN"/>
              </w:rPr>
              <w:t>"false" when this attribute is omitted</w:t>
            </w:r>
            <w:r w:rsidRPr="00F71E76">
              <w:rPr>
                <w:lang w:eastAsia="zh-CN"/>
              </w:rPr>
              <w:t>.</w:t>
            </w:r>
          </w:p>
        </w:tc>
        <w:tc>
          <w:tcPr>
            <w:tcW w:w="1304" w:type="dxa"/>
            <w:tcBorders>
              <w:top w:val="single" w:sz="6" w:space="0" w:color="auto"/>
              <w:left w:val="single" w:sz="6" w:space="0" w:color="auto"/>
              <w:bottom w:val="single" w:sz="6" w:space="0" w:color="auto"/>
              <w:right w:val="single" w:sz="6" w:space="0" w:color="auto"/>
            </w:tcBorders>
          </w:tcPr>
          <w:p w14:paraId="4D35F3A9" w14:textId="77777777" w:rsidR="008B790C" w:rsidRDefault="008B790C" w:rsidP="008B790C">
            <w:pPr>
              <w:pStyle w:val="TAL"/>
              <w:rPr>
                <w:rFonts w:cs="Arial"/>
                <w:szCs w:val="18"/>
              </w:rPr>
            </w:pPr>
          </w:p>
        </w:tc>
      </w:tr>
      <w:bookmarkEnd w:id="11063"/>
      <w:tr w:rsidR="008B790C" w14:paraId="1AA9DB19"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649E455F" w14:textId="77777777" w:rsidR="008B790C" w:rsidRDefault="008B790C" w:rsidP="008B790C">
            <w:pPr>
              <w:pStyle w:val="TAL"/>
            </w:pPr>
            <w:r>
              <w:t>satId</w:t>
            </w:r>
          </w:p>
        </w:tc>
        <w:tc>
          <w:tcPr>
            <w:tcW w:w="1116" w:type="dxa"/>
            <w:tcBorders>
              <w:top w:val="single" w:sz="6" w:space="0" w:color="auto"/>
              <w:left w:val="single" w:sz="6" w:space="0" w:color="auto"/>
              <w:bottom w:val="single" w:sz="6" w:space="0" w:color="auto"/>
              <w:right w:val="single" w:sz="6" w:space="0" w:color="auto"/>
            </w:tcBorders>
          </w:tcPr>
          <w:p w14:paraId="26D83211" w14:textId="77777777" w:rsidR="008B790C" w:rsidRDefault="008B790C" w:rsidP="008B790C">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4F0586DF" w14:textId="77777777" w:rsidR="008B790C" w:rsidRDefault="008B790C" w:rsidP="008B790C">
            <w:pPr>
              <w:pStyle w:val="TAC"/>
            </w:pPr>
            <w:r>
              <w:t>M</w:t>
            </w:r>
          </w:p>
        </w:tc>
        <w:tc>
          <w:tcPr>
            <w:tcW w:w="1367" w:type="dxa"/>
            <w:tcBorders>
              <w:top w:val="single" w:sz="6" w:space="0" w:color="auto"/>
              <w:left w:val="single" w:sz="6" w:space="0" w:color="auto"/>
              <w:bottom w:val="single" w:sz="6" w:space="0" w:color="auto"/>
              <w:right w:val="single" w:sz="6" w:space="0" w:color="auto"/>
            </w:tcBorders>
          </w:tcPr>
          <w:p w14:paraId="22140AE8" w14:textId="77777777" w:rsidR="008B790C" w:rsidRDefault="008B790C" w:rsidP="008B790C">
            <w:pPr>
              <w:pStyle w:val="TAC"/>
            </w:pPr>
            <w:r>
              <w:t>1</w:t>
            </w:r>
          </w:p>
        </w:tc>
        <w:tc>
          <w:tcPr>
            <w:tcW w:w="4129" w:type="dxa"/>
            <w:tcBorders>
              <w:top w:val="single" w:sz="6" w:space="0" w:color="auto"/>
              <w:left w:val="single" w:sz="6" w:space="0" w:color="auto"/>
              <w:bottom w:val="single" w:sz="6" w:space="0" w:color="auto"/>
              <w:right w:val="single" w:sz="6" w:space="0" w:color="auto"/>
            </w:tcBorders>
          </w:tcPr>
          <w:p w14:paraId="75F31D5A" w14:textId="77777777" w:rsidR="008B790C" w:rsidRDefault="008B790C" w:rsidP="008B790C">
            <w:pPr>
              <w:pStyle w:val="TAL"/>
              <w:rPr>
                <w:rFonts w:cs="Arial"/>
                <w:szCs w:val="18"/>
              </w:rPr>
            </w:pPr>
            <w:r>
              <w:rPr>
                <w:rFonts w:cs="Arial"/>
                <w:szCs w:val="18"/>
              </w:rPr>
              <w:t>Contains the identifier of the satellite, which also identifies the satellite EDN.</w:t>
            </w:r>
          </w:p>
        </w:tc>
        <w:tc>
          <w:tcPr>
            <w:tcW w:w="1304" w:type="dxa"/>
            <w:tcBorders>
              <w:top w:val="single" w:sz="6" w:space="0" w:color="auto"/>
              <w:left w:val="single" w:sz="6" w:space="0" w:color="auto"/>
              <w:bottom w:val="single" w:sz="6" w:space="0" w:color="auto"/>
              <w:right w:val="single" w:sz="6" w:space="0" w:color="auto"/>
            </w:tcBorders>
          </w:tcPr>
          <w:p w14:paraId="0AB9F2F2" w14:textId="77777777" w:rsidR="008B790C" w:rsidRDefault="008B790C" w:rsidP="008B790C">
            <w:pPr>
              <w:pStyle w:val="TAL"/>
              <w:rPr>
                <w:rFonts w:cs="Arial"/>
                <w:szCs w:val="18"/>
              </w:rPr>
            </w:pPr>
          </w:p>
        </w:tc>
      </w:tr>
      <w:tr w:rsidR="008B790C" w14:paraId="6AF47F0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014715DE" w14:textId="77777777" w:rsidR="008B790C" w:rsidRDefault="008B790C" w:rsidP="008B790C">
            <w:pPr>
              <w:pStyle w:val="TAL"/>
            </w:pPr>
            <w:r>
              <w:t>trajId</w:t>
            </w:r>
          </w:p>
        </w:tc>
        <w:tc>
          <w:tcPr>
            <w:tcW w:w="1116" w:type="dxa"/>
            <w:tcBorders>
              <w:top w:val="single" w:sz="6" w:space="0" w:color="auto"/>
              <w:left w:val="single" w:sz="6" w:space="0" w:color="auto"/>
              <w:bottom w:val="single" w:sz="6" w:space="0" w:color="auto"/>
              <w:right w:val="single" w:sz="6" w:space="0" w:color="auto"/>
            </w:tcBorders>
          </w:tcPr>
          <w:p w14:paraId="1F1E9993" w14:textId="77777777" w:rsidR="008B790C" w:rsidRDefault="008B790C" w:rsidP="008B790C">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73F67185"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06DEDD8"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44A56B4" w14:textId="77777777" w:rsidR="008B790C" w:rsidRDefault="008B790C" w:rsidP="008B790C">
            <w:pPr>
              <w:pStyle w:val="TAL"/>
              <w:rPr>
                <w:rFonts w:cs="Arial"/>
                <w:szCs w:val="18"/>
              </w:rPr>
            </w:pPr>
            <w:r>
              <w:rPr>
                <w:rFonts w:cs="Arial"/>
                <w:szCs w:val="18"/>
              </w:rPr>
              <w:t>Contains the identifier of the trajectory of the satellite, which also identifies the trajectory of the EES.</w:t>
            </w:r>
          </w:p>
        </w:tc>
        <w:tc>
          <w:tcPr>
            <w:tcW w:w="1304" w:type="dxa"/>
            <w:tcBorders>
              <w:top w:val="single" w:sz="6" w:space="0" w:color="auto"/>
              <w:left w:val="single" w:sz="6" w:space="0" w:color="auto"/>
              <w:bottom w:val="single" w:sz="6" w:space="0" w:color="auto"/>
              <w:right w:val="single" w:sz="6" w:space="0" w:color="auto"/>
            </w:tcBorders>
          </w:tcPr>
          <w:p w14:paraId="52ED0C0F" w14:textId="77777777" w:rsidR="008B790C" w:rsidRDefault="008B790C" w:rsidP="008B790C">
            <w:pPr>
              <w:pStyle w:val="TAL"/>
              <w:rPr>
                <w:rFonts w:cs="Arial"/>
                <w:szCs w:val="18"/>
              </w:rPr>
            </w:pPr>
          </w:p>
        </w:tc>
      </w:tr>
      <w:tr w:rsidR="008B790C" w14:paraId="2D25727B"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40BA18BE" w14:textId="748E7F75" w:rsidR="008B790C" w:rsidRDefault="008B790C" w:rsidP="008B790C">
            <w:pPr>
              <w:pStyle w:val="TAL"/>
            </w:pPr>
            <w:r>
              <w:t>ascaiInfo</w:t>
            </w:r>
          </w:p>
        </w:tc>
        <w:tc>
          <w:tcPr>
            <w:tcW w:w="1116" w:type="dxa"/>
            <w:tcBorders>
              <w:top w:val="single" w:sz="6" w:space="0" w:color="auto"/>
              <w:left w:val="single" w:sz="6" w:space="0" w:color="auto"/>
              <w:bottom w:val="single" w:sz="6" w:space="0" w:color="auto"/>
              <w:right w:val="single" w:sz="6" w:space="0" w:color="auto"/>
            </w:tcBorders>
          </w:tcPr>
          <w:p w14:paraId="3E540BC3" w14:textId="19BCAD22" w:rsidR="008B790C" w:rsidRDefault="008B790C" w:rsidP="008B790C">
            <w:pPr>
              <w:pStyle w:val="TAL"/>
            </w:pPr>
            <w:r>
              <w:t>AppSatCovAvailInfo</w:t>
            </w:r>
          </w:p>
        </w:tc>
        <w:tc>
          <w:tcPr>
            <w:tcW w:w="314" w:type="dxa"/>
            <w:tcBorders>
              <w:top w:val="single" w:sz="6" w:space="0" w:color="auto"/>
              <w:left w:val="single" w:sz="6" w:space="0" w:color="auto"/>
              <w:bottom w:val="single" w:sz="6" w:space="0" w:color="auto"/>
              <w:right w:val="single" w:sz="6" w:space="0" w:color="auto"/>
            </w:tcBorders>
          </w:tcPr>
          <w:p w14:paraId="39541068"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69063414"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E08DC5A" w14:textId="5A20ACA0" w:rsidR="008B790C" w:rsidRDefault="008B790C" w:rsidP="008B790C">
            <w:pPr>
              <w:pStyle w:val="TAL"/>
              <w:rPr>
                <w:rFonts w:cs="Arial"/>
                <w:szCs w:val="18"/>
              </w:rPr>
            </w:pPr>
            <w:r>
              <w:t>Contains the Applications Sa</w:t>
            </w:r>
            <w:r>
              <w:rPr>
                <w:bCs/>
                <w:lang w:eastAsia="zh-CN"/>
              </w:rPr>
              <w:t>tellite C</w:t>
            </w:r>
            <w:r w:rsidRPr="003355EF">
              <w:rPr>
                <w:bCs/>
                <w:lang w:eastAsia="zh-CN"/>
              </w:rPr>
              <w:t xml:space="preserve">overage </w:t>
            </w:r>
            <w:r>
              <w:rPr>
                <w:bCs/>
                <w:lang w:eastAsia="zh-CN"/>
              </w:rPr>
              <w:t>Availability I</w:t>
            </w:r>
            <w:r w:rsidRPr="003355EF">
              <w:rPr>
                <w:bCs/>
                <w:lang w:eastAsia="zh-CN"/>
              </w:rPr>
              <w:t>nformation of the satellite</w:t>
            </w:r>
            <w:r>
              <w:rPr>
                <w:bCs/>
                <w:lang w:eastAsia="zh-CN"/>
              </w:rPr>
              <w:t xml:space="preserve"> on which the EES is onboard.</w:t>
            </w:r>
          </w:p>
        </w:tc>
        <w:tc>
          <w:tcPr>
            <w:tcW w:w="1304" w:type="dxa"/>
            <w:tcBorders>
              <w:top w:val="single" w:sz="6" w:space="0" w:color="auto"/>
              <w:left w:val="single" w:sz="6" w:space="0" w:color="auto"/>
              <w:bottom w:val="single" w:sz="6" w:space="0" w:color="auto"/>
              <w:right w:val="single" w:sz="6" w:space="0" w:color="auto"/>
            </w:tcBorders>
          </w:tcPr>
          <w:p w14:paraId="24FA308E" w14:textId="77777777" w:rsidR="008B790C" w:rsidRDefault="008B790C" w:rsidP="008B790C">
            <w:pPr>
              <w:pStyle w:val="TAL"/>
              <w:rPr>
                <w:rFonts w:cs="Arial"/>
                <w:szCs w:val="18"/>
              </w:rPr>
            </w:pPr>
          </w:p>
        </w:tc>
      </w:tr>
    </w:tbl>
    <w:p w14:paraId="10A5A9AF" w14:textId="77777777" w:rsidR="008B790C" w:rsidRDefault="008B790C" w:rsidP="008B790C">
      <w:pPr>
        <w:rPr>
          <w:lang w:eastAsia="zh-CN"/>
        </w:rPr>
      </w:pPr>
    </w:p>
    <w:p w14:paraId="71EABDB6" w14:textId="77777777" w:rsidR="008B790C" w:rsidRDefault="008B790C" w:rsidP="008B790C">
      <w:pPr>
        <w:pStyle w:val="Heading5"/>
        <w:rPr>
          <w:lang w:eastAsia="zh-CN"/>
        </w:rPr>
      </w:pPr>
      <w:bookmarkStart w:id="11064" w:name="_Toc207722481"/>
      <w:bookmarkStart w:id="11065" w:name="_Toc209521344"/>
      <w:bookmarkStart w:id="11066" w:name="_Toc218779175"/>
      <w:r>
        <w:rPr>
          <w:lang w:eastAsia="zh-CN"/>
        </w:rPr>
        <w:t>9.1.5.2.1</w:t>
      </w:r>
      <w:r w:rsidRPr="00F0034B">
        <w:rPr>
          <w:lang w:eastAsia="zh-CN"/>
        </w:rPr>
        <w:t>3</w:t>
      </w:r>
      <w:r>
        <w:rPr>
          <w:lang w:eastAsia="zh-CN"/>
        </w:rPr>
        <w:tab/>
        <w:t>Type: App</w:t>
      </w:r>
      <w:r>
        <w:t>SatCovAvailInfo</w:t>
      </w:r>
      <w:bookmarkEnd w:id="11064"/>
      <w:bookmarkEnd w:id="11065"/>
      <w:bookmarkEnd w:id="11066"/>
    </w:p>
    <w:p w14:paraId="557CF59D" w14:textId="77777777" w:rsidR="008B790C" w:rsidRDefault="008B790C" w:rsidP="008B790C">
      <w:pPr>
        <w:pStyle w:val="TH"/>
      </w:pPr>
      <w:r>
        <w:rPr>
          <w:noProof/>
        </w:rPr>
        <w:t>Table 9.1.5.2.1</w:t>
      </w:r>
      <w:r w:rsidRPr="00F0034B">
        <w:rPr>
          <w:noProof/>
        </w:rPr>
        <w:t>3</w:t>
      </w:r>
      <w:r>
        <w:t xml:space="preserve">-1: </w:t>
      </w:r>
      <w:r>
        <w:rPr>
          <w:noProof/>
        </w:rPr>
        <w:t>Definition of type App</w:t>
      </w:r>
      <w:r>
        <w:t>SatCovAvailInfo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B790C" w14:paraId="52439AD4"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E763AC" w14:textId="77777777" w:rsidR="008B790C" w:rsidRPr="001E74EE" w:rsidRDefault="008B790C" w:rsidP="008B790C">
            <w:pPr>
              <w:pStyle w:val="TAH"/>
            </w:pPr>
            <w:r w:rsidRPr="001E74EE">
              <w:t>Attribute name</w:t>
            </w:r>
          </w:p>
        </w:tc>
        <w:tc>
          <w:tcPr>
            <w:tcW w:w="15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E79CF2" w14:textId="77777777" w:rsidR="008B790C" w:rsidRPr="001E74EE" w:rsidRDefault="008B790C" w:rsidP="008B790C">
            <w:pPr>
              <w:pStyle w:val="TAH"/>
            </w:pPr>
            <w:r w:rsidRPr="001E74E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7CB320" w14:textId="77777777" w:rsidR="008B790C" w:rsidRPr="00E97887" w:rsidRDefault="008B790C" w:rsidP="008B790C">
            <w:pPr>
              <w:pStyle w:val="TAH"/>
            </w:pPr>
            <w:r w:rsidRPr="00E97887">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F0A9D8" w14:textId="77777777" w:rsidR="008B790C" w:rsidRPr="00E97887" w:rsidRDefault="008B790C" w:rsidP="008B790C">
            <w:pPr>
              <w:pStyle w:val="TAH"/>
            </w:pPr>
            <w:r w:rsidRPr="00E97887">
              <w:t>Cardinality</w:t>
            </w:r>
          </w:p>
        </w:tc>
        <w:tc>
          <w:tcPr>
            <w:tcW w:w="382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B0876F" w14:textId="77777777" w:rsidR="008B790C" w:rsidRPr="00E97887" w:rsidRDefault="008B790C" w:rsidP="008B790C">
            <w:pPr>
              <w:pStyle w:val="TAH"/>
            </w:pPr>
            <w:r w:rsidRPr="00E97887">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485722" w14:textId="77777777" w:rsidR="008B790C" w:rsidRPr="00E97887" w:rsidRDefault="008B790C" w:rsidP="008B790C">
            <w:pPr>
              <w:pStyle w:val="TAH"/>
            </w:pPr>
            <w:r w:rsidRPr="00E97887">
              <w:t>Applicability</w:t>
            </w:r>
          </w:p>
        </w:tc>
      </w:tr>
      <w:tr w:rsidR="008B790C" w14:paraId="474A71D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06978AF0" w14:textId="77777777" w:rsidR="008B790C" w:rsidRDefault="008B790C" w:rsidP="008B790C">
            <w:pPr>
              <w:pStyle w:val="TAL"/>
            </w:pPr>
            <w:r>
              <w:t>covAvailInfo</w:t>
            </w:r>
          </w:p>
        </w:tc>
        <w:tc>
          <w:tcPr>
            <w:tcW w:w="1539" w:type="dxa"/>
            <w:tcBorders>
              <w:top w:val="single" w:sz="6" w:space="0" w:color="auto"/>
              <w:left w:val="single" w:sz="6" w:space="0" w:color="auto"/>
              <w:bottom w:val="single" w:sz="6" w:space="0" w:color="auto"/>
              <w:right w:val="single" w:sz="6" w:space="0" w:color="auto"/>
            </w:tcBorders>
            <w:vAlign w:val="center"/>
          </w:tcPr>
          <w:p w14:paraId="7EB9DD72" w14:textId="77777777" w:rsidR="008B790C" w:rsidRDefault="008B790C" w:rsidP="008B790C">
            <w:pPr>
              <w:pStyle w:val="TAL"/>
            </w:pPr>
            <w:r>
              <w:t>AscaiInfo</w:t>
            </w:r>
          </w:p>
        </w:tc>
        <w:tc>
          <w:tcPr>
            <w:tcW w:w="425" w:type="dxa"/>
            <w:tcBorders>
              <w:top w:val="single" w:sz="6" w:space="0" w:color="auto"/>
              <w:left w:val="single" w:sz="6" w:space="0" w:color="auto"/>
              <w:bottom w:val="single" w:sz="6" w:space="0" w:color="auto"/>
              <w:right w:val="single" w:sz="6" w:space="0" w:color="auto"/>
            </w:tcBorders>
            <w:vAlign w:val="center"/>
          </w:tcPr>
          <w:p w14:paraId="3B714A76" w14:textId="77777777" w:rsidR="008B790C" w:rsidRDefault="008B790C" w:rsidP="008B790C">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4426803" w14:textId="77777777" w:rsidR="008B790C" w:rsidRDefault="008B790C" w:rsidP="008B790C">
            <w:pPr>
              <w:pStyle w:val="TAC"/>
            </w:pPr>
            <w:r>
              <w:t>1</w:t>
            </w:r>
          </w:p>
        </w:tc>
        <w:tc>
          <w:tcPr>
            <w:tcW w:w="3828" w:type="dxa"/>
            <w:tcBorders>
              <w:top w:val="single" w:sz="6" w:space="0" w:color="auto"/>
              <w:left w:val="single" w:sz="6" w:space="0" w:color="auto"/>
              <w:bottom w:val="single" w:sz="6" w:space="0" w:color="auto"/>
              <w:right w:val="single" w:sz="6" w:space="0" w:color="auto"/>
            </w:tcBorders>
            <w:vAlign w:val="center"/>
          </w:tcPr>
          <w:p w14:paraId="029CF816" w14:textId="77777777" w:rsidR="008B790C" w:rsidRDefault="008B790C" w:rsidP="008B790C">
            <w:pPr>
              <w:pStyle w:val="TAL"/>
              <w:rPr>
                <w:rFonts w:cs="Arial"/>
                <w:szCs w:val="18"/>
              </w:rPr>
            </w:pPr>
            <w:r>
              <w:t>Contains the Application Sa</w:t>
            </w:r>
            <w:r>
              <w:rPr>
                <w:bCs/>
                <w:lang w:eastAsia="zh-CN"/>
              </w:rPr>
              <w:t>tellite C</w:t>
            </w:r>
            <w:r w:rsidRPr="003355EF">
              <w:rPr>
                <w:bCs/>
                <w:lang w:eastAsia="zh-CN"/>
              </w:rPr>
              <w:t xml:space="preserve">overage </w:t>
            </w:r>
            <w:r>
              <w:rPr>
                <w:bCs/>
                <w:lang w:eastAsia="zh-CN"/>
              </w:rPr>
              <w:t>Availability I</w:t>
            </w:r>
            <w:r w:rsidRPr="003355EF">
              <w:rPr>
                <w:bCs/>
                <w:lang w:eastAsia="zh-CN"/>
              </w:rPr>
              <w:t>nformation of the satellite</w:t>
            </w:r>
            <w:r>
              <w:rPr>
                <w:rFonts w:cs="Arial"/>
                <w:szCs w:val="18"/>
              </w:rPr>
              <w:t>.</w:t>
            </w:r>
          </w:p>
        </w:tc>
        <w:tc>
          <w:tcPr>
            <w:tcW w:w="1309" w:type="dxa"/>
            <w:tcBorders>
              <w:top w:val="single" w:sz="6" w:space="0" w:color="auto"/>
              <w:left w:val="single" w:sz="6" w:space="0" w:color="auto"/>
              <w:bottom w:val="single" w:sz="6" w:space="0" w:color="auto"/>
              <w:right w:val="single" w:sz="6" w:space="0" w:color="auto"/>
            </w:tcBorders>
            <w:vAlign w:val="center"/>
          </w:tcPr>
          <w:p w14:paraId="5AE611EC" w14:textId="77777777" w:rsidR="008B790C" w:rsidRDefault="008B790C" w:rsidP="008B790C">
            <w:pPr>
              <w:pStyle w:val="TAL"/>
              <w:rPr>
                <w:rFonts w:cs="Arial"/>
                <w:szCs w:val="18"/>
              </w:rPr>
            </w:pPr>
          </w:p>
        </w:tc>
      </w:tr>
    </w:tbl>
    <w:p w14:paraId="0DFE0D31" w14:textId="77777777" w:rsidR="008B790C" w:rsidRDefault="008B790C" w:rsidP="008B790C">
      <w:pPr>
        <w:rPr>
          <w:lang w:eastAsia="zh-CN"/>
        </w:rPr>
      </w:pPr>
    </w:p>
    <w:p w14:paraId="0CA7C8B4" w14:textId="7C3CEB20" w:rsidR="00721A12" w:rsidRDefault="00721A12" w:rsidP="00721A12">
      <w:pPr>
        <w:pStyle w:val="Heading4"/>
        <w:rPr>
          <w:lang w:eastAsia="zh-CN"/>
        </w:rPr>
      </w:pPr>
      <w:bookmarkStart w:id="11067" w:name="_Toc207722482"/>
      <w:bookmarkStart w:id="11068" w:name="_Toc209521345"/>
      <w:bookmarkStart w:id="11069" w:name="_Toc218779176"/>
      <w:r>
        <w:rPr>
          <w:lang w:eastAsia="zh-CN"/>
        </w:rPr>
        <w:t>9.</w:t>
      </w:r>
      <w:r w:rsidR="00730F40">
        <w:rPr>
          <w:lang w:eastAsia="zh-CN"/>
        </w:rPr>
        <w:t>1</w:t>
      </w:r>
      <w:r>
        <w:rPr>
          <w:lang w:eastAsia="zh-CN"/>
        </w:rPr>
        <w:t>.5.3</w:t>
      </w:r>
      <w:r>
        <w:rPr>
          <w:lang w:eastAsia="zh-CN"/>
        </w:rPr>
        <w:tab/>
        <w:t>Simple data types and enumerations</w:t>
      </w:r>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7"/>
      <w:bookmarkEnd w:id="11068"/>
      <w:bookmarkEnd w:id="11069"/>
    </w:p>
    <w:p w14:paraId="76EF216B" w14:textId="39E856F8" w:rsidR="0039285C" w:rsidRPr="00384E92" w:rsidRDefault="0039285C" w:rsidP="0039285C">
      <w:pPr>
        <w:pStyle w:val="Heading5"/>
      </w:pPr>
      <w:bookmarkStart w:id="11070" w:name="_Toc85734546"/>
      <w:bookmarkStart w:id="11071" w:name="_Toc89431845"/>
      <w:bookmarkStart w:id="11072" w:name="_Toc97042759"/>
      <w:bookmarkStart w:id="11073" w:name="_Toc97045903"/>
      <w:bookmarkStart w:id="11074" w:name="_Toc97155648"/>
      <w:bookmarkStart w:id="11075" w:name="_Toc101521740"/>
      <w:bookmarkStart w:id="11076" w:name="_Toc138762049"/>
      <w:bookmarkStart w:id="11077" w:name="_Toc145708312"/>
      <w:bookmarkStart w:id="11078" w:name="_Toc160570861"/>
      <w:bookmarkStart w:id="11079" w:name="_Toc162008457"/>
      <w:bookmarkStart w:id="11080" w:name="_Toc185516130"/>
      <w:bookmarkStart w:id="11081" w:name="_Toc192873438"/>
      <w:bookmarkStart w:id="11082" w:name="_Toc200971151"/>
      <w:bookmarkStart w:id="11083" w:name="_Toc207722483"/>
      <w:bookmarkStart w:id="11084" w:name="_Toc209521346"/>
      <w:bookmarkStart w:id="11085" w:name="_Toc218779177"/>
      <w:r>
        <w:t>9.1.5.3.1</w:t>
      </w:r>
      <w:r w:rsidRPr="00384E92">
        <w:tab/>
        <w:t>Introduction</w:t>
      </w:r>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1086" w:name="_Toc85734547"/>
      <w:bookmarkStart w:id="11087" w:name="_Toc89431846"/>
      <w:bookmarkStart w:id="11088" w:name="_Toc97042760"/>
      <w:bookmarkStart w:id="11089" w:name="_Toc97045904"/>
      <w:bookmarkStart w:id="11090" w:name="_Toc97155649"/>
      <w:bookmarkStart w:id="11091" w:name="_Toc101521741"/>
      <w:bookmarkStart w:id="11092" w:name="_Toc138762050"/>
      <w:bookmarkStart w:id="11093" w:name="_Toc145708313"/>
      <w:bookmarkStart w:id="11094" w:name="_Toc160570862"/>
      <w:bookmarkStart w:id="11095" w:name="_Toc162008458"/>
      <w:bookmarkStart w:id="11096" w:name="_Toc185516131"/>
      <w:bookmarkStart w:id="11097" w:name="_Toc192873439"/>
      <w:bookmarkStart w:id="11098" w:name="_Toc200971152"/>
      <w:bookmarkStart w:id="11099" w:name="_Toc207722484"/>
      <w:bookmarkStart w:id="11100" w:name="_Toc209521347"/>
      <w:bookmarkStart w:id="11101" w:name="_Toc218779178"/>
      <w:r>
        <w:t>9.1.5.3.2</w:t>
      </w:r>
      <w:r w:rsidRPr="00384E92">
        <w:tab/>
        <w:t>Simple data types</w:t>
      </w:r>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1102" w:name="_Toc85734548"/>
      <w:bookmarkStart w:id="11103" w:name="_Toc89431847"/>
      <w:bookmarkStart w:id="11104" w:name="_Toc97042761"/>
      <w:bookmarkStart w:id="11105" w:name="_Toc97045905"/>
      <w:bookmarkStart w:id="11106" w:name="_Toc97155650"/>
      <w:bookmarkStart w:id="11107" w:name="_Toc101521742"/>
      <w:bookmarkStart w:id="11108" w:name="_Toc138762051"/>
      <w:bookmarkStart w:id="11109" w:name="_Toc145708314"/>
      <w:bookmarkStart w:id="11110" w:name="_Toc160570863"/>
      <w:bookmarkStart w:id="11111" w:name="_Toc162008459"/>
      <w:bookmarkStart w:id="11112" w:name="_Toc185516132"/>
      <w:bookmarkStart w:id="11113" w:name="_Toc192873440"/>
      <w:bookmarkStart w:id="11114" w:name="_Toc200971153"/>
      <w:bookmarkStart w:id="11115" w:name="_Toc207722485"/>
      <w:bookmarkStart w:id="11116" w:name="_Toc209521348"/>
      <w:bookmarkStart w:id="11117" w:name="_Toc218779179"/>
      <w:r>
        <w:t>9.1.5.3.3</w:t>
      </w:r>
      <w:r w:rsidRPr="00BC662F">
        <w:tab/>
        <w:t xml:space="preserve">Enumeration: </w:t>
      </w:r>
      <w:r>
        <w:t>ACRScenario</w:t>
      </w:r>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lastRenderedPageBreak/>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1118" w:name="_Toc138762052"/>
      <w:bookmarkStart w:id="11119" w:name="_Toc145708315"/>
      <w:bookmarkStart w:id="11120" w:name="_Toc160570864"/>
      <w:bookmarkStart w:id="11121" w:name="_Toc162008460"/>
      <w:bookmarkStart w:id="11122" w:name="_Toc185516133"/>
      <w:bookmarkStart w:id="11123" w:name="_Toc192873441"/>
      <w:bookmarkStart w:id="11124" w:name="_Toc200971154"/>
      <w:bookmarkStart w:id="11125" w:name="_Toc207722486"/>
      <w:bookmarkStart w:id="11126" w:name="_Toc209521349"/>
      <w:bookmarkStart w:id="11127" w:name="_Toc218779180"/>
      <w:r>
        <w:t>9.1.5.3.</w:t>
      </w:r>
      <w:r w:rsidRPr="0045617A">
        <w:t>4</w:t>
      </w:r>
      <w:r w:rsidRPr="00BC662F">
        <w:tab/>
        <w:t xml:space="preserve">Enumeration: </w:t>
      </w:r>
      <w:r>
        <w:t>InstantiationStatus</w:t>
      </w:r>
      <w:bookmarkEnd w:id="11118"/>
      <w:bookmarkEnd w:id="11119"/>
      <w:bookmarkEnd w:id="11120"/>
      <w:bookmarkEnd w:id="11121"/>
      <w:bookmarkEnd w:id="11122"/>
      <w:bookmarkEnd w:id="11123"/>
      <w:bookmarkEnd w:id="11124"/>
      <w:bookmarkEnd w:id="11125"/>
      <w:bookmarkEnd w:id="11126"/>
      <w:bookmarkEnd w:id="11127"/>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1128" w:name="_Toc85734549"/>
      <w:bookmarkStart w:id="11129" w:name="_Toc89431848"/>
      <w:bookmarkStart w:id="11130" w:name="_Toc97042762"/>
      <w:bookmarkStart w:id="11131" w:name="_Toc97045906"/>
      <w:bookmarkStart w:id="11132" w:name="_Toc97155651"/>
      <w:bookmarkStart w:id="11133" w:name="_Toc101521743"/>
      <w:bookmarkStart w:id="11134" w:name="_Toc138762053"/>
      <w:bookmarkStart w:id="11135" w:name="_Toc145708316"/>
      <w:bookmarkStart w:id="11136" w:name="_Toc160570865"/>
      <w:bookmarkStart w:id="11137" w:name="_Toc162008461"/>
      <w:bookmarkStart w:id="11138" w:name="_Toc185516134"/>
      <w:bookmarkStart w:id="11139" w:name="_Toc192873442"/>
      <w:bookmarkStart w:id="11140" w:name="_Toc200971155"/>
      <w:bookmarkStart w:id="11141" w:name="_Toc207722487"/>
      <w:bookmarkStart w:id="11142" w:name="_Toc209521350"/>
      <w:bookmarkStart w:id="11143" w:name="_Toc218779181"/>
      <w:r>
        <w:t>9.</w:t>
      </w:r>
      <w:r w:rsidR="00730F40">
        <w:t>1</w:t>
      </w:r>
      <w:r>
        <w:t>.6</w:t>
      </w:r>
      <w:r>
        <w:tab/>
        <w:t>Error Handling</w:t>
      </w:r>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p>
    <w:p w14:paraId="0F56D94C" w14:textId="77777777" w:rsidR="00FD4223" w:rsidRPr="00D00D02" w:rsidRDefault="00FD4223" w:rsidP="00FD4223">
      <w:pPr>
        <w:pStyle w:val="Heading4"/>
      </w:pPr>
      <w:bookmarkStart w:id="11144" w:name="_Toc185516135"/>
      <w:bookmarkStart w:id="11145" w:name="_Toc192873443"/>
      <w:bookmarkStart w:id="11146" w:name="_Toc200971156"/>
      <w:bookmarkStart w:id="11147" w:name="_Toc207722488"/>
      <w:bookmarkStart w:id="11148" w:name="_Toc209521351"/>
      <w:bookmarkStart w:id="11149" w:name="_Toc218779182"/>
      <w:r w:rsidRPr="00D00D02">
        <w:rPr>
          <w:noProof/>
          <w:lang w:eastAsia="zh-CN"/>
        </w:rPr>
        <w:t>9.</w:t>
      </w:r>
      <w:r>
        <w:rPr>
          <w:noProof/>
          <w:lang w:eastAsia="zh-CN"/>
        </w:rPr>
        <w:t>1</w:t>
      </w:r>
      <w:r w:rsidRPr="00D00D02">
        <w:t>.</w:t>
      </w:r>
      <w:r>
        <w:t>6</w:t>
      </w:r>
      <w:r w:rsidRPr="00D00D02">
        <w:t>.1</w:t>
      </w:r>
      <w:r w:rsidRPr="00D00D02">
        <w:tab/>
        <w:t>General</w:t>
      </w:r>
      <w:bookmarkEnd w:id="11144"/>
      <w:bookmarkEnd w:id="11145"/>
      <w:bookmarkEnd w:id="11146"/>
      <w:bookmarkEnd w:id="11147"/>
      <w:bookmarkEnd w:id="11148"/>
      <w:bookmarkEnd w:id="11149"/>
    </w:p>
    <w:p w14:paraId="11DAF6BA" w14:textId="77777777" w:rsidR="00FD4223" w:rsidRPr="00D00D02" w:rsidRDefault="00FD4223" w:rsidP="00FD4223">
      <w:r w:rsidRPr="00D00D02">
        <w:t xml:space="preserve">For the </w:t>
      </w:r>
      <w:r>
        <w:t>Eecs_EESRegistration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838074D" w14:textId="77777777" w:rsidR="00FD4223" w:rsidRPr="00D00D02" w:rsidRDefault="00FD4223" w:rsidP="00FD4223">
      <w:pPr>
        <w:rPr>
          <w:rFonts w:eastAsia="Calibri"/>
        </w:rPr>
      </w:pPr>
      <w:r w:rsidRPr="00D00D02">
        <w:t xml:space="preserve">In addition, the requirements in the following clauses are applicable for the </w:t>
      </w:r>
      <w:r>
        <w:t>Eecs_EESRegistration</w:t>
      </w:r>
      <w:r w:rsidRPr="00D00D02">
        <w:t xml:space="preserve"> API.</w:t>
      </w:r>
    </w:p>
    <w:p w14:paraId="387CE49F" w14:textId="77777777" w:rsidR="00FD4223" w:rsidRPr="00D00D02" w:rsidRDefault="00FD4223" w:rsidP="00FD4223">
      <w:pPr>
        <w:pStyle w:val="Heading4"/>
      </w:pPr>
      <w:bookmarkStart w:id="11150" w:name="_Toc185516136"/>
      <w:bookmarkStart w:id="11151" w:name="_Toc192873444"/>
      <w:bookmarkStart w:id="11152" w:name="_Toc200971157"/>
      <w:bookmarkStart w:id="11153" w:name="_Toc207722489"/>
      <w:bookmarkStart w:id="11154" w:name="_Toc209521352"/>
      <w:bookmarkStart w:id="11155" w:name="_Toc218779183"/>
      <w:r w:rsidRPr="00D00D02">
        <w:rPr>
          <w:noProof/>
          <w:lang w:eastAsia="zh-CN"/>
        </w:rPr>
        <w:t>9.</w:t>
      </w:r>
      <w:r>
        <w:rPr>
          <w:noProof/>
          <w:lang w:eastAsia="zh-CN"/>
        </w:rPr>
        <w:t>1</w:t>
      </w:r>
      <w:r w:rsidRPr="00D00D02">
        <w:t>.</w:t>
      </w:r>
      <w:r>
        <w:t>6</w:t>
      </w:r>
      <w:r w:rsidRPr="00D00D02">
        <w:t>.2</w:t>
      </w:r>
      <w:r w:rsidRPr="00D00D02">
        <w:tab/>
        <w:t>Protocol Errors</w:t>
      </w:r>
      <w:bookmarkEnd w:id="11150"/>
      <w:bookmarkEnd w:id="11151"/>
      <w:bookmarkEnd w:id="11152"/>
      <w:bookmarkEnd w:id="11153"/>
      <w:bookmarkEnd w:id="11154"/>
      <w:bookmarkEnd w:id="11155"/>
    </w:p>
    <w:p w14:paraId="2A5B84D3" w14:textId="77777777" w:rsidR="00FD4223" w:rsidRPr="00D00D02" w:rsidRDefault="00FD4223" w:rsidP="00FD4223">
      <w:r w:rsidRPr="00D00D02">
        <w:t xml:space="preserve">No specific protocol errors for the </w:t>
      </w:r>
      <w:r>
        <w:t>Eecs_EESRegistration</w:t>
      </w:r>
      <w:r w:rsidRPr="00D00D02">
        <w:t xml:space="preserve"> API are specified.</w:t>
      </w:r>
    </w:p>
    <w:p w14:paraId="14035D0F" w14:textId="77777777" w:rsidR="00FD4223" w:rsidRPr="00D00D02" w:rsidRDefault="00FD4223" w:rsidP="00FD4223">
      <w:pPr>
        <w:pStyle w:val="Heading4"/>
      </w:pPr>
      <w:bookmarkStart w:id="11156" w:name="_Toc185516137"/>
      <w:bookmarkStart w:id="11157" w:name="_Toc192873445"/>
      <w:bookmarkStart w:id="11158" w:name="_Toc200971158"/>
      <w:bookmarkStart w:id="11159" w:name="_Toc207722490"/>
      <w:bookmarkStart w:id="11160" w:name="_Toc209521353"/>
      <w:bookmarkStart w:id="11161" w:name="_Toc218779184"/>
      <w:r w:rsidRPr="00D00D02">
        <w:rPr>
          <w:noProof/>
          <w:lang w:eastAsia="zh-CN"/>
        </w:rPr>
        <w:t>9.</w:t>
      </w:r>
      <w:r>
        <w:rPr>
          <w:noProof/>
          <w:lang w:eastAsia="zh-CN"/>
        </w:rPr>
        <w:t>1</w:t>
      </w:r>
      <w:r w:rsidRPr="00D00D02">
        <w:t>.</w:t>
      </w:r>
      <w:r>
        <w:t>6</w:t>
      </w:r>
      <w:r w:rsidRPr="00D00D02">
        <w:t>.3</w:t>
      </w:r>
      <w:r w:rsidRPr="00D00D02">
        <w:tab/>
        <w:t>Application Errors</w:t>
      </w:r>
      <w:bookmarkEnd w:id="11156"/>
      <w:bookmarkEnd w:id="11157"/>
      <w:bookmarkEnd w:id="11158"/>
      <w:bookmarkEnd w:id="11159"/>
      <w:bookmarkEnd w:id="11160"/>
      <w:bookmarkEnd w:id="11161"/>
    </w:p>
    <w:p w14:paraId="6015CA16" w14:textId="77777777" w:rsidR="00FD4223" w:rsidRPr="00D00D02" w:rsidRDefault="00FD4223" w:rsidP="00FD4223">
      <w:r w:rsidRPr="00D00D02">
        <w:t xml:space="preserve">The application errors defined for the </w:t>
      </w:r>
      <w:r>
        <w:t>Eecs_EESRegistration</w:t>
      </w:r>
      <w:r w:rsidRPr="00D00D02">
        <w:t xml:space="preserve"> API are listed in Table </w:t>
      </w:r>
      <w:r w:rsidRPr="00D00D02">
        <w:rPr>
          <w:noProof/>
          <w:lang w:eastAsia="zh-CN"/>
        </w:rPr>
        <w:t>9.</w:t>
      </w:r>
      <w:r>
        <w:rPr>
          <w:noProof/>
          <w:lang w:eastAsia="zh-CN"/>
        </w:rPr>
        <w:t>1</w:t>
      </w:r>
      <w:r w:rsidRPr="00D00D02">
        <w:t>.</w:t>
      </w:r>
      <w:r>
        <w:t>6</w:t>
      </w:r>
      <w:r w:rsidRPr="00D00D02">
        <w:t>.3-1.</w:t>
      </w:r>
    </w:p>
    <w:p w14:paraId="3EF68C54" w14:textId="77777777" w:rsidR="00FD4223" w:rsidRPr="00D00D02" w:rsidRDefault="00FD4223" w:rsidP="00FD4223">
      <w:pPr>
        <w:pStyle w:val="TH"/>
      </w:pPr>
      <w:r w:rsidRPr="00D00D02">
        <w:t>Table </w:t>
      </w:r>
      <w:r w:rsidRPr="00D00D02">
        <w:rPr>
          <w:noProof/>
          <w:lang w:eastAsia="zh-CN"/>
        </w:rPr>
        <w:t>9.</w:t>
      </w:r>
      <w:r>
        <w:rPr>
          <w:noProof/>
          <w:lang w:eastAsia="zh-CN"/>
        </w:rPr>
        <w:t>1</w:t>
      </w:r>
      <w:r w:rsidRPr="00D00D02">
        <w:t>.</w:t>
      </w:r>
      <w:r>
        <w:t>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FD4223" w:rsidRPr="00D00D02" w14:paraId="1315CF96" w14:textId="77777777" w:rsidTr="00FD4223">
        <w:trPr>
          <w:jc w:val="center"/>
        </w:trPr>
        <w:tc>
          <w:tcPr>
            <w:tcW w:w="2908" w:type="dxa"/>
            <w:shd w:val="clear" w:color="auto" w:fill="C0C0C0"/>
            <w:vAlign w:val="center"/>
            <w:hideMark/>
          </w:tcPr>
          <w:p w14:paraId="1372404B" w14:textId="77777777" w:rsidR="00FD4223" w:rsidRPr="00D00D02" w:rsidRDefault="00FD4223" w:rsidP="00FD4223">
            <w:pPr>
              <w:pStyle w:val="TAH"/>
            </w:pPr>
            <w:r w:rsidRPr="00D00D02">
              <w:t>Application Error</w:t>
            </w:r>
          </w:p>
        </w:tc>
        <w:tc>
          <w:tcPr>
            <w:tcW w:w="1581" w:type="dxa"/>
            <w:shd w:val="clear" w:color="auto" w:fill="C0C0C0"/>
            <w:vAlign w:val="center"/>
            <w:hideMark/>
          </w:tcPr>
          <w:p w14:paraId="2119458E" w14:textId="77777777" w:rsidR="00FD4223" w:rsidRPr="00D00D02" w:rsidRDefault="00FD4223" w:rsidP="00FD4223">
            <w:pPr>
              <w:pStyle w:val="TAH"/>
            </w:pPr>
            <w:r w:rsidRPr="00D00D02">
              <w:t>HTTP status code</w:t>
            </w:r>
          </w:p>
        </w:tc>
        <w:tc>
          <w:tcPr>
            <w:tcW w:w="3877" w:type="dxa"/>
            <w:shd w:val="clear" w:color="auto" w:fill="C0C0C0"/>
            <w:vAlign w:val="center"/>
            <w:hideMark/>
          </w:tcPr>
          <w:p w14:paraId="618E16ED" w14:textId="77777777" w:rsidR="00FD4223" w:rsidRPr="00D00D02" w:rsidRDefault="00FD4223" w:rsidP="00FD4223">
            <w:pPr>
              <w:pStyle w:val="TAH"/>
            </w:pPr>
            <w:r w:rsidRPr="00D00D02">
              <w:t>Description</w:t>
            </w:r>
          </w:p>
        </w:tc>
        <w:tc>
          <w:tcPr>
            <w:tcW w:w="1257" w:type="dxa"/>
            <w:shd w:val="clear" w:color="auto" w:fill="C0C0C0"/>
            <w:vAlign w:val="center"/>
          </w:tcPr>
          <w:p w14:paraId="231260BC" w14:textId="77777777" w:rsidR="00FD4223" w:rsidRPr="00D00D02" w:rsidRDefault="00FD4223" w:rsidP="00FD4223">
            <w:pPr>
              <w:pStyle w:val="TAH"/>
            </w:pPr>
            <w:r w:rsidRPr="00D00D02">
              <w:t>Applicability</w:t>
            </w:r>
          </w:p>
        </w:tc>
      </w:tr>
      <w:tr w:rsidR="00FD4223" w:rsidRPr="00D00D02" w14:paraId="4C310C91" w14:textId="77777777" w:rsidTr="00FD4223">
        <w:trPr>
          <w:jc w:val="center"/>
        </w:trPr>
        <w:tc>
          <w:tcPr>
            <w:tcW w:w="2908" w:type="dxa"/>
            <w:vAlign w:val="center"/>
          </w:tcPr>
          <w:p w14:paraId="46C96550" w14:textId="77777777" w:rsidR="00FD4223" w:rsidRPr="00D00D02" w:rsidRDefault="00FD4223" w:rsidP="00FD4223">
            <w:pPr>
              <w:pStyle w:val="TAL"/>
            </w:pPr>
          </w:p>
        </w:tc>
        <w:tc>
          <w:tcPr>
            <w:tcW w:w="1581" w:type="dxa"/>
            <w:vAlign w:val="center"/>
          </w:tcPr>
          <w:p w14:paraId="37409444" w14:textId="77777777" w:rsidR="00FD4223" w:rsidRPr="00D00D02" w:rsidRDefault="00FD4223" w:rsidP="00FD4223">
            <w:pPr>
              <w:pStyle w:val="TAL"/>
            </w:pPr>
          </w:p>
        </w:tc>
        <w:tc>
          <w:tcPr>
            <w:tcW w:w="3877" w:type="dxa"/>
            <w:vAlign w:val="center"/>
          </w:tcPr>
          <w:p w14:paraId="4384C540" w14:textId="77777777" w:rsidR="00FD4223" w:rsidRPr="00D00D02" w:rsidRDefault="00FD4223" w:rsidP="00FD4223">
            <w:pPr>
              <w:pStyle w:val="TAL"/>
              <w:rPr>
                <w:rFonts w:cs="Arial"/>
                <w:szCs w:val="18"/>
              </w:rPr>
            </w:pPr>
          </w:p>
        </w:tc>
        <w:tc>
          <w:tcPr>
            <w:tcW w:w="1257" w:type="dxa"/>
            <w:vAlign w:val="center"/>
          </w:tcPr>
          <w:p w14:paraId="57900C34" w14:textId="77777777" w:rsidR="00FD4223" w:rsidRPr="00D00D02" w:rsidRDefault="00FD4223" w:rsidP="00FD4223">
            <w:pPr>
              <w:pStyle w:val="TAL"/>
              <w:rPr>
                <w:rFonts w:cs="Arial"/>
                <w:szCs w:val="18"/>
              </w:rPr>
            </w:pPr>
          </w:p>
        </w:tc>
      </w:tr>
    </w:tbl>
    <w:p w14:paraId="10BC032D" w14:textId="77777777" w:rsidR="00FD4223" w:rsidRPr="00D00D02" w:rsidRDefault="00FD4223" w:rsidP="00FD4223"/>
    <w:p w14:paraId="166D53F0" w14:textId="2BA25345" w:rsidR="00721A12" w:rsidRDefault="00721A12" w:rsidP="00721A12">
      <w:pPr>
        <w:pStyle w:val="Heading3"/>
      </w:pPr>
      <w:bookmarkStart w:id="11162" w:name="_Toc85734550"/>
      <w:bookmarkStart w:id="11163" w:name="_Toc89431849"/>
      <w:bookmarkStart w:id="11164" w:name="_Toc97042763"/>
      <w:bookmarkStart w:id="11165" w:name="_Toc97045907"/>
      <w:bookmarkStart w:id="11166" w:name="_Toc97155652"/>
      <w:bookmarkStart w:id="11167" w:name="_Toc101521744"/>
      <w:bookmarkStart w:id="11168" w:name="_Toc138762054"/>
      <w:bookmarkStart w:id="11169" w:name="_Toc145708317"/>
      <w:bookmarkStart w:id="11170" w:name="_Toc160570866"/>
      <w:bookmarkStart w:id="11171" w:name="_Toc162008462"/>
      <w:bookmarkStart w:id="11172" w:name="_Toc185516138"/>
      <w:bookmarkStart w:id="11173" w:name="_Toc192873446"/>
      <w:bookmarkStart w:id="11174" w:name="_Toc200971159"/>
      <w:bookmarkStart w:id="11175" w:name="_Toc207722491"/>
      <w:bookmarkStart w:id="11176" w:name="_Toc209521354"/>
      <w:bookmarkStart w:id="11177" w:name="_Toc218779185"/>
      <w:r>
        <w:t>9.</w:t>
      </w:r>
      <w:r w:rsidR="00730F40">
        <w:t>1</w:t>
      </w:r>
      <w:r>
        <w:t>.7</w:t>
      </w:r>
      <w:r>
        <w:tab/>
        <w:t>Feature negotiation</w:t>
      </w:r>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10533"/>
    <w:p w14:paraId="69EA5B6D" w14:textId="77777777" w:rsidR="00C27921" w:rsidRDefault="00C27921" w:rsidP="00C27921">
      <w:pPr>
        <w:pStyle w:val="TH"/>
        <w:rPr>
          <w:rFonts w:eastAsia="Batang"/>
        </w:rPr>
      </w:pPr>
      <w:r>
        <w:rPr>
          <w:rFonts w:eastAsia="Batang"/>
        </w:rPr>
        <w:lastRenderedPageBreak/>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140B4A">
            <w:pPr>
              <w:pStyle w:val="TAH"/>
            </w:pPr>
            <w:bookmarkStart w:id="11178" w:name="_PERM_MCCTEMPBM_CRPT38050105___4" w:colFirst="0" w:colLast="1"/>
            <w:r>
              <w:t>Feature number</w:t>
            </w:r>
          </w:p>
        </w:tc>
        <w:tc>
          <w:tcPr>
            <w:tcW w:w="2207" w:type="dxa"/>
            <w:shd w:val="clear" w:color="auto" w:fill="C0C0C0"/>
            <w:hideMark/>
          </w:tcPr>
          <w:p w14:paraId="60ADB4A5" w14:textId="77777777" w:rsidR="00C27921" w:rsidRDefault="00C27921" w:rsidP="00140B4A">
            <w:pPr>
              <w:pStyle w:val="TAH"/>
            </w:pPr>
            <w:r>
              <w:t>Feature Name</w:t>
            </w:r>
          </w:p>
        </w:tc>
        <w:tc>
          <w:tcPr>
            <w:tcW w:w="5758" w:type="dxa"/>
            <w:shd w:val="clear" w:color="auto" w:fill="C0C0C0"/>
            <w:hideMark/>
          </w:tcPr>
          <w:p w14:paraId="02F811DC" w14:textId="77777777" w:rsidR="00C27921" w:rsidRDefault="00C27921" w:rsidP="00140B4A">
            <w:pPr>
              <w:pStyle w:val="TAH"/>
            </w:pPr>
            <w:r>
              <w:t>Description</w:t>
            </w:r>
          </w:p>
        </w:tc>
      </w:tr>
      <w:tr w:rsidR="00C27921" w14:paraId="169D4DD8" w14:textId="77777777" w:rsidTr="00C27921">
        <w:trPr>
          <w:jc w:val="center"/>
        </w:trPr>
        <w:tc>
          <w:tcPr>
            <w:tcW w:w="1529" w:type="dxa"/>
          </w:tcPr>
          <w:p w14:paraId="6A64B2DB" w14:textId="77777777" w:rsidR="00C27921" w:rsidRDefault="00C27921" w:rsidP="00140B4A">
            <w:pPr>
              <w:pStyle w:val="TAL"/>
            </w:pPr>
            <w:bookmarkStart w:id="11179" w:name="_PERM_MCCTEMPBM_CRPT38050106___2" w:colFirst="2" w:colLast="2"/>
            <w:bookmarkEnd w:id="11178"/>
            <w:r>
              <w:t>1</w:t>
            </w:r>
          </w:p>
        </w:tc>
        <w:tc>
          <w:tcPr>
            <w:tcW w:w="2207" w:type="dxa"/>
          </w:tcPr>
          <w:p w14:paraId="342E7012" w14:textId="77777777" w:rsidR="00C27921" w:rsidRDefault="00C27921" w:rsidP="00140B4A">
            <w:pPr>
              <w:pStyle w:val="TAL"/>
            </w:pPr>
            <w:r>
              <w:t>EdgeApp_2</w:t>
            </w:r>
          </w:p>
        </w:tc>
        <w:tc>
          <w:tcPr>
            <w:tcW w:w="5758" w:type="dxa"/>
          </w:tcPr>
          <w:p w14:paraId="66D88350" w14:textId="77777777" w:rsidR="00FD4223" w:rsidRDefault="00FD4223" w:rsidP="00140B4A">
            <w:pPr>
              <w:pStyle w:val="TAL"/>
            </w:pPr>
            <w:r>
              <w:t>This feature indicates the support of the enhancements to the Edge Applications. Within this feature, the following enhancements are covered:</w:t>
            </w:r>
          </w:p>
          <w:p w14:paraId="1B327266" w14:textId="696EA7E6" w:rsidR="00FD4223" w:rsidRDefault="00FD4223" w:rsidP="00140B4A">
            <w:pPr>
              <w:pStyle w:val="TAL"/>
            </w:pPr>
            <w:r w:rsidRPr="002845A0">
              <w:t>-</w:t>
            </w:r>
            <w:r w:rsidRPr="002845A0">
              <w:tab/>
            </w:r>
            <w:r>
              <w:t>S</w:t>
            </w:r>
            <w:r w:rsidRPr="002845A0">
              <w:t>upport of EAS bundle information.</w:t>
            </w:r>
          </w:p>
          <w:p w14:paraId="795B80D4" w14:textId="552C242E" w:rsidR="00FD4223" w:rsidRDefault="00FD4223" w:rsidP="00140B4A">
            <w:pPr>
              <w:pStyle w:val="TAL"/>
            </w:pPr>
            <w:r w:rsidRPr="002845A0">
              <w:t>-</w:t>
            </w:r>
            <w:r w:rsidRPr="002845A0">
              <w:tab/>
            </w:r>
            <w:r>
              <w:t>S</w:t>
            </w:r>
            <w:r w:rsidRPr="003253E4">
              <w:t xml:space="preserve">upport of EAS instantiation </w:t>
            </w:r>
            <w:r>
              <w:t>information management</w:t>
            </w:r>
            <w:r w:rsidRPr="003253E4">
              <w:t>.</w:t>
            </w:r>
          </w:p>
          <w:p w14:paraId="466A33AF" w14:textId="1974DBB2" w:rsidR="00FD4223" w:rsidRDefault="00FD4223" w:rsidP="00140B4A">
            <w:pPr>
              <w:pStyle w:val="TAL"/>
            </w:pPr>
            <w:r w:rsidRPr="002845A0">
              <w:t>-</w:t>
            </w:r>
            <w:r w:rsidRPr="002845A0">
              <w:tab/>
            </w:r>
            <w:r>
              <w:t>S</w:t>
            </w:r>
            <w:r w:rsidRPr="003253E4">
              <w:t xml:space="preserve">upport of </w:t>
            </w:r>
            <w:r>
              <w:t>EDN related information provisioning within the EES profile</w:t>
            </w:r>
            <w:r w:rsidRPr="003253E4">
              <w:t>.</w:t>
            </w:r>
          </w:p>
          <w:p w14:paraId="5B02D474" w14:textId="734DA55A" w:rsidR="00C27921" w:rsidRDefault="00FD4223" w:rsidP="00140B4A">
            <w:pPr>
              <w:pStyle w:val="TAL"/>
              <w:rPr>
                <w:rFonts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r w:rsidR="00D64713" w14:paraId="013BAC23" w14:textId="77777777" w:rsidTr="00C27921">
        <w:trPr>
          <w:jc w:val="center"/>
        </w:trPr>
        <w:tc>
          <w:tcPr>
            <w:tcW w:w="1529" w:type="dxa"/>
          </w:tcPr>
          <w:p w14:paraId="29DF2D0F" w14:textId="4AF5D5F5" w:rsidR="00D64713" w:rsidRPr="003418D4" w:rsidRDefault="00D64713" w:rsidP="00140B4A">
            <w:pPr>
              <w:pStyle w:val="TAL"/>
            </w:pPr>
            <w:bookmarkStart w:id="11180" w:name="_PERM_MCCTEMPBM_CRPT38050107___2" w:colFirst="2" w:colLast="2"/>
            <w:bookmarkEnd w:id="11179"/>
            <w:r w:rsidRPr="003418D4">
              <w:t>2</w:t>
            </w:r>
          </w:p>
        </w:tc>
        <w:tc>
          <w:tcPr>
            <w:tcW w:w="2207" w:type="dxa"/>
          </w:tcPr>
          <w:p w14:paraId="71D0743C" w14:textId="541DFE6E" w:rsidR="00D64713" w:rsidRDefault="00D64713" w:rsidP="00140B4A">
            <w:pPr>
              <w:pStyle w:val="TAL"/>
            </w:pPr>
            <w:r>
              <w:t>EdgeApp_3</w:t>
            </w:r>
          </w:p>
        </w:tc>
        <w:tc>
          <w:tcPr>
            <w:tcW w:w="5758" w:type="dxa"/>
          </w:tcPr>
          <w:p w14:paraId="7278372E" w14:textId="4812B7CB" w:rsidR="00FD4223" w:rsidRDefault="009B3581" w:rsidP="00140B4A">
            <w:pPr>
              <w:pStyle w:val="TAL"/>
            </w:pPr>
            <w:r>
              <w:t xml:space="preserve">This feature indicates the support of the </w:t>
            </w:r>
            <w:r w:rsidRPr="003C01CD">
              <w:t xml:space="preserve">second set of </w:t>
            </w:r>
            <w:r>
              <w:t>enhancements to the Edge Applications Enabler Layer.</w:t>
            </w:r>
          </w:p>
          <w:p w14:paraId="08E9D98C" w14:textId="77777777" w:rsidR="00FD4223" w:rsidRDefault="00FD4223" w:rsidP="00140B4A">
            <w:pPr>
              <w:pStyle w:val="TAL"/>
            </w:pPr>
          </w:p>
          <w:p w14:paraId="0E4B90D3" w14:textId="77777777" w:rsidR="00FD4223" w:rsidRDefault="00FD4223" w:rsidP="00140B4A">
            <w:pPr>
              <w:pStyle w:val="TAL"/>
            </w:pPr>
            <w:r>
              <w:t>Within this feature, the following enhancements are covered:</w:t>
            </w:r>
          </w:p>
          <w:p w14:paraId="03FFB4A4" w14:textId="77777777" w:rsidR="00FD4223" w:rsidRDefault="00FD4223" w:rsidP="00140B4A">
            <w:pPr>
              <w:pStyle w:val="TAL"/>
            </w:pPr>
            <w:r w:rsidRPr="002845A0">
              <w:t>-</w:t>
            </w:r>
            <w:r w:rsidRPr="002845A0">
              <w:tab/>
            </w:r>
            <w:r>
              <w:t>S</w:t>
            </w:r>
            <w:r w:rsidRPr="002845A0">
              <w:t xml:space="preserve">upport of </w:t>
            </w:r>
            <w:r>
              <w:t>the per-EAS allowed MNO information in the EES Profile</w:t>
            </w:r>
            <w:r w:rsidRPr="002845A0">
              <w:t>.</w:t>
            </w:r>
          </w:p>
          <w:p w14:paraId="65080F31" w14:textId="331CED1E" w:rsidR="001053BF" w:rsidRDefault="00FD4223" w:rsidP="00140B4A">
            <w:pPr>
              <w:pStyle w:val="TAL"/>
            </w:pPr>
            <w:r>
              <w:t>-</w:t>
            </w:r>
            <w:r>
              <w:tab/>
              <w:t>Support of EAS load information reporting within the EES Profile.</w:t>
            </w:r>
          </w:p>
        </w:tc>
      </w:tr>
      <w:bookmarkEnd w:id="11180"/>
      <w:tr w:rsidR="00931558" w14:paraId="20764B8B" w14:textId="77777777" w:rsidTr="00C27921">
        <w:trPr>
          <w:jc w:val="center"/>
        </w:trPr>
        <w:tc>
          <w:tcPr>
            <w:tcW w:w="1529" w:type="dxa"/>
          </w:tcPr>
          <w:p w14:paraId="119D8EF3" w14:textId="271E8457" w:rsidR="00931558" w:rsidRPr="003418D4" w:rsidRDefault="00931558" w:rsidP="00140B4A">
            <w:pPr>
              <w:pStyle w:val="TAL"/>
            </w:pPr>
            <w:r>
              <w:t>3</w:t>
            </w:r>
          </w:p>
        </w:tc>
        <w:tc>
          <w:tcPr>
            <w:tcW w:w="2207" w:type="dxa"/>
          </w:tcPr>
          <w:p w14:paraId="6481A823" w14:textId="1B68DB67" w:rsidR="00931558" w:rsidRDefault="00931558" w:rsidP="00140B4A">
            <w:pPr>
              <w:pStyle w:val="TAL"/>
            </w:pPr>
            <w:r>
              <w:rPr>
                <w:rFonts w:cs="Arial"/>
                <w:szCs w:val="18"/>
              </w:rPr>
              <w:t>5GSatApp_1</w:t>
            </w:r>
          </w:p>
        </w:tc>
        <w:tc>
          <w:tcPr>
            <w:tcW w:w="5758" w:type="dxa"/>
          </w:tcPr>
          <w:p w14:paraId="17B989A9" w14:textId="20B5C66D" w:rsidR="00931558" w:rsidRDefault="00931558" w:rsidP="00140B4A">
            <w:pPr>
              <w:pStyle w:val="TAL"/>
            </w:pPr>
            <w:r>
              <w:t>This feature indicates the support of the first set of enhancements to the Edge Enabler Layer to support 5G Satellite applications.</w:t>
            </w:r>
          </w:p>
          <w:p w14:paraId="43E2DD41" w14:textId="77777777" w:rsidR="00931558" w:rsidRDefault="00931558" w:rsidP="00140B4A">
            <w:pPr>
              <w:pStyle w:val="TAL"/>
            </w:pPr>
          </w:p>
          <w:p w14:paraId="714EDDAD" w14:textId="77777777" w:rsidR="00931558" w:rsidRDefault="00931558" w:rsidP="00140B4A">
            <w:pPr>
              <w:pStyle w:val="TAL"/>
            </w:pPr>
            <w:r>
              <w:t>Within this feature, the following enhancements are covered:</w:t>
            </w:r>
          </w:p>
          <w:p w14:paraId="5D1C4455" w14:textId="799B3898" w:rsidR="00931558" w:rsidRDefault="00931558" w:rsidP="00140B4A">
            <w:pPr>
              <w:pStyle w:val="TAL"/>
            </w:pPr>
            <w:r w:rsidRPr="002845A0">
              <w:t>-</w:t>
            </w:r>
            <w:r w:rsidRPr="002845A0">
              <w:tab/>
              <w:t xml:space="preserve">support of </w:t>
            </w:r>
            <w:r>
              <w:rPr>
                <w:lang w:eastAsia="zh-CN"/>
              </w:rPr>
              <w:t>EES profile with satellite information</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11181" w:name="_Toc85734551"/>
      <w:bookmarkStart w:id="11182" w:name="_Toc89431850"/>
      <w:bookmarkStart w:id="11183" w:name="_Toc97042764"/>
      <w:bookmarkStart w:id="11184" w:name="_Toc97045908"/>
      <w:bookmarkStart w:id="11185" w:name="_Toc97155653"/>
      <w:bookmarkStart w:id="11186" w:name="_Toc101521745"/>
      <w:bookmarkStart w:id="11187" w:name="_Toc138762055"/>
      <w:bookmarkStart w:id="11188" w:name="_Toc145708318"/>
      <w:bookmarkStart w:id="11189" w:name="_Toc160570867"/>
      <w:bookmarkStart w:id="11190" w:name="_Toc162008463"/>
      <w:bookmarkStart w:id="11191" w:name="_Toc185516139"/>
      <w:bookmarkStart w:id="11192" w:name="_Toc192873447"/>
      <w:bookmarkStart w:id="11193" w:name="_Toc200971160"/>
      <w:bookmarkStart w:id="11194" w:name="_Toc207722492"/>
      <w:bookmarkStart w:id="11195" w:name="_Toc209521355"/>
      <w:bookmarkStart w:id="11196" w:name="_Toc218779186"/>
      <w:r>
        <w:t>9.2</w:t>
      </w:r>
      <w:r>
        <w:tab/>
        <w:t>Eecs_TargetEESDiscovery API</w:t>
      </w:r>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p>
    <w:p w14:paraId="34A83731" w14:textId="5F9B80A2" w:rsidR="007C54F7" w:rsidRDefault="007C54F7" w:rsidP="007C54F7">
      <w:pPr>
        <w:pStyle w:val="Heading3"/>
      </w:pPr>
      <w:bookmarkStart w:id="11197" w:name="_Toc85734552"/>
      <w:bookmarkStart w:id="11198" w:name="_Toc89431851"/>
      <w:bookmarkStart w:id="11199" w:name="_Toc97042765"/>
      <w:bookmarkStart w:id="11200" w:name="_Toc97045909"/>
      <w:bookmarkStart w:id="11201" w:name="_Toc97155654"/>
      <w:bookmarkStart w:id="11202" w:name="_Toc101521746"/>
      <w:bookmarkStart w:id="11203" w:name="_Toc138762056"/>
      <w:bookmarkStart w:id="11204" w:name="_Toc145708319"/>
      <w:bookmarkStart w:id="11205" w:name="_Toc160570868"/>
      <w:bookmarkStart w:id="11206" w:name="_Toc162008464"/>
      <w:bookmarkStart w:id="11207" w:name="_Toc185516140"/>
      <w:bookmarkStart w:id="11208" w:name="_Toc192873448"/>
      <w:bookmarkStart w:id="11209" w:name="_Toc200971161"/>
      <w:bookmarkStart w:id="11210" w:name="_Toc207722493"/>
      <w:bookmarkStart w:id="11211" w:name="_Toc209521356"/>
      <w:bookmarkStart w:id="11212" w:name="_Toc218779187"/>
      <w:r>
        <w:t>9.2.1</w:t>
      </w:r>
      <w:r>
        <w:tab/>
      </w:r>
      <w:bookmarkEnd w:id="11197"/>
      <w:r w:rsidR="009616F6">
        <w:t>Introduction</w:t>
      </w:r>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11213" w:name="_Toc85734553"/>
      <w:bookmarkStart w:id="11214" w:name="_Toc89431852"/>
      <w:bookmarkStart w:id="11215" w:name="_Toc97042766"/>
      <w:bookmarkStart w:id="11216" w:name="_Toc97045910"/>
      <w:bookmarkStart w:id="11217" w:name="_Toc97155655"/>
      <w:bookmarkStart w:id="11218" w:name="_Toc101521747"/>
      <w:bookmarkStart w:id="11219" w:name="_Toc138762057"/>
      <w:bookmarkStart w:id="11220" w:name="_Toc145708320"/>
      <w:bookmarkStart w:id="11221" w:name="_Toc160570869"/>
      <w:bookmarkStart w:id="11222" w:name="_Toc162008465"/>
      <w:bookmarkStart w:id="11223" w:name="_Toc185516141"/>
      <w:bookmarkStart w:id="11224" w:name="_Toc192873449"/>
      <w:bookmarkStart w:id="11225" w:name="_Toc200971162"/>
      <w:bookmarkStart w:id="11226" w:name="_Toc207722494"/>
      <w:bookmarkStart w:id="11227" w:name="_Toc209521357"/>
      <w:bookmarkStart w:id="11228" w:name="_Toc218779188"/>
      <w:r>
        <w:t>9.</w:t>
      </w:r>
      <w:r w:rsidR="00AB45AD">
        <w:t>2</w:t>
      </w:r>
      <w:r>
        <w:t>.2</w:t>
      </w:r>
      <w:r>
        <w:tab/>
        <w:t>Resources</w:t>
      </w:r>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p>
    <w:p w14:paraId="3192648F" w14:textId="79AA4A35" w:rsidR="007C54F7" w:rsidRDefault="007C54F7" w:rsidP="007C54F7">
      <w:pPr>
        <w:pStyle w:val="Heading4"/>
      </w:pPr>
      <w:bookmarkStart w:id="11229" w:name="_Toc85734554"/>
      <w:bookmarkStart w:id="11230" w:name="_Toc89431853"/>
      <w:bookmarkStart w:id="11231" w:name="_Toc97042767"/>
      <w:bookmarkStart w:id="11232" w:name="_Toc97045911"/>
      <w:bookmarkStart w:id="11233" w:name="_Toc97155656"/>
      <w:bookmarkStart w:id="11234" w:name="_Toc101521748"/>
      <w:bookmarkStart w:id="11235" w:name="_Toc138762058"/>
      <w:bookmarkStart w:id="11236" w:name="_Toc145708321"/>
      <w:bookmarkStart w:id="11237" w:name="_Toc160570870"/>
      <w:bookmarkStart w:id="11238" w:name="_Toc162008466"/>
      <w:bookmarkStart w:id="11239" w:name="_Toc185516142"/>
      <w:bookmarkStart w:id="11240" w:name="_Toc192873450"/>
      <w:bookmarkStart w:id="11241" w:name="_Toc200971163"/>
      <w:bookmarkStart w:id="11242" w:name="_Toc207722495"/>
      <w:bookmarkStart w:id="11243" w:name="_Toc209521358"/>
      <w:bookmarkStart w:id="11244" w:name="_Toc218779189"/>
      <w:r>
        <w:t>9.</w:t>
      </w:r>
      <w:r w:rsidR="00AB45AD">
        <w:t>2</w:t>
      </w:r>
      <w:r>
        <w:t>.2.1</w:t>
      </w:r>
      <w:r>
        <w:tab/>
        <w:t>Overview</w:t>
      </w:r>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9.3pt;height:147.75pt" o:ole="">
            <v:imagedata r:id="rId45" o:title=""/>
          </v:shape>
          <o:OLEObject Type="Embed" ProgID="Visio.Drawing.11" ShapeID="_x0000_i1042" DrawAspect="Content" ObjectID="_1833450201"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11245" w:name="_Toc85734555"/>
      <w:bookmarkStart w:id="11246" w:name="_Toc89431854"/>
      <w:bookmarkStart w:id="11247" w:name="_Toc97042768"/>
      <w:bookmarkStart w:id="11248" w:name="_Toc97045912"/>
      <w:bookmarkStart w:id="11249" w:name="_Toc97155657"/>
      <w:bookmarkStart w:id="11250" w:name="_Toc101521749"/>
      <w:bookmarkStart w:id="11251" w:name="_Toc138762059"/>
      <w:bookmarkStart w:id="11252" w:name="_Toc145708322"/>
      <w:bookmarkStart w:id="11253" w:name="_Toc160570871"/>
      <w:bookmarkStart w:id="11254" w:name="_Toc162008467"/>
      <w:bookmarkStart w:id="11255" w:name="_Toc185516143"/>
      <w:bookmarkStart w:id="11256" w:name="_Toc192873451"/>
      <w:bookmarkStart w:id="11257" w:name="_Toc200971164"/>
      <w:bookmarkStart w:id="11258" w:name="_Toc207722496"/>
      <w:bookmarkStart w:id="11259" w:name="_Toc209521359"/>
      <w:bookmarkStart w:id="11260" w:name="_Toc218779190"/>
      <w:r>
        <w:t>9.</w:t>
      </w:r>
      <w:r w:rsidR="00AB45AD">
        <w:t>2</w:t>
      </w:r>
      <w:r>
        <w:t>.2.2</w:t>
      </w:r>
      <w:r>
        <w:tab/>
        <w:t>Resource</w:t>
      </w:r>
      <w:r w:rsidRPr="00831458">
        <w:t xml:space="preserve">: </w:t>
      </w:r>
      <w:r>
        <w:t>EES Profiles</w:t>
      </w:r>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p>
    <w:p w14:paraId="6B9D6631" w14:textId="25036092" w:rsidR="007C54F7" w:rsidRDefault="007C54F7" w:rsidP="007C54F7">
      <w:pPr>
        <w:pStyle w:val="Heading5"/>
        <w:rPr>
          <w:lang w:eastAsia="zh-CN"/>
        </w:rPr>
      </w:pPr>
      <w:bookmarkStart w:id="11261" w:name="_Toc85734556"/>
      <w:bookmarkStart w:id="11262" w:name="_Toc89431855"/>
      <w:bookmarkStart w:id="11263" w:name="_Toc97042769"/>
      <w:bookmarkStart w:id="11264" w:name="_Toc97045913"/>
      <w:bookmarkStart w:id="11265" w:name="_Toc97155658"/>
      <w:bookmarkStart w:id="11266" w:name="_Toc101521750"/>
      <w:bookmarkStart w:id="11267" w:name="_Toc138762060"/>
      <w:bookmarkStart w:id="11268" w:name="_Toc145708323"/>
      <w:bookmarkStart w:id="11269" w:name="_Toc160570872"/>
      <w:bookmarkStart w:id="11270" w:name="_Toc162008468"/>
      <w:bookmarkStart w:id="11271" w:name="_Toc185516144"/>
      <w:bookmarkStart w:id="11272" w:name="_Toc192873452"/>
      <w:bookmarkStart w:id="11273" w:name="_Toc200971165"/>
      <w:bookmarkStart w:id="11274" w:name="_Toc207722497"/>
      <w:bookmarkStart w:id="11275" w:name="_Toc209521360"/>
      <w:bookmarkStart w:id="11276" w:name="_Toc218779191"/>
      <w:r>
        <w:rPr>
          <w:lang w:eastAsia="zh-CN"/>
        </w:rPr>
        <w:t>9.</w:t>
      </w:r>
      <w:r w:rsidR="00AB45AD">
        <w:rPr>
          <w:lang w:eastAsia="zh-CN"/>
        </w:rPr>
        <w:t>2</w:t>
      </w:r>
      <w:r>
        <w:rPr>
          <w:lang w:eastAsia="zh-CN"/>
        </w:rPr>
        <w:t>.2.2.1</w:t>
      </w:r>
      <w:r>
        <w:rPr>
          <w:lang w:eastAsia="zh-CN"/>
        </w:rPr>
        <w:tab/>
        <w:t>Description</w:t>
      </w:r>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11277" w:name="_Toc85734557"/>
      <w:bookmarkStart w:id="11278" w:name="_Toc89431856"/>
      <w:bookmarkStart w:id="11279" w:name="_Toc97042770"/>
      <w:bookmarkStart w:id="11280" w:name="_Toc97045914"/>
      <w:bookmarkStart w:id="11281" w:name="_Toc97155659"/>
      <w:bookmarkStart w:id="11282" w:name="_Toc101521751"/>
      <w:bookmarkStart w:id="11283" w:name="_Toc138762061"/>
      <w:bookmarkStart w:id="11284" w:name="_Toc145708324"/>
      <w:bookmarkStart w:id="11285" w:name="_Toc160570873"/>
      <w:bookmarkStart w:id="11286" w:name="_Toc162008469"/>
      <w:bookmarkStart w:id="11287" w:name="_Toc185516145"/>
      <w:bookmarkStart w:id="11288" w:name="_Toc192873453"/>
      <w:bookmarkStart w:id="11289" w:name="_Toc200971166"/>
      <w:bookmarkStart w:id="11290" w:name="_Toc207722498"/>
      <w:bookmarkStart w:id="11291" w:name="_Toc209521361"/>
      <w:bookmarkStart w:id="11292" w:name="_Toc218779192"/>
      <w:r>
        <w:rPr>
          <w:lang w:eastAsia="zh-CN"/>
        </w:rPr>
        <w:t>9.</w:t>
      </w:r>
      <w:r w:rsidR="00AB45AD">
        <w:rPr>
          <w:lang w:eastAsia="zh-CN"/>
        </w:rPr>
        <w:t>2</w:t>
      </w:r>
      <w:r>
        <w:rPr>
          <w:lang w:eastAsia="zh-CN"/>
        </w:rPr>
        <w:t>.2.2.2</w:t>
      </w:r>
      <w:r>
        <w:rPr>
          <w:lang w:eastAsia="zh-CN"/>
        </w:rPr>
        <w:tab/>
        <w:t>Resource Definition</w:t>
      </w:r>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1293" w:name="_Toc85734558"/>
      <w:bookmarkStart w:id="11294" w:name="_Toc89431857"/>
      <w:bookmarkStart w:id="11295" w:name="_Toc97042771"/>
      <w:bookmarkStart w:id="11296" w:name="_Toc97045915"/>
      <w:bookmarkStart w:id="11297" w:name="_Toc97155660"/>
      <w:bookmarkStart w:id="11298" w:name="_Toc101521752"/>
      <w:bookmarkStart w:id="11299" w:name="_Toc138762062"/>
      <w:bookmarkStart w:id="11300" w:name="_Toc145708325"/>
      <w:bookmarkStart w:id="11301" w:name="_Toc160570874"/>
      <w:bookmarkStart w:id="11302" w:name="_Toc162008470"/>
      <w:bookmarkStart w:id="11303" w:name="_Toc185516146"/>
      <w:bookmarkStart w:id="11304" w:name="_Toc192873454"/>
      <w:bookmarkStart w:id="11305" w:name="_Toc200971167"/>
      <w:bookmarkStart w:id="11306" w:name="_Toc207722499"/>
      <w:bookmarkStart w:id="11307" w:name="_Toc209521362"/>
      <w:bookmarkStart w:id="11308" w:name="_Toc218779193"/>
      <w:r>
        <w:rPr>
          <w:lang w:eastAsia="zh-CN"/>
        </w:rPr>
        <w:t>9.</w:t>
      </w:r>
      <w:r w:rsidR="00AB45AD">
        <w:rPr>
          <w:lang w:eastAsia="zh-CN"/>
        </w:rPr>
        <w:t>2</w:t>
      </w:r>
      <w:r>
        <w:rPr>
          <w:lang w:eastAsia="zh-CN"/>
        </w:rPr>
        <w:t>.2.2.3</w:t>
      </w:r>
      <w:r>
        <w:rPr>
          <w:lang w:eastAsia="zh-CN"/>
        </w:rPr>
        <w:tab/>
        <w:t>Resource Standard Methods</w:t>
      </w:r>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p>
    <w:p w14:paraId="150C2DA3" w14:textId="4D1A3ED8" w:rsidR="007C54F7" w:rsidRDefault="007C54F7" w:rsidP="00450DFB">
      <w:pPr>
        <w:pStyle w:val="H6"/>
        <w:rPr>
          <w:lang w:eastAsia="zh-CN"/>
        </w:rPr>
      </w:pPr>
      <w:bookmarkStart w:id="11309" w:name="_Toc85734559"/>
      <w:bookmarkStart w:id="11310" w:name="_Toc89431858"/>
      <w:bookmarkStart w:id="11311" w:name="_Toc97042772"/>
      <w:bookmarkStart w:id="11312" w:name="_Toc97045916"/>
      <w:bookmarkStart w:id="11313" w:name="_Toc97155661"/>
      <w:bookmarkStart w:id="11314" w:name="_Toc101521753"/>
      <w:bookmarkStart w:id="11315" w:name="_Toc138762063"/>
      <w:bookmarkStart w:id="11316" w:name="_Toc145708326"/>
      <w:bookmarkStart w:id="11317" w:name="_Toc160570875"/>
      <w:bookmarkStart w:id="11318" w:name="_Toc162008471"/>
      <w:bookmarkStart w:id="11319" w:name="_Toc185516147"/>
      <w:bookmarkStart w:id="11320" w:name="_Toc192873455"/>
      <w:bookmarkStart w:id="11321" w:name="_Toc200971168"/>
      <w:bookmarkStart w:id="11322" w:name="_Toc207722500"/>
      <w:bookmarkStart w:id="11323" w:name="_Toc209521363"/>
      <w:r>
        <w:rPr>
          <w:lang w:eastAsia="zh-CN"/>
        </w:rPr>
        <w:t>9.</w:t>
      </w:r>
      <w:r w:rsidR="00AB45AD">
        <w:rPr>
          <w:lang w:eastAsia="zh-CN"/>
        </w:rPr>
        <w:t>2</w:t>
      </w:r>
      <w:r>
        <w:rPr>
          <w:lang w:eastAsia="zh-CN"/>
        </w:rPr>
        <w:t>.2.2.3.1</w:t>
      </w:r>
      <w:r>
        <w:rPr>
          <w:lang w:eastAsia="zh-CN"/>
        </w:rPr>
        <w:tab/>
        <w:t>GET</w:t>
      </w:r>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3418D4">
            <w:pPr>
              <w:pStyle w:val="TAC"/>
            </w:pPr>
            <w:r>
              <w:t>1</w:t>
            </w:r>
          </w:p>
        </w:tc>
        <w:tc>
          <w:tcPr>
            <w:tcW w:w="2137" w:type="pct"/>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3418D4">
            <w:pPr>
              <w:pStyle w:val="TAC"/>
            </w:pPr>
            <w:r>
              <w:t>1</w:t>
            </w:r>
          </w:p>
        </w:tc>
        <w:tc>
          <w:tcPr>
            <w:tcW w:w="2137" w:type="pct"/>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3418D4">
            <w:pPr>
              <w:pStyle w:val="TAC"/>
            </w:pPr>
            <w:r>
              <w:t>0..1</w:t>
            </w:r>
          </w:p>
        </w:tc>
        <w:tc>
          <w:tcPr>
            <w:tcW w:w="2137" w:type="pct"/>
            <w:vAlign w:val="center"/>
          </w:tcPr>
          <w:p w14:paraId="76318A46" w14:textId="77777777" w:rsidR="00901B57" w:rsidRDefault="00901B57" w:rsidP="00901B57">
            <w:pPr>
              <w:pStyle w:val="TAL"/>
            </w:pPr>
            <w:r>
              <w:t>The DNAI information associated with the potential target Enabler Server(s) and/or target Application Server(s).</w:t>
            </w:r>
          </w:p>
          <w:p w14:paraId="6592A420" w14:textId="77777777" w:rsidR="00901B57" w:rsidRDefault="00901B57" w:rsidP="00901B57">
            <w:pPr>
              <w:pStyle w:val="TAL"/>
            </w:pPr>
          </w:p>
          <w:p w14:paraId="75446CBB" w14:textId="45AF53D7" w:rsidR="002C50CB" w:rsidRPr="000C4B53" w:rsidRDefault="00901B57" w:rsidP="00901B57">
            <w:pPr>
              <w:pStyle w:val="TAL"/>
            </w:pPr>
            <w:r>
              <w:t>(NOTE)</w:t>
            </w:r>
          </w:p>
        </w:tc>
        <w:tc>
          <w:tcPr>
            <w:tcW w:w="657" w:type="pct"/>
          </w:tcPr>
          <w:p w14:paraId="5D0C33D3" w14:textId="77777777" w:rsidR="002C50CB" w:rsidRDefault="002C50CB" w:rsidP="00F55EBD">
            <w:pPr>
              <w:pStyle w:val="TAL"/>
            </w:pPr>
          </w:p>
        </w:tc>
      </w:tr>
      <w:tr w:rsidR="00901B57" w:rsidRPr="00A54937" w14:paraId="1FCDE2D5" w14:textId="77777777" w:rsidTr="001A0E67">
        <w:trPr>
          <w:jc w:val="center"/>
        </w:trPr>
        <w:tc>
          <w:tcPr>
            <w:tcW w:w="659" w:type="pct"/>
          </w:tcPr>
          <w:p w14:paraId="7BFF8CFC" w14:textId="31AB2820" w:rsidR="00901B57" w:rsidRDefault="00901B57" w:rsidP="00901B57">
            <w:pPr>
              <w:pStyle w:val="TAL"/>
            </w:pPr>
            <w:r>
              <w:t>cand-dnais-info</w:t>
            </w:r>
          </w:p>
        </w:tc>
        <w:tc>
          <w:tcPr>
            <w:tcW w:w="737" w:type="pct"/>
          </w:tcPr>
          <w:p w14:paraId="15D0ABAA" w14:textId="0E2F25AD" w:rsidR="00901B57" w:rsidRDefault="00901B57" w:rsidP="00901B57">
            <w:pPr>
              <w:pStyle w:val="TAL"/>
            </w:pPr>
            <w:r>
              <w:t>CandidateDnaisInfo</w:t>
            </w:r>
          </w:p>
        </w:tc>
        <w:tc>
          <w:tcPr>
            <w:tcW w:w="220" w:type="pct"/>
          </w:tcPr>
          <w:p w14:paraId="01566603" w14:textId="41C50D5A" w:rsidR="00901B57" w:rsidRDefault="00901B57" w:rsidP="00901B57">
            <w:pPr>
              <w:pStyle w:val="TAC"/>
            </w:pPr>
            <w:r>
              <w:t>O</w:t>
            </w:r>
          </w:p>
        </w:tc>
        <w:tc>
          <w:tcPr>
            <w:tcW w:w="590" w:type="pct"/>
          </w:tcPr>
          <w:p w14:paraId="6A943EFA" w14:textId="3F9E15AE" w:rsidR="00901B57" w:rsidRDefault="00901B57" w:rsidP="00901B57">
            <w:pPr>
              <w:pStyle w:val="TAC"/>
            </w:pPr>
            <w:r>
              <w:t>0..1</w:t>
            </w:r>
          </w:p>
        </w:tc>
        <w:tc>
          <w:tcPr>
            <w:tcW w:w="2137" w:type="pct"/>
            <w:vAlign w:val="center"/>
          </w:tcPr>
          <w:p w14:paraId="2EB281D7" w14:textId="77777777" w:rsidR="00901B57" w:rsidRDefault="00901B57" w:rsidP="00901B57">
            <w:pPr>
              <w:pStyle w:val="TAL"/>
            </w:pPr>
            <w:r>
              <w:t>Contains the candidate DNAI(s) related information.</w:t>
            </w:r>
          </w:p>
          <w:p w14:paraId="112BCF7A" w14:textId="77777777" w:rsidR="00901B57" w:rsidRDefault="00901B57" w:rsidP="00901B57">
            <w:pPr>
              <w:pStyle w:val="TAL"/>
            </w:pPr>
          </w:p>
          <w:p w14:paraId="58C341E7" w14:textId="77777777" w:rsidR="00901B57" w:rsidRDefault="00901B57" w:rsidP="00901B57">
            <w:pPr>
              <w:pStyle w:val="TAL"/>
            </w:pPr>
            <w:r>
              <w:t>This query parameter is applicable only for the common EAS case.</w:t>
            </w:r>
          </w:p>
          <w:p w14:paraId="55C418CD" w14:textId="77777777" w:rsidR="00901B57" w:rsidRDefault="00901B57" w:rsidP="00901B57">
            <w:pPr>
              <w:pStyle w:val="TAL"/>
            </w:pPr>
          </w:p>
          <w:p w14:paraId="5440FE5F" w14:textId="5EF8612A" w:rsidR="00901B57" w:rsidRDefault="00901B57" w:rsidP="00901B57">
            <w:pPr>
              <w:pStyle w:val="TAL"/>
            </w:pPr>
            <w:r>
              <w:t>(NOTE)</w:t>
            </w:r>
          </w:p>
        </w:tc>
        <w:tc>
          <w:tcPr>
            <w:tcW w:w="657" w:type="pct"/>
          </w:tcPr>
          <w:p w14:paraId="5C6B69FC" w14:textId="79B46949" w:rsidR="00901B57" w:rsidRDefault="00901B57" w:rsidP="00901B57">
            <w:pPr>
              <w:pStyle w:val="TAL"/>
            </w:pPr>
            <w:r>
              <w:rPr>
                <w:rFonts w:cs="Arial"/>
                <w:szCs w:val="18"/>
              </w:rPr>
              <w:t>EdgeApp_3</w:t>
            </w:r>
          </w:p>
        </w:tc>
      </w:tr>
      <w:tr w:rsidR="00901B57" w:rsidRPr="00A54937" w14:paraId="5869710D" w14:textId="77777777" w:rsidTr="001A0E67">
        <w:trPr>
          <w:jc w:val="center"/>
        </w:trPr>
        <w:tc>
          <w:tcPr>
            <w:tcW w:w="659" w:type="pct"/>
          </w:tcPr>
          <w:p w14:paraId="31DC503D" w14:textId="77777777" w:rsidR="00901B57" w:rsidRDefault="00901B57" w:rsidP="00901B57">
            <w:pPr>
              <w:pStyle w:val="TAL"/>
            </w:pPr>
            <w:r>
              <w:t>ue-id</w:t>
            </w:r>
          </w:p>
        </w:tc>
        <w:tc>
          <w:tcPr>
            <w:tcW w:w="737" w:type="pct"/>
          </w:tcPr>
          <w:p w14:paraId="6BFF078E" w14:textId="77777777" w:rsidR="00901B57" w:rsidRDefault="00901B57" w:rsidP="00901B57">
            <w:pPr>
              <w:pStyle w:val="TAL"/>
            </w:pPr>
            <w:r>
              <w:t>Gpsi</w:t>
            </w:r>
          </w:p>
        </w:tc>
        <w:tc>
          <w:tcPr>
            <w:tcW w:w="220" w:type="pct"/>
          </w:tcPr>
          <w:p w14:paraId="31D1B2CC" w14:textId="77777777" w:rsidR="00901B57" w:rsidRDefault="00901B57" w:rsidP="00901B57">
            <w:pPr>
              <w:pStyle w:val="TAC"/>
            </w:pPr>
            <w:r>
              <w:t>O</w:t>
            </w:r>
          </w:p>
        </w:tc>
        <w:tc>
          <w:tcPr>
            <w:tcW w:w="590" w:type="pct"/>
          </w:tcPr>
          <w:p w14:paraId="54C4F847" w14:textId="77777777" w:rsidR="00901B57" w:rsidRDefault="00901B57" w:rsidP="00901B57">
            <w:pPr>
              <w:pStyle w:val="TAC"/>
            </w:pPr>
            <w:r>
              <w:t>0..1</w:t>
            </w:r>
          </w:p>
        </w:tc>
        <w:tc>
          <w:tcPr>
            <w:tcW w:w="2137" w:type="pct"/>
            <w:vAlign w:val="center"/>
          </w:tcPr>
          <w:p w14:paraId="2375902A" w14:textId="77777777" w:rsidR="00901B57" w:rsidRPr="000C4B53" w:rsidRDefault="00901B57" w:rsidP="00901B57">
            <w:pPr>
              <w:pStyle w:val="TAL"/>
            </w:pPr>
            <w:r>
              <w:t>Identifier of the UE.</w:t>
            </w:r>
          </w:p>
        </w:tc>
        <w:tc>
          <w:tcPr>
            <w:tcW w:w="657" w:type="pct"/>
          </w:tcPr>
          <w:p w14:paraId="702862F6" w14:textId="77777777" w:rsidR="00901B57" w:rsidRDefault="00901B57" w:rsidP="00901B57">
            <w:pPr>
              <w:pStyle w:val="TAL"/>
            </w:pPr>
          </w:p>
        </w:tc>
      </w:tr>
      <w:tr w:rsidR="00901B57" w:rsidRPr="00A54937" w14:paraId="4F294612" w14:textId="77777777" w:rsidTr="001A0E67">
        <w:trPr>
          <w:jc w:val="center"/>
        </w:trPr>
        <w:tc>
          <w:tcPr>
            <w:tcW w:w="659" w:type="pct"/>
          </w:tcPr>
          <w:p w14:paraId="6022D8F6" w14:textId="77777777" w:rsidR="00901B57" w:rsidRDefault="00901B57" w:rsidP="00901B57">
            <w:pPr>
              <w:pStyle w:val="TAL"/>
            </w:pPr>
            <w:r>
              <w:t>ue-location</w:t>
            </w:r>
          </w:p>
        </w:tc>
        <w:tc>
          <w:tcPr>
            <w:tcW w:w="737" w:type="pct"/>
          </w:tcPr>
          <w:p w14:paraId="33EA3C05" w14:textId="77777777" w:rsidR="00901B57" w:rsidRDefault="00901B57" w:rsidP="00901B57">
            <w:pPr>
              <w:pStyle w:val="TAL"/>
            </w:pPr>
            <w:r>
              <w:t>LocationArea5G</w:t>
            </w:r>
          </w:p>
        </w:tc>
        <w:tc>
          <w:tcPr>
            <w:tcW w:w="220" w:type="pct"/>
          </w:tcPr>
          <w:p w14:paraId="3C0D5FD0" w14:textId="77777777" w:rsidR="00901B57" w:rsidRDefault="00901B57" w:rsidP="00901B57">
            <w:pPr>
              <w:pStyle w:val="TAC"/>
            </w:pPr>
            <w:r>
              <w:t>O</w:t>
            </w:r>
          </w:p>
        </w:tc>
        <w:tc>
          <w:tcPr>
            <w:tcW w:w="590" w:type="pct"/>
          </w:tcPr>
          <w:p w14:paraId="682179CA" w14:textId="77777777" w:rsidR="00901B57" w:rsidRDefault="00901B57" w:rsidP="00901B57">
            <w:pPr>
              <w:pStyle w:val="TAC"/>
            </w:pPr>
            <w:r>
              <w:t>0..1</w:t>
            </w:r>
          </w:p>
        </w:tc>
        <w:tc>
          <w:tcPr>
            <w:tcW w:w="2137" w:type="pct"/>
            <w:vAlign w:val="center"/>
          </w:tcPr>
          <w:p w14:paraId="674A224E" w14:textId="77777777" w:rsidR="00901B57" w:rsidRPr="000C4B53" w:rsidRDefault="00901B57" w:rsidP="00901B57">
            <w:pPr>
              <w:pStyle w:val="TAL"/>
            </w:pPr>
            <w:r>
              <w:t>The location information of the UE.</w:t>
            </w:r>
          </w:p>
        </w:tc>
        <w:tc>
          <w:tcPr>
            <w:tcW w:w="657" w:type="pct"/>
          </w:tcPr>
          <w:p w14:paraId="22130811" w14:textId="77777777" w:rsidR="00901B57" w:rsidRDefault="00901B57" w:rsidP="00901B57">
            <w:pPr>
              <w:pStyle w:val="TAL"/>
            </w:pPr>
          </w:p>
        </w:tc>
      </w:tr>
      <w:tr w:rsidR="00901B57" w:rsidRPr="00A54937" w14:paraId="2F8A0D41" w14:textId="77777777" w:rsidTr="001A0E67">
        <w:trPr>
          <w:jc w:val="center"/>
        </w:trPr>
        <w:tc>
          <w:tcPr>
            <w:tcW w:w="659" w:type="pct"/>
          </w:tcPr>
          <w:p w14:paraId="7D720ED5" w14:textId="77777777" w:rsidR="00901B57" w:rsidRDefault="00901B57" w:rsidP="00901B57">
            <w:pPr>
              <w:pStyle w:val="TAL"/>
            </w:pPr>
            <w:r>
              <w:t>eec-srv-cont-supp</w:t>
            </w:r>
          </w:p>
        </w:tc>
        <w:tc>
          <w:tcPr>
            <w:tcW w:w="737" w:type="pct"/>
          </w:tcPr>
          <w:p w14:paraId="1BAFE99B" w14:textId="77777777" w:rsidR="00901B57" w:rsidRDefault="00901B57" w:rsidP="00901B57">
            <w:pPr>
              <w:pStyle w:val="TAL"/>
            </w:pPr>
            <w:r>
              <w:t>EECSrvContinuitySupport</w:t>
            </w:r>
          </w:p>
        </w:tc>
        <w:tc>
          <w:tcPr>
            <w:tcW w:w="220" w:type="pct"/>
          </w:tcPr>
          <w:p w14:paraId="46A1AC43" w14:textId="77777777" w:rsidR="00901B57" w:rsidRDefault="00901B57" w:rsidP="00901B57">
            <w:pPr>
              <w:pStyle w:val="TAC"/>
            </w:pPr>
            <w:r>
              <w:t>O</w:t>
            </w:r>
          </w:p>
        </w:tc>
        <w:tc>
          <w:tcPr>
            <w:tcW w:w="590" w:type="pct"/>
          </w:tcPr>
          <w:p w14:paraId="435A4EB8" w14:textId="77777777" w:rsidR="00901B57" w:rsidRDefault="00901B57" w:rsidP="00901B57">
            <w:pPr>
              <w:pStyle w:val="TAC"/>
            </w:pPr>
            <w:r>
              <w:t>0..1</w:t>
            </w:r>
          </w:p>
        </w:tc>
        <w:tc>
          <w:tcPr>
            <w:tcW w:w="2137" w:type="pct"/>
          </w:tcPr>
          <w:p w14:paraId="7A8AD483" w14:textId="77777777" w:rsidR="00901B57" w:rsidRDefault="00901B57" w:rsidP="00901B57">
            <w:pPr>
              <w:pStyle w:val="TAL"/>
            </w:pPr>
            <w:r>
              <w:t>Indicates whether the EEC supports service continuity or not and the related service continuity support information.</w:t>
            </w:r>
          </w:p>
        </w:tc>
        <w:tc>
          <w:tcPr>
            <w:tcW w:w="657" w:type="pct"/>
          </w:tcPr>
          <w:p w14:paraId="3B07A678" w14:textId="77777777" w:rsidR="00901B57" w:rsidRDefault="00901B57" w:rsidP="00901B57">
            <w:pPr>
              <w:pStyle w:val="TAL"/>
            </w:pPr>
            <w:r>
              <w:rPr>
                <w:rFonts w:eastAsia="Batang"/>
              </w:rPr>
              <w:t>EdgeApp_2</w:t>
            </w:r>
          </w:p>
        </w:tc>
      </w:tr>
      <w:tr w:rsidR="00901B57" w:rsidRPr="00A54937" w14:paraId="15946547" w14:textId="77777777" w:rsidTr="001A0E67">
        <w:trPr>
          <w:jc w:val="center"/>
        </w:trPr>
        <w:tc>
          <w:tcPr>
            <w:tcW w:w="659" w:type="pct"/>
          </w:tcPr>
          <w:p w14:paraId="5E2B5146" w14:textId="77777777" w:rsidR="00901B57" w:rsidRDefault="00901B57" w:rsidP="00901B57">
            <w:pPr>
              <w:pStyle w:val="TAL"/>
            </w:pPr>
            <w:r>
              <w:t>ac-s</w:t>
            </w:r>
            <w:r w:rsidRPr="00646838">
              <w:t>vc</w:t>
            </w:r>
            <w:r>
              <w:t>-c</w:t>
            </w:r>
            <w:r w:rsidRPr="00646838">
              <w:t>ont</w:t>
            </w:r>
            <w:r>
              <w:t>-supp</w:t>
            </w:r>
          </w:p>
        </w:tc>
        <w:tc>
          <w:tcPr>
            <w:tcW w:w="737" w:type="pct"/>
          </w:tcPr>
          <w:p w14:paraId="3ED9E264" w14:textId="77777777" w:rsidR="00901B57" w:rsidRDefault="00901B57" w:rsidP="00901B57">
            <w:pPr>
              <w:pStyle w:val="TAL"/>
            </w:pPr>
            <w:r>
              <w:t>array(ACRScenario)</w:t>
            </w:r>
          </w:p>
        </w:tc>
        <w:tc>
          <w:tcPr>
            <w:tcW w:w="220" w:type="pct"/>
          </w:tcPr>
          <w:p w14:paraId="47CEE8C0" w14:textId="77777777" w:rsidR="00901B57" w:rsidRDefault="00901B57" w:rsidP="00901B57">
            <w:pPr>
              <w:pStyle w:val="TAC"/>
            </w:pPr>
            <w:r w:rsidRPr="00646838">
              <w:t>O</w:t>
            </w:r>
          </w:p>
        </w:tc>
        <w:tc>
          <w:tcPr>
            <w:tcW w:w="590" w:type="pct"/>
          </w:tcPr>
          <w:p w14:paraId="67C3E018" w14:textId="77777777" w:rsidR="00901B57" w:rsidRDefault="00901B57" w:rsidP="00901B57">
            <w:pPr>
              <w:pStyle w:val="TAC"/>
            </w:pPr>
            <w:r w:rsidRPr="00646838">
              <w:t xml:space="preserve">1..N </w:t>
            </w:r>
          </w:p>
        </w:tc>
        <w:tc>
          <w:tcPr>
            <w:tcW w:w="2137" w:type="pct"/>
          </w:tcPr>
          <w:p w14:paraId="6078EA75" w14:textId="77777777" w:rsidR="00901B57" w:rsidRDefault="00901B57" w:rsidP="00901B57">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901B57" w:rsidRDefault="00901B57" w:rsidP="00901B57">
            <w:pPr>
              <w:pStyle w:val="TAL"/>
            </w:pPr>
            <w:r>
              <w:rPr>
                <w:rFonts w:eastAsia="Batang"/>
              </w:rPr>
              <w:t>EdgeApp_2</w:t>
            </w:r>
          </w:p>
        </w:tc>
      </w:tr>
      <w:tr w:rsidR="00901B57" w:rsidRPr="00A54937" w14:paraId="042A8035" w14:textId="77777777" w:rsidTr="001A0E67">
        <w:trPr>
          <w:jc w:val="center"/>
        </w:trPr>
        <w:tc>
          <w:tcPr>
            <w:tcW w:w="659" w:type="pct"/>
          </w:tcPr>
          <w:p w14:paraId="5E671E42" w14:textId="4AA1C990" w:rsidR="00901B57" w:rsidRDefault="00901B57" w:rsidP="00901B57">
            <w:pPr>
              <w:pStyle w:val="TAL"/>
            </w:pPr>
            <w:r>
              <w:t>bdl-id</w:t>
            </w:r>
          </w:p>
        </w:tc>
        <w:tc>
          <w:tcPr>
            <w:tcW w:w="737" w:type="pct"/>
          </w:tcPr>
          <w:p w14:paraId="3500A7DD" w14:textId="3BBE6F7B" w:rsidR="00901B57" w:rsidRDefault="00901B57" w:rsidP="00901B57">
            <w:pPr>
              <w:pStyle w:val="TAL"/>
            </w:pPr>
            <w:r>
              <w:t>string</w:t>
            </w:r>
          </w:p>
        </w:tc>
        <w:tc>
          <w:tcPr>
            <w:tcW w:w="220" w:type="pct"/>
          </w:tcPr>
          <w:p w14:paraId="7534939C" w14:textId="13C7972E" w:rsidR="00901B57" w:rsidRPr="00646838" w:rsidRDefault="00901B57" w:rsidP="00901B57">
            <w:pPr>
              <w:pStyle w:val="TAC"/>
            </w:pPr>
            <w:r>
              <w:t>O</w:t>
            </w:r>
          </w:p>
        </w:tc>
        <w:tc>
          <w:tcPr>
            <w:tcW w:w="590" w:type="pct"/>
          </w:tcPr>
          <w:p w14:paraId="7D0FCF10" w14:textId="6AFF7CDA" w:rsidR="00901B57" w:rsidRPr="00646838" w:rsidRDefault="00901B57" w:rsidP="00901B57">
            <w:pPr>
              <w:pStyle w:val="TAC"/>
            </w:pPr>
            <w:r>
              <w:t>0..1</w:t>
            </w:r>
          </w:p>
        </w:tc>
        <w:tc>
          <w:tcPr>
            <w:tcW w:w="2137" w:type="pct"/>
            <w:vAlign w:val="center"/>
          </w:tcPr>
          <w:p w14:paraId="1C1FF57E" w14:textId="77777777" w:rsidR="00901B57" w:rsidRDefault="00901B57" w:rsidP="00901B57">
            <w:pPr>
              <w:pStyle w:val="TAL"/>
            </w:pPr>
            <w:r>
              <w:t>Contains the identifier</w:t>
            </w:r>
            <w:r w:rsidRPr="00AF2C71">
              <w:t xml:space="preserve"> </w:t>
            </w:r>
            <w:r>
              <w:t>of the</w:t>
            </w:r>
            <w:r>
              <w:rPr>
                <w:lang w:eastAsia="zh-CN"/>
              </w:rPr>
              <w:t xml:space="preserve"> EAS bundle</w:t>
            </w:r>
            <w:r w:rsidRPr="00AF2C71">
              <w:t>.</w:t>
            </w:r>
          </w:p>
          <w:p w14:paraId="46209684" w14:textId="77777777" w:rsidR="00901B57" w:rsidRDefault="00901B57" w:rsidP="00901B57">
            <w:pPr>
              <w:pStyle w:val="TAL"/>
            </w:pPr>
          </w:p>
          <w:p w14:paraId="6287A1B4" w14:textId="2F5E9819" w:rsidR="00901B57" w:rsidRPr="00646838" w:rsidRDefault="00901B57" w:rsidP="00901B57">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901B57" w:rsidRDefault="00901B57" w:rsidP="00901B57">
            <w:pPr>
              <w:pStyle w:val="TAL"/>
              <w:rPr>
                <w:rFonts w:eastAsia="Batang"/>
              </w:rPr>
            </w:pPr>
            <w:r>
              <w:t>EdgeApp_2</w:t>
            </w:r>
          </w:p>
        </w:tc>
      </w:tr>
      <w:tr w:rsidR="00901B57" w:rsidRPr="00A54937" w14:paraId="54032FA0" w14:textId="77777777" w:rsidTr="001A0E67">
        <w:trPr>
          <w:jc w:val="center"/>
        </w:trPr>
        <w:tc>
          <w:tcPr>
            <w:tcW w:w="659" w:type="pct"/>
          </w:tcPr>
          <w:p w14:paraId="409C66C0" w14:textId="592F4590" w:rsidR="00901B57" w:rsidRDefault="00901B57" w:rsidP="00901B57">
            <w:pPr>
              <w:pStyle w:val="TAL"/>
            </w:pPr>
            <w:r>
              <w:t>bdl-type</w:t>
            </w:r>
          </w:p>
        </w:tc>
        <w:tc>
          <w:tcPr>
            <w:tcW w:w="737" w:type="pct"/>
          </w:tcPr>
          <w:p w14:paraId="4B1E9C48" w14:textId="058C9961" w:rsidR="00901B57" w:rsidRDefault="00901B57" w:rsidP="00901B57">
            <w:pPr>
              <w:pStyle w:val="TAL"/>
            </w:pPr>
            <w:r>
              <w:t>BdlType</w:t>
            </w:r>
          </w:p>
        </w:tc>
        <w:tc>
          <w:tcPr>
            <w:tcW w:w="220" w:type="pct"/>
          </w:tcPr>
          <w:p w14:paraId="705E54DD" w14:textId="7DE4DF93" w:rsidR="00901B57" w:rsidRPr="00646838" w:rsidRDefault="00901B57" w:rsidP="00901B57">
            <w:pPr>
              <w:pStyle w:val="TAC"/>
            </w:pPr>
            <w:r>
              <w:t>O</w:t>
            </w:r>
          </w:p>
        </w:tc>
        <w:tc>
          <w:tcPr>
            <w:tcW w:w="590" w:type="pct"/>
          </w:tcPr>
          <w:p w14:paraId="6DEA92E6" w14:textId="5061F33A" w:rsidR="00901B57" w:rsidRPr="00646838" w:rsidRDefault="00901B57" w:rsidP="00901B57">
            <w:pPr>
              <w:pStyle w:val="TAC"/>
            </w:pPr>
            <w:r>
              <w:t>0..1</w:t>
            </w:r>
          </w:p>
        </w:tc>
        <w:tc>
          <w:tcPr>
            <w:tcW w:w="2137" w:type="pct"/>
            <w:vAlign w:val="center"/>
          </w:tcPr>
          <w:p w14:paraId="5B12820E" w14:textId="58BCD667" w:rsidR="00901B57" w:rsidRPr="00646838" w:rsidRDefault="00901B57" w:rsidP="00901B57">
            <w:pPr>
              <w:pStyle w:val="TAL"/>
            </w:pPr>
            <w:r>
              <w:t>Contains the EAS bundle type.</w:t>
            </w:r>
          </w:p>
        </w:tc>
        <w:tc>
          <w:tcPr>
            <w:tcW w:w="657" w:type="pct"/>
          </w:tcPr>
          <w:p w14:paraId="701440B4" w14:textId="5F7A218E" w:rsidR="00901B57" w:rsidRDefault="00901B57" w:rsidP="00901B57">
            <w:pPr>
              <w:pStyle w:val="TAL"/>
              <w:rPr>
                <w:rFonts w:eastAsia="Batang"/>
              </w:rPr>
            </w:pPr>
            <w:r>
              <w:t>EdgeApp_2</w:t>
            </w:r>
          </w:p>
        </w:tc>
      </w:tr>
      <w:tr w:rsidR="00901B57" w:rsidRPr="00A54937" w14:paraId="6A3F1800" w14:textId="77777777" w:rsidTr="001A0E67">
        <w:trPr>
          <w:jc w:val="center"/>
        </w:trPr>
        <w:tc>
          <w:tcPr>
            <w:tcW w:w="659" w:type="pct"/>
          </w:tcPr>
          <w:p w14:paraId="3A71AC4D" w14:textId="7438BC90" w:rsidR="00901B57" w:rsidRDefault="00901B57" w:rsidP="00901B57">
            <w:pPr>
              <w:pStyle w:val="TAL"/>
            </w:pPr>
            <w:r>
              <w:t>eas-ids-list</w:t>
            </w:r>
          </w:p>
        </w:tc>
        <w:tc>
          <w:tcPr>
            <w:tcW w:w="737" w:type="pct"/>
          </w:tcPr>
          <w:p w14:paraId="35EBC6A3" w14:textId="3FA6D26E" w:rsidR="00901B57" w:rsidRDefault="00901B57" w:rsidP="00901B57">
            <w:pPr>
              <w:pStyle w:val="TAL"/>
            </w:pPr>
            <w:r>
              <w:t>array(string)</w:t>
            </w:r>
          </w:p>
        </w:tc>
        <w:tc>
          <w:tcPr>
            <w:tcW w:w="220" w:type="pct"/>
          </w:tcPr>
          <w:p w14:paraId="31302BB0" w14:textId="7DE39202" w:rsidR="00901B57" w:rsidRDefault="00901B57" w:rsidP="00901B57">
            <w:pPr>
              <w:pStyle w:val="TAC"/>
            </w:pPr>
            <w:r>
              <w:t>O</w:t>
            </w:r>
          </w:p>
        </w:tc>
        <w:tc>
          <w:tcPr>
            <w:tcW w:w="590" w:type="pct"/>
          </w:tcPr>
          <w:p w14:paraId="2008DBED" w14:textId="1E6564F1" w:rsidR="00901B57" w:rsidRDefault="00901B57" w:rsidP="00901B57">
            <w:pPr>
              <w:pStyle w:val="TAC"/>
            </w:pPr>
            <w:r>
              <w:t>1..N</w:t>
            </w:r>
          </w:p>
        </w:tc>
        <w:tc>
          <w:tcPr>
            <w:tcW w:w="2137" w:type="pct"/>
            <w:vAlign w:val="center"/>
          </w:tcPr>
          <w:p w14:paraId="0EE9D689" w14:textId="32DE421A" w:rsidR="00901B57" w:rsidRDefault="00901B57" w:rsidP="00901B57">
            <w:pPr>
              <w:pStyle w:val="TAL"/>
            </w:pPr>
            <w:r>
              <w:t>Contains the list of the identifier(s) of the EAS(s) associated with the EAS bundle.</w:t>
            </w:r>
          </w:p>
        </w:tc>
        <w:tc>
          <w:tcPr>
            <w:tcW w:w="657" w:type="pct"/>
          </w:tcPr>
          <w:p w14:paraId="3BD80B87" w14:textId="139A9D0A" w:rsidR="00901B57" w:rsidRDefault="00901B57" w:rsidP="00901B57">
            <w:pPr>
              <w:pStyle w:val="TAL"/>
            </w:pPr>
            <w:r>
              <w:rPr>
                <w:rFonts w:cs="Arial"/>
                <w:szCs w:val="18"/>
              </w:rPr>
              <w:t>EdgeApp_3</w:t>
            </w:r>
          </w:p>
        </w:tc>
      </w:tr>
      <w:tr w:rsidR="00901B57" w:rsidRPr="00A54937" w14:paraId="00C433BA" w14:textId="77777777" w:rsidTr="00F55EBD">
        <w:trPr>
          <w:jc w:val="center"/>
        </w:trPr>
        <w:tc>
          <w:tcPr>
            <w:tcW w:w="659" w:type="pct"/>
          </w:tcPr>
          <w:p w14:paraId="33D3B924" w14:textId="5830BF40" w:rsidR="00901B57" w:rsidRDefault="00901B57" w:rsidP="00901B57">
            <w:pPr>
              <w:pStyle w:val="TAL"/>
            </w:pPr>
            <w:r>
              <w:t>ens-ind</w:t>
            </w:r>
          </w:p>
        </w:tc>
        <w:tc>
          <w:tcPr>
            <w:tcW w:w="737" w:type="pct"/>
          </w:tcPr>
          <w:p w14:paraId="5C727497" w14:textId="6125E8EB" w:rsidR="00901B57" w:rsidRDefault="00901B57" w:rsidP="00901B57">
            <w:pPr>
              <w:pStyle w:val="TAL"/>
            </w:pPr>
            <w:r>
              <w:t>boolean</w:t>
            </w:r>
          </w:p>
        </w:tc>
        <w:tc>
          <w:tcPr>
            <w:tcW w:w="220" w:type="pct"/>
          </w:tcPr>
          <w:p w14:paraId="2DEFAEE1" w14:textId="06656414" w:rsidR="00901B57" w:rsidRDefault="00901B57" w:rsidP="00901B57">
            <w:pPr>
              <w:pStyle w:val="TAC"/>
            </w:pPr>
            <w:r>
              <w:t>O</w:t>
            </w:r>
          </w:p>
        </w:tc>
        <w:tc>
          <w:tcPr>
            <w:tcW w:w="590" w:type="pct"/>
          </w:tcPr>
          <w:p w14:paraId="5F14C866" w14:textId="7ABD0B89" w:rsidR="00901B57" w:rsidRDefault="00901B57" w:rsidP="00901B57">
            <w:pPr>
              <w:pStyle w:val="TAC"/>
            </w:pPr>
            <w:r>
              <w:t>0..1</w:t>
            </w:r>
          </w:p>
        </w:tc>
        <w:tc>
          <w:tcPr>
            <w:tcW w:w="2137" w:type="pct"/>
            <w:vAlign w:val="center"/>
          </w:tcPr>
          <w:p w14:paraId="0D5407EA" w14:textId="77777777" w:rsidR="00901B57" w:rsidRDefault="00901B57" w:rsidP="00901B57">
            <w:pPr>
              <w:pStyle w:val="TAL"/>
            </w:pPr>
            <w:r>
              <w:t>Indicates whether edge node sharing is requested.</w:t>
            </w:r>
          </w:p>
          <w:p w14:paraId="6BC0625D" w14:textId="77777777" w:rsidR="00901B57" w:rsidRDefault="00901B57" w:rsidP="00901B57">
            <w:pPr>
              <w:pStyle w:val="TAL"/>
            </w:pPr>
          </w:p>
          <w:p w14:paraId="4E8A7921" w14:textId="77777777" w:rsidR="00901B57" w:rsidRDefault="00901B57" w:rsidP="00901B57">
            <w:pPr>
              <w:pStyle w:val="TAL"/>
              <w:ind w:left="284" w:hanging="284"/>
            </w:pPr>
            <w:bookmarkStart w:id="11324" w:name="_PERM_MCCTEMPBM_CRPT38050108___2"/>
            <w:r w:rsidRPr="002845A0">
              <w:t>-</w:t>
            </w:r>
            <w:r>
              <w:tab/>
              <w:t xml:space="preserve">When set to </w:t>
            </w:r>
            <w:r w:rsidRPr="008D61CA">
              <w:t>"</w:t>
            </w:r>
            <w:r>
              <w:t>true</w:t>
            </w:r>
            <w:r w:rsidRPr="008D61CA">
              <w:t>"</w:t>
            </w:r>
            <w:r>
              <w:t>, it indicates that edge node sharing is requested.</w:t>
            </w:r>
          </w:p>
          <w:bookmarkEnd w:id="11324"/>
          <w:p w14:paraId="3B58E904" w14:textId="325487F5" w:rsidR="00901B57" w:rsidRDefault="00901B57" w:rsidP="00901B57">
            <w:pPr>
              <w:pStyle w:val="TAL"/>
            </w:pPr>
            <w:r w:rsidRPr="002845A0">
              <w:t>-</w:t>
            </w:r>
            <w:r>
              <w:tab/>
              <w:t xml:space="preserve">When set to </w:t>
            </w:r>
            <w:r w:rsidRPr="00547FF0">
              <w:t>"false"</w:t>
            </w:r>
            <w:r>
              <w:t xml:space="preserve"> (default if omitted), it </w:t>
            </w:r>
            <w:r>
              <w:tab/>
              <w:t>indicates that node sharing is not requested.</w:t>
            </w:r>
          </w:p>
        </w:tc>
        <w:tc>
          <w:tcPr>
            <w:tcW w:w="657" w:type="pct"/>
          </w:tcPr>
          <w:p w14:paraId="5CF010DF" w14:textId="429C1552" w:rsidR="00901B57" w:rsidRDefault="00901B57" w:rsidP="00901B57">
            <w:pPr>
              <w:pStyle w:val="TAL"/>
            </w:pPr>
            <w:r>
              <w:t>EdgeApp_2</w:t>
            </w:r>
          </w:p>
        </w:tc>
      </w:tr>
      <w:tr w:rsidR="00901B57" w14:paraId="0A4B93FD" w14:textId="77777777" w:rsidTr="00AB49A1">
        <w:trPr>
          <w:jc w:val="center"/>
        </w:trPr>
        <w:tc>
          <w:tcPr>
            <w:tcW w:w="659" w:type="pct"/>
          </w:tcPr>
          <w:p w14:paraId="31F3ABD6" w14:textId="77777777" w:rsidR="00901B57" w:rsidRDefault="00901B57" w:rsidP="00901B57">
            <w:pPr>
              <w:pStyle w:val="TAL"/>
            </w:pPr>
            <w:r>
              <w:t>app-grp-id</w:t>
            </w:r>
          </w:p>
        </w:tc>
        <w:tc>
          <w:tcPr>
            <w:tcW w:w="737" w:type="pct"/>
          </w:tcPr>
          <w:p w14:paraId="6C13EDE2" w14:textId="77777777" w:rsidR="00901B57" w:rsidRDefault="00901B57" w:rsidP="00901B57">
            <w:pPr>
              <w:pStyle w:val="TAL"/>
            </w:pPr>
            <w:r>
              <w:t>string</w:t>
            </w:r>
          </w:p>
        </w:tc>
        <w:tc>
          <w:tcPr>
            <w:tcW w:w="220" w:type="pct"/>
          </w:tcPr>
          <w:p w14:paraId="5399D955" w14:textId="77777777" w:rsidR="00901B57" w:rsidRDefault="00901B57" w:rsidP="00901B57">
            <w:pPr>
              <w:pStyle w:val="TAC"/>
            </w:pPr>
            <w:r>
              <w:t>O</w:t>
            </w:r>
          </w:p>
        </w:tc>
        <w:tc>
          <w:tcPr>
            <w:tcW w:w="590" w:type="pct"/>
          </w:tcPr>
          <w:p w14:paraId="503370D0" w14:textId="77777777" w:rsidR="00901B57" w:rsidRDefault="00901B57" w:rsidP="00901B57">
            <w:pPr>
              <w:pStyle w:val="TAC"/>
            </w:pPr>
            <w:r>
              <w:t>0..1</w:t>
            </w:r>
          </w:p>
        </w:tc>
        <w:tc>
          <w:tcPr>
            <w:tcW w:w="2137" w:type="pct"/>
            <w:vAlign w:val="center"/>
          </w:tcPr>
          <w:p w14:paraId="607BBAB8" w14:textId="77777777" w:rsidR="00901B57" w:rsidRDefault="00901B57" w:rsidP="00901B57">
            <w:pPr>
              <w:pStyle w:val="TAL"/>
            </w:pPr>
            <w:r>
              <w:t>Contains the application group identifier.</w:t>
            </w:r>
          </w:p>
          <w:p w14:paraId="05B718E9" w14:textId="77777777" w:rsidR="00901B57" w:rsidRDefault="00901B57" w:rsidP="00901B57">
            <w:pPr>
              <w:pStyle w:val="TAL"/>
            </w:pPr>
          </w:p>
          <w:p w14:paraId="5C4363FB" w14:textId="77777777" w:rsidR="00901B57" w:rsidRDefault="00901B57" w:rsidP="00901B57">
            <w:pPr>
              <w:pStyle w:val="TAL"/>
            </w:pPr>
            <w:r>
              <w:t>When this query parameter is provided, then it indicates that the request is for the retrieval of an EES list for the announcement of common EAS.</w:t>
            </w:r>
          </w:p>
        </w:tc>
        <w:tc>
          <w:tcPr>
            <w:tcW w:w="657" w:type="pct"/>
          </w:tcPr>
          <w:p w14:paraId="205F7D03" w14:textId="77777777" w:rsidR="00901B57" w:rsidRDefault="00901B57" w:rsidP="00901B57">
            <w:pPr>
              <w:pStyle w:val="TAL"/>
            </w:pPr>
            <w:r>
              <w:t>EdgeApp_2</w:t>
            </w:r>
          </w:p>
        </w:tc>
      </w:tr>
      <w:tr w:rsidR="00901B57" w14:paraId="16C4C824" w14:textId="77777777" w:rsidTr="00AB49A1">
        <w:trPr>
          <w:jc w:val="center"/>
        </w:trPr>
        <w:tc>
          <w:tcPr>
            <w:tcW w:w="659" w:type="pct"/>
          </w:tcPr>
          <w:p w14:paraId="111E0896" w14:textId="2FEFA829" w:rsidR="00901B57" w:rsidRDefault="00901B57" w:rsidP="00901B57">
            <w:pPr>
              <w:pStyle w:val="TAL"/>
            </w:pPr>
            <w:r w:rsidRPr="00585CA6">
              <w:t>supp-feats</w:t>
            </w:r>
          </w:p>
        </w:tc>
        <w:tc>
          <w:tcPr>
            <w:tcW w:w="737" w:type="pct"/>
          </w:tcPr>
          <w:p w14:paraId="483C258E" w14:textId="1812ECD0" w:rsidR="00901B57" w:rsidRDefault="00901B57" w:rsidP="00901B57">
            <w:pPr>
              <w:pStyle w:val="TAL"/>
            </w:pPr>
            <w:r w:rsidRPr="00585CA6">
              <w:t>SupportedFeatures</w:t>
            </w:r>
          </w:p>
        </w:tc>
        <w:tc>
          <w:tcPr>
            <w:tcW w:w="220" w:type="pct"/>
          </w:tcPr>
          <w:p w14:paraId="467981DE" w14:textId="291398B8" w:rsidR="00901B57" w:rsidRDefault="00901B57" w:rsidP="00901B57">
            <w:pPr>
              <w:pStyle w:val="TAC"/>
            </w:pPr>
            <w:r w:rsidRPr="00585CA6">
              <w:t>C</w:t>
            </w:r>
          </w:p>
        </w:tc>
        <w:tc>
          <w:tcPr>
            <w:tcW w:w="590" w:type="pct"/>
          </w:tcPr>
          <w:p w14:paraId="3E77EDDA" w14:textId="6FD68450" w:rsidR="00901B57" w:rsidRDefault="00901B57" w:rsidP="00901B57">
            <w:pPr>
              <w:pStyle w:val="TAC"/>
            </w:pPr>
            <w:r w:rsidRPr="00585CA6">
              <w:t>0..1</w:t>
            </w:r>
          </w:p>
        </w:tc>
        <w:tc>
          <w:tcPr>
            <w:tcW w:w="2137" w:type="pct"/>
            <w:vAlign w:val="center"/>
          </w:tcPr>
          <w:p w14:paraId="139ED71E" w14:textId="77777777" w:rsidR="00901B57" w:rsidRPr="000E1D0D" w:rsidRDefault="00901B57" w:rsidP="00901B57">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901B57" w:rsidRPr="000E1D0D" w:rsidRDefault="00901B57" w:rsidP="00901B57">
            <w:pPr>
              <w:pStyle w:val="TAL"/>
            </w:pPr>
          </w:p>
          <w:p w14:paraId="19EC939F" w14:textId="1582932B" w:rsidR="00901B57" w:rsidRDefault="00901B57" w:rsidP="00901B57">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901B57" w:rsidRDefault="00901B57" w:rsidP="00901B57">
            <w:pPr>
              <w:pStyle w:val="TAL"/>
            </w:pPr>
          </w:p>
        </w:tc>
      </w:tr>
      <w:tr w:rsidR="00901B57" w14:paraId="6ADEDE68" w14:textId="77777777" w:rsidTr="003418D4">
        <w:trPr>
          <w:jc w:val="center"/>
        </w:trPr>
        <w:tc>
          <w:tcPr>
            <w:tcW w:w="659" w:type="pct"/>
          </w:tcPr>
          <w:p w14:paraId="59639E65" w14:textId="33A56AC1" w:rsidR="00901B57" w:rsidRPr="00585CA6" w:rsidRDefault="00901B57" w:rsidP="00901B57">
            <w:pPr>
              <w:pStyle w:val="TAL"/>
            </w:pPr>
            <w:r>
              <w:t>serving-mno-info</w:t>
            </w:r>
          </w:p>
        </w:tc>
        <w:tc>
          <w:tcPr>
            <w:tcW w:w="737" w:type="pct"/>
          </w:tcPr>
          <w:p w14:paraId="5DC06155" w14:textId="6BFD4CAC" w:rsidR="00901B57" w:rsidRPr="00585CA6" w:rsidRDefault="00901B57" w:rsidP="00901B57">
            <w:pPr>
              <w:pStyle w:val="TAL"/>
            </w:pPr>
            <w:r>
              <w:t>PlmnIdNid</w:t>
            </w:r>
          </w:p>
        </w:tc>
        <w:tc>
          <w:tcPr>
            <w:tcW w:w="220" w:type="pct"/>
          </w:tcPr>
          <w:p w14:paraId="3862CF26" w14:textId="6F73452A" w:rsidR="00901B57" w:rsidRPr="00585CA6" w:rsidRDefault="00901B57" w:rsidP="00901B57">
            <w:pPr>
              <w:pStyle w:val="TAC"/>
            </w:pPr>
            <w:r>
              <w:t>O</w:t>
            </w:r>
          </w:p>
        </w:tc>
        <w:tc>
          <w:tcPr>
            <w:tcW w:w="590" w:type="pct"/>
          </w:tcPr>
          <w:p w14:paraId="41B1B368" w14:textId="34313EA4" w:rsidR="00901B57" w:rsidRPr="00585CA6" w:rsidRDefault="00901B57" w:rsidP="00901B57">
            <w:pPr>
              <w:pStyle w:val="TAC"/>
            </w:pPr>
            <w:r>
              <w:t>0..1</w:t>
            </w:r>
          </w:p>
        </w:tc>
        <w:tc>
          <w:tcPr>
            <w:tcW w:w="2137" w:type="pct"/>
          </w:tcPr>
          <w:p w14:paraId="593C6503" w14:textId="603CE016" w:rsidR="00901B57" w:rsidRPr="000E1D0D" w:rsidRDefault="00901B57" w:rsidP="00901B57">
            <w:pPr>
              <w:pStyle w:val="TAL"/>
            </w:pPr>
            <w:r>
              <w:t>Contains</w:t>
            </w:r>
            <w:r w:rsidRPr="00301C52">
              <w:t xml:space="preserve"> the </w:t>
            </w:r>
            <w:r>
              <w:t>serving MNO information, i.e., the MNO that is serving the subscriber</w:t>
            </w:r>
            <w:r w:rsidRPr="00301C52">
              <w:t>.</w:t>
            </w:r>
          </w:p>
        </w:tc>
        <w:tc>
          <w:tcPr>
            <w:tcW w:w="657" w:type="pct"/>
          </w:tcPr>
          <w:p w14:paraId="7CFC01D2" w14:textId="1A6D82E9" w:rsidR="00901B57" w:rsidRDefault="00901B57" w:rsidP="00901B57">
            <w:pPr>
              <w:pStyle w:val="TAL"/>
            </w:pPr>
            <w:r>
              <w:rPr>
                <w:rFonts w:cs="Arial"/>
                <w:szCs w:val="18"/>
              </w:rPr>
              <w:t>EdgeApp_3</w:t>
            </w:r>
          </w:p>
        </w:tc>
      </w:tr>
      <w:tr w:rsidR="00901B57" w14:paraId="36FEBCDA" w14:textId="77777777" w:rsidTr="00EF761A">
        <w:trPr>
          <w:jc w:val="center"/>
        </w:trPr>
        <w:tc>
          <w:tcPr>
            <w:tcW w:w="659" w:type="pct"/>
          </w:tcPr>
          <w:p w14:paraId="020850AF" w14:textId="33111CD6" w:rsidR="00901B57" w:rsidRDefault="00901B57" w:rsidP="00901B57">
            <w:pPr>
              <w:pStyle w:val="TAL"/>
            </w:pPr>
            <w:r>
              <w:t>pred-exp-time</w:t>
            </w:r>
          </w:p>
        </w:tc>
        <w:tc>
          <w:tcPr>
            <w:tcW w:w="737" w:type="pct"/>
          </w:tcPr>
          <w:p w14:paraId="140C03DF" w14:textId="328C1E07" w:rsidR="00901B57" w:rsidRDefault="00901B57" w:rsidP="00901B57">
            <w:pPr>
              <w:pStyle w:val="TAL"/>
            </w:pPr>
            <w:r>
              <w:t>DateTime</w:t>
            </w:r>
          </w:p>
        </w:tc>
        <w:tc>
          <w:tcPr>
            <w:tcW w:w="220" w:type="pct"/>
          </w:tcPr>
          <w:p w14:paraId="2BFD41A1" w14:textId="4468CCAF" w:rsidR="00901B57" w:rsidRDefault="00901B57" w:rsidP="00901B57">
            <w:pPr>
              <w:pStyle w:val="TAC"/>
            </w:pPr>
            <w:r>
              <w:t>O</w:t>
            </w:r>
          </w:p>
        </w:tc>
        <w:tc>
          <w:tcPr>
            <w:tcW w:w="590" w:type="pct"/>
          </w:tcPr>
          <w:p w14:paraId="2DCB9023" w14:textId="03811CC3" w:rsidR="00901B57" w:rsidRDefault="00901B57" w:rsidP="00901B57">
            <w:pPr>
              <w:pStyle w:val="TAC"/>
            </w:pPr>
            <w:r>
              <w:t>0..1</w:t>
            </w:r>
          </w:p>
        </w:tc>
        <w:tc>
          <w:tcPr>
            <w:tcW w:w="2137" w:type="pct"/>
          </w:tcPr>
          <w:p w14:paraId="75654F9A" w14:textId="0B390763" w:rsidR="00901B57" w:rsidRDefault="00901B57" w:rsidP="00901B57">
            <w:pPr>
              <w:pStyle w:val="TAL"/>
            </w:pPr>
            <w:r>
              <w:t>Contains</w:t>
            </w:r>
            <w:r w:rsidRPr="00301C52">
              <w:t xml:space="preserve"> the </w:t>
            </w:r>
            <w:r>
              <w:t xml:space="preserve">prediction expiration time, i.e., the </w:t>
            </w:r>
            <w:r>
              <w:rPr>
                <w:lang w:val="en-US" w:eastAsia="ko-KR"/>
              </w:rPr>
              <w:t>estimated time at which the UE should reach the predicted/expected location or EAS service area at the latest</w:t>
            </w:r>
            <w:r w:rsidRPr="00301C52">
              <w:t>.</w:t>
            </w:r>
          </w:p>
        </w:tc>
        <w:tc>
          <w:tcPr>
            <w:tcW w:w="657" w:type="pct"/>
          </w:tcPr>
          <w:p w14:paraId="4AABAC53" w14:textId="25DD0A54" w:rsidR="00901B57" w:rsidRDefault="00901B57" w:rsidP="00901B57">
            <w:pPr>
              <w:pStyle w:val="TAL"/>
              <w:rPr>
                <w:rFonts w:cs="Arial"/>
                <w:szCs w:val="18"/>
              </w:rPr>
            </w:pPr>
            <w:r>
              <w:rPr>
                <w:rFonts w:cs="Arial"/>
                <w:szCs w:val="18"/>
              </w:rPr>
              <w:t>EdgeApp_3</w:t>
            </w:r>
          </w:p>
        </w:tc>
      </w:tr>
      <w:tr w:rsidR="00901B57" w14:paraId="71C6C659" w14:textId="77777777" w:rsidTr="00EF761A">
        <w:trPr>
          <w:jc w:val="center"/>
        </w:trPr>
        <w:tc>
          <w:tcPr>
            <w:tcW w:w="659" w:type="pct"/>
          </w:tcPr>
          <w:p w14:paraId="631AEA95" w14:textId="4737565B" w:rsidR="00901B57" w:rsidRDefault="00901B57" w:rsidP="00901B57">
            <w:pPr>
              <w:pStyle w:val="TAL"/>
            </w:pPr>
            <w:r>
              <w:t>tunnel-info</w:t>
            </w:r>
          </w:p>
        </w:tc>
        <w:tc>
          <w:tcPr>
            <w:tcW w:w="737" w:type="pct"/>
          </w:tcPr>
          <w:p w14:paraId="1AA6337E" w14:textId="30F8AFCF" w:rsidR="00901B57" w:rsidRDefault="00901B57" w:rsidP="00901B57">
            <w:pPr>
              <w:pStyle w:val="TAL"/>
            </w:pPr>
            <w:r>
              <w:t>TunnelInfo</w:t>
            </w:r>
          </w:p>
        </w:tc>
        <w:tc>
          <w:tcPr>
            <w:tcW w:w="220" w:type="pct"/>
          </w:tcPr>
          <w:p w14:paraId="751228AF" w14:textId="4F7D6E5E" w:rsidR="00901B57" w:rsidRDefault="00901B57" w:rsidP="00901B57">
            <w:pPr>
              <w:pStyle w:val="TAC"/>
            </w:pPr>
            <w:r>
              <w:t>O</w:t>
            </w:r>
          </w:p>
        </w:tc>
        <w:tc>
          <w:tcPr>
            <w:tcW w:w="590" w:type="pct"/>
          </w:tcPr>
          <w:p w14:paraId="54AFBF74" w14:textId="19FFE1A5" w:rsidR="00901B57" w:rsidRDefault="00901B57" w:rsidP="00901B57">
            <w:pPr>
              <w:pStyle w:val="TAC"/>
            </w:pPr>
            <w:r>
              <w:t>0..1</w:t>
            </w:r>
          </w:p>
        </w:tc>
        <w:tc>
          <w:tcPr>
            <w:tcW w:w="2137" w:type="pct"/>
          </w:tcPr>
          <w:p w14:paraId="7550A4F9" w14:textId="08803416" w:rsidR="00901B57" w:rsidRDefault="00901B57" w:rsidP="00901B57">
            <w:pPr>
              <w:pStyle w:val="TAL"/>
            </w:pPr>
            <w:r>
              <w:t>Contains the target tunnel information.</w:t>
            </w:r>
          </w:p>
        </w:tc>
        <w:tc>
          <w:tcPr>
            <w:tcW w:w="657" w:type="pct"/>
          </w:tcPr>
          <w:p w14:paraId="31D5CA83" w14:textId="395AEBDC" w:rsidR="00901B57" w:rsidRDefault="00901B57" w:rsidP="00901B57">
            <w:pPr>
              <w:pStyle w:val="TAL"/>
              <w:rPr>
                <w:rFonts w:cs="Arial"/>
                <w:szCs w:val="18"/>
              </w:rPr>
            </w:pPr>
            <w:r>
              <w:rPr>
                <w:rFonts w:cs="Arial"/>
                <w:szCs w:val="18"/>
              </w:rPr>
              <w:t>EdgeApp_2_Ext1</w:t>
            </w:r>
          </w:p>
        </w:tc>
      </w:tr>
      <w:tr w:rsidR="00901B57" w14:paraId="0C143903" w14:textId="77777777" w:rsidTr="00901B57">
        <w:trPr>
          <w:jc w:val="center"/>
        </w:trPr>
        <w:tc>
          <w:tcPr>
            <w:tcW w:w="5000" w:type="pct"/>
            <w:gridSpan w:val="6"/>
          </w:tcPr>
          <w:p w14:paraId="3965A914" w14:textId="70824D0C" w:rsidR="00901B57" w:rsidRDefault="00901B57" w:rsidP="00901B57">
            <w:pPr>
              <w:pStyle w:val="TAN"/>
              <w:rPr>
                <w:rFonts w:cs="Arial"/>
                <w:szCs w:val="18"/>
              </w:rPr>
            </w:pPr>
            <w:r>
              <w:t>NOTE:</w:t>
            </w:r>
            <w:r>
              <w:tab/>
              <w:t>When the "</w:t>
            </w:r>
            <w:r>
              <w:rPr>
                <w:rFonts w:cs="Arial"/>
                <w:szCs w:val="18"/>
              </w:rPr>
              <w:t>EdgeApp_3" feature is supported, t</w:t>
            </w:r>
            <w:r>
              <w:t>hese query parameters are mutually exclusive.</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lastRenderedPageBreak/>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1325" w:name="_Toc85734560"/>
      <w:bookmarkStart w:id="11326" w:name="_Toc89431859"/>
      <w:bookmarkStart w:id="11327" w:name="_Toc97042773"/>
      <w:bookmarkStart w:id="11328" w:name="_Toc97045917"/>
      <w:bookmarkStart w:id="11329" w:name="_Toc97155662"/>
      <w:bookmarkStart w:id="11330" w:name="_Toc101521754"/>
      <w:bookmarkStart w:id="11331" w:name="_Toc138762064"/>
      <w:bookmarkStart w:id="11332" w:name="_Toc145708327"/>
      <w:bookmarkStart w:id="11333" w:name="_Toc160570876"/>
      <w:bookmarkStart w:id="11334" w:name="_Toc162008472"/>
      <w:bookmarkStart w:id="11335" w:name="_Toc185516148"/>
      <w:bookmarkStart w:id="11336" w:name="_Toc192873456"/>
      <w:bookmarkStart w:id="11337" w:name="_Toc200971169"/>
      <w:bookmarkStart w:id="11338" w:name="_Toc207722501"/>
      <w:bookmarkStart w:id="11339" w:name="_Toc209521364"/>
      <w:bookmarkStart w:id="11340" w:name="_Toc218779194"/>
      <w:r>
        <w:rPr>
          <w:lang w:eastAsia="zh-CN"/>
        </w:rPr>
        <w:t>9.</w:t>
      </w:r>
      <w:r w:rsidR="00AB45AD">
        <w:rPr>
          <w:lang w:eastAsia="zh-CN"/>
        </w:rPr>
        <w:t>2</w:t>
      </w:r>
      <w:r>
        <w:rPr>
          <w:lang w:eastAsia="zh-CN"/>
        </w:rPr>
        <w:t>.2.2.4</w:t>
      </w:r>
      <w:r>
        <w:rPr>
          <w:lang w:eastAsia="zh-CN"/>
        </w:rPr>
        <w:tab/>
        <w:t>Resource Custom Operations</w:t>
      </w:r>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p>
    <w:p w14:paraId="05C87CEC" w14:textId="77777777" w:rsidR="007C54F7" w:rsidRDefault="007C54F7" w:rsidP="007C54F7">
      <w:r>
        <w:t>None.</w:t>
      </w:r>
    </w:p>
    <w:p w14:paraId="776D1DA8" w14:textId="68C6B7C0" w:rsidR="007C54F7" w:rsidRDefault="007C54F7" w:rsidP="007C54F7">
      <w:pPr>
        <w:pStyle w:val="Heading3"/>
      </w:pPr>
      <w:bookmarkStart w:id="11341" w:name="_Toc85734561"/>
      <w:bookmarkStart w:id="11342" w:name="_Toc89431860"/>
      <w:bookmarkStart w:id="11343" w:name="_Toc97042774"/>
      <w:bookmarkStart w:id="11344" w:name="_Toc97045918"/>
      <w:bookmarkStart w:id="11345" w:name="_Toc97155663"/>
      <w:bookmarkStart w:id="11346" w:name="_Toc101521755"/>
      <w:bookmarkStart w:id="11347" w:name="_Toc138762065"/>
      <w:bookmarkStart w:id="11348" w:name="_Toc145708328"/>
      <w:bookmarkStart w:id="11349" w:name="_Toc160570877"/>
      <w:bookmarkStart w:id="11350" w:name="_Toc162008473"/>
      <w:bookmarkStart w:id="11351" w:name="_Toc185516149"/>
      <w:bookmarkStart w:id="11352" w:name="_Toc192873457"/>
      <w:bookmarkStart w:id="11353" w:name="_Toc200971170"/>
      <w:bookmarkStart w:id="11354" w:name="_Toc207722502"/>
      <w:bookmarkStart w:id="11355" w:name="_Toc209521365"/>
      <w:bookmarkStart w:id="11356" w:name="_Toc218779195"/>
      <w:r>
        <w:t>9.</w:t>
      </w:r>
      <w:r w:rsidR="00AB45AD">
        <w:t>2</w:t>
      </w:r>
      <w:r>
        <w:t>.3</w:t>
      </w:r>
      <w:r>
        <w:tab/>
        <w:t>Custom Operations without associated resources</w:t>
      </w:r>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1357" w:name="_Toc85734562"/>
      <w:bookmarkStart w:id="11358" w:name="_Toc89431861"/>
      <w:bookmarkStart w:id="11359" w:name="_Toc97042775"/>
      <w:bookmarkStart w:id="11360" w:name="_Toc97045919"/>
      <w:bookmarkStart w:id="11361" w:name="_Toc97155664"/>
      <w:bookmarkStart w:id="11362" w:name="_Toc101521756"/>
      <w:bookmarkStart w:id="11363" w:name="_Toc138762066"/>
      <w:bookmarkStart w:id="11364" w:name="_Toc145708329"/>
      <w:bookmarkStart w:id="11365" w:name="_Toc160570878"/>
      <w:bookmarkStart w:id="11366" w:name="_Toc162008474"/>
      <w:bookmarkStart w:id="11367" w:name="_Toc185516150"/>
      <w:bookmarkStart w:id="11368" w:name="_Toc192873458"/>
      <w:bookmarkStart w:id="11369" w:name="_Toc200971171"/>
      <w:bookmarkStart w:id="11370" w:name="_Toc207722503"/>
      <w:bookmarkStart w:id="11371" w:name="_Toc209521366"/>
      <w:bookmarkStart w:id="11372" w:name="_Toc218779196"/>
      <w:r>
        <w:t>9.</w:t>
      </w:r>
      <w:r w:rsidR="00AB45AD">
        <w:t>2</w:t>
      </w:r>
      <w:r>
        <w:t>.4</w:t>
      </w:r>
      <w:r>
        <w:tab/>
        <w:t>Notifications</w:t>
      </w:r>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p>
    <w:p w14:paraId="196CDEE0" w14:textId="77777777" w:rsidR="007C54F7" w:rsidRPr="00A2226D" w:rsidRDefault="007C54F7" w:rsidP="007C54F7">
      <w:r>
        <w:t>None.</w:t>
      </w:r>
    </w:p>
    <w:p w14:paraId="00AEEE00" w14:textId="6CCE256F" w:rsidR="007C54F7" w:rsidRDefault="007C54F7" w:rsidP="007C54F7">
      <w:pPr>
        <w:pStyle w:val="Heading3"/>
      </w:pPr>
      <w:bookmarkStart w:id="11373" w:name="_Toc85734563"/>
      <w:bookmarkStart w:id="11374" w:name="_Toc89431862"/>
      <w:bookmarkStart w:id="11375" w:name="_Toc97042776"/>
      <w:bookmarkStart w:id="11376" w:name="_Toc97045920"/>
      <w:bookmarkStart w:id="11377" w:name="_Toc97155665"/>
      <w:bookmarkStart w:id="11378" w:name="_Toc101521757"/>
      <w:bookmarkStart w:id="11379" w:name="_Toc138762067"/>
      <w:bookmarkStart w:id="11380" w:name="_Toc145708330"/>
      <w:bookmarkStart w:id="11381" w:name="_Toc160570879"/>
      <w:bookmarkStart w:id="11382" w:name="_Toc162008475"/>
      <w:bookmarkStart w:id="11383" w:name="_Toc185516151"/>
      <w:bookmarkStart w:id="11384" w:name="_Toc192873459"/>
      <w:bookmarkStart w:id="11385" w:name="_Toc200971172"/>
      <w:bookmarkStart w:id="11386" w:name="_Toc207722504"/>
      <w:bookmarkStart w:id="11387" w:name="_Toc209521367"/>
      <w:bookmarkStart w:id="11388" w:name="_Toc218779197"/>
      <w:r>
        <w:t>9.</w:t>
      </w:r>
      <w:r w:rsidR="00AB45AD">
        <w:t>2</w:t>
      </w:r>
      <w:r>
        <w:t>.5</w:t>
      </w:r>
      <w:r>
        <w:tab/>
        <w:t>Data Model</w:t>
      </w:r>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p>
    <w:p w14:paraId="51ED396F" w14:textId="7FC75096" w:rsidR="007C54F7" w:rsidRDefault="007C54F7" w:rsidP="007C54F7">
      <w:pPr>
        <w:pStyle w:val="Heading4"/>
        <w:rPr>
          <w:lang w:eastAsia="zh-CN"/>
        </w:rPr>
      </w:pPr>
      <w:bookmarkStart w:id="11389" w:name="_Toc85734564"/>
      <w:bookmarkStart w:id="11390" w:name="_Toc89431863"/>
      <w:bookmarkStart w:id="11391" w:name="_Toc97042777"/>
      <w:bookmarkStart w:id="11392" w:name="_Toc97045921"/>
      <w:bookmarkStart w:id="11393" w:name="_Toc97155666"/>
      <w:bookmarkStart w:id="11394" w:name="_Toc101521758"/>
      <w:bookmarkStart w:id="11395" w:name="_Toc138762068"/>
      <w:bookmarkStart w:id="11396" w:name="_Toc145708331"/>
      <w:bookmarkStart w:id="11397" w:name="_Toc160570880"/>
      <w:bookmarkStart w:id="11398" w:name="_Toc162008476"/>
      <w:bookmarkStart w:id="11399" w:name="_Toc185516152"/>
      <w:bookmarkStart w:id="11400" w:name="_Toc192873460"/>
      <w:bookmarkStart w:id="11401" w:name="_Toc200971173"/>
      <w:bookmarkStart w:id="11402" w:name="_Toc207722505"/>
      <w:bookmarkStart w:id="11403" w:name="_Toc209521368"/>
      <w:bookmarkStart w:id="11404" w:name="_Toc218779198"/>
      <w:r>
        <w:rPr>
          <w:lang w:eastAsia="zh-CN"/>
        </w:rPr>
        <w:t>9.</w:t>
      </w:r>
      <w:r w:rsidR="00AB45AD">
        <w:rPr>
          <w:lang w:eastAsia="zh-CN"/>
        </w:rPr>
        <w:t>2</w:t>
      </w:r>
      <w:r>
        <w:rPr>
          <w:lang w:eastAsia="zh-CN"/>
        </w:rPr>
        <w:t>.5.1</w:t>
      </w:r>
      <w:r>
        <w:rPr>
          <w:lang w:eastAsia="zh-CN"/>
        </w:rPr>
        <w:tab/>
        <w:t>General</w:t>
      </w:r>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D94DB75" w14:textId="77777777" w:rsidR="00901B57" w:rsidRDefault="00901B57" w:rsidP="00901B57">
      <w:pPr>
        <w:pStyle w:val="TH"/>
      </w:pPr>
      <w:r>
        <w:t xml:space="preserve">Table 9.2.5.1-1: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40"/>
        <w:gridCol w:w="1285"/>
        <w:gridCol w:w="4114"/>
        <w:gridCol w:w="1538"/>
      </w:tblGrid>
      <w:tr w:rsidR="00901B57" w14:paraId="282FBCCA" w14:textId="77777777" w:rsidTr="004E2574">
        <w:trPr>
          <w:jc w:val="center"/>
        </w:trPr>
        <w:tc>
          <w:tcPr>
            <w:tcW w:w="2868" w:type="dxa"/>
            <w:shd w:val="clear" w:color="auto" w:fill="C0C0C0"/>
            <w:hideMark/>
          </w:tcPr>
          <w:p w14:paraId="32B40A5F" w14:textId="77777777" w:rsidR="00901B57" w:rsidRDefault="00901B57" w:rsidP="008B790C">
            <w:pPr>
              <w:pStyle w:val="TAH"/>
            </w:pPr>
            <w:r>
              <w:t>Data type</w:t>
            </w:r>
          </w:p>
        </w:tc>
        <w:tc>
          <w:tcPr>
            <w:tcW w:w="1297" w:type="dxa"/>
            <w:shd w:val="clear" w:color="auto" w:fill="C0C0C0"/>
            <w:hideMark/>
          </w:tcPr>
          <w:p w14:paraId="3FFEA372" w14:textId="77777777" w:rsidR="00901B57" w:rsidRDefault="00901B57" w:rsidP="008B790C">
            <w:pPr>
              <w:pStyle w:val="TAH"/>
            </w:pPr>
            <w:r>
              <w:t>Section defined</w:t>
            </w:r>
          </w:p>
        </w:tc>
        <w:tc>
          <w:tcPr>
            <w:tcW w:w="4191" w:type="dxa"/>
            <w:shd w:val="clear" w:color="auto" w:fill="C0C0C0"/>
            <w:hideMark/>
          </w:tcPr>
          <w:p w14:paraId="26D12A73" w14:textId="77777777" w:rsidR="00901B57" w:rsidRDefault="00901B57" w:rsidP="008B790C">
            <w:pPr>
              <w:pStyle w:val="TAH"/>
            </w:pPr>
            <w:r>
              <w:t>Description</w:t>
            </w:r>
          </w:p>
        </w:tc>
        <w:tc>
          <w:tcPr>
            <w:tcW w:w="1421" w:type="dxa"/>
            <w:shd w:val="clear" w:color="auto" w:fill="C0C0C0"/>
          </w:tcPr>
          <w:p w14:paraId="4156560B" w14:textId="77777777" w:rsidR="00901B57" w:rsidRDefault="00901B57" w:rsidP="008B790C">
            <w:pPr>
              <w:pStyle w:val="TAH"/>
            </w:pPr>
            <w:r>
              <w:t>Applicability</w:t>
            </w:r>
          </w:p>
        </w:tc>
      </w:tr>
      <w:tr w:rsidR="00901B57" w14:paraId="08D9F32D" w14:textId="77777777" w:rsidTr="004E2574">
        <w:trPr>
          <w:jc w:val="center"/>
        </w:trPr>
        <w:tc>
          <w:tcPr>
            <w:tcW w:w="2868" w:type="dxa"/>
          </w:tcPr>
          <w:p w14:paraId="4A6A4E39" w14:textId="77777777" w:rsidR="00901B57" w:rsidRDefault="00901B57" w:rsidP="008B790C">
            <w:pPr>
              <w:pStyle w:val="TAL"/>
            </w:pPr>
            <w:r>
              <w:t>CandidateDnaisInfo</w:t>
            </w:r>
          </w:p>
        </w:tc>
        <w:tc>
          <w:tcPr>
            <w:tcW w:w="1297" w:type="dxa"/>
          </w:tcPr>
          <w:p w14:paraId="6B47CD6D" w14:textId="77777777" w:rsidR="00901B57" w:rsidRDefault="00901B57" w:rsidP="004E2574">
            <w:pPr>
              <w:pStyle w:val="TAC"/>
            </w:pPr>
            <w:r>
              <w:t>9.5.5.2.3</w:t>
            </w:r>
          </w:p>
        </w:tc>
        <w:tc>
          <w:tcPr>
            <w:tcW w:w="4191" w:type="dxa"/>
          </w:tcPr>
          <w:p w14:paraId="3CA0BDF1" w14:textId="77777777" w:rsidR="00901B57" w:rsidRDefault="00901B57" w:rsidP="008B790C">
            <w:pPr>
              <w:pStyle w:val="TAL"/>
              <w:rPr>
                <w:rFonts w:cs="Arial"/>
                <w:szCs w:val="18"/>
              </w:rPr>
            </w:pPr>
            <w:r>
              <w:rPr>
                <w:rFonts w:cs="Arial"/>
                <w:szCs w:val="18"/>
              </w:rPr>
              <w:t>Represents the candidate DNAI(s) related information.</w:t>
            </w:r>
          </w:p>
        </w:tc>
        <w:tc>
          <w:tcPr>
            <w:tcW w:w="1421" w:type="dxa"/>
          </w:tcPr>
          <w:p w14:paraId="7DA39D64" w14:textId="77777777" w:rsidR="00901B57" w:rsidRDefault="00901B57" w:rsidP="008B790C">
            <w:pPr>
              <w:pStyle w:val="TAL"/>
              <w:rPr>
                <w:rFonts w:cs="Arial"/>
                <w:szCs w:val="18"/>
              </w:rPr>
            </w:pPr>
            <w:r>
              <w:rPr>
                <w:rFonts w:cs="Arial"/>
                <w:szCs w:val="18"/>
              </w:rPr>
              <w:t>EdgeApp_3</w:t>
            </w:r>
          </w:p>
        </w:tc>
      </w:tr>
      <w:tr w:rsidR="00901B57" w14:paraId="39197A84" w14:textId="77777777" w:rsidTr="004E2574">
        <w:trPr>
          <w:jc w:val="center"/>
        </w:trPr>
        <w:tc>
          <w:tcPr>
            <w:tcW w:w="2868" w:type="dxa"/>
          </w:tcPr>
          <w:p w14:paraId="2C52C3EA" w14:textId="77777777" w:rsidR="00901B57" w:rsidRDefault="00901B57" w:rsidP="008B790C">
            <w:pPr>
              <w:pStyle w:val="TAL"/>
            </w:pPr>
            <w:r>
              <w:t>TunnelInfo</w:t>
            </w:r>
          </w:p>
        </w:tc>
        <w:tc>
          <w:tcPr>
            <w:tcW w:w="1297" w:type="dxa"/>
          </w:tcPr>
          <w:p w14:paraId="7E32B52E" w14:textId="77777777" w:rsidR="00901B57" w:rsidRDefault="00901B57" w:rsidP="004E2574">
            <w:pPr>
              <w:pStyle w:val="TAC"/>
            </w:pPr>
            <w:r>
              <w:t>9.2.5.2.2</w:t>
            </w:r>
          </w:p>
        </w:tc>
        <w:tc>
          <w:tcPr>
            <w:tcW w:w="4191" w:type="dxa"/>
          </w:tcPr>
          <w:p w14:paraId="7A5DA95B" w14:textId="77777777" w:rsidR="00901B57" w:rsidRDefault="00901B57" w:rsidP="008B790C">
            <w:pPr>
              <w:pStyle w:val="TAL"/>
              <w:rPr>
                <w:rFonts w:cs="Arial"/>
                <w:szCs w:val="18"/>
              </w:rPr>
            </w:pPr>
            <w:r>
              <w:rPr>
                <w:rFonts w:cs="Arial"/>
                <w:szCs w:val="18"/>
              </w:rPr>
              <w:t>Contains the tunnel information.</w:t>
            </w:r>
          </w:p>
        </w:tc>
        <w:tc>
          <w:tcPr>
            <w:tcW w:w="1421" w:type="dxa"/>
          </w:tcPr>
          <w:p w14:paraId="76370DCD" w14:textId="77777777" w:rsidR="00901B57" w:rsidRDefault="00901B57" w:rsidP="008B790C">
            <w:pPr>
              <w:pStyle w:val="TAL"/>
              <w:rPr>
                <w:rFonts w:cs="Arial"/>
                <w:szCs w:val="18"/>
              </w:rPr>
            </w:pPr>
            <w:r>
              <w:rPr>
                <w:rFonts w:cs="Arial"/>
                <w:szCs w:val="18"/>
              </w:rPr>
              <w:t>EdgeApp_2_Ext1</w:t>
            </w: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65F110B5" w14:textId="77777777" w:rsidR="00734B0C" w:rsidRDefault="00734B0C" w:rsidP="00734B0C">
      <w:pPr>
        <w:pStyle w:val="TH"/>
      </w:pPr>
      <w:bookmarkStart w:id="11405" w:name="_Toc85734565"/>
      <w:bookmarkStart w:id="11406" w:name="_Toc89431864"/>
      <w:bookmarkStart w:id="11407" w:name="_Toc97042778"/>
      <w:bookmarkStart w:id="11408" w:name="_Toc97045922"/>
      <w:bookmarkStart w:id="11409" w:name="_Toc97155667"/>
      <w:bookmarkStart w:id="11410" w:name="_Toc101521759"/>
      <w:bookmarkStart w:id="11411" w:name="_Toc138762069"/>
      <w:bookmarkStart w:id="11412" w:name="_Toc145708332"/>
      <w:bookmarkStart w:id="11413" w:name="_Toc160570881"/>
      <w:bookmarkStart w:id="11414" w:name="_Toc162008477"/>
      <w:bookmarkStart w:id="11415" w:name="_Toc185516153"/>
      <w:bookmarkStart w:id="11416" w:name="_Toc192873461"/>
      <w:bookmarkStart w:id="11417" w:name="_Toc200971174"/>
      <w:bookmarkStart w:id="11418" w:name="_Toc207722506"/>
      <w:bookmarkStart w:id="11419" w:name="_Toc209521369"/>
      <w:r>
        <w:lastRenderedPageBreak/>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734B0C" w14:paraId="48623AC9" w14:textId="77777777" w:rsidTr="00B97595">
        <w:trPr>
          <w:jc w:val="center"/>
        </w:trPr>
        <w:tc>
          <w:tcPr>
            <w:tcW w:w="2207" w:type="dxa"/>
            <w:shd w:val="clear" w:color="auto" w:fill="C0C0C0"/>
            <w:hideMark/>
          </w:tcPr>
          <w:p w14:paraId="6C1AEC5B" w14:textId="77777777" w:rsidR="00734B0C" w:rsidRDefault="00734B0C" w:rsidP="00B97595">
            <w:pPr>
              <w:pStyle w:val="TAH"/>
            </w:pPr>
            <w:r>
              <w:t>Data type</w:t>
            </w:r>
          </w:p>
        </w:tc>
        <w:tc>
          <w:tcPr>
            <w:tcW w:w="1848" w:type="dxa"/>
            <w:shd w:val="clear" w:color="auto" w:fill="C0C0C0"/>
            <w:hideMark/>
          </w:tcPr>
          <w:p w14:paraId="5FEA61E2" w14:textId="77777777" w:rsidR="00734B0C" w:rsidRDefault="00734B0C" w:rsidP="00B97595">
            <w:pPr>
              <w:pStyle w:val="TAH"/>
            </w:pPr>
            <w:r>
              <w:t>Reference</w:t>
            </w:r>
          </w:p>
        </w:tc>
        <w:tc>
          <w:tcPr>
            <w:tcW w:w="2985" w:type="dxa"/>
            <w:shd w:val="clear" w:color="auto" w:fill="C0C0C0"/>
            <w:hideMark/>
          </w:tcPr>
          <w:p w14:paraId="3DB9FAA3" w14:textId="77777777" w:rsidR="00734B0C" w:rsidRDefault="00734B0C" w:rsidP="00B97595">
            <w:pPr>
              <w:pStyle w:val="TAH"/>
            </w:pPr>
            <w:r>
              <w:t>Comments</w:t>
            </w:r>
          </w:p>
        </w:tc>
        <w:tc>
          <w:tcPr>
            <w:tcW w:w="2737" w:type="dxa"/>
            <w:shd w:val="clear" w:color="auto" w:fill="C0C0C0"/>
          </w:tcPr>
          <w:p w14:paraId="22D10965" w14:textId="77777777" w:rsidR="00734B0C" w:rsidRDefault="00734B0C" w:rsidP="00B97595">
            <w:pPr>
              <w:pStyle w:val="TAH"/>
            </w:pPr>
            <w:r>
              <w:t>Applicability</w:t>
            </w:r>
          </w:p>
        </w:tc>
      </w:tr>
      <w:tr w:rsidR="00734B0C" w14:paraId="15384418" w14:textId="77777777" w:rsidTr="00B97595">
        <w:trPr>
          <w:jc w:val="center"/>
        </w:trPr>
        <w:tc>
          <w:tcPr>
            <w:tcW w:w="2207" w:type="dxa"/>
          </w:tcPr>
          <w:p w14:paraId="7B761BB7" w14:textId="77777777" w:rsidR="00734B0C" w:rsidRPr="001D2CEF" w:rsidRDefault="00734B0C" w:rsidP="00B97595">
            <w:pPr>
              <w:pStyle w:val="TAL"/>
            </w:pPr>
            <w:r>
              <w:t>ACRScenario</w:t>
            </w:r>
          </w:p>
        </w:tc>
        <w:tc>
          <w:tcPr>
            <w:tcW w:w="1848" w:type="dxa"/>
          </w:tcPr>
          <w:p w14:paraId="7D122E7E" w14:textId="77777777" w:rsidR="00734B0C" w:rsidRDefault="00734B0C" w:rsidP="00B97595">
            <w:pPr>
              <w:pStyle w:val="TAC"/>
            </w:pPr>
            <w:r>
              <w:t>Clause </w:t>
            </w:r>
            <w:r>
              <w:rPr>
                <w:noProof/>
              </w:rPr>
              <w:t>9.1.5.3.3</w:t>
            </w:r>
          </w:p>
        </w:tc>
        <w:tc>
          <w:tcPr>
            <w:tcW w:w="2985" w:type="dxa"/>
          </w:tcPr>
          <w:p w14:paraId="3D8E9115" w14:textId="77777777" w:rsidR="00734B0C" w:rsidRDefault="00734B0C" w:rsidP="00B97595">
            <w:pPr>
              <w:pStyle w:val="TAL"/>
              <w:rPr>
                <w:rFonts w:cs="Arial"/>
                <w:szCs w:val="18"/>
              </w:rPr>
            </w:pPr>
            <w:r>
              <w:rPr>
                <w:rFonts w:cs="Arial"/>
                <w:szCs w:val="18"/>
              </w:rPr>
              <w:t>Represents ACR scenarios.</w:t>
            </w:r>
          </w:p>
        </w:tc>
        <w:tc>
          <w:tcPr>
            <w:tcW w:w="2737" w:type="dxa"/>
          </w:tcPr>
          <w:p w14:paraId="2160AF78" w14:textId="77777777" w:rsidR="00734B0C" w:rsidRDefault="00734B0C" w:rsidP="00B97595">
            <w:pPr>
              <w:pStyle w:val="TAL"/>
              <w:rPr>
                <w:rFonts w:cs="Arial"/>
                <w:szCs w:val="18"/>
              </w:rPr>
            </w:pPr>
            <w:r>
              <w:rPr>
                <w:rFonts w:eastAsia="Batang"/>
              </w:rPr>
              <w:t>EdgeApp_2</w:t>
            </w:r>
          </w:p>
        </w:tc>
      </w:tr>
      <w:tr w:rsidR="00734B0C" w14:paraId="6FFB6624" w14:textId="77777777" w:rsidTr="00B97595">
        <w:trPr>
          <w:jc w:val="center"/>
        </w:trPr>
        <w:tc>
          <w:tcPr>
            <w:tcW w:w="2207" w:type="dxa"/>
          </w:tcPr>
          <w:p w14:paraId="2A991AB9" w14:textId="77777777" w:rsidR="00734B0C" w:rsidRDefault="00734B0C" w:rsidP="00B97595">
            <w:pPr>
              <w:pStyle w:val="TAL"/>
            </w:pPr>
            <w:r>
              <w:t>BdlType</w:t>
            </w:r>
          </w:p>
        </w:tc>
        <w:tc>
          <w:tcPr>
            <w:tcW w:w="1848" w:type="dxa"/>
          </w:tcPr>
          <w:p w14:paraId="4EA2E20E" w14:textId="77777777" w:rsidR="00734B0C" w:rsidRDefault="00734B0C" w:rsidP="00B97595">
            <w:pPr>
              <w:pStyle w:val="TAC"/>
            </w:pPr>
            <w:r>
              <w:t>Clause </w:t>
            </w:r>
            <w:r w:rsidRPr="00CF1D27">
              <w:t>8.</w:t>
            </w:r>
            <w:r>
              <w:t>1</w:t>
            </w:r>
            <w:r w:rsidRPr="00CF1D27">
              <w:t>.5.</w:t>
            </w:r>
            <w:r>
              <w:t>3</w:t>
            </w:r>
            <w:r w:rsidRPr="00CF1D27">
              <w:t>.</w:t>
            </w:r>
            <w:r w:rsidRPr="00C444B4">
              <w:t>6</w:t>
            </w:r>
          </w:p>
        </w:tc>
        <w:tc>
          <w:tcPr>
            <w:tcW w:w="2985" w:type="dxa"/>
          </w:tcPr>
          <w:p w14:paraId="59C70B6D" w14:textId="77777777" w:rsidR="00734B0C" w:rsidRDefault="00734B0C" w:rsidP="00B97595">
            <w:pPr>
              <w:pStyle w:val="TAL"/>
              <w:rPr>
                <w:rFonts w:cs="Arial"/>
                <w:szCs w:val="18"/>
              </w:rPr>
            </w:pPr>
            <w:r>
              <w:rPr>
                <w:rFonts w:cs="Arial"/>
                <w:szCs w:val="18"/>
              </w:rPr>
              <w:t>Represent EAS Bundle type.</w:t>
            </w:r>
          </w:p>
        </w:tc>
        <w:tc>
          <w:tcPr>
            <w:tcW w:w="2737" w:type="dxa"/>
          </w:tcPr>
          <w:p w14:paraId="440E345B" w14:textId="77777777" w:rsidR="00734B0C" w:rsidRDefault="00734B0C" w:rsidP="00B97595">
            <w:pPr>
              <w:pStyle w:val="TAL"/>
              <w:rPr>
                <w:rFonts w:eastAsia="Batang"/>
              </w:rPr>
            </w:pPr>
            <w:r>
              <w:rPr>
                <w:rFonts w:eastAsia="Batang"/>
              </w:rPr>
              <w:t>EdgeApp_2</w:t>
            </w:r>
          </w:p>
        </w:tc>
      </w:tr>
      <w:tr w:rsidR="00734B0C" w14:paraId="3287DD76" w14:textId="77777777" w:rsidTr="00B97595">
        <w:trPr>
          <w:jc w:val="center"/>
        </w:trPr>
        <w:tc>
          <w:tcPr>
            <w:tcW w:w="2207" w:type="dxa"/>
          </w:tcPr>
          <w:p w14:paraId="1A8A602D" w14:textId="77777777" w:rsidR="00734B0C" w:rsidRDefault="00734B0C" w:rsidP="00B97595">
            <w:pPr>
              <w:pStyle w:val="TAL"/>
            </w:pPr>
            <w:r w:rsidRPr="00D00D02">
              <w:t>DateTime</w:t>
            </w:r>
          </w:p>
        </w:tc>
        <w:tc>
          <w:tcPr>
            <w:tcW w:w="1848" w:type="dxa"/>
          </w:tcPr>
          <w:p w14:paraId="499863CE" w14:textId="77777777" w:rsidR="00734B0C" w:rsidRDefault="00734B0C" w:rsidP="00B97595">
            <w:pPr>
              <w:pStyle w:val="TAC"/>
            </w:pPr>
            <w:r w:rsidRPr="00D00D02">
              <w:t>3GPP TS 29.122 [6]</w:t>
            </w:r>
          </w:p>
        </w:tc>
        <w:tc>
          <w:tcPr>
            <w:tcW w:w="2985" w:type="dxa"/>
          </w:tcPr>
          <w:p w14:paraId="7639BE48" w14:textId="77777777" w:rsidR="00734B0C" w:rsidRDefault="00734B0C" w:rsidP="00B97595">
            <w:pPr>
              <w:pStyle w:val="TAL"/>
              <w:rPr>
                <w:rFonts w:cs="Arial"/>
                <w:szCs w:val="18"/>
              </w:rPr>
            </w:pPr>
            <w:r w:rsidRPr="00D00D02">
              <w:t>Represents a date and a time.</w:t>
            </w:r>
          </w:p>
        </w:tc>
        <w:tc>
          <w:tcPr>
            <w:tcW w:w="2737" w:type="dxa"/>
          </w:tcPr>
          <w:p w14:paraId="2045D84E" w14:textId="77777777" w:rsidR="00734B0C" w:rsidRDefault="00734B0C" w:rsidP="00B97595">
            <w:pPr>
              <w:pStyle w:val="TAL"/>
              <w:rPr>
                <w:rFonts w:eastAsia="Batang"/>
              </w:rPr>
            </w:pPr>
            <w:r>
              <w:rPr>
                <w:rFonts w:eastAsia="Batang"/>
              </w:rPr>
              <w:t>EdgeApp_3</w:t>
            </w:r>
          </w:p>
        </w:tc>
      </w:tr>
      <w:tr w:rsidR="00734B0C" w14:paraId="5AB8F482" w14:textId="77777777" w:rsidTr="00B97595">
        <w:trPr>
          <w:jc w:val="center"/>
        </w:trPr>
        <w:tc>
          <w:tcPr>
            <w:tcW w:w="2207" w:type="dxa"/>
          </w:tcPr>
          <w:p w14:paraId="2147C964" w14:textId="77777777" w:rsidR="00734B0C" w:rsidRPr="00FF31D1" w:rsidRDefault="00734B0C" w:rsidP="00B97595">
            <w:pPr>
              <w:pStyle w:val="TAL"/>
              <w:rPr>
                <w:lang w:eastAsia="zh-CN"/>
              </w:rPr>
            </w:pPr>
            <w:r w:rsidRPr="001D2CEF">
              <w:t>Dnai</w:t>
            </w:r>
          </w:p>
        </w:tc>
        <w:tc>
          <w:tcPr>
            <w:tcW w:w="1848" w:type="dxa"/>
          </w:tcPr>
          <w:p w14:paraId="5A05CCC8" w14:textId="77777777" w:rsidR="00734B0C" w:rsidRDefault="00734B0C" w:rsidP="00B97595">
            <w:pPr>
              <w:pStyle w:val="TAC"/>
            </w:pPr>
            <w:r>
              <w:t>3GPP TS 29.571 [8]</w:t>
            </w:r>
          </w:p>
        </w:tc>
        <w:tc>
          <w:tcPr>
            <w:tcW w:w="2985" w:type="dxa"/>
          </w:tcPr>
          <w:p w14:paraId="2B8DEB20" w14:textId="77777777" w:rsidR="00734B0C" w:rsidRDefault="00734B0C" w:rsidP="00B97595">
            <w:pPr>
              <w:pStyle w:val="TAL"/>
              <w:rPr>
                <w:rFonts w:cs="Arial"/>
                <w:szCs w:val="18"/>
              </w:rPr>
            </w:pPr>
            <w:r>
              <w:rPr>
                <w:rFonts w:cs="Arial"/>
                <w:szCs w:val="18"/>
              </w:rPr>
              <w:t>Used to indicate the target DNAI information.</w:t>
            </w:r>
          </w:p>
        </w:tc>
        <w:tc>
          <w:tcPr>
            <w:tcW w:w="2737" w:type="dxa"/>
          </w:tcPr>
          <w:p w14:paraId="7E81F5A0" w14:textId="77777777" w:rsidR="00734B0C" w:rsidRDefault="00734B0C" w:rsidP="00B97595">
            <w:pPr>
              <w:pStyle w:val="TAL"/>
              <w:rPr>
                <w:rFonts w:cs="Arial"/>
                <w:szCs w:val="18"/>
              </w:rPr>
            </w:pPr>
          </w:p>
        </w:tc>
      </w:tr>
      <w:tr w:rsidR="00734B0C" w:rsidDel="00570EE8" w14:paraId="1DEC8949" w14:textId="77777777" w:rsidTr="00B97595">
        <w:trPr>
          <w:jc w:val="center"/>
        </w:trPr>
        <w:tc>
          <w:tcPr>
            <w:tcW w:w="2207" w:type="dxa"/>
          </w:tcPr>
          <w:p w14:paraId="048902F6" w14:textId="77777777" w:rsidR="00734B0C" w:rsidDel="00570EE8" w:rsidRDefault="00734B0C" w:rsidP="00B97595">
            <w:pPr>
              <w:pStyle w:val="TAL"/>
            </w:pPr>
            <w:r>
              <w:t>ECSServProvResp</w:t>
            </w:r>
          </w:p>
        </w:tc>
        <w:tc>
          <w:tcPr>
            <w:tcW w:w="1848" w:type="dxa"/>
          </w:tcPr>
          <w:p w14:paraId="174341C8" w14:textId="77777777" w:rsidR="00734B0C" w:rsidDel="00570EE8" w:rsidRDefault="00734B0C" w:rsidP="00B97595">
            <w:pPr>
              <w:pStyle w:val="TAC"/>
            </w:pPr>
            <w:r>
              <w:t>3GPP TS 24.558 [14]</w:t>
            </w:r>
          </w:p>
        </w:tc>
        <w:tc>
          <w:tcPr>
            <w:tcW w:w="2985" w:type="dxa"/>
          </w:tcPr>
          <w:p w14:paraId="0A3F41CB" w14:textId="77777777" w:rsidR="00734B0C" w:rsidDel="00570EE8" w:rsidRDefault="00734B0C" w:rsidP="00B97595">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37CBBBB3" w14:textId="77777777" w:rsidR="00734B0C" w:rsidDel="00570EE8" w:rsidRDefault="00734B0C" w:rsidP="00B97595">
            <w:pPr>
              <w:pStyle w:val="TAL"/>
              <w:rPr>
                <w:rFonts w:eastAsia="Batang"/>
              </w:rPr>
            </w:pPr>
          </w:p>
        </w:tc>
      </w:tr>
      <w:tr w:rsidR="00734B0C" w14:paraId="7FB278CD" w14:textId="77777777" w:rsidTr="00B97595">
        <w:trPr>
          <w:jc w:val="center"/>
        </w:trPr>
        <w:tc>
          <w:tcPr>
            <w:tcW w:w="2207" w:type="dxa"/>
          </w:tcPr>
          <w:p w14:paraId="165B8565" w14:textId="77777777" w:rsidR="00734B0C" w:rsidRPr="001D2CEF" w:rsidRDefault="00734B0C" w:rsidP="00B97595">
            <w:pPr>
              <w:pStyle w:val="TAL"/>
            </w:pPr>
            <w:r>
              <w:t>EECSrvContinuitySupport</w:t>
            </w:r>
          </w:p>
        </w:tc>
        <w:tc>
          <w:tcPr>
            <w:tcW w:w="1848" w:type="dxa"/>
          </w:tcPr>
          <w:p w14:paraId="50193F4B" w14:textId="77777777" w:rsidR="00734B0C" w:rsidRDefault="00734B0C" w:rsidP="00B97595">
            <w:pPr>
              <w:pStyle w:val="TAC"/>
            </w:pPr>
            <w:r>
              <w:t>Clause </w:t>
            </w:r>
            <w:r w:rsidRPr="00CF1D27">
              <w:t>8.7.5.2.8</w:t>
            </w:r>
          </w:p>
        </w:tc>
        <w:tc>
          <w:tcPr>
            <w:tcW w:w="2985" w:type="dxa"/>
          </w:tcPr>
          <w:p w14:paraId="739E04A6" w14:textId="77777777" w:rsidR="00734B0C" w:rsidRDefault="00734B0C" w:rsidP="00B97595">
            <w:pPr>
              <w:pStyle w:val="TAL"/>
              <w:rPr>
                <w:rFonts w:cs="Arial"/>
                <w:szCs w:val="18"/>
              </w:rPr>
            </w:pPr>
            <w:r>
              <w:rPr>
                <w:rFonts w:cs="Arial"/>
                <w:szCs w:val="18"/>
              </w:rPr>
              <w:t>Represent service continuity support related information for an EEC.</w:t>
            </w:r>
          </w:p>
        </w:tc>
        <w:tc>
          <w:tcPr>
            <w:tcW w:w="2737" w:type="dxa"/>
          </w:tcPr>
          <w:p w14:paraId="10253D6F" w14:textId="77777777" w:rsidR="00734B0C" w:rsidRDefault="00734B0C" w:rsidP="00B97595">
            <w:pPr>
              <w:pStyle w:val="TAL"/>
              <w:rPr>
                <w:rFonts w:cs="Arial"/>
                <w:szCs w:val="18"/>
              </w:rPr>
            </w:pPr>
            <w:r>
              <w:rPr>
                <w:rFonts w:eastAsia="Batang"/>
              </w:rPr>
              <w:t>EdgeApp_2</w:t>
            </w:r>
          </w:p>
        </w:tc>
      </w:tr>
      <w:tr w:rsidR="00734B0C" w14:paraId="3BFA0692" w14:textId="77777777" w:rsidTr="00B97595">
        <w:trPr>
          <w:jc w:val="center"/>
        </w:trPr>
        <w:tc>
          <w:tcPr>
            <w:tcW w:w="2207" w:type="dxa"/>
          </w:tcPr>
          <w:p w14:paraId="7CD15A7D" w14:textId="77777777" w:rsidR="00734B0C" w:rsidRPr="00FF31D1" w:rsidRDefault="00734B0C" w:rsidP="00B97595">
            <w:pPr>
              <w:pStyle w:val="TAL"/>
              <w:rPr>
                <w:lang w:eastAsia="zh-CN"/>
              </w:rPr>
            </w:pPr>
            <w:r>
              <w:t>Gpsi</w:t>
            </w:r>
          </w:p>
        </w:tc>
        <w:tc>
          <w:tcPr>
            <w:tcW w:w="1848" w:type="dxa"/>
          </w:tcPr>
          <w:p w14:paraId="06895DBB" w14:textId="77777777" w:rsidR="00734B0C" w:rsidRDefault="00734B0C" w:rsidP="00B97595">
            <w:pPr>
              <w:pStyle w:val="TAC"/>
            </w:pPr>
            <w:r>
              <w:t>3GPP TS 29.571 [8]</w:t>
            </w:r>
          </w:p>
        </w:tc>
        <w:tc>
          <w:tcPr>
            <w:tcW w:w="2985" w:type="dxa"/>
          </w:tcPr>
          <w:p w14:paraId="5EDD8D33" w14:textId="77777777" w:rsidR="00734B0C" w:rsidRDefault="00734B0C" w:rsidP="00B97595">
            <w:pPr>
              <w:pStyle w:val="TAL"/>
              <w:rPr>
                <w:rFonts w:cs="Arial"/>
                <w:szCs w:val="18"/>
              </w:rPr>
            </w:pPr>
            <w:r>
              <w:rPr>
                <w:rFonts w:cs="Arial"/>
                <w:szCs w:val="18"/>
              </w:rPr>
              <w:t>Used to identify the UE in the query parameter.</w:t>
            </w:r>
          </w:p>
        </w:tc>
        <w:tc>
          <w:tcPr>
            <w:tcW w:w="2737" w:type="dxa"/>
          </w:tcPr>
          <w:p w14:paraId="747EB531" w14:textId="77777777" w:rsidR="00734B0C" w:rsidRDefault="00734B0C" w:rsidP="00B97595">
            <w:pPr>
              <w:pStyle w:val="TAL"/>
              <w:rPr>
                <w:rFonts w:cs="Arial"/>
                <w:szCs w:val="18"/>
              </w:rPr>
            </w:pPr>
          </w:p>
        </w:tc>
      </w:tr>
      <w:tr w:rsidR="00734B0C" w14:paraId="45BEDB9D" w14:textId="77777777" w:rsidTr="00B97595">
        <w:trPr>
          <w:jc w:val="center"/>
        </w:trPr>
        <w:tc>
          <w:tcPr>
            <w:tcW w:w="2207" w:type="dxa"/>
          </w:tcPr>
          <w:p w14:paraId="01DAECEE" w14:textId="77777777" w:rsidR="00734B0C" w:rsidRPr="00FF31D1" w:rsidRDefault="00734B0C" w:rsidP="00B97595">
            <w:pPr>
              <w:pStyle w:val="TAL"/>
              <w:rPr>
                <w:lang w:eastAsia="zh-CN"/>
              </w:rPr>
            </w:pPr>
            <w:r>
              <w:t>LocationArea5G</w:t>
            </w:r>
          </w:p>
        </w:tc>
        <w:tc>
          <w:tcPr>
            <w:tcW w:w="1848" w:type="dxa"/>
          </w:tcPr>
          <w:p w14:paraId="46C00A6D" w14:textId="77777777" w:rsidR="00734B0C" w:rsidRDefault="00734B0C" w:rsidP="00B97595">
            <w:pPr>
              <w:pStyle w:val="TAC"/>
            </w:pPr>
            <w:r>
              <w:t>3GPP TS 29.122 [6]</w:t>
            </w:r>
          </w:p>
        </w:tc>
        <w:tc>
          <w:tcPr>
            <w:tcW w:w="2985" w:type="dxa"/>
          </w:tcPr>
          <w:p w14:paraId="505CD8A2" w14:textId="77777777" w:rsidR="00734B0C" w:rsidRDefault="00734B0C" w:rsidP="00B97595">
            <w:pPr>
              <w:pStyle w:val="TAL"/>
              <w:rPr>
                <w:rFonts w:cs="Arial"/>
                <w:szCs w:val="18"/>
              </w:rPr>
            </w:pPr>
            <w:r>
              <w:rPr>
                <w:rFonts w:cs="Arial"/>
                <w:szCs w:val="18"/>
              </w:rPr>
              <w:t>Used to indicate the location information of the UE in the query parameter.</w:t>
            </w:r>
          </w:p>
        </w:tc>
        <w:tc>
          <w:tcPr>
            <w:tcW w:w="2737" w:type="dxa"/>
          </w:tcPr>
          <w:p w14:paraId="14EF91F3" w14:textId="77777777" w:rsidR="00734B0C" w:rsidRDefault="00734B0C" w:rsidP="00B97595">
            <w:pPr>
              <w:pStyle w:val="TAL"/>
              <w:rPr>
                <w:rFonts w:cs="Arial"/>
                <w:szCs w:val="18"/>
              </w:rPr>
            </w:pPr>
          </w:p>
        </w:tc>
      </w:tr>
      <w:tr w:rsidR="00734B0C" w14:paraId="7DF5137F" w14:textId="77777777" w:rsidTr="00B97595">
        <w:trPr>
          <w:jc w:val="center"/>
        </w:trPr>
        <w:tc>
          <w:tcPr>
            <w:tcW w:w="2207" w:type="dxa"/>
          </w:tcPr>
          <w:p w14:paraId="45FBE2B0" w14:textId="77777777" w:rsidR="00734B0C" w:rsidRDefault="00734B0C" w:rsidP="00B97595">
            <w:pPr>
              <w:pStyle w:val="TAL"/>
            </w:pPr>
            <w:r>
              <w:rPr>
                <w:lang w:eastAsia="zh-CN"/>
              </w:rPr>
              <w:t>PlmnIdNid</w:t>
            </w:r>
          </w:p>
        </w:tc>
        <w:tc>
          <w:tcPr>
            <w:tcW w:w="1848" w:type="dxa"/>
          </w:tcPr>
          <w:p w14:paraId="6B344CCE" w14:textId="77777777" w:rsidR="00734B0C" w:rsidRDefault="00734B0C" w:rsidP="00B97595">
            <w:pPr>
              <w:pStyle w:val="TAC"/>
            </w:pPr>
            <w:r>
              <w:t>3GPP TS 29.571 [8]</w:t>
            </w:r>
          </w:p>
        </w:tc>
        <w:tc>
          <w:tcPr>
            <w:tcW w:w="2985" w:type="dxa"/>
          </w:tcPr>
          <w:p w14:paraId="507376FE" w14:textId="77777777" w:rsidR="00734B0C" w:rsidRDefault="00734B0C" w:rsidP="00B97595">
            <w:pPr>
              <w:pStyle w:val="TAL"/>
              <w:rPr>
                <w:rFonts w:cs="Arial"/>
                <w:szCs w:val="18"/>
              </w:rPr>
            </w:pPr>
            <w:r>
              <w:rPr>
                <w:rFonts w:cs="Arial"/>
                <w:szCs w:val="18"/>
              </w:rPr>
              <w:t>Represents the</w:t>
            </w:r>
            <w:r>
              <w:t xml:space="preserve"> identifier of the network, i.e., PLMN </w:t>
            </w:r>
            <w:r>
              <w:rPr>
                <w:rFonts w:cs="Arial"/>
                <w:szCs w:val="18"/>
              </w:rPr>
              <w:t>or SNPN.</w:t>
            </w:r>
          </w:p>
        </w:tc>
        <w:tc>
          <w:tcPr>
            <w:tcW w:w="2737" w:type="dxa"/>
          </w:tcPr>
          <w:p w14:paraId="78A8C75C" w14:textId="77777777" w:rsidR="00734B0C" w:rsidRDefault="00734B0C" w:rsidP="00B97595">
            <w:pPr>
              <w:pStyle w:val="TAL"/>
              <w:rPr>
                <w:rFonts w:cs="Arial"/>
                <w:szCs w:val="18"/>
              </w:rPr>
            </w:pPr>
            <w:r>
              <w:rPr>
                <w:rFonts w:eastAsia="Batang"/>
              </w:rPr>
              <w:t>EdgeApp_3</w:t>
            </w:r>
          </w:p>
        </w:tc>
      </w:tr>
      <w:tr w:rsidR="00734B0C" w14:paraId="5E73F1BC" w14:textId="77777777" w:rsidTr="00B97595">
        <w:trPr>
          <w:jc w:val="center"/>
        </w:trPr>
        <w:tc>
          <w:tcPr>
            <w:tcW w:w="2207" w:type="dxa"/>
            <w:tcBorders>
              <w:top w:val="single" w:sz="6" w:space="0" w:color="auto"/>
              <w:left w:val="single" w:sz="6" w:space="0" w:color="auto"/>
              <w:bottom w:val="single" w:sz="6" w:space="0" w:color="auto"/>
              <w:right w:val="single" w:sz="6" w:space="0" w:color="auto"/>
            </w:tcBorders>
          </w:tcPr>
          <w:p w14:paraId="3DF9F1BD" w14:textId="77777777" w:rsidR="00734B0C" w:rsidRPr="00DC49BF" w:rsidRDefault="00734B0C" w:rsidP="00B97595">
            <w:pPr>
              <w:pStyle w:val="TAL"/>
              <w:rPr>
                <w:lang w:eastAsia="zh-CN"/>
              </w:rPr>
            </w:pPr>
            <w:r w:rsidRPr="00DC49BF">
              <w:rPr>
                <w:lang w:eastAsia="zh-CN"/>
              </w:rPr>
              <w:t>SupportedFeatures</w:t>
            </w:r>
          </w:p>
        </w:tc>
        <w:tc>
          <w:tcPr>
            <w:tcW w:w="1848" w:type="dxa"/>
            <w:tcBorders>
              <w:top w:val="single" w:sz="6" w:space="0" w:color="auto"/>
              <w:left w:val="single" w:sz="6" w:space="0" w:color="auto"/>
              <w:bottom w:val="single" w:sz="6" w:space="0" w:color="auto"/>
              <w:right w:val="single" w:sz="6" w:space="0" w:color="auto"/>
            </w:tcBorders>
          </w:tcPr>
          <w:p w14:paraId="38BBAA37" w14:textId="77777777" w:rsidR="00734B0C" w:rsidRDefault="00734B0C" w:rsidP="00B97595">
            <w:pPr>
              <w:pStyle w:val="TAC"/>
            </w:pPr>
            <w:r>
              <w:t>3GPP TS 29.571 [8]</w:t>
            </w:r>
          </w:p>
        </w:tc>
        <w:tc>
          <w:tcPr>
            <w:tcW w:w="2985" w:type="dxa"/>
            <w:tcBorders>
              <w:top w:val="single" w:sz="6" w:space="0" w:color="auto"/>
              <w:left w:val="single" w:sz="6" w:space="0" w:color="auto"/>
              <w:bottom w:val="single" w:sz="6" w:space="0" w:color="auto"/>
              <w:right w:val="single" w:sz="6" w:space="0" w:color="auto"/>
            </w:tcBorders>
          </w:tcPr>
          <w:p w14:paraId="127DCF8F" w14:textId="77777777" w:rsidR="00734B0C" w:rsidRDefault="00734B0C" w:rsidP="00B97595">
            <w:pPr>
              <w:pStyle w:val="TAL"/>
              <w:rPr>
                <w:rFonts w:cs="Arial"/>
                <w:szCs w:val="18"/>
              </w:rPr>
            </w:pPr>
            <w:r w:rsidRPr="003F15D3">
              <w:rPr>
                <w:rFonts w:cs="Arial"/>
                <w:szCs w:val="18"/>
              </w:rPr>
              <w:t xml:space="preserve">Represents the list of supported feature(s) </w:t>
            </w:r>
            <w:r>
              <w:rPr>
                <w:rFonts w:cs="Arial"/>
                <w:szCs w:val="18"/>
              </w:rPr>
              <w:t>and is used to negotiate the applicability of optional features.</w:t>
            </w:r>
          </w:p>
        </w:tc>
        <w:tc>
          <w:tcPr>
            <w:tcW w:w="2737" w:type="dxa"/>
            <w:tcBorders>
              <w:top w:val="single" w:sz="6" w:space="0" w:color="auto"/>
              <w:left w:val="single" w:sz="6" w:space="0" w:color="auto"/>
              <w:bottom w:val="single" w:sz="6" w:space="0" w:color="auto"/>
              <w:right w:val="single" w:sz="6" w:space="0" w:color="auto"/>
            </w:tcBorders>
          </w:tcPr>
          <w:p w14:paraId="7F9050AD" w14:textId="77777777" w:rsidR="00734B0C" w:rsidRPr="00E84BB8" w:rsidRDefault="00734B0C" w:rsidP="00B97595">
            <w:pPr>
              <w:pStyle w:val="TAL"/>
              <w:rPr>
                <w:rFonts w:eastAsia="Batang"/>
              </w:rPr>
            </w:pPr>
          </w:p>
        </w:tc>
      </w:tr>
      <w:tr w:rsidR="00734B0C" w14:paraId="14174F2C" w14:textId="77777777" w:rsidTr="00B97595">
        <w:trPr>
          <w:jc w:val="center"/>
        </w:trPr>
        <w:tc>
          <w:tcPr>
            <w:tcW w:w="2207" w:type="dxa"/>
          </w:tcPr>
          <w:p w14:paraId="210DA0ED" w14:textId="77777777" w:rsidR="00734B0C" w:rsidRDefault="00734B0C" w:rsidP="00B97595">
            <w:pPr>
              <w:pStyle w:val="TAL"/>
              <w:rPr>
                <w:lang w:eastAsia="zh-CN"/>
              </w:rPr>
            </w:pPr>
            <w:r>
              <w:rPr>
                <w:lang w:eastAsia="zh-CN"/>
              </w:rPr>
              <w:t>TunnelAddress</w:t>
            </w:r>
          </w:p>
        </w:tc>
        <w:tc>
          <w:tcPr>
            <w:tcW w:w="1848" w:type="dxa"/>
          </w:tcPr>
          <w:p w14:paraId="22E35F98" w14:textId="77777777" w:rsidR="00734B0C" w:rsidRDefault="00734B0C" w:rsidP="00B97595">
            <w:pPr>
              <w:pStyle w:val="TAC"/>
            </w:pPr>
            <w:r>
              <w:t>3GPP TS 29.571 [8]</w:t>
            </w:r>
          </w:p>
        </w:tc>
        <w:tc>
          <w:tcPr>
            <w:tcW w:w="2985" w:type="dxa"/>
          </w:tcPr>
          <w:p w14:paraId="07D7063D" w14:textId="77777777" w:rsidR="00734B0C" w:rsidRDefault="00734B0C" w:rsidP="00B97595">
            <w:pPr>
              <w:pStyle w:val="TAL"/>
              <w:rPr>
                <w:rFonts w:cs="Arial"/>
                <w:szCs w:val="18"/>
              </w:rPr>
            </w:pPr>
            <w:r>
              <w:rPr>
                <w:rFonts w:cs="Arial"/>
                <w:szCs w:val="18"/>
              </w:rPr>
              <w:t>Represents the tunnel address information.</w:t>
            </w:r>
          </w:p>
        </w:tc>
        <w:tc>
          <w:tcPr>
            <w:tcW w:w="2737" w:type="dxa"/>
          </w:tcPr>
          <w:p w14:paraId="5F171897" w14:textId="77777777" w:rsidR="00734B0C" w:rsidRDefault="00734B0C" w:rsidP="00B97595">
            <w:pPr>
              <w:pStyle w:val="TAL"/>
              <w:rPr>
                <w:rFonts w:eastAsia="Batang"/>
              </w:rPr>
            </w:pPr>
            <w:r>
              <w:rPr>
                <w:rFonts w:cs="Arial"/>
                <w:szCs w:val="18"/>
              </w:rPr>
              <w:t>EdgeApp_2_Ext1</w:t>
            </w:r>
          </w:p>
        </w:tc>
      </w:tr>
    </w:tbl>
    <w:p w14:paraId="07508FE4" w14:textId="77777777" w:rsidR="00FD1D3E" w:rsidRDefault="00FD1D3E" w:rsidP="00FD1D3E">
      <w:pPr>
        <w:rPr>
          <w:lang w:eastAsia="zh-CN"/>
        </w:rPr>
      </w:pPr>
    </w:p>
    <w:p w14:paraId="33742ECB" w14:textId="0A4B56E0" w:rsidR="00345C33" w:rsidRDefault="007C54F7" w:rsidP="00345C33">
      <w:pPr>
        <w:pStyle w:val="Heading4"/>
        <w:rPr>
          <w:lang w:eastAsia="zh-CN"/>
        </w:rPr>
      </w:pPr>
      <w:bookmarkStart w:id="11420" w:name="_Toc218779199"/>
      <w:r>
        <w:rPr>
          <w:lang w:eastAsia="zh-CN"/>
        </w:rPr>
        <w:t>9.</w:t>
      </w:r>
      <w:r w:rsidR="004E40B6">
        <w:rPr>
          <w:lang w:eastAsia="zh-CN"/>
        </w:rPr>
        <w:t>2</w:t>
      </w:r>
      <w:r>
        <w:rPr>
          <w:lang w:eastAsia="zh-CN"/>
        </w:rPr>
        <w:t>.5.2</w:t>
      </w:r>
      <w:r>
        <w:rPr>
          <w:lang w:eastAsia="zh-CN"/>
        </w:rPr>
        <w:tab/>
        <w:t>Structured data types</w:t>
      </w:r>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p>
    <w:p w14:paraId="0B33F2D2" w14:textId="77777777" w:rsidR="00345C33" w:rsidRDefault="00345C33" w:rsidP="00345C33">
      <w:pPr>
        <w:pStyle w:val="Heading5"/>
      </w:pPr>
      <w:bookmarkStart w:id="11421" w:name="_Toc185516154"/>
      <w:bookmarkStart w:id="11422" w:name="_Toc192873462"/>
      <w:bookmarkStart w:id="11423" w:name="_Toc200971175"/>
      <w:bookmarkStart w:id="11424" w:name="_Toc207722507"/>
      <w:bookmarkStart w:id="11425" w:name="_Toc209521370"/>
      <w:bookmarkStart w:id="11426" w:name="_Toc218779200"/>
      <w:r>
        <w:t>9.2.5.2.1</w:t>
      </w:r>
      <w:r>
        <w:tab/>
        <w:t>Introduction</w:t>
      </w:r>
      <w:bookmarkEnd w:id="11421"/>
      <w:bookmarkEnd w:id="11422"/>
      <w:bookmarkEnd w:id="11423"/>
      <w:bookmarkEnd w:id="11424"/>
      <w:bookmarkEnd w:id="11425"/>
      <w:bookmarkEnd w:id="11426"/>
    </w:p>
    <w:p w14:paraId="62F72A4B" w14:textId="77777777" w:rsidR="00345C33" w:rsidRDefault="00345C33" w:rsidP="00345C33">
      <w:r>
        <w:t>This clause defines the structures to be used in resource representations.</w:t>
      </w:r>
    </w:p>
    <w:p w14:paraId="3F1E6E71" w14:textId="77777777" w:rsidR="00345C33" w:rsidRDefault="00345C33" w:rsidP="00345C33">
      <w:pPr>
        <w:pStyle w:val="Heading5"/>
      </w:pPr>
      <w:bookmarkStart w:id="11427" w:name="_Toc185516155"/>
      <w:bookmarkStart w:id="11428" w:name="_Toc192873463"/>
      <w:bookmarkStart w:id="11429" w:name="_Toc200971176"/>
      <w:bookmarkStart w:id="11430" w:name="_Toc207722508"/>
      <w:bookmarkStart w:id="11431" w:name="_Toc209521371"/>
      <w:bookmarkStart w:id="11432" w:name="_Toc218779201"/>
      <w:r>
        <w:t>9.2.5.2.2</w:t>
      </w:r>
      <w:r>
        <w:tab/>
        <w:t xml:space="preserve">Type: </w:t>
      </w:r>
      <w:r>
        <w:rPr>
          <w:lang w:val="en-US"/>
        </w:rPr>
        <w:t>TunnelInfo</w:t>
      </w:r>
      <w:bookmarkEnd w:id="11427"/>
      <w:bookmarkEnd w:id="11428"/>
      <w:bookmarkEnd w:id="11429"/>
      <w:bookmarkEnd w:id="11430"/>
      <w:bookmarkEnd w:id="11431"/>
      <w:bookmarkEnd w:id="11432"/>
    </w:p>
    <w:p w14:paraId="0D7FADCF" w14:textId="77777777" w:rsidR="00345C33" w:rsidRDefault="00345C33" w:rsidP="00345C33">
      <w:pPr>
        <w:pStyle w:val="TH"/>
      </w:pPr>
      <w:r>
        <w:rPr>
          <w:noProof/>
        </w:rPr>
        <w:t>Table </w:t>
      </w:r>
      <w:r>
        <w:t xml:space="preserve">9.2.5.2.2-1: </w:t>
      </w:r>
      <w:r>
        <w:rPr>
          <w:noProof/>
        </w:rPr>
        <w:t>Definition of type TunnelInfo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45C33" w14:paraId="03FE0704" w14:textId="77777777" w:rsidTr="005C4E02">
        <w:trPr>
          <w:jc w:val="center"/>
        </w:trPr>
        <w:tc>
          <w:tcPr>
            <w:tcW w:w="1555" w:type="dxa"/>
            <w:shd w:val="clear" w:color="auto" w:fill="C0C0C0"/>
            <w:vAlign w:val="center"/>
            <w:hideMark/>
          </w:tcPr>
          <w:p w14:paraId="763B9FFC" w14:textId="77777777" w:rsidR="00345C33" w:rsidRDefault="00345C33" w:rsidP="005C4E02">
            <w:pPr>
              <w:pStyle w:val="TAH"/>
            </w:pPr>
            <w:r>
              <w:t>Attribute name</w:t>
            </w:r>
          </w:p>
        </w:tc>
        <w:tc>
          <w:tcPr>
            <w:tcW w:w="1417" w:type="dxa"/>
            <w:shd w:val="clear" w:color="auto" w:fill="C0C0C0"/>
            <w:vAlign w:val="center"/>
            <w:hideMark/>
          </w:tcPr>
          <w:p w14:paraId="687572D1" w14:textId="77777777" w:rsidR="00345C33" w:rsidRDefault="00345C33" w:rsidP="005C4E02">
            <w:pPr>
              <w:pStyle w:val="TAH"/>
            </w:pPr>
            <w:r>
              <w:t>Data type</w:t>
            </w:r>
          </w:p>
        </w:tc>
        <w:tc>
          <w:tcPr>
            <w:tcW w:w="425" w:type="dxa"/>
            <w:shd w:val="clear" w:color="auto" w:fill="C0C0C0"/>
            <w:vAlign w:val="center"/>
            <w:hideMark/>
          </w:tcPr>
          <w:p w14:paraId="7CC2A7E5" w14:textId="77777777" w:rsidR="00345C33" w:rsidRDefault="00345C33" w:rsidP="005C4E02">
            <w:pPr>
              <w:pStyle w:val="TAH"/>
            </w:pPr>
            <w:r>
              <w:t>P</w:t>
            </w:r>
          </w:p>
        </w:tc>
        <w:tc>
          <w:tcPr>
            <w:tcW w:w="1134" w:type="dxa"/>
            <w:shd w:val="clear" w:color="auto" w:fill="C0C0C0"/>
            <w:vAlign w:val="center"/>
          </w:tcPr>
          <w:p w14:paraId="52AFF294" w14:textId="77777777" w:rsidR="00345C33" w:rsidRDefault="00345C33" w:rsidP="005C4E02">
            <w:pPr>
              <w:pStyle w:val="TAH"/>
            </w:pPr>
            <w:r>
              <w:t>Cardinality</w:t>
            </w:r>
          </w:p>
        </w:tc>
        <w:tc>
          <w:tcPr>
            <w:tcW w:w="3686" w:type="dxa"/>
            <w:shd w:val="clear" w:color="auto" w:fill="C0C0C0"/>
            <w:vAlign w:val="center"/>
            <w:hideMark/>
          </w:tcPr>
          <w:p w14:paraId="42F9F14E" w14:textId="77777777" w:rsidR="00345C33" w:rsidRDefault="00345C33" w:rsidP="005C4E02">
            <w:pPr>
              <w:pStyle w:val="TAH"/>
              <w:rPr>
                <w:rFonts w:cs="Arial"/>
                <w:szCs w:val="18"/>
              </w:rPr>
            </w:pPr>
            <w:r>
              <w:rPr>
                <w:rFonts w:cs="Arial"/>
                <w:szCs w:val="18"/>
              </w:rPr>
              <w:t>Description</w:t>
            </w:r>
          </w:p>
        </w:tc>
        <w:tc>
          <w:tcPr>
            <w:tcW w:w="1307" w:type="dxa"/>
            <w:shd w:val="clear" w:color="auto" w:fill="C0C0C0"/>
            <w:vAlign w:val="center"/>
          </w:tcPr>
          <w:p w14:paraId="09AB1980" w14:textId="77777777" w:rsidR="00345C33" w:rsidRDefault="00345C33" w:rsidP="005C4E02">
            <w:pPr>
              <w:pStyle w:val="TAH"/>
              <w:rPr>
                <w:rFonts w:cs="Arial"/>
                <w:szCs w:val="18"/>
              </w:rPr>
            </w:pPr>
            <w:r>
              <w:rPr>
                <w:rFonts w:cs="Arial"/>
                <w:szCs w:val="18"/>
              </w:rPr>
              <w:t>Applicability</w:t>
            </w:r>
          </w:p>
        </w:tc>
      </w:tr>
      <w:tr w:rsidR="00345C33" w14:paraId="5317238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35FCAD1" w14:textId="77777777" w:rsidR="00345C33" w:rsidRDefault="00345C33" w:rsidP="005C4E02">
            <w:pPr>
              <w:pStyle w:val="TAL"/>
            </w:pPr>
            <w:r>
              <w:rPr>
                <w:lang w:eastAsia="zh-CN"/>
              </w:rPr>
              <w:t>servProvId</w:t>
            </w:r>
          </w:p>
        </w:tc>
        <w:tc>
          <w:tcPr>
            <w:tcW w:w="1417" w:type="dxa"/>
            <w:tcBorders>
              <w:top w:val="single" w:sz="6" w:space="0" w:color="auto"/>
              <w:left w:val="single" w:sz="6" w:space="0" w:color="auto"/>
              <w:bottom w:val="single" w:sz="6" w:space="0" w:color="auto"/>
              <w:right w:val="single" w:sz="6" w:space="0" w:color="auto"/>
            </w:tcBorders>
            <w:vAlign w:val="center"/>
          </w:tcPr>
          <w:p w14:paraId="4CF48DC4" w14:textId="77777777" w:rsidR="00345C33" w:rsidRDefault="00345C33" w:rsidP="005C4E02">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CEF69E0"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7BD8FC3"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41206D" w14:textId="77777777" w:rsidR="00345C33" w:rsidRPr="00D70ED2" w:rsidRDefault="00345C33" w:rsidP="005C4E02">
            <w:pPr>
              <w:pStyle w:val="TAL"/>
            </w:pPr>
            <w:r>
              <w:t>Contains the identifier of the service provider.</w:t>
            </w:r>
          </w:p>
        </w:tc>
        <w:tc>
          <w:tcPr>
            <w:tcW w:w="1307" w:type="dxa"/>
            <w:tcBorders>
              <w:top w:val="single" w:sz="6" w:space="0" w:color="auto"/>
              <w:left w:val="single" w:sz="6" w:space="0" w:color="auto"/>
              <w:bottom w:val="single" w:sz="6" w:space="0" w:color="auto"/>
              <w:right w:val="single" w:sz="6" w:space="0" w:color="auto"/>
            </w:tcBorders>
            <w:vAlign w:val="center"/>
          </w:tcPr>
          <w:p w14:paraId="5385E7B6" w14:textId="77777777" w:rsidR="00345C33" w:rsidRDefault="00345C33" w:rsidP="005C4E02">
            <w:pPr>
              <w:pStyle w:val="TAL"/>
              <w:rPr>
                <w:rFonts w:cs="Arial"/>
                <w:szCs w:val="18"/>
              </w:rPr>
            </w:pPr>
          </w:p>
        </w:tc>
      </w:tr>
      <w:tr w:rsidR="00345C33" w14:paraId="2ACB3D4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9BB0042" w14:textId="77777777" w:rsidR="00345C33" w:rsidRDefault="00345C33" w:rsidP="005C4E02">
            <w:pPr>
              <w:pStyle w:val="TAL"/>
            </w:pPr>
            <w:r>
              <w:t>endPoint</w:t>
            </w:r>
          </w:p>
        </w:tc>
        <w:tc>
          <w:tcPr>
            <w:tcW w:w="1417" w:type="dxa"/>
            <w:tcBorders>
              <w:top w:val="single" w:sz="6" w:space="0" w:color="auto"/>
              <w:left w:val="single" w:sz="6" w:space="0" w:color="auto"/>
              <w:bottom w:val="single" w:sz="6" w:space="0" w:color="auto"/>
              <w:right w:val="single" w:sz="6" w:space="0" w:color="auto"/>
            </w:tcBorders>
            <w:vAlign w:val="center"/>
          </w:tcPr>
          <w:p w14:paraId="5605B460" w14:textId="77777777" w:rsidR="00345C33" w:rsidRDefault="00345C33" w:rsidP="005C4E02">
            <w:pPr>
              <w:pStyle w:val="TAL"/>
            </w:pPr>
            <w:r>
              <w:t>TunnelAddress</w:t>
            </w:r>
          </w:p>
        </w:tc>
        <w:tc>
          <w:tcPr>
            <w:tcW w:w="425" w:type="dxa"/>
            <w:tcBorders>
              <w:top w:val="single" w:sz="6" w:space="0" w:color="auto"/>
              <w:left w:val="single" w:sz="6" w:space="0" w:color="auto"/>
              <w:bottom w:val="single" w:sz="6" w:space="0" w:color="auto"/>
              <w:right w:val="single" w:sz="6" w:space="0" w:color="auto"/>
            </w:tcBorders>
            <w:vAlign w:val="center"/>
          </w:tcPr>
          <w:p w14:paraId="33E59CE5"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C0C4C0"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048BF23" w14:textId="77777777" w:rsidR="00345C33" w:rsidRPr="00D70ED2" w:rsidRDefault="00345C33" w:rsidP="005C4E02">
            <w:pPr>
              <w:pStyle w:val="TAL"/>
            </w:pPr>
            <w:r>
              <w:t>Contains the endpoint address of the tunnel server.</w:t>
            </w:r>
          </w:p>
        </w:tc>
        <w:tc>
          <w:tcPr>
            <w:tcW w:w="1307" w:type="dxa"/>
            <w:tcBorders>
              <w:top w:val="single" w:sz="6" w:space="0" w:color="auto"/>
              <w:left w:val="single" w:sz="6" w:space="0" w:color="auto"/>
              <w:bottom w:val="single" w:sz="6" w:space="0" w:color="auto"/>
              <w:right w:val="single" w:sz="6" w:space="0" w:color="auto"/>
            </w:tcBorders>
            <w:vAlign w:val="center"/>
          </w:tcPr>
          <w:p w14:paraId="21D95CD6" w14:textId="77777777" w:rsidR="00345C33" w:rsidRDefault="00345C33" w:rsidP="005C4E02">
            <w:pPr>
              <w:pStyle w:val="TAL"/>
              <w:rPr>
                <w:rFonts w:cs="Arial"/>
                <w:szCs w:val="18"/>
              </w:rPr>
            </w:pPr>
          </w:p>
        </w:tc>
      </w:tr>
    </w:tbl>
    <w:p w14:paraId="0A78BFD0" w14:textId="27CBEB8D" w:rsidR="007C54F7" w:rsidRDefault="007C54F7" w:rsidP="007C54F7">
      <w:pPr>
        <w:rPr>
          <w:lang w:eastAsia="zh-CN"/>
        </w:rPr>
      </w:pPr>
    </w:p>
    <w:p w14:paraId="7E83880B" w14:textId="77777777" w:rsidR="00901B57" w:rsidRDefault="00901B57" w:rsidP="00901B57">
      <w:pPr>
        <w:pStyle w:val="Heading5"/>
      </w:pPr>
      <w:bookmarkStart w:id="11433" w:name="_Toc200971177"/>
      <w:bookmarkStart w:id="11434" w:name="_Toc207722509"/>
      <w:bookmarkStart w:id="11435" w:name="_Toc209521372"/>
      <w:bookmarkStart w:id="11436" w:name="_Toc218779202"/>
      <w:r>
        <w:lastRenderedPageBreak/>
        <w:t>9.2.5.2.3</w:t>
      </w:r>
      <w:r>
        <w:tab/>
        <w:t>Type: CandidateDnaisInfo</w:t>
      </w:r>
      <w:bookmarkEnd w:id="11433"/>
      <w:bookmarkEnd w:id="11434"/>
      <w:bookmarkEnd w:id="11435"/>
      <w:bookmarkEnd w:id="11436"/>
    </w:p>
    <w:p w14:paraId="17071D30" w14:textId="77777777" w:rsidR="00901B57" w:rsidRDefault="00901B57" w:rsidP="00901B57">
      <w:pPr>
        <w:pStyle w:val="TH"/>
      </w:pPr>
      <w:r>
        <w:rPr>
          <w:noProof/>
        </w:rPr>
        <w:t>Table </w:t>
      </w:r>
      <w:r>
        <w:t xml:space="preserve">9.2.5.2.3-1: </w:t>
      </w:r>
      <w:r>
        <w:rPr>
          <w:noProof/>
        </w:rPr>
        <w:t xml:space="preserve">Definition of type </w:t>
      </w:r>
      <w:r>
        <w:t>CandidateDnaisInfo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901B57" w14:paraId="4EB9ED5D" w14:textId="77777777" w:rsidTr="008B790C">
        <w:trPr>
          <w:jc w:val="center"/>
        </w:trPr>
        <w:tc>
          <w:tcPr>
            <w:tcW w:w="1693" w:type="dxa"/>
            <w:shd w:val="clear" w:color="auto" w:fill="C0C0C0"/>
            <w:vAlign w:val="center"/>
            <w:hideMark/>
          </w:tcPr>
          <w:p w14:paraId="06F7726A" w14:textId="77777777" w:rsidR="00901B57" w:rsidRDefault="00901B57" w:rsidP="008B790C">
            <w:pPr>
              <w:pStyle w:val="TAH"/>
            </w:pPr>
            <w:r>
              <w:t>Attribute name</w:t>
            </w:r>
          </w:p>
        </w:tc>
        <w:tc>
          <w:tcPr>
            <w:tcW w:w="1279" w:type="dxa"/>
            <w:shd w:val="clear" w:color="auto" w:fill="C0C0C0"/>
            <w:vAlign w:val="center"/>
            <w:hideMark/>
          </w:tcPr>
          <w:p w14:paraId="5DECF3EB" w14:textId="77777777" w:rsidR="00901B57" w:rsidRDefault="00901B57" w:rsidP="008B790C">
            <w:pPr>
              <w:pStyle w:val="TAH"/>
            </w:pPr>
            <w:r>
              <w:t>Data type</w:t>
            </w:r>
          </w:p>
        </w:tc>
        <w:tc>
          <w:tcPr>
            <w:tcW w:w="425" w:type="dxa"/>
            <w:shd w:val="clear" w:color="auto" w:fill="C0C0C0"/>
            <w:vAlign w:val="center"/>
            <w:hideMark/>
          </w:tcPr>
          <w:p w14:paraId="66566D0A" w14:textId="77777777" w:rsidR="00901B57" w:rsidRDefault="00901B57" w:rsidP="008B790C">
            <w:pPr>
              <w:pStyle w:val="TAH"/>
            </w:pPr>
            <w:r>
              <w:t>P</w:t>
            </w:r>
          </w:p>
        </w:tc>
        <w:tc>
          <w:tcPr>
            <w:tcW w:w="1134" w:type="dxa"/>
            <w:shd w:val="clear" w:color="auto" w:fill="C0C0C0"/>
            <w:vAlign w:val="center"/>
          </w:tcPr>
          <w:p w14:paraId="1CA1FD57" w14:textId="77777777" w:rsidR="00901B57" w:rsidRDefault="00901B57" w:rsidP="008B790C">
            <w:pPr>
              <w:pStyle w:val="TAH"/>
            </w:pPr>
            <w:r>
              <w:t>Cardinality</w:t>
            </w:r>
          </w:p>
        </w:tc>
        <w:tc>
          <w:tcPr>
            <w:tcW w:w="3686" w:type="dxa"/>
            <w:shd w:val="clear" w:color="auto" w:fill="C0C0C0"/>
            <w:vAlign w:val="center"/>
            <w:hideMark/>
          </w:tcPr>
          <w:p w14:paraId="0D80AAE1" w14:textId="77777777" w:rsidR="00901B57" w:rsidRDefault="00901B57" w:rsidP="008B790C">
            <w:pPr>
              <w:pStyle w:val="TAH"/>
              <w:rPr>
                <w:rFonts w:cs="Arial"/>
                <w:szCs w:val="18"/>
              </w:rPr>
            </w:pPr>
            <w:r>
              <w:rPr>
                <w:rFonts w:cs="Arial"/>
                <w:szCs w:val="18"/>
              </w:rPr>
              <w:t>Description</w:t>
            </w:r>
          </w:p>
        </w:tc>
        <w:tc>
          <w:tcPr>
            <w:tcW w:w="1307" w:type="dxa"/>
            <w:shd w:val="clear" w:color="auto" w:fill="C0C0C0"/>
            <w:vAlign w:val="center"/>
          </w:tcPr>
          <w:p w14:paraId="1C283D07" w14:textId="77777777" w:rsidR="00901B57" w:rsidRDefault="00901B57" w:rsidP="008B790C">
            <w:pPr>
              <w:pStyle w:val="TAH"/>
              <w:rPr>
                <w:rFonts w:cs="Arial"/>
                <w:szCs w:val="18"/>
              </w:rPr>
            </w:pPr>
            <w:r>
              <w:rPr>
                <w:rFonts w:cs="Arial"/>
                <w:szCs w:val="18"/>
              </w:rPr>
              <w:t>Applicability</w:t>
            </w:r>
          </w:p>
        </w:tc>
      </w:tr>
      <w:tr w:rsidR="00901B57" w14:paraId="7F26035A" w14:textId="77777777" w:rsidTr="008B790C">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DD3EEFD" w14:textId="77777777" w:rsidR="00901B57" w:rsidRDefault="00901B57" w:rsidP="008B790C">
            <w:pPr>
              <w:pStyle w:val="TAL"/>
            </w:pPr>
            <w:r>
              <w:rPr>
                <w:rFonts w:hint="eastAsia"/>
                <w:noProof/>
                <w:lang w:eastAsia="zh-CN"/>
              </w:rPr>
              <w:t>ca</w:t>
            </w:r>
            <w:r>
              <w:rPr>
                <w:noProof/>
                <w:lang w:eastAsia="zh-CN"/>
              </w:rPr>
              <w:t>ndidate</w:t>
            </w:r>
            <w:r>
              <w:rPr>
                <w:noProof/>
              </w:rPr>
              <w:t>Dnais</w:t>
            </w:r>
          </w:p>
        </w:tc>
        <w:tc>
          <w:tcPr>
            <w:tcW w:w="1279" w:type="dxa"/>
            <w:tcBorders>
              <w:top w:val="single" w:sz="6" w:space="0" w:color="auto"/>
              <w:left w:val="single" w:sz="6" w:space="0" w:color="auto"/>
              <w:bottom w:val="single" w:sz="6" w:space="0" w:color="auto"/>
              <w:right w:val="single" w:sz="6" w:space="0" w:color="auto"/>
            </w:tcBorders>
            <w:vAlign w:val="center"/>
          </w:tcPr>
          <w:p w14:paraId="56843075" w14:textId="77777777" w:rsidR="00901B57" w:rsidRDefault="00901B57" w:rsidP="008B790C">
            <w:pPr>
              <w:pStyle w:val="TAL"/>
            </w:pPr>
            <w:r>
              <w:rPr>
                <w:lang w:eastAsia="zh-CN"/>
              </w:rPr>
              <w:t>array(</w:t>
            </w:r>
            <w:r>
              <w:rPr>
                <w:noProof/>
              </w:rPr>
              <w:t>Dnai</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2843DC76" w14:textId="77777777" w:rsidR="00901B57" w:rsidRDefault="00901B57" w:rsidP="008B790C">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4E6D5A2E" w14:textId="77777777" w:rsidR="00901B57" w:rsidRDefault="00901B57" w:rsidP="008B790C">
            <w:pPr>
              <w:pStyle w:val="TAC"/>
            </w:pPr>
            <w:r>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54298335" w14:textId="77777777" w:rsidR="00901B57" w:rsidRPr="00D70ED2" w:rsidRDefault="00901B57" w:rsidP="008B790C">
            <w:pPr>
              <w:pStyle w:val="TAL"/>
            </w:pPr>
            <w:r>
              <w:rPr>
                <w:noProof/>
                <w:lang w:eastAsia="zh-CN"/>
              </w:rPr>
              <w:t xml:space="preserve">Contains the </w:t>
            </w:r>
            <w:r>
              <w:rPr>
                <w:rFonts w:eastAsia="DengXian"/>
              </w:rPr>
              <w:t>c</w:t>
            </w:r>
            <w:r w:rsidRPr="004366C0">
              <w:rPr>
                <w:rFonts w:eastAsia="DengXian"/>
              </w:rPr>
              <w:t>andidate DNAI(s)</w:t>
            </w:r>
            <w:r>
              <w:rPr>
                <w:noProof/>
              </w:rPr>
              <w:t>.</w:t>
            </w:r>
          </w:p>
        </w:tc>
        <w:tc>
          <w:tcPr>
            <w:tcW w:w="1307" w:type="dxa"/>
            <w:tcBorders>
              <w:top w:val="single" w:sz="6" w:space="0" w:color="auto"/>
              <w:left w:val="single" w:sz="6" w:space="0" w:color="auto"/>
              <w:bottom w:val="single" w:sz="6" w:space="0" w:color="auto"/>
              <w:right w:val="single" w:sz="6" w:space="0" w:color="auto"/>
            </w:tcBorders>
            <w:vAlign w:val="center"/>
          </w:tcPr>
          <w:p w14:paraId="579B62B1" w14:textId="77777777" w:rsidR="00901B57" w:rsidRDefault="00901B57" w:rsidP="008B790C">
            <w:pPr>
              <w:pStyle w:val="TAL"/>
              <w:rPr>
                <w:rFonts w:cs="Arial"/>
                <w:szCs w:val="18"/>
              </w:rPr>
            </w:pPr>
          </w:p>
        </w:tc>
      </w:tr>
      <w:tr w:rsidR="00901B57" w14:paraId="719BEAD9" w14:textId="77777777" w:rsidTr="008B790C">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B98D7" w14:textId="77777777" w:rsidR="00901B57" w:rsidRDefault="00901B57" w:rsidP="008B790C">
            <w:pPr>
              <w:pStyle w:val="TAL"/>
            </w:pPr>
            <w:bookmarkStart w:id="11437" w:name="_PERM_MCCTEMPBM_CRPT38050109___2" w:colFirst="4" w:colLast="4"/>
            <w:r>
              <w:rPr>
                <w:noProof/>
                <w:lang w:eastAsia="zh-CN"/>
              </w:rPr>
              <w:t>candDnaisPrioInd</w:t>
            </w:r>
          </w:p>
        </w:tc>
        <w:tc>
          <w:tcPr>
            <w:tcW w:w="1279" w:type="dxa"/>
            <w:tcBorders>
              <w:top w:val="single" w:sz="6" w:space="0" w:color="auto"/>
              <w:left w:val="single" w:sz="6" w:space="0" w:color="auto"/>
              <w:bottom w:val="single" w:sz="6" w:space="0" w:color="auto"/>
              <w:right w:val="single" w:sz="6" w:space="0" w:color="auto"/>
            </w:tcBorders>
            <w:vAlign w:val="center"/>
          </w:tcPr>
          <w:p w14:paraId="050367C5" w14:textId="77777777" w:rsidR="00901B57" w:rsidRDefault="00901B57" w:rsidP="008B790C">
            <w:pPr>
              <w:pStyle w:val="TAL"/>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vAlign w:val="center"/>
          </w:tcPr>
          <w:p w14:paraId="6EB0A730" w14:textId="77777777" w:rsidR="00901B57" w:rsidRDefault="00901B57" w:rsidP="008B790C">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A0AC63D" w14:textId="77777777" w:rsidR="00901B57" w:rsidRDefault="00901B57" w:rsidP="008B790C">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A63D7EB" w14:textId="77777777" w:rsidR="00901B57" w:rsidRDefault="00901B57" w:rsidP="008B790C">
            <w:pPr>
              <w:pStyle w:val="TAL"/>
              <w:rPr>
                <w:noProof/>
                <w:lang w:eastAsia="zh-CN"/>
              </w:rPr>
            </w:pPr>
            <w:r>
              <w:rPr>
                <w:noProof/>
                <w:lang w:eastAsia="zh-CN"/>
              </w:rPr>
              <w:t>Indicates whether the candidate DNAI(s) provided within the "candidateDnais" attribute are in descending priority order, i.e., the lower the array index of the "candidateDnais" attribute the higher the priority of the respective DNAI.</w:t>
            </w:r>
          </w:p>
          <w:p w14:paraId="435F3055" w14:textId="77777777" w:rsidR="00901B57" w:rsidRDefault="00901B57" w:rsidP="008B790C">
            <w:pPr>
              <w:pStyle w:val="TAL"/>
              <w:rPr>
                <w:noProof/>
                <w:lang w:eastAsia="zh-CN"/>
              </w:rPr>
            </w:pPr>
          </w:p>
          <w:p w14:paraId="35CDFE2D" w14:textId="77777777" w:rsidR="00901B57" w:rsidRDefault="00901B57" w:rsidP="008B790C">
            <w:pPr>
              <w:pStyle w:val="TAL"/>
              <w:ind w:left="284" w:hanging="284"/>
              <w:rPr>
                <w:noProof/>
                <w:lang w:eastAsia="zh-CN"/>
              </w:rPr>
            </w:pPr>
            <w:r w:rsidRPr="000D0F11">
              <w:rPr>
                <w:noProof/>
                <w:lang w:eastAsia="zh-CN"/>
              </w:rPr>
              <w:t>-</w:t>
            </w:r>
            <w:r>
              <w:rPr>
                <w:noProof/>
                <w:lang w:eastAsia="zh-CN"/>
              </w:rPr>
              <w:tab/>
              <w:t>"true" indicates that the candidate DNAI(s) provided within the "candidateDnais" attribute are in descending priority order.</w:t>
            </w:r>
          </w:p>
          <w:p w14:paraId="3A9CE142" w14:textId="77777777" w:rsidR="00901B57" w:rsidRDefault="00901B57" w:rsidP="008B790C">
            <w:pPr>
              <w:pStyle w:val="TAL"/>
              <w:ind w:left="284" w:hanging="284"/>
              <w:rPr>
                <w:noProof/>
                <w:lang w:eastAsia="zh-CN"/>
              </w:rPr>
            </w:pPr>
            <w:r w:rsidRPr="000D0F11">
              <w:rPr>
                <w:noProof/>
                <w:lang w:eastAsia="zh-CN"/>
              </w:rPr>
              <w:t>-</w:t>
            </w:r>
            <w:r>
              <w:rPr>
                <w:noProof/>
                <w:lang w:eastAsia="zh-CN"/>
              </w:rPr>
              <w:tab/>
              <w:t>"false" indicates that the candidate DNAI(s) provided within the "candidateDnais" attribute are not in descending priority order.</w:t>
            </w:r>
          </w:p>
          <w:p w14:paraId="2F7A83CF" w14:textId="77777777" w:rsidR="00901B57" w:rsidRPr="00D70ED2" w:rsidRDefault="00901B57" w:rsidP="008B790C">
            <w:pPr>
              <w:pStyle w:val="TAL"/>
              <w:ind w:left="284" w:hanging="284"/>
            </w:pPr>
            <w:r w:rsidRPr="000D0F11">
              <w:rPr>
                <w:noProof/>
                <w:lang w:eastAsia="zh-CN"/>
              </w:rPr>
              <w:t>-</w:t>
            </w:r>
            <w:r>
              <w:rPr>
                <w:noProof/>
                <w:lang w:eastAsia="zh-CN"/>
              </w:rPr>
              <w:tab/>
              <w:t>The default value is "false" if this attribute is omitted.</w:t>
            </w:r>
          </w:p>
        </w:tc>
        <w:tc>
          <w:tcPr>
            <w:tcW w:w="1307" w:type="dxa"/>
            <w:tcBorders>
              <w:top w:val="single" w:sz="6" w:space="0" w:color="auto"/>
              <w:left w:val="single" w:sz="6" w:space="0" w:color="auto"/>
              <w:bottom w:val="single" w:sz="6" w:space="0" w:color="auto"/>
              <w:right w:val="single" w:sz="6" w:space="0" w:color="auto"/>
            </w:tcBorders>
            <w:vAlign w:val="center"/>
          </w:tcPr>
          <w:p w14:paraId="0A1F6615" w14:textId="77777777" w:rsidR="00901B57" w:rsidRDefault="00901B57" w:rsidP="008B790C">
            <w:pPr>
              <w:pStyle w:val="TAL"/>
              <w:rPr>
                <w:rFonts w:cs="Arial"/>
                <w:szCs w:val="18"/>
              </w:rPr>
            </w:pPr>
          </w:p>
        </w:tc>
      </w:tr>
      <w:bookmarkEnd w:id="11437"/>
    </w:tbl>
    <w:p w14:paraId="55185497" w14:textId="77777777" w:rsidR="00901B57" w:rsidRPr="00490087" w:rsidRDefault="00901B57" w:rsidP="007C54F7">
      <w:pPr>
        <w:rPr>
          <w:lang w:eastAsia="zh-CN"/>
        </w:rPr>
      </w:pPr>
    </w:p>
    <w:p w14:paraId="556350B9" w14:textId="1ABA954D" w:rsidR="007C54F7" w:rsidRDefault="007C54F7" w:rsidP="007C54F7">
      <w:pPr>
        <w:pStyle w:val="Heading4"/>
        <w:rPr>
          <w:lang w:eastAsia="zh-CN"/>
        </w:rPr>
      </w:pPr>
      <w:bookmarkStart w:id="11438" w:name="_Toc85734566"/>
      <w:bookmarkStart w:id="11439" w:name="_Toc89431865"/>
      <w:bookmarkStart w:id="11440" w:name="_Toc97042779"/>
      <w:bookmarkStart w:id="11441" w:name="_Toc97045923"/>
      <w:bookmarkStart w:id="11442" w:name="_Toc97155668"/>
      <w:bookmarkStart w:id="11443" w:name="_Toc101521760"/>
      <w:bookmarkStart w:id="11444" w:name="_Toc138762070"/>
      <w:bookmarkStart w:id="11445" w:name="_Toc145708333"/>
      <w:bookmarkStart w:id="11446" w:name="_Toc160570882"/>
      <w:bookmarkStart w:id="11447" w:name="_Toc162008478"/>
      <w:bookmarkStart w:id="11448" w:name="_Toc185516156"/>
      <w:bookmarkStart w:id="11449" w:name="_Toc192873464"/>
      <w:bookmarkStart w:id="11450" w:name="_Toc200971178"/>
      <w:bookmarkStart w:id="11451" w:name="_Toc207722510"/>
      <w:bookmarkStart w:id="11452" w:name="_Toc209521373"/>
      <w:bookmarkStart w:id="11453" w:name="_Toc218779203"/>
      <w:r>
        <w:rPr>
          <w:lang w:eastAsia="zh-CN"/>
        </w:rPr>
        <w:t>9.</w:t>
      </w:r>
      <w:r w:rsidR="004E40B6">
        <w:rPr>
          <w:lang w:eastAsia="zh-CN"/>
        </w:rPr>
        <w:t>2</w:t>
      </w:r>
      <w:r>
        <w:rPr>
          <w:lang w:eastAsia="zh-CN"/>
        </w:rPr>
        <w:t>.5.3</w:t>
      </w:r>
      <w:r>
        <w:rPr>
          <w:lang w:eastAsia="zh-CN"/>
        </w:rPr>
        <w:tab/>
        <w:t>Simple data types and enumerations</w:t>
      </w:r>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1454" w:name="_Toc85734567"/>
      <w:bookmarkStart w:id="11455" w:name="_Toc89431866"/>
      <w:bookmarkStart w:id="11456" w:name="_Toc97042780"/>
      <w:bookmarkStart w:id="11457" w:name="_Toc97045924"/>
      <w:bookmarkStart w:id="11458" w:name="_Toc97155669"/>
      <w:bookmarkStart w:id="11459" w:name="_Toc101521761"/>
      <w:bookmarkStart w:id="11460" w:name="_Toc138762071"/>
      <w:bookmarkStart w:id="11461" w:name="_Toc145708334"/>
      <w:bookmarkStart w:id="11462" w:name="_Toc160570883"/>
      <w:bookmarkStart w:id="11463" w:name="_Toc162008479"/>
      <w:bookmarkStart w:id="11464" w:name="_Toc185516157"/>
      <w:bookmarkStart w:id="11465" w:name="_Toc192873465"/>
      <w:bookmarkStart w:id="11466" w:name="_Toc200971179"/>
      <w:bookmarkStart w:id="11467" w:name="_Toc207722511"/>
      <w:bookmarkStart w:id="11468" w:name="_Toc209521374"/>
      <w:bookmarkStart w:id="11469" w:name="_Toc218779204"/>
      <w:r>
        <w:t>9.</w:t>
      </w:r>
      <w:r w:rsidR="004E40B6">
        <w:t>2</w:t>
      </w:r>
      <w:r>
        <w:t>.6</w:t>
      </w:r>
      <w:r>
        <w:tab/>
        <w:t>Error Handling</w:t>
      </w:r>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1470" w:name="_Toc85734568"/>
      <w:bookmarkStart w:id="11471" w:name="_Toc89431867"/>
      <w:bookmarkStart w:id="11472" w:name="_Toc97042781"/>
      <w:bookmarkStart w:id="11473" w:name="_Toc97045925"/>
      <w:bookmarkStart w:id="11474" w:name="_Toc97155670"/>
      <w:bookmarkStart w:id="11475" w:name="_Toc101521762"/>
      <w:bookmarkStart w:id="11476" w:name="_Toc138762072"/>
      <w:bookmarkStart w:id="11477" w:name="_Toc145708335"/>
      <w:bookmarkStart w:id="11478" w:name="_Toc160570884"/>
      <w:bookmarkStart w:id="11479" w:name="_Toc162008480"/>
      <w:bookmarkStart w:id="11480" w:name="_Toc185516158"/>
      <w:bookmarkStart w:id="11481" w:name="_Toc192873466"/>
      <w:bookmarkStart w:id="11482" w:name="_Toc200971180"/>
      <w:bookmarkStart w:id="11483" w:name="_Toc207722512"/>
      <w:bookmarkStart w:id="11484" w:name="_Toc209521375"/>
      <w:bookmarkStart w:id="11485" w:name="_Toc218779205"/>
      <w:r>
        <w:t>9.</w:t>
      </w:r>
      <w:r w:rsidR="004E40B6">
        <w:t>2</w:t>
      </w:r>
      <w:r>
        <w:t>.7</w:t>
      </w:r>
      <w:r>
        <w:tab/>
        <w:t>Feature negotiation</w:t>
      </w:r>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lastRenderedPageBreak/>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140B4A">
            <w:pPr>
              <w:pStyle w:val="TAH"/>
            </w:pPr>
            <w:bookmarkStart w:id="11486" w:name="_PERM_MCCTEMPBM_CRPT38050110___4" w:colFirst="0" w:colLast="1"/>
            <w:r>
              <w:t>Feature number</w:t>
            </w:r>
          </w:p>
        </w:tc>
        <w:tc>
          <w:tcPr>
            <w:tcW w:w="2207" w:type="dxa"/>
            <w:shd w:val="clear" w:color="auto" w:fill="C0C0C0"/>
            <w:hideMark/>
          </w:tcPr>
          <w:p w14:paraId="3715FD4B" w14:textId="77777777" w:rsidR="007C54F7" w:rsidRDefault="007C54F7" w:rsidP="00140B4A">
            <w:pPr>
              <w:pStyle w:val="TAH"/>
            </w:pPr>
            <w:r>
              <w:t>Feature Name</w:t>
            </w:r>
          </w:p>
        </w:tc>
        <w:tc>
          <w:tcPr>
            <w:tcW w:w="5758" w:type="dxa"/>
            <w:shd w:val="clear" w:color="auto" w:fill="C0C0C0"/>
            <w:hideMark/>
          </w:tcPr>
          <w:p w14:paraId="61A2E81C" w14:textId="77777777" w:rsidR="007C54F7" w:rsidRDefault="007C54F7" w:rsidP="00140B4A">
            <w:pPr>
              <w:pStyle w:val="TAH"/>
            </w:pPr>
            <w:r>
              <w:t>Description</w:t>
            </w:r>
          </w:p>
        </w:tc>
      </w:tr>
      <w:bookmarkEnd w:id="11486"/>
      <w:tr w:rsidR="00EE02EC" w14:paraId="0D58B577" w14:textId="77777777" w:rsidTr="00522CF9">
        <w:trPr>
          <w:jc w:val="center"/>
        </w:trPr>
        <w:tc>
          <w:tcPr>
            <w:tcW w:w="1529" w:type="dxa"/>
          </w:tcPr>
          <w:p w14:paraId="7FB7F76E" w14:textId="246215D3" w:rsidR="00EE02EC" w:rsidRDefault="00EE02EC" w:rsidP="003418D4">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bookmarkStart w:id="11487" w:name="_PERM_MCCTEMPBM_CRPT38050111___2"/>
            <w:r>
              <w:t>-</w:t>
            </w:r>
            <w:r>
              <w:tab/>
              <w:t>S</w:t>
            </w:r>
            <w:r w:rsidRPr="002845A0">
              <w:t>upport of</w:t>
            </w:r>
            <w:r>
              <w:t xml:space="preserve"> T-EES discovery based on</w:t>
            </w:r>
            <w:r w:rsidRPr="002845A0">
              <w:t xml:space="preserve"> </w:t>
            </w:r>
            <w:r>
              <w:t>application group identifier</w:t>
            </w:r>
            <w:r w:rsidRPr="002845A0">
              <w:t>.</w:t>
            </w:r>
            <w:bookmarkEnd w:id="11487"/>
          </w:p>
        </w:tc>
      </w:tr>
      <w:tr w:rsidR="00BB0F64" w14:paraId="7DC109CE" w14:textId="77777777" w:rsidTr="00522CF9">
        <w:trPr>
          <w:jc w:val="center"/>
        </w:trPr>
        <w:tc>
          <w:tcPr>
            <w:tcW w:w="1529" w:type="dxa"/>
          </w:tcPr>
          <w:p w14:paraId="26253219" w14:textId="2B6DC9B0" w:rsidR="00BB0F64" w:rsidRPr="00EE02EC" w:rsidRDefault="00BB0F64" w:rsidP="003418D4">
            <w:pPr>
              <w:pStyle w:val="TAL"/>
            </w:pPr>
            <w:bookmarkStart w:id="11488" w:name="_PERM_MCCTEMPBM_CRPT38050112___2" w:colFirst="2" w:colLast="2"/>
            <w:r w:rsidRPr="00AE6382">
              <w:t>2</w:t>
            </w:r>
          </w:p>
        </w:tc>
        <w:tc>
          <w:tcPr>
            <w:tcW w:w="2207" w:type="dxa"/>
          </w:tcPr>
          <w:p w14:paraId="7BFFA0E6" w14:textId="2DDF2BBF" w:rsidR="00BB0F64" w:rsidRDefault="00BB0F64" w:rsidP="00BB0F64">
            <w:pPr>
              <w:pStyle w:val="TAL"/>
            </w:pPr>
            <w:r w:rsidRPr="00AE6382">
              <w:t>EdgeApp_3</w:t>
            </w:r>
          </w:p>
        </w:tc>
        <w:tc>
          <w:tcPr>
            <w:tcW w:w="5758" w:type="dxa"/>
          </w:tcPr>
          <w:p w14:paraId="659E0AD0" w14:textId="339C0024" w:rsidR="00BB0F64" w:rsidRDefault="009B3581" w:rsidP="00BB0F64">
            <w:pPr>
              <w:pStyle w:val="TAL"/>
            </w:pPr>
            <w:r>
              <w:t xml:space="preserve">This feature indicates the support of the </w:t>
            </w:r>
            <w:r w:rsidRPr="003C01CD">
              <w:t xml:space="preserve">second set of </w:t>
            </w:r>
            <w:r>
              <w:t>enhancements to the Edge Applications Enabler Layer.</w:t>
            </w:r>
          </w:p>
          <w:p w14:paraId="7B11B1E3" w14:textId="77777777" w:rsidR="00BB0F64" w:rsidRDefault="00BB0F64" w:rsidP="00BB0F64">
            <w:pPr>
              <w:pStyle w:val="TAL"/>
            </w:pPr>
          </w:p>
          <w:p w14:paraId="70E259FB" w14:textId="77777777" w:rsidR="00BB0F64" w:rsidRDefault="00BB0F64" w:rsidP="00BB0F64">
            <w:pPr>
              <w:pStyle w:val="TAL"/>
            </w:pPr>
            <w:r>
              <w:t>Within this feature, the following enhancements are covered:</w:t>
            </w:r>
          </w:p>
          <w:p w14:paraId="42C16F6B" w14:textId="77777777" w:rsidR="00BB0F64" w:rsidRDefault="00BB0F64" w:rsidP="003418D4">
            <w:pPr>
              <w:pStyle w:val="TAL"/>
              <w:ind w:left="284" w:hanging="284"/>
            </w:pPr>
            <w:r w:rsidRPr="002845A0">
              <w:t>-</w:t>
            </w:r>
            <w:r w:rsidRPr="002845A0">
              <w:tab/>
            </w:r>
            <w:r>
              <w:t>S</w:t>
            </w:r>
            <w:r w:rsidRPr="002845A0">
              <w:t xml:space="preserve">upport of </w:t>
            </w:r>
            <w:r>
              <w:t>the allowed MNO information in the T-EES discovery request</w:t>
            </w:r>
            <w:r w:rsidRPr="002845A0">
              <w:t>.</w:t>
            </w:r>
          </w:p>
          <w:p w14:paraId="202A62A2" w14:textId="77777777" w:rsidR="00782624" w:rsidRDefault="00782624" w:rsidP="003418D4">
            <w:pPr>
              <w:pStyle w:val="TAL"/>
              <w:ind w:left="284" w:hanging="284"/>
            </w:pPr>
            <w:r w:rsidRPr="002845A0">
              <w:t>-</w:t>
            </w:r>
            <w:r w:rsidRPr="002845A0">
              <w:tab/>
            </w:r>
            <w:r>
              <w:t>S</w:t>
            </w:r>
            <w:r w:rsidRPr="002845A0">
              <w:t xml:space="preserve">upport of </w:t>
            </w:r>
            <w:r>
              <w:t>the prediction expiration time in the T-EES discovery request</w:t>
            </w:r>
            <w:r w:rsidRPr="002845A0">
              <w:t>.</w:t>
            </w:r>
          </w:p>
          <w:p w14:paraId="7D5D0CC9" w14:textId="77777777" w:rsidR="00BD0B4A" w:rsidRDefault="00BD0B4A" w:rsidP="00BD0B4A">
            <w:pPr>
              <w:pStyle w:val="TAL"/>
              <w:ind w:left="284" w:hanging="284"/>
            </w:pPr>
            <w:r w:rsidRPr="002845A0">
              <w:t>-</w:t>
            </w:r>
            <w:r w:rsidRPr="002845A0">
              <w:tab/>
            </w:r>
            <w:r>
              <w:t>S</w:t>
            </w:r>
            <w:r w:rsidRPr="002845A0">
              <w:t xml:space="preserve">upport of </w:t>
            </w:r>
            <w:r>
              <w:t>the list of the identifier(s) of the EAS(s) associated with the EAS bundle in the T-EES discovery request</w:t>
            </w:r>
            <w:r w:rsidRPr="002845A0">
              <w:t>.</w:t>
            </w:r>
          </w:p>
          <w:p w14:paraId="18CCA41F" w14:textId="6DA6D9BB" w:rsidR="00901B57" w:rsidRDefault="00901B57" w:rsidP="00BD0B4A">
            <w:pPr>
              <w:pStyle w:val="TAL"/>
              <w:ind w:left="284" w:hanging="284"/>
            </w:pPr>
            <w:r w:rsidRPr="002845A0">
              <w:t>-</w:t>
            </w:r>
            <w:r w:rsidRPr="002845A0">
              <w:tab/>
            </w:r>
            <w:r>
              <w:t>S</w:t>
            </w:r>
            <w:r w:rsidRPr="002845A0">
              <w:t xml:space="preserve">upport </w:t>
            </w:r>
            <w:r>
              <w:t>target EES discovery based on the candidate DNAI(s) information to support the common EAS case</w:t>
            </w:r>
            <w:r w:rsidRPr="002845A0">
              <w:t>.</w:t>
            </w:r>
          </w:p>
        </w:tc>
      </w:tr>
      <w:bookmarkEnd w:id="11488"/>
      <w:tr w:rsidR="00561506" w14:paraId="40E4AA94" w14:textId="77777777" w:rsidTr="00522CF9">
        <w:trPr>
          <w:jc w:val="center"/>
        </w:trPr>
        <w:tc>
          <w:tcPr>
            <w:tcW w:w="1529" w:type="dxa"/>
          </w:tcPr>
          <w:p w14:paraId="6B013D06" w14:textId="336114CB" w:rsidR="00561506" w:rsidRPr="00AE6382" w:rsidRDefault="00561506" w:rsidP="00561506">
            <w:pPr>
              <w:pStyle w:val="TAL"/>
            </w:pPr>
            <w:r>
              <w:t>3</w:t>
            </w:r>
          </w:p>
        </w:tc>
        <w:tc>
          <w:tcPr>
            <w:tcW w:w="2207" w:type="dxa"/>
          </w:tcPr>
          <w:p w14:paraId="298F0079" w14:textId="2E67804C" w:rsidR="00561506" w:rsidRPr="00AE6382" w:rsidRDefault="00561506" w:rsidP="00561506">
            <w:pPr>
              <w:pStyle w:val="TAL"/>
            </w:pPr>
            <w:r>
              <w:rPr>
                <w:rFonts w:cs="Arial"/>
                <w:szCs w:val="18"/>
              </w:rPr>
              <w:t>EdgeApp_2_Ext1</w:t>
            </w:r>
          </w:p>
        </w:tc>
        <w:tc>
          <w:tcPr>
            <w:tcW w:w="5758" w:type="dxa"/>
          </w:tcPr>
          <w:p w14:paraId="53B1A133" w14:textId="77777777" w:rsidR="00561506" w:rsidRDefault="00561506" w:rsidP="00561506">
            <w:pPr>
              <w:pStyle w:val="TAL"/>
            </w:pPr>
            <w:r>
              <w:t>This feature indicates the support of the enhancements to the Edge Applications.</w:t>
            </w:r>
          </w:p>
          <w:p w14:paraId="60820734" w14:textId="77777777" w:rsidR="00561506" w:rsidRDefault="00561506" w:rsidP="00561506">
            <w:pPr>
              <w:pStyle w:val="TAL"/>
            </w:pPr>
          </w:p>
          <w:p w14:paraId="775B4262" w14:textId="77777777" w:rsidR="00561506" w:rsidRDefault="00561506" w:rsidP="00561506">
            <w:pPr>
              <w:pStyle w:val="TAL"/>
            </w:pPr>
            <w:r>
              <w:t>Within this feature, the following enhancements are covered:</w:t>
            </w:r>
          </w:p>
          <w:p w14:paraId="6E11EE02" w14:textId="030EAA68" w:rsidR="00561506" w:rsidRDefault="00561506" w:rsidP="00561506">
            <w:pPr>
              <w:pStyle w:val="TAL"/>
            </w:pPr>
            <w:r w:rsidRPr="002845A0">
              <w:t>-</w:t>
            </w:r>
            <w:r w:rsidRPr="002845A0">
              <w:tab/>
            </w:r>
            <w:r>
              <w:t>S</w:t>
            </w:r>
            <w:r w:rsidRPr="002845A0">
              <w:t xml:space="preserve">upport of </w:t>
            </w:r>
            <w:r>
              <w:t>the tunnel information in the T-EES discovery request</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11489" w:name="_Toc160570885"/>
      <w:bookmarkStart w:id="11490" w:name="_Toc162008481"/>
      <w:bookmarkStart w:id="11491" w:name="_Toc185516159"/>
      <w:bookmarkStart w:id="11492" w:name="_Toc192873467"/>
      <w:bookmarkStart w:id="11493" w:name="_Toc200971181"/>
      <w:bookmarkStart w:id="11494" w:name="_Toc207722513"/>
      <w:bookmarkStart w:id="11495" w:name="_Toc209521376"/>
      <w:bookmarkStart w:id="11496" w:name="_Toc218779206"/>
      <w:r>
        <w:t>9.3</w:t>
      </w:r>
      <w:r>
        <w:tab/>
      </w:r>
      <w:r w:rsidRPr="00310802">
        <w:t>Ee</w:t>
      </w:r>
      <w:r>
        <w:t>cs</w:t>
      </w:r>
      <w:r w:rsidRPr="00310802">
        <w:t>_</w:t>
      </w:r>
      <w:r>
        <w:t>EASInfoManagement API</w:t>
      </w:r>
      <w:bookmarkEnd w:id="11489"/>
      <w:bookmarkEnd w:id="11490"/>
      <w:bookmarkEnd w:id="11491"/>
      <w:bookmarkEnd w:id="11492"/>
      <w:bookmarkEnd w:id="11493"/>
      <w:bookmarkEnd w:id="11494"/>
      <w:bookmarkEnd w:id="11495"/>
      <w:bookmarkEnd w:id="11496"/>
    </w:p>
    <w:p w14:paraId="086666CF" w14:textId="77777777" w:rsidR="00B3769E" w:rsidRDefault="00B3769E" w:rsidP="00B3769E">
      <w:pPr>
        <w:pStyle w:val="Heading3"/>
      </w:pPr>
      <w:bookmarkStart w:id="11497" w:name="_Toc160570886"/>
      <w:bookmarkStart w:id="11498" w:name="_Toc162008482"/>
      <w:bookmarkStart w:id="11499" w:name="_Toc185516160"/>
      <w:bookmarkStart w:id="11500" w:name="_Toc192873468"/>
      <w:bookmarkStart w:id="11501" w:name="_Toc200971182"/>
      <w:bookmarkStart w:id="11502" w:name="_Toc207722514"/>
      <w:bookmarkStart w:id="11503" w:name="_Toc209521377"/>
      <w:bookmarkStart w:id="11504" w:name="_Toc218779207"/>
      <w:r>
        <w:t>9.3.1</w:t>
      </w:r>
      <w:r>
        <w:tab/>
        <w:t>Introduction</w:t>
      </w:r>
      <w:bookmarkEnd w:id="11497"/>
      <w:bookmarkEnd w:id="11498"/>
      <w:bookmarkEnd w:id="11499"/>
      <w:bookmarkEnd w:id="11500"/>
      <w:bookmarkEnd w:id="11501"/>
      <w:bookmarkEnd w:id="11502"/>
      <w:bookmarkEnd w:id="11503"/>
      <w:bookmarkEnd w:id="11504"/>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11505" w:name="_Toc160570887"/>
      <w:bookmarkStart w:id="11506" w:name="_Toc162008483"/>
      <w:bookmarkStart w:id="11507" w:name="_Toc185516161"/>
      <w:bookmarkStart w:id="11508" w:name="_Toc192873469"/>
      <w:bookmarkStart w:id="11509" w:name="_Toc200971183"/>
      <w:bookmarkStart w:id="11510" w:name="_Toc207722515"/>
      <w:bookmarkStart w:id="11511" w:name="_Toc209521378"/>
      <w:bookmarkStart w:id="11512" w:name="_Toc218779208"/>
      <w:r>
        <w:t>9.3.2</w:t>
      </w:r>
      <w:r>
        <w:tab/>
        <w:t>Usage of HTTP</w:t>
      </w:r>
      <w:bookmarkEnd w:id="11505"/>
      <w:bookmarkEnd w:id="11506"/>
      <w:bookmarkEnd w:id="11507"/>
      <w:bookmarkEnd w:id="11508"/>
      <w:bookmarkEnd w:id="11509"/>
      <w:bookmarkEnd w:id="11510"/>
      <w:bookmarkEnd w:id="11511"/>
      <w:bookmarkEnd w:id="11512"/>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11513" w:name="_Toc160570888"/>
      <w:bookmarkStart w:id="11514" w:name="_Toc162008484"/>
      <w:bookmarkStart w:id="11515" w:name="_Toc185516162"/>
      <w:bookmarkStart w:id="11516" w:name="_Toc192873470"/>
      <w:bookmarkStart w:id="11517" w:name="_Toc200971184"/>
      <w:bookmarkStart w:id="11518" w:name="_Toc207722516"/>
      <w:bookmarkStart w:id="11519" w:name="_Toc209521379"/>
      <w:bookmarkStart w:id="11520" w:name="_Toc218779209"/>
      <w:r>
        <w:lastRenderedPageBreak/>
        <w:t>9.3.3</w:t>
      </w:r>
      <w:r>
        <w:tab/>
        <w:t>Resources</w:t>
      </w:r>
      <w:bookmarkEnd w:id="11513"/>
      <w:bookmarkEnd w:id="11514"/>
      <w:bookmarkEnd w:id="11515"/>
      <w:bookmarkEnd w:id="11516"/>
      <w:bookmarkEnd w:id="11517"/>
      <w:bookmarkEnd w:id="11518"/>
      <w:bookmarkEnd w:id="11519"/>
      <w:bookmarkEnd w:id="11520"/>
    </w:p>
    <w:p w14:paraId="05D702B5" w14:textId="77777777" w:rsidR="00B3769E" w:rsidRDefault="00B3769E" w:rsidP="00B3769E">
      <w:pPr>
        <w:pStyle w:val="Heading4"/>
      </w:pPr>
      <w:bookmarkStart w:id="11521" w:name="_Toc160570889"/>
      <w:bookmarkStart w:id="11522" w:name="_Toc162008485"/>
      <w:bookmarkStart w:id="11523" w:name="_Toc185516163"/>
      <w:bookmarkStart w:id="11524" w:name="_Toc192873471"/>
      <w:bookmarkStart w:id="11525" w:name="_Toc200971185"/>
      <w:bookmarkStart w:id="11526" w:name="_Toc207722517"/>
      <w:bookmarkStart w:id="11527" w:name="_Toc209521380"/>
      <w:bookmarkStart w:id="11528" w:name="_Toc218779210"/>
      <w:r>
        <w:t>9.3.3.1</w:t>
      </w:r>
      <w:r>
        <w:tab/>
        <w:t>Overview</w:t>
      </w:r>
      <w:bookmarkEnd w:id="11521"/>
      <w:bookmarkEnd w:id="11522"/>
      <w:bookmarkEnd w:id="11523"/>
      <w:bookmarkEnd w:id="11524"/>
      <w:bookmarkEnd w:id="11525"/>
      <w:bookmarkEnd w:id="11526"/>
      <w:bookmarkEnd w:id="11527"/>
      <w:bookmarkEnd w:id="11528"/>
    </w:p>
    <w:p w14:paraId="6F606B81" w14:textId="77777777" w:rsidR="000F32C7" w:rsidRDefault="000F32C7" w:rsidP="000F32C7">
      <w:r>
        <w:t>This clause describes the structure for the Resource URIs and the resources and methods used for the service.</w:t>
      </w:r>
    </w:p>
    <w:p w14:paraId="6109247B" w14:textId="77777777" w:rsidR="000F32C7" w:rsidRDefault="000F32C7" w:rsidP="000F32C7">
      <w:r>
        <w:t>Figure 9.3.3.1-1 depicts the resource URIs structure for the Eecs_EASInfoManagement</w:t>
      </w:r>
      <w:r>
        <w:rPr>
          <w:noProof/>
          <w:lang w:eastAsia="zh-CN"/>
        </w:rPr>
        <w:t xml:space="preserve"> </w:t>
      </w:r>
      <w:r>
        <w:t>API.</w:t>
      </w:r>
    </w:p>
    <w:p w14:paraId="36C95CD3" w14:textId="060C5643" w:rsidR="000F32C7" w:rsidRDefault="000F32C7" w:rsidP="000F32C7">
      <w:pPr>
        <w:pStyle w:val="TH"/>
      </w:pPr>
      <w:r>
        <w:object w:dxaOrig="5901" w:dyaOrig="3790" w14:anchorId="7179F95D">
          <v:shape id="_x0000_i1043" type="#_x0000_t75" style="width:296.15pt;height:185.65pt" o:ole="">
            <v:imagedata r:id="rId47" o:title=""/>
          </v:shape>
          <o:OLEObject Type="Embed" ProgID="Visio.Drawing.15" ShapeID="_x0000_i1043" DrawAspect="Content" ObjectID="_1833450202" r:id="rId48"/>
        </w:object>
      </w:r>
    </w:p>
    <w:p w14:paraId="65FAD1D5" w14:textId="77777777" w:rsidR="000F32C7" w:rsidRDefault="000F32C7" w:rsidP="000F32C7">
      <w:pPr>
        <w:pStyle w:val="TF"/>
      </w:pPr>
      <w:r>
        <w:t>Figure 9.3.3.1-1: Resource URI structure of the Eecs_EASInfoManagement API</w:t>
      </w:r>
    </w:p>
    <w:p w14:paraId="6250C7A5" w14:textId="77777777" w:rsidR="000F32C7" w:rsidRDefault="000F32C7" w:rsidP="000F32C7">
      <w:r>
        <w:t>Table 9.3.3.1-1 provides an overview of the resources and applicable HTTP methods.</w:t>
      </w:r>
    </w:p>
    <w:p w14:paraId="5007FB07" w14:textId="77777777" w:rsidR="000F32C7" w:rsidRDefault="000F32C7" w:rsidP="000F32C7">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0F32C7" w14:paraId="0EC8AA47" w14:textId="77777777" w:rsidTr="001053BF">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361F92" w14:textId="77777777" w:rsidR="000F32C7" w:rsidRDefault="000F32C7" w:rsidP="001053BF">
            <w:pPr>
              <w:pStyle w:val="TAH"/>
            </w:pPr>
            <w:r>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6610B0" w14:textId="77777777" w:rsidR="000F32C7" w:rsidRDefault="000F32C7" w:rsidP="001053BF">
            <w:pPr>
              <w:pStyle w:val="TAH"/>
            </w:pPr>
            <w:r>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9AF1F3" w14:textId="77777777" w:rsidR="000F32C7" w:rsidRDefault="000F32C7" w:rsidP="001053BF">
            <w:pPr>
              <w:pStyle w:val="TAH"/>
            </w:pPr>
            <w:r>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40D217" w14:textId="77777777" w:rsidR="000F32C7" w:rsidRDefault="000F32C7" w:rsidP="001053BF">
            <w:pPr>
              <w:pStyle w:val="TAH"/>
            </w:pPr>
            <w:r>
              <w:t>Description</w:t>
            </w:r>
          </w:p>
        </w:tc>
      </w:tr>
      <w:tr w:rsidR="000F32C7" w14:paraId="6E65DB38" w14:textId="77777777" w:rsidTr="001053B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3392B2D" w14:textId="77777777" w:rsidR="000F32C7" w:rsidRDefault="000F32C7" w:rsidP="001053BF">
            <w:pPr>
              <w:pStyle w:val="TAL"/>
            </w:pPr>
            <w:r>
              <w:t>Common EAS Bindings</w:t>
            </w:r>
          </w:p>
        </w:tc>
        <w:tc>
          <w:tcPr>
            <w:tcW w:w="1585" w:type="pct"/>
            <w:vMerge w:val="restart"/>
            <w:tcBorders>
              <w:top w:val="single" w:sz="6" w:space="0" w:color="auto"/>
              <w:left w:val="single" w:sz="6" w:space="0" w:color="auto"/>
              <w:bottom w:val="single" w:sz="6" w:space="0" w:color="auto"/>
              <w:right w:val="single" w:sz="6" w:space="0" w:color="auto"/>
            </w:tcBorders>
            <w:hideMark/>
          </w:tcPr>
          <w:p w14:paraId="033A3ED5" w14:textId="77777777" w:rsidR="000F32C7" w:rsidRDefault="000F32C7" w:rsidP="001053BF">
            <w:pPr>
              <w:pStyle w:val="TAL"/>
            </w:pPr>
            <w:r>
              <w:t>/bindings</w:t>
            </w:r>
          </w:p>
        </w:tc>
        <w:tc>
          <w:tcPr>
            <w:tcW w:w="636" w:type="pct"/>
            <w:tcBorders>
              <w:top w:val="single" w:sz="6" w:space="0" w:color="auto"/>
              <w:left w:val="single" w:sz="6" w:space="0" w:color="auto"/>
              <w:bottom w:val="single" w:sz="6" w:space="0" w:color="auto"/>
              <w:right w:val="single" w:sz="6" w:space="0" w:color="auto"/>
            </w:tcBorders>
            <w:hideMark/>
          </w:tcPr>
          <w:p w14:paraId="6C8930EA"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hideMark/>
          </w:tcPr>
          <w:p w14:paraId="66268269" w14:textId="77777777" w:rsidR="000F32C7" w:rsidRDefault="000F32C7" w:rsidP="001053BF">
            <w:pPr>
              <w:pStyle w:val="TAL"/>
            </w:pPr>
            <w:r>
              <w:t>Retrieve common EAS binding information.</w:t>
            </w:r>
          </w:p>
        </w:tc>
      </w:tr>
      <w:tr w:rsidR="000F32C7" w14:paraId="1B8DC545"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497F4D2" w14:textId="77777777" w:rsidR="000F32C7" w:rsidRDefault="000F32C7"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97F155" w14:textId="77777777" w:rsidR="000F32C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41229F0" w14:textId="77777777" w:rsidR="000F32C7" w:rsidRDefault="000F32C7" w:rsidP="001053BF">
            <w:pPr>
              <w:pStyle w:val="TAC"/>
            </w:pPr>
            <w:r>
              <w:t>POST</w:t>
            </w:r>
          </w:p>
        </w:tc>
        <w:tc>
          <w:tcPr>
            <w:tcW w:w="1510" w:type="pct"/>
            <w:tcBorders>
              <w:top w:val="single" w:sz="6" w:space="0" w:color="auto"/>
              <w:left w:val="single" w:sz="6" w:space="0" w:color="auto"/>
              <w:bottom w:val="single" w:sz="6" w:space="0" w:color="auto"/>
              <w:right w:val="single" w:sz="6" w:space="0" w:color="auto"/>
            </w:tcBorders>
            <w:hideMark/>
          </w:tcPr>
          <w:p w14:paraId="37DFB0C8" w14:textId="77777777" w:rsidR="000F32C7" w:rsidRDefault="000F32C7" w:rsidP="001053BF">
            <w:pPr>
              <w:pStyle w:val="TAL"/>
            </w:pPr>
            <w:r>
              <w:t>Store a new common EAS binding information.</w:t>
            </w:r>
          </w:p>
        </w:tc>
      </w:tr>
      <w:tr w:rsidR="000F32C7" w14:paraId="6287F41E" w14:textId="77777777" w:rsidTr="001053BF">
        <w:trPr>
          <w:jc w:val="center"/>
        </w:trPr>
        <w:tc>
          <w:tcPr>
            <w:tcW w:w="0" w:type="auto"/>
            <w:vMerge w:val="restart"/>
            <w:tcBorders>
              <w:top w:val="single" w:sz="6" w:space="0" w:color="auto"/>
              <w:left w:val="single" w:sz="6" w:space="0" w:color="auto"/>
              <w:right w:val="single" w:sz="6" w:space="0" w:color="auto"/>
            </w:tcBorders>
            <w:vAlign w:val="center"/>
          </w:tcPr>
          <w:p w14:paraId="28D5AF06" w14:textId="77777777" w:rsidR="000F32C7" w:rsidRDefault="000F32C7" w:rsidP="001053BF">
            <w:pPr>
              <w:pStyle w:val="TAL"/>
            </w:pPr>
            <w:r>
              <w:t>Individual Common EAS Binding</w:t>
            </w:r>
          </w:p>
        </w:tc>
        <w:tc>
          <w:tcPr>
            <w:tcW w:w="0" w:type="auto"/>
            <w:vMerge w:val="restart"/>
            <w:tcBorders>
              <w:top w:val="single" w:sz="6" w:space="0" w:color="auto"/>
              <w:left w:val="single" w:sz="6" w:space="0" w:color="auto"/>
              <w:right w:val="single" w:sz="6" w:space="0" w:color="auto"/>
            </w:tcBorders>
            <w:vAlign w:val="center"/>
          </w:tcPr>
          <w:p w14:paraId="28A8538C" w14:textId="77777777" w:rsidR="000F32C7" w:rsidRDefault="000F32C7" w:rsidP="001053BF">
            <w:pPr>
              <w:pStyle w:val="TAL"/>
            </w:pPr>
            <w:r w:rsidRPr="004A0EB7">
              <w:t>/bindings/{bindingId}</w:t>
            </w:r>
          </w:p>
        </w:tc>
        <w:tc>
          <w:tcPr>
            <w:tcW w:w="636" w:type="pct"/>
            <w:tcBorders>
              <w:top w:val="single" w:sz="6" w:space="0" w:color="auto"/>
              <w:left w:val="single" w:sz="6" w:space="0" w:color="auto"/>
              <w:bottom w:val="single" w:sz="6" w:space="0" w:color="auto"/>
              <w:right w:val="single" w:sz="6" w:space="0" w:color="auto"/>
            </w:tcBorders>
          </w:tcPr>
          <w:p w14:paraId="5C99D795"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tcPr>
          <w:p w14:paraId="14F0520A" w14:textId="77777777" w:rsidR="000F32C7" w:rsidRDefault="000F32C7" w:rsidP="001053BF">
            <w:pPr>
              <w:pStyle w:val="TAL"/>
            </w:pPr>
            <w:r>
              <w:t>Retrieve an existing "Individual Common EAS Binding" resource.</w:t>
            </w:r>
          </w:p>
        </w:tc>
      </w:tr>
      <w:tr w:rsidR="000F32C7" w14:paraId="283A7B28" w14:textId="77777777" w:rsidTr="001053BF">
        <w:trPr>
          <w:jc w:val="center"/>
        </w:trPr>
        <w:tc>
          <w:tcPr>
            <w:tcW w:w="0" w:type="auto"/>
            <w:vMerge/>
            <w:tcBorders>
              <w:left w:val="single" w:sz="6" w:space="0" w:color="auto"/>
              <w:right w:val="single" w:sz="6" w:space="0" w:color="auto"/>
            </w:tcBorders>
            <w:vAlign w:val="center"/>
          </w:tcPr>
          <w:p w14:paraId="14ACFC5E" w14:textId="77777777" w:rsidR="000F32C7" w:rsidRDefault="000F32C7" w:rsidP="001053BF">
            <w:pPr>
              <w:spacing w:after="0"/>
              <w:rPr>
                <w:rFonts w:ascii="Arial" w:hAnsi="Arial"/>
                <w:sz w:val="18"/>
              </w:rPr>
            </w:pPr>
          </w:p>
        </w:tc>
        <w:tc>
          <w:tcPr>
            <w:tcW w:w="0" w:type="auto"/>
            <w:vMerge/>
            <w:tcBorders>
              <w:left w:val="single" w:sz="6" w:space="0" w:color="auto"/>
              <w:right w:val="single" w:sz="6" w:space="0" w:color="auto"/>
            </w:tcBorders>
            <w:vAlign w:val="center"/>
          </w:tcPr>
          <w:p w14:paraId="4B5A50FA"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62E174D0" w14:textId="77777777" w:rsidR="000F32C7" w:rsidRDefault="000F32C7" w:rsidP="001053BF">
            <w:pPr>
              <w:pStyle w:val="TAC"/>
            </w:pPr>
            <w:r>
              <w:t>PUT</w:t>
            </w:r>
          </w:p>
        </w:tc>
        <w:tc>
          <w:tcPr>
            <w:tcW w:w="1510" w:type="pct"/>
            <w:tcBorders>
              <w:top w:val="single" w:sz="6" w:space="0" w:color="auto"/>
              <w:left w:val="single" w:sz="6" w:space="0" w:color="auto"/>
              <w:bottom w:val="single" w:sz="6" w:space="0" w:color="auto"/>
              <w:right w:val="single" w:sz="6" w:space="0" w:color="auto"/>
            </w:tcBorders>
          </w:tcPr>
          <w:p w14:paraId="7E4B4246" w14:textId="77777777" w:rsidR="000F32C7" w:rsidRDefault="000F32C7" w:rsidP="001053BF">
            <w:pPr>
              <w:pStyle w:val="TAL"/>
            </w:pPr>
            <w:r>
              <w:t>Update an existing "Individual Common EAS Binding" resource.</w:t>
            </w:r>
          </w:p>
        </w:tc>
      </w:tr>
      <w:tr w:rsidR="000F32C7" w14:paraId="557BA552" w14:textId="77777777" w:rsidTr="001053BF">
        <w:trPr>
          <w:jc w:val="center"/>
        </w:trPr>
        <w:tc>
          <w:tcPr>
            <w:tcW w:w="0" w:type="auto"/>
            <w:vMerge/>
            <w:tcBorders>
              <w:left w:val="single" w:sz="6" w:space="0" w:color="auto"/>
              <w:bottom w:val="single" w:sz="6" w:space="0" w:color="auto"/>
              <w:right w:val="single" w:sz="6" w:space="0" w:color="auto"/>
            </w:tcBorders>
            <w:vAlign w:val="center"/>
          </w:tcPr>
          <w:p w14:paraId="66936D98" w14:textId="77777777" w:rsidR="000F32C7" w:rsidRDefault="000F32C7" w:rsidP="001053BF">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tcPr>
          <w:p w14:paraId="40E045AC"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76DDAF13" w14:textId="77777777" w:rsidR="000F32C7" w:rsidRDefault="000F32C7" w:rsidP="001053BF">
            <w:pPr>
              <w:pStyle w:val="TAC"/>
            </w:pPr>
            <w:r>
              <w:t>DELETE</w:t>
            </w:r>
          </w:p>
        </w:tc>
        <w:tc>
          <w:tcPr>
            <w:tcW w:w="1510" w:type="pct"/>
            <w:tcBorders>
              <w:top w:val="single" w:sz="6" w:space="0" w:color="auto"/>
              <w:left w:val="single" w:sz="6" w:space="0" w:color="auto"/>
              <w:bottom w:val="single" w:sz="6" w:space="0" w:color="auto"/>
              <w:right w:val="single" w:sz="6" w:space="0" w:color="auto"/>
            </w:tcBorders>
          </w:tcPr>
          <w:p w14:paraId="319252B5" w14:textId="77777777" w:rsidR="000F32C7" w:rsidRDefault="000F32C7" w:rsidP="001053BF">
            <w:pPr>
              <w:pStyle w:val="TAL"/>
            </w:pPr>
            <w:r>
              <w:t>Delete an existing "Individual Common EAS Binding" resource.</w:t>
            </w:r>
          </w:p>
        </w:tc>
      </w:tr>
    </w:tbl>
    <w:p w14:paraId="5E6A475D" w14:textId="77777777" w:rsidR="00B3769E" w:rsidRDefault="00B3769E" w:rsidP="00B3769E"/>
    <w:p w14:paraId="2E40A6C2" w14:textId="77777777" w:rsidR="00B3769E" w:rsidRDefault="00B3769E" w:rsidP="00B3769E">
      <w:pPr>
        <w:pStyle w:val="Heading4"/>
      </w:pPr>
      <w:bookmarkStart w:id="11529" w:name="_Toc160570890"/>
      <w:bookmarkStart w:id="11530" w:name="_Toc162008486"/>
      <w:bookmarkStart w:id="11531" w:name="_Toc185516164"/>
      <w:bookmarkStart w:id="11532" w:name="_Toc192873472"/>
      <w:bookmarkStart w:id="11533" w:name="_Toc200971186"/>
      <w:bookmarkStart w:id="11534" w:name="_Toc207722518"/>
      <w:bookmarkStart w:id="11535" w:name="_Toc209521381"/>
      <w:bookmarkStart w:id="11536" w:name="_Toc218779211"/>
      <w:r>
        <w:t>9.3.3.2</w:t>
      </w:r>
      <w:r>
        <w:tab/>
        <w:t>Resource</w:t>
      </w:r>
      <w:r w:rsidRPr="00831458">
        <w:t xml:space="preserve">: </w:t>
      </w:r>
      <w:r>
        <w:t>Common EAS Bindings</w:t>
      </w:r>
      <w:bookmarkEnd w:id="11529"/>
      <w:bookmarkEnd w:id="11530"/>
      <w:bookmarkEnd w:id="11531"/>
      <w:bookmarkEnd w:id="11532"/>
      <w:bookmarkEnd w:id="11533"/>
      <w:bookmarkEnd w:id="11534"/>
      <w:bookmarkEnd w:id="11535"/>
      <w:bookmarkEnd w:id="11536"/>
    </w:p>
    <w:p w14:paraId="014A3081" w14:textId="77777777" w:rsidR="00B3769E" w:rsidRDefault="00B3769E" w:rsidP="00B3769E">
      <w:pPr>
        <w:pStyle w:val="Heading5"/>
        <w:rPr>
          <w:lang w:eastAsia="zh-CN"/>
        </w:rPr>
      </w:pPr>
      <w:bookmarkStart w:id="11537" w:name="_Toc160570891"/>
      <w:bookmarkStart w:id="11538" w:name="_Toc162008487"/>
      <w:bookmarkStart w:id="11539" w:name="_Toc185516165"/>
      <w:bookmarkStart w:id="11540" w:name="_Toc192873473"/>
      <w:bookmarkStart w:id="11541" w:name="_Toc200971187"/>
      <w:bookmarkStart w:id="11542" w:name="_Toc207722519"/>
      <w:bookmarkStart w:id="11543" w:name="_Toc209521382"/>
      <w:bookmarkStart w:id="11544" w:name="_Toc218779212"/>
      <w:r>
        <w:rPr>
          <w:lang w:eastAsia="zh-CN"/>
        </w:rPr>
        <w:t>9.3.3.2.1</w:t>
      </w:r>
      <w:r>
        <w:rPr>
          <w:lang w:eastAsia="zh-CN"/>
        </w:rPr>
        <w:tab/>
        <w:t>Description</w:t>
      </w:r>
      <w:bookmarkEnd w:id="11537"/>
      <w:bookmarkEnd w:id="11538"/>
      <w:bookmarkEnd w:id="11539"/>
      <w:bookmarkEnd w:id="11540"/>
      <w:bookmarkEnd w:id="11541"/>
      <w:bookmarkEnd w:id="11542"/>
      <w:bookmarkEnd w:id="11543"/>
      <w:bookmarkEnd w:id="11544"/>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11545" w:name="_Toc160570892"/>
      <w:bookmarkStart w:id="11546" w:name="_Toc162008488"/>
      <w:bookmarkStart w:id="11547" w:name="_Toc185516166"/>
      <w:bookmarkStart w:id="11548" w:name="_Toc192873474"/>
      <w:bookmarkStart w:id="11549" w:name="_Toc200971188"/>
      <w:bookmarkStart w:id="11550" w:name="_Toc207722520"/>
      <w:bookmarkStart w:id="11551" w:name="_Toc209521383"/>
      <w:bookmarkStart w:id="11552" w:name="_Toc218779213"/>
      <w:r>
        <w:rPr>
          <w:lang w:eastAsia="zh-CN"/>
        </w:rPr>
        <w:t>9.3.3.2.2</w:t>
      </w:r>
      <w:r>
        <w:rPr>
          <w:lang w:eastAsia="zh-CN"/>
        </w:rPr>
        <w:tab/>
        <w:t>Resource Definition</w:t>
      </w:r>
      <w:bookmarkEnd w:id="11545"/>
      <w:bookmarkEnd w:id="11546"/>
      <w:bookmarkEnd w:id="11547"/>
      <w:bookmarkEnd w:id="11548"/>
      <w:bookmarkEnd w:id="11549"/>
      <w:bookmarkEnd w:id="11550"/>
      <w:bookmarkEnd w:id="11551"/>
      <w:bookmarkEnd w:id="11552"/>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lastRenderedPageBreak/>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11553" w:name="_Toc160570893"/>
      <w:bookmarkStart w:id="11554" w:name="_Toc162008489"/>
      <w:bookmarkStart w:id="11555" w:name="_Toc185516167"/>
      <w:bookmarkStart w:id="11556" w:name="_Toc192873475"/>
      <w:bookmarkStart w:id="11557" w:name="_Toc200971189"/>
      <w:bookmarkStart w:id="11558" w:name="_Toc207722521"/>
      <w:bookmarkStart w:id="11559" w:name="_Toc209521384"/>
      <w:bookmarkStart w:id="11560" w:name="_Toc218779214"/>
      <w:r>
        <w:rPr>
          <w:lang w:eastAsia="zh-CN"/>
        </w:rPr>
        <w:t>9.3.3.2.3</w:t>
      </w:r>
      <w:r>
        <w:rPr>
          <w:lang w:eastAsia="zh-CN"/>
        </w:rPr>
        <w:tab/>
        <w:t>Resource Standard Methods</w:t>
      </w:r>
      <w:bookmarkEnd w:id="11553"/>
      <w:bookmarkEnd w:id="11554"/>
      <w:bookmarkEnd w:id="11555"/>
      <w:bookmarkEnd w:id="11556"/>
      <w:bookmarkEnd w:id="11557"/>
      <w:bookmarkEnd w:id="11558"/>
      <w:bookmarkEnd w:id="11559"/>
      <w:bookmarkEnd w:id="11560"/>
    </w:p>
    <w:p w14:paraId="6CCB3FF4" w14:textId="77777777" w:rsidR="00B3769E" w:rsidRPr="00384E92" w:rsidRDefault="00B3769E" w:rsidP="00450DFB">
      <w:pPr>
        <w:pStyle w:val="H6"/>
      </w:pPr>
      <w:bookmarkStart w:id="11561" w:name="_Toc160570894"/>
      <w:bookmarkStart w:id="11562" w:name="_Toc162008490"/>
      <w:bookmarkStart w:id="11563" w:name="_Toc185516168"/>
      <w:bookmarkStart w:id="11564" w:name="_Toc192873476"/>
      <w:bookmarkStart w:id="11565" w:name="_Toc200971190"/>
      <w:bookmarkStart w:id="11566" w:name="_Toc207722522"/>
      <w:bookmarkStart w:id="11567" w:name="_Toc209521385"/>
      <w:r>
        <w:t>9.3.3.2</w:t>
      </w:r>
      <w:r w:rsidRPr="00384E92">
        <w:t>.</w:t>
      </w:r>
      <w:r>
        <w:t>3.</w:t>
      </w:r>
      <w:r w:rsidRPr="00384E92">
        <w:t>1</w:t>
      </w:r>
      <w:r w:rsidRPr="00384E92">
        <w:tab/>
      </w:r>
      <w:r>
        <w:t>GET</w:t>
      </w:r>
      <w:bookmarkEnd w:id="11561"/>
      <w:bookmarkEnd w:id="11562"/>
      <w:bookmarkEnd w:id="11563"/>
      <w:bookmarkEnd w:id="11564"/>
      <w:bookmarkEnd w:id="11565"/>
      <w:bookmarkEnd w:id="11566"/>
      <w:bookmarkEnd w:id="11567"/>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3216143E" w14:textId="77777777" w:rsidR="00B4475B" w:rsidRPr="00384E92" w:rsidRDefault="00B4475B" w:rsidP="00B4475B">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09"/>
        <w:gridCol w:w="415"/>
        <w:gridCol w:w="1118"/>
        <w:gridCol w:w="3571"/>
        <w:gridCol w:w="1537"/>
      </w:tblGrid>
      <w:tr w:rsidR="00B4475B" w:rsidRPr="00B54FF5" w14:paraId="34F1E557" w14:textId="77777777" w:rsidTr="00B4475B">
        <w:trPr>
          <w:jc w:val="center"/>
        </w:trPr>
        <w:tc>
          <w:tcPr>
            <w:tcW w:w="825" w:type="pct"/>
            <w:shd w:val="clear" w:color="auto" w:fill="C0C0C0"/>
            <w:vAlign w:val="center"/>
          </w:tcPr>
          <w:p w14:paraId="141356E8" w14:textId="77777777" w:rsidR="00B4475B" w:rsidRPr="0016361A" w:rsidRDefault="00B4475B" w:rsidP="00B4475B">
            <w:pPr>
              <w:pStyle w:val="TAH"/>
            </w:pPr>
            <w:r w:rsidRPr="0016361A">
              <w:t>Name</w:t>
            </w:r>
          </w:p>
        </w:tc>
        <w:tc>
          <w:tcPr>
            <w:tcW w:w="731" w:type="pct"/>
            <w:shd w:val="clear" w:color="auto" w:fill="C0C0C0"/>
            <w:vAlign w:val="center"/>
          </w:tcPr>
          <w:p w14:paraId="44F9C797" w14:textId="77777777" w:rsidR="00B4475B" w:rsidRPr="0016361A" w:rsidRDefault="00B4475B" w:rsidP="00B4475B">
            <w:pPr>
              <w:pStyle w:val="TAH"/>
            </w:pPr>
            <w:r w:rsidRPr="0016361A">
              <w:t>Data type</w:t>
            </w:r>
          </w:p>
        </w:tc>
        <w:tc>
          <w:tcPr>
            <w:tcW w:w="215" w:type="pct"/>
            <w:shd w:val="clear" w:color="auto" w:fill="C0C0C0"/>
            <w:vAlign w:val="center"/>
          </w:tcPr>
          <w:p w14:paraId="3D6AC65F" w14:textId="77777777" w:rsidR="00B4475B" w:rsidRPr="0016361A" w:rsidRDefault="00B4475B" w:rsidP="00B4475B">
            <w:pPr>
              <w:pStyle w:val="TAH"/>
            </w:pPr>
            <w:r w:rsidRPr="0016361A">
              <w:t>P</w:t>
            </w:r>
          </w:p>
        </w:tc>
        <w:tc>
          <w:tcPr>
            <w:tcW w:w="580" w:type="pct"/>
            <w:shd w:val="clear" w:color="auto" w:fill="C0C0C0"/>
            <w:vAlign w:val="center"/>
          </w:tcPr>
          <w:p w14:paraId="4448EE2C" w14:textId="77777777" w:rsidR="00B4475B" w:rsidRPr="0016361A" w:rsidRDefault="00B4475B" w:rsidP="00B4475B">
            <w:pPr>
              <w:pStyle w:val="TAH"/>
            </w:pPr>
            <w:r w:rsidRPr="0016361A">
              <w:t>Cardinality</w:t>
            </w:r>
          </w:p>
        </w:tc>
        <w:tc>
          <w:tcPr>
            <w:tcW w:w="1852" w:type="pct"/>
            <w:shd w:val="clear" w:color="auto" w:fill="C0C0C0"/>
            <w:vAlign w:val="center"/>
          </w:tcPr>
          <w:p w14:paraId="3CE5E8A6" w14:textId="77777777" w:rsidR="00B4475B" w:rsidRPr="0016361A" w:rsidRDefault="00B4475B" w:rsidP="00B4475B">
            <w:pPr>
              <w:pStyle w:val="TAH"/>
            </w:pPr>
            <w:r w:rsidRPr="0016361A">
              <w:t>Description</w:t>
            </w:r>
          </w:p>
        </w:tc>
        <w:tc>
          <w:tcPr>
            <w:tcW w:w="797" w:type="pct"/>
            <w:shd w:val="clear" w:color="auto" w:fill="C0C0C0"/>
            <w:vAlign w:val="center"/>
          </w:tcPr>
          <w:p w14:paraId="5B1AF9E6" w14:textId="77777777" w:rsidR="00B4475B" w:rsidRPr="0016361A" w:rsidRDefault="00B4475B" w:rsidP="00B4475B">
            <w:pPr>
              <w:pStyle w:val="TAH"/>
            </w:pPr>
            <w:r w:rsidRPr="0016361A">
              <w:t>Applicability</w:t>
            </w:r>
          </w:p>
        </w:tc>
      </w:tr>
      <w:tr w:rsidR="00B4475B" w:rsidRPr="0016361A" w14:paraId="45C897EF"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EF80CF4" w14:textId="77777777" w:rsidR="00B4475B" w:rsidRDefault="00B4475B" w:rsidP="00B4475B">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4D15B805"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5416750"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49255D8D"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vAlign w:val="center"/>
          </w:tcPr>
          <w:p w14:paraId="3982BCDF" w14:textId="77777777" w:rsidR="00B4475B" w:rsidRDefault="00B4475B" w:rsidP="00B4475B">
            <w:pPr>
              <w:pStyle w:val="TAL"/>
            </w:pPr>
            <w:r>
              <w:t>Represents the identifier of the service consumer.</w:t>
            </w:r>
          </w:p>
        </w:tc>
        <w:tc>
          <w:tcPr>
            <w:tcW w:w="797" w:type="pct"/>
            <w:tcBorders>
              <w:top w:val="single" w:sz="6" w:space="0" w:color="auto"/>
              <w:left w:val="single" w:sz="6" w:space="0" w:color="auto"/>
              <w:bottom w:val="single" w:sz="6" w:space="0" w:color="auto"/>
              <w:right w:val="single" w:sz="6" w:space="0" w:color="auto"/>
            </w:tcBorders>
            <w:vAlign w:val="center"/>
          </w:tcPr>
          <w:p w14:paraId="679477E6" w14:textId="77777777" w:rsidR="00B4475B" w:rsidRPr="0016361A" w:rsidRDefault="00B4475B" w:rsidP="00B4475B">
            <w:pPr>
              <w:pStyle w:val="TAL"/>
            </w:pPr>
          </w:p>
        </w:tc>
      </w:tr>
      <w:tr w:rsidR="00B4475B" w:rsidRPr="00B54FF5" w14:paraId="7DA4E2D8" w14:textId="77777777" w:rsidTr="00B4475B">
        <w:trPr>
          <w:jc w:val="center"/>
        </w:trPr>
        <w:tc>
          <w:tcPr>
            <w:tcW w:w="825" w:type="pct"/>
            <w:vAlign w:val="center"/>
          </w:tcPr>
          <w:p w14:paraId="3B797C73" w14:textId="77777777" w:rsidR="00B4475B" w:rsidRDefault="00B4475B" w:rsidP="00B4475B">
            <w:pPr>
              <w:pStyle w:val="TAL"/>
            </w:pPr>
            <w:r>
              <w:t>app-group-id</w:t>
            </w:r>
          </w:p>
        </w:tc>
        <w:tc>
          <w:tcPr>
            <w:tcW w:w="731" w:type="pct"/>
            <w:vAlign w:val="center"/>
          </w:tcPr>
          <w:p w14:paraId="3EA80C56" w14:textId="77777777" w:rsidR="00B4475B" w:rsidRDefault="00B4475B" w:rsidP="00B4475B">
            <w:pPr>
              <w:pStyle w:val="TAL"/>
            </w:pPr>
            <w:r>
              <w:t>string</w:t>
            </w:r>
          </w:p>
        </w:tc>
        <w:tc>
          <w:tcPr>
            <w:tcW w:w="215" w:type="pct"/>
            <w:vAlign w:val="center"/>
          </w:tcPr>
          <w:p w14:paraId="4FEE20CC" w14:textId="77777777" w:rsidR="00B4475B" w:rsidRDefault="00B4475B" w:rsidP="00B4475B">
            <w:pPr>
              <w:pStyle w:val="TAC"/>
            </w:pPr>
            <w:r>
              <w:t>M</w:t>
            </w:r>
          </w:p>
        </w:tc>
        <w:tc>
          <w:tcPr>
            <w:tcW w:w="580" w:type="pct"/>
            <w:vAlign w:val="center"/>
          </w:tcPr>
          <w:p w14:paraId="7D6D1EFA" w14:textId="77777777" w:rsidR="00B4475B" w:rsidRDefault="00B4475B" w:rsidP="00B4475B">
            <w:pPr>
              <w:pStyle w:val="TAC"/>
            </w:pPr>
            <w:r>
              <w:t>1</w:t>
            </w:r>
          </w:p>
        </w:tc>
        <w:tc>
          <w:tcPr>
            <w:tcW w:w="1852" w:type="pct"/>
            <w:vAlign w:val="center"/>
          </w:tcPr>
          <w:p w14:paraId="5E4A5A19" w14:textId="77777777" w:rsidR="00B4475B" w:rsidRDefault="00B4475B" w:rsidP="00B4475B">
            <w:pPr>
              <w:pStyle w:val="TAL"/>
            </w:pPr>
            <w:r>
              <w:t>Contains the application group associated with the EAS ID.</w:t>
            </w:r>
          </w:p>
        </w:tc>
        <w:tc>
          <w:tcPr>
            <w:tcW w:w="797" w:type="pct"/>
            <w:vAlign w:val="center"/>
          </w:tcPr>
          <w:p w14:paraId="656F65E5" w14:textId="77777777" w:rsidR="00B4475B" w:rsidRPr="0016361A" w:rsidRDefault="00B4475B" w:rsidP="00B4475B">
            <w:pPr>
              <w:pStyle w:val="TAL"/>
            </w:pPr>
          </w:p>
        </w:tc>
      </w:tr>
      <w:tr w:rsidR="00B4475B" w:rsidRPr="00B54FF5" w14:paraId="399BD6D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99F84CF" w14:textId="77777777" w:rsidR="00B4475B" w:rsidRDefault="00B4475B" w:rsidP="00B4475B">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37B6DB48"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D072A13"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16E621B4"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vAlign w:val="center"/>
          </w:tcPr>
          <w:p w14:paraId="15A7A12D" w14:textId="77777777" w:rsidR="00B4475B" w:rsidRDefault="00B4475B" w:rsidP="00B4475B">
            <w:pPr>
              <w:pStyle w:val="TAL"/>
            </w:pPr>
            <w:r>
              <w:t>Represents the identifier of the EAS</w:t>
            </w:r>
            <w:r w:rsidRPr="002D4799">
              <w:t>, e.g.</w:t>
            </w:r>
            <w:r>
              <w:t>,</w:t>
            </w:r>
            <w:r w:rsidRPr="002D4799">
              <w:t xml:space="preserve"> URI, FQDN</w:t>
            </w:r>
            <w:r>
              <w:t>.</w:t>
            </w:r>
          </w:p>
        </w:tc>
        <w:tc>
          <w:tcPr>
            <w:tcW w:w="797" w:type="pct"/>
            <w:tcBorders>
              <w:top w:val="single" w:sz="6" w:space="0" w:color="auto"/>
              <w:left w:val="single" w:sz="6" w:space="0" w:color="auto"/>
              <w:bottom w:val="single" w:sz="6" w:space="0" w:color="auto"/>
              <w:right w:val="single" w:sz="6" w:space="0" w:color="auto"/>
            </w:tcBorders>
            <w:vAlign w:val="center"/>
          </w:tcPr>
          <w:p w14:paraId="5ADF0A52" w14:textId="77777777" w:rsidR="00B4475B" w:rsidRPr="0016361A" w:rsidRDefault="00B4475B" w:rsidP="00B4475B">
            <w:pPr>
              <w:pStyle w:val="TAL"/>
            </w:pPr>
          </w:p>
        </w:tc>
      </w:tr>
      <w:tr w:rsidR="00B4475B" w:rsidRPr="00B54FF5" w14:paraId="2F496EEE"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A8EA56B" w14:textId="77777777" w:rsidR="00B4475B" w:rsidRDefault="00B4475B" w:rsidP="00B4475B">
            <w:pPr>
              <w:pStyle w:val="TAL"/>
            </w:pPr>
            <w:r>
              <w:t>eas-bdl-Id-list</w:t>
            </w:r>
          </w:p>
        </w:tc>
        <w:tc>
          <w:tcPr>
            <w:tcW w:w="731" w:type="pct"/>
            <w:tcBorders>
              <w:top w:val="single" w:sz="6" w:space="0" w:color="auto"/>
              <w:left w:val="single" w:sz="6" w:space="0" w:color="auto"/>
              <w:bottom w:val="single" w:sz="6" w:space="0" w:color="auto"/>
              <w:right w:val="single" w:sz="6" w:space="0" w:color="auto"/>
            </w:tcBorders>
            <w:vAlign w:val="center"/>
          </w:tcPr>
          <w:p w14:paraId="3D6CB823" w14:textId="77777777" w:rsidR="00B4475B" w:rsidRDefault="00B4475B" w:rsidP="00B4475B">
            <w:pPr>
              <w:pStyle w:val="TAL"/>
            </w:pPr>
            <w:r>
              <w:t>array(string)</w:t>
            </w:r>
          </w:p>
        </w:tc>
        <w:tc>
          <w:tcPr>
            <w:tcW w:w="215" w:type="pct"/>
            <w:tcBorders>
              <w:top w:val="single" w:sz="6" w:space="0" w:color="auto"/>
              <w:left w:val="single" w:sz="6" w:space="0" w:color="auto"/>
              <w:bottom w:val="single" w:sz="6" w:space="0" w:color="auto"/>
              <w:right w:val="single" w:sz="6" w:space="0" w:color="auto"/>
            </w:tcBorders>
            <w:vAlign w:val="center"/>
          </w:tcPr>
          <w:p w14:paraId="0EE0EE62"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625ED02" w14:textId="77777777" w:rsidR="00B4475B" w:rsidRDefault="00B4475B" w:rsidP="00B4475B">
            <w:pPr>
              <w:pStyle w:val="TAC"/>
            </w:pPr>
            <w:r>
              <w:t>1</w:t>
            </w:r>
            <w:r w:rsidRPr="00585CA6">
              <w:t>..</w:t>
            </w:r>
            <w:r>
              <w:t>N</w:t>
            </w:r>
          </w:p>
        </w:tc>
        <w:tc>
          <w:tcPr>
            <w:tcW w:w="1852" w:type="pct"/>
            <w:tcBorders>
              <w:top w:val="single" w:sz="6" w:space="0" w:color="auto"/>
              <w:left w:val="single" w:sz="6" w:space="0" w:color="auto"/>
              <w:bottom w:val="single" w:sz="6" w:space="0" w:color="auto"/>
              <w:right w:val="single" w:sz="6" w:space="0" w:color="auto"/>
            </w:tcBorders>
            <w:vAlign w:val="center"/>
          </w:tcPr>
          <w:p w14:paraId="58024389" w14:textId="77777777" w:rsidR="00B4475B" w:rsidRDefault="00B4475B" w:rsidP="00B4475B">
            <w:pPr>
              <w:pStyle w:val="TAL"/>
            </w:pPr>
            <w:r>
              <w:t>Contains a list of associated EAS IDs in an EAS bundle.</w:t>
            </w:r>
          </w:p>
        </w:tc>
        <w:tc>
          <w:tcPr>
            <w:tcW w:w="797" w:type="pct"/>
            <w:tcBorders>
              <w:top w:val="single" w:sz="6" w:space="0" w:color="auto"/>
              <w:left w:val="single" w:sz="6" w:space="0" w:color="auto"/>
              <w:bottom w:val="single" w:sz="6" w:space="0" w:color="auto"/>
              <w:right w:val="single" w:sz="6" w:space="0" w:color="auto"/>
            </w:tcBorders>
            <w:vAlign w:val="center"/>
          </w:tcPr>
          <w:p w14:paraId="69E5C87E" w14:textId="77777777" w:rsidR="00B4475B" w:rsidRPr="0016361A" w:rsidRDefault="00B4475B" w:rsidP="00B4475B">
            <w:pPr>
              <w:pStyle w:val="TAL"/>
            </w:pPr>
            <w:r>
              <w:rPr>
                <w:rFonts w:cs="Arial"/>
                <w:szCs w:val="18"/>
              </w:rPr>
              <w:t>EdgeApp_3</w:t>
            </w:r>
          </w:p>
        </w:tc>
      </w:tr>
      <w:tr w:rsidR="00B4475B" w:rsidRPr="00B54FF5" w14:paraId="745CAE4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F315C2E" w14:textId="77777777" w:rsidR="00B4475B" w:rsidRDefault="00B4475B" w:rsidP="00B4475B">
            <w:pPr>
              <w:pStyle w:val="TAL"/>
            </w:pPr>
            <w:r>
              <w:t>eas-bdl-id</w:t>
            </w:r>
          </w:p>
        </w:tc>
        <w:tc>
          <w:tcPr>
            <w:tcW w:w="731" w:type="pct"/>
            <w:tcBorders>
              <w:top w:val="single" w:sz="6" w:space="0" w:color="auto"/>
              <w:left w:val="single" w:sz="6" w:space="0" w:color="auto"/>
              <w:bottom w:val="single" w:sz="6" w:space="0" w:color="auto"/>
              <w:right w:val="single" w:sz="6" w:space="0" w:color="auto"/>
            </w:tcBorders>
            <w:vAlign w:val="center"/>
          </w:tcPr>
          <w:p w14:paraId="13AA21A3"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00D9244A"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2551D598"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4F7BF03A" w14:textId="77777777" w:rsidR="00B4475B" w:rsidRDefault="00B4475B" w:rsidP="00B4475B">
            <w:pPr>
              <w:pStyle w:val="TAL"/>
            </w:pPr>
            <w:r>
              <w:t>Represents the EAS bundle ID.</w:t>
            </w:r>
          </w:p>
          <w:p w14:paraId="60BBB567" w14:textId="77777777" w:rsidR="00B4475B" w:rsidRDefault="00B4475B" w:rsidP="00B4475B">
            <w:pPr>
              <w:pStyle w:val="TAL"/>
            </w:pPr>
          </w:p>
          <w:p w14:paraId="1C2B07C9"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39D67BEB" w14:textId="77777777" w:rsidR="00B4475B" w:rsidRPr="0016361A" w:rsidRDefault="00B4475B" w:rsidP="00B4475B">
            <w:pPr>
              <w:pStyle w:val="TAL"/>
            </w:pPr>
            <w:r>
              <w:rPr>
                <w:rFonts w:cs="Arial"/>
                <w:szCs w:val="18"/>
              </w:rPr>
              <w:t>EdgeApp_3</w:t>
            </w:r>
          </w:p>
        </w:tc>
      </w:tr>
      <w:tr w:rsidR="00B4475B" w:rsidRPr="00B54FF5" w14:paraId="59D6DDB6"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297A833" w14:textId="77777777" w:rsidR="00B4475B" w:rsidRDefault="00B4475B" w:rsidP="00B4475B">
            <w:pPr>
              <w:pStyle w:val="TAL"/>
            </w:pPr>
            <w:r>
              <w:t>main-eas-id</w:t>
            </w:r>
          </w:p>
        </w:tc>
        <w:tc>
          <w:tcPr>
            <w:tcW w:w="731" w:type="pct"/>
            <w:tcBorders>
              <w:top w:val="single" w:sz="6" w:space="0" w:color="auto"/>
              <w:left w:val="single" w:sz="6" w:space="0" w:color="auto"/>
              <w:bottom w:val="single" w:sz="6" w:space="0" w:color="auto"/>
              <w:right w:val="single" w:sz="6" w:space="0" w:color="auto"/>
            </w:tcBorders>
            <w:vAlign w:val="center"/>
          </w:tcPr>
          <w:p w14:paraId="2F1C797B"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26D2C10"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1404D7C"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7AE968A2" w14:textId="77777777" w:rsidR="00B4475B" w:rsidRDefault="00B4475B" w:rsidP="00B4475B">
            <w:pPr>
              <w:pStyle w:val="TAL"/>
            </w:pPr>
            <w:r>
              <w:t>Represents the identifier of the main EAS in an EAS bundle.</w:t>
            </w:r>
          </w:p>
          <w:p w14:paraId="675FFFD7" w14:textId="77777777" w:rsidR="00B4475B" w:rsidRDefault="00B4475B" w:rsidP="00B4475B">
            <w:pPr>
              <w:pStyle w:val="TAL"/>
            </w:pPr>
          </w:p>
          <w:p w14:paraId="68E6D802"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7AF9BD0F" w14:textId="77777777" w:rsidR="00B4475B" w:rsidRPr="0016361A" w:rsidRDefault="00B4475B" w:rsidP="00B4475B">
            <w:pPr>
              <w:pStyle w:val="TAL"/>
            </w:pPr>
            <w:r>
              <w:rPr>
                <w:rFonts w:cs="Arial"/>
                <w:szCs w:val="18"/>
              </w:rPr>
              <w:t>EdgeApp_3</w:t>
            </w:r>
          </w:p>
        </w:tc>
      </w:tr>
      <w:tr w:rsidR="00B4475B" w:rsidRPr="00B54FF5" w:rsidDel="00EC352A" w14:paraId="3F06A183"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304734C" w14:textId="77777777" w:rsidR="00B4475B" w:rsidDel="00EC352A" w:rsidRDefault="00B4475B" w:rsidP="00B4475B">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7CC7FED3" w14:textId="77777777" w:rsidR="00B4475B" w:rsidDel="00EC352A" w:rsidRDefault="00B4475B" w:rsidP="00B4475B">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1F87EB27" w14:textId="77777777" w:rsidR="00B4475B" w:rsidDel="00EC352A" w:rsidRDefault="00B4475B" w:rsidP="00B4475B">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3C54EC71" w14:textId="77777777" w:rsidR="00B4475B" w:rsidDel="00EC352A"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20FF8A83" w14:textId="77777777" w:rsidR="00B4475B" w:rsidRPr="000E1D0D" w:rsidRDefault="00B4475B" w:rsidP="00B4475B">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067186CE" w14:textId="77777777" w:rsidR="00B4475B" w:rsidRPr="000E1D0D" w:rsidRDefault="00B4475B" w:rsidP="00B4475B">
            <w:pPr>
              <w:pStyle w:val="TAL"/>
            </w:pPr>
          </w:p>
          <w:p w14:paraId="4C4D3DB0" w14:textId="77777777" w:rsidR="00B4475B" w:rsidDel="00EC352A" w:rsidRDefault="00B4475B" w:rsidP="00B4475B">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7" w:type="pct"/>
            <w:tcBorders>
              <w:top w:val="single" w:sz="6" w:space="0" w:color="auto"/>
              <w:left w:val="single" w:sz="6" w:space="0" w:color="auto"/>
              <w:bottom w:val="single" w:sz="6" w:space="0" w:color="auto"/>
              <w:right w:val="single" w:sz="6" w:space="0" w:color="auto"/>
            </w:tcBorders>
            <w:vAlign w:val="center"/>
          </w:tcPr>
          <w:p w14:paraId="4A447343" w14:textId="77777777" w:rsidR="00B4475B" w:rsidRPr="0016361A" w:rsidDel="00EC352A" w:rsidRDefault="00B4475B" w:rsidP="00B4475B">
            <w:pPr>
              <w:pStyle w:val="TAL"/>
            </w:pPr>
          </w:p>
        </w:tc>
      </w:tr>
      <w:tr w:rsidR="00B4475B" w:rsidRPr="00B54FF5" w:rsidDel="00EC352A" w14:paraId="4A488E18" w14:textId="77777777" w:rsidTr="00B4475B">
        <w:trPr>
          <w:jc w:val="center"/>
        </w:trPr>
        <w:tc>
          <w:tcPr>
            <w:tcW w:w="5000" w:type="pct"/>
            <w:gridSpan w:val="6"/>
            <w:tcBorders>
              <w:top w:val="single" w:sz="6" w:space="0" w:color="auto"/>
              <w:left w:val="single" w:sz="6" w:space="0" w:color="auto"/>
              <w:bottom w:val="single" w:sz="6" w:space="0" w:color="auto"/>
              <w:right w:val="single" w:sz="6" w:space="0" w:color="auto"/>
            </w:tcBorders>
            <w:vAlign w:val="center"/>
          </w:tcPr>
          <w:p w14:paraId="7C6F0610" w14:textId="77777777" w:rsidR="00B4475B" w:rsidRPr="0016361A" w:rsidDel="00EC352A" w:rsidRDefault="00B4475B" w:rsidP="00B4475B">
            <w:pPr>
              <w:pStyle w:val="TAN"/>
            </w:pPr>
            <w:r>
              <w:rPr>
                <w:lang w:eastAsia="ko-KR"/>
              </w:rPr>
              <w:t>NOTE:</w:t>
            </w:r>
            <w:r>
              <w:rPr>
                <w:lang w:eastAsia="ko-KR"/>
              </w:rPr>
              <w:tab/>
              <w:t>These query parameters are mutually exclusive. Only one of them may be present.</w:t>
            </w: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lastRenderedPageBreak/>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450DFB">
      <w:pPr>
        <w:pStyle w:val="H6"/>
        <w:rPr>
          <w:lang w:eastAsia="zh-CN"/>
        </w:rPr>
      </w:pPr>
      <w:bookmarkStart w:id="11568" w:name="_Toc160570895"/>
      <w:bookmarkStart w:id="11569" w:name="_Toc162008491"/>
      <w:bookmarkStart w:id="11570" w:name="_Toc185516169"/>
      <w:bookmarkStart w:id="11571" w:name="_Toc192873477"/>
      <w:bookmarkStart w:id="11572" w:name="_Toc200971191"/>
      <w:bookmarkStart w:id="11573" w:name="_Toc207722523"/>
      <w:bookmarkStart w:id="11574" w:name="_Toc209521386"/>
      <w:r>
        <w:rPr>
          <w:lang w:eastAsia="zh-CN"/>
        </w:rPr>
        <w:t>9.3.3.2.3.2</w:t>
      </w:r>
      <w:r>
        <w:rPr>
          <w:lang w:eastAsia="zh-CN"/>
        </w:rPr>
        <w:tab/>
        <w:t>POST</w:t>
      </w:r>
      <w:bookmarkEnd w:id="11568"/>
      <w:bookmarkEnd w:id="11569"/>
      <w:bookmarkEnd w:id="11570"/>
      <w:bookmarkEnd w:id="11571"/>
      <w:bookmarkEnd w:id="11572"/>
      <w:bookmarkEnd w:id="11573"/>
      <w:bookmarkEnd w:id="11574"/>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tcPr>
          <w:p w14:paraId="175D6F67" w14:textId="77777777" w:rsidR="00B3769E" w:rsidRPr="00A54937" w:rsidRDefault="00B3769E" w:rsidP="00D656F0">
            <w:pPr>
              <w:pStyle w:val="TAL"/>
            </w:pPr>
            <w:r>
              <w:t>CommonEASBindReq</w:t>
            </w:r>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lastRenderedPageBreak/>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tcPr>
          <w:p w14:paraId="74498BF3" w14:textId="77777777" w:rsidR="00B3769E" w:rsidRDefault="00B3769E" w:rsidP="00D656F0">
            <w:pPr>
              <w:pStyle w:val="TAL"/>
            </w:pPr>
            <w:r>
              <w:t>Successful case. The Common EAS Binding information is successfully stored.</w:t>
            </w:r>
          </w:p>
        </w:tc>
      </w:tr>
      <w:tr w:rsidR="00B3769E" w:rsidRPr="00A54937" w14:paraId="16007A09" w14:textId="77777777" w:rsidTr="00D656F0">
        <w:trPr>
          <w:jc w:val="center"/>
        </w:trPr>
        <w:tc>
          <w:tcPr>
            <w:tcW w:w="827" w:type="pct"/>
          </w:tcPr>
          <w:p w14:paraId="1F572F01" w14:textId="77777777" w:rsidR="00B3769E" w:rsidRDefault="00B3769E" w:rsidP="00D656F0">
            <w:pPr>
              <w:pStyle w:val="TAL"/>
            </w:pPr>
            <w:r>
              <w:t>ProblemDetailsEIMExt</w:t>
            </w:r>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2C0E3979" w14:textId="77777777" w:rsidR="00B4475B" w:rsidRDefault="00B4475B" w:rsidP="00B3769E"/>
    <w:p w14:paraId="34430054" w14:textId="77777777" w:rsidR="00B3769E" w:rsidRDefault="00B3769E" w:rsidP="00B3769E">
      <w:pPr>
        <w:pStyle w:val="Heading5"/>
        <w:rPr>
          <w:lang w:eastAsia="zh-CN"/>
        </w:rPr>
      </w:pPr>
      <w:bookmarkStart w:id="11575" w:name="_Toc160570896"/>
      <w:bookmarkStart w:id="11576" w:name="_Toc162008492"/>
      <w:bookmarkStart w:id="11577" w:name="_Toc185516170"/>
      <w:bookmarkStart w:id="11578" w:name="_Toc192873478"/>
      <w:bookmarkStart w:id="11579" w:name="_Toc200971192"/>
      <w:bookmarkStart w:id="11580" w:name="_Toc207722524"/>
      <w:bookmarkStart w:id="11581" w:name="_Toc209521387"/>
      <w:bookmarkStart w:id="11582" w:name="_Toc218779215"/>
      <w:r>
        <w:rPr>
          <w:lang w:eastAsia="zh-CN"/>
        </w:rPr>
        <w:t>9.3.3.2.4</w:t>
      </w:r>
      <w:r>
        <w:rPr>
          <w:lang w:eastAsia="zh-CN"/>
        </w:rPr>
        <w:tab/>
        <w:t>Resource Custom Operations</w:t>
      </w:r>
      <w:bookmarkEnd w:id="11575"/>
      <w:bookmarkEnd w:id="11576"/>
      <w:bookmarkEnd w:id="11577"/>
      <w:bookmarkEnd w:id="11578"/>
      <w:bookmarkEnd w:id="11579"/>
      <w:bookmarkEnd w:id="11580"/>
      <w:bookmarkEnd w:id="11581"/>
      <w:bookmarkEnd w:id="11582"/>
    </w:p>
    <w:p w14:paraId="09707514" w14:textId="4443B636" w:rsidR="00B3769E" w:rsidRDefault="00B3769E" w:rsidP="00B3769E">
      <w:r w:rsidRPr="000E1D0D">
        <w:t>There are no resource custom operations defined for this resource in this release of the specification.</w:t>
      </w:r>
    </w:p>
    <w:p w14:paraId="18585A4C" w14:textId="77777777" w:rsidR="00B4475B" w:rsidRDefault="00B4475B" w:rsidP="00B4475B">
      <w:pPr>
        <w:pStyle w:val="Heading4"/>
      </w:pPr>
      <w:bookmarkStart w:id="11583" w:name="_Toc185516171"/>
      <w:bookmarkStart w:id="11584" w:name="_Toc192873479"/>
      <w:bookmarkStart w:id="11585" w:name="_Toc200971193"/>
      <w:bookmarkStart w:id="11586" w:name="_Toc207722525"/>
      <w:bookmarkStart w:id="11587" w:name="_Toc209521388"/>
      <w:bookmarkStart w:id="11588" w:name="_Toc218779216"/>
      <w:r>
        <w:t>9.3.3.3</w:t>
      </w:r>
      <w:r>
        <w:tab/>
        <w:t>Resource: Individual Common EAS Binding</w:t>
      </w:r>
      <w:bookmarkEnd w:id="11583"/>
      <w:bookmarkEnd w:id="11584"/>
      <w:bookmarkEnd w:id="11585"/>
      <w:bookmarkEnd w:id="11586"/>
      <w:bookmarkEnd w:id="11587"/>
      <w:bookmarkEnd w:id="11588"/>
    </w:p>
    <w:p w14:paraId="108CE27D" w14:textId="77777777" w:rsidR="00B4475B" w:rsidRDefault="00B4475B" w:rsidP="00B4475B">
      <w:pPr>
        <w:pStyle w:val="Heading5"/>
        <w:rPr>
          <w:lang w:eastAsia="zh-CN"/>
        </w:rPr>
      </w:pPr>
      <w:bookmarkStart w:id="11589" w:name="_Toc185516172"/>
      <w:bookmarkStart w:id="11590" w:name="_Toc192873480"/>
      <w:bookmarkStart w:id="11591" w:name="_Toc200971194"/>
      <w:bookmarkStart w:id="11592" w:name="_Toc207722526"/>
      <w:bookmarkStart w:id="11593" w:name="_Toc209521389"/>
      <w:bookmarkStart w:id="11594" w:name="_Toc218779217"/>
      <w:r>
        <w:rPr>
          <w:lang w:eastAsia="zh-CN"/>
        </w:rPr>
        <w:t>9.3.3.3.1</w:t>
      </w:r>
      <w:r>
        <w:rPr>
          <w:lang w:eastAsia="zh-CN"/>
        </w:rPr>
        <w:tab/>
        <w:t>Description</w:t>
      </w:r>
      <w:bookmarkEnd w:id="11589"/>
      <w:bookmarkEnd w:id="11590"/>
      <w:bookmarkEnd w:id="11591"/>
      <w:bookmarkEnd w:id="11592"/>
      <w:bookmarkEnd w:id="11593"/>
      <w:bookmarkEnd w:id="11594"/>
    </w:p>
    <w:p w14:paraId="07D996D4" w14:textId="77777777" w:rsidR="00B4475B" w:rsidRDefault="00B4475B" w:rsidP="00B4475B">
      <w:pPr>
        <w:rPr>
          <w:lang w:eastAsia="zh-CN"/>
        </w:rPr>
      </w:pPr>
      <w:r>
        <w:rPr>
          <w:lang w:eastAsia="zh-CN"/>
        </w:rPr>
        <w:t>This resource represents a Common EAS Binding managed by the ECS.</w:t>
      </w:r>
    </w:p>
    <w:p w14:paraId="417BE615" w14:textId="77777777" w:rsidR="00B4475B" w:rsidRDefault="00B4475B" w:rsidP="00B4475B">
      <w:pPr>
        <w:pStyle w:val="Heading5"/>
        <w:rPr>
          <w:lang w:eastAsia="zh-CN"/>
        </w:rPr>
      </w:pPr>
      <w:bookmarkStart w:id="11595" w:name="_Toc185516173"/>
      <w:bookmarkStart w:id="11596" w:name="_Toc192873481"/>
      <w:bookmarkStart w:id="11597" w:name="_Toc200971195"/>
      <w:bookmarkStart w:id="11598" w:name="_Toc207722527"/>
      <w:bookmarkStart w:id="11599" w:name="_Toc209521390"/>
      <w:bookmarkStart w:id="11600" w:name="_Toc218779218"/>
      <w:r>
        <w:rPr>
          <w:lang w:eastAsia="zh-CN"/>
        </w:rPr>
        <w:t>9.3.3.3.2</w:t>
      </w:r>
      <w:r>
        <w:rPr>
          <w:lang w:eastAsia="zh-CN"/>
        </w:rPr>
        <w:tab/>
        <w:t>Resource Definition</w:t>
      </w:r>
      <w:bookmarkEnd w:id="11595"/>
      <w:bookmarkEnd w:id="11596"/>
      <w:bookmarkEnd w:id="11597"/>
      <w:bookmarkEnd w:id="11598"/>
      <w:bookmarkEnd w:id="11599"/>
      <w:bookmarkEnd w:id="11600"/>
    </w:p>
    <w:p w14:paraId="49368DC4" w14:textId="77777777" w:rsidR="00B4475B" w:rsidRDefault="00B4475B" w:rsidP="00B4475B">
      <w:pPr>
        <w:rPr>
          <w:lang w:eastAsia="zh-CN"/>
        </w:rPr>
      </w:pPr>
      <w:r>
        <w:rPr>
          <w:lang w:eastAsia="zh-CN"/>
        </w:rPr>
        <w:t xml:space="preserve">Resource URI: </w:t>
      </w:r>
      <w:r>
        <w:rPr>
          <w:b/>
          <w:lang w:eastAsia="zh-CN"/>
        </w:rPr>
        <w:t>{apiRoot}/eecs-eim/&lt;apiVersion&gt;/bindings/{bindingId}</w:t>
      </w:r>
    </w:p>
    <w:p w14:paraId="4CE985BF" w14:textId="77777777" w:rsidR="00B4475B" w:rsidRDefault="00B4475B" w:rsidP="00B4475B">
      <w:pPr>
        <w:rPr>
          <w:lang w:eastAsia="zh-CN"/>
        </w:rPr>
      </w:pPr>
      <w:r>
        <w:rPr>
          <w:lang w:eastAsia="zh-CN"/>
        </w:rPr>
        <w:t>This resource shall support the resource URI variables defined in the table 9.3.3.3.2-1.</w:t>
      </w:r>
    </w:p>
    <w:p w14:paraId="35BCDFA8" w14:textId="77777777" w:rsidR="00B4475B" w:rsidRDefault="00B4475B" w:rsidP="00B4475B">
      <w:pPr>
        <w:pStyle w:val="TH"/>
        <w:rPr>
          <w:rFonts w:cs="Arial"/>
        </w:rPr>
      </w:pPr>
      <w:r>
        <w:t>Table 9.3.3.3.2-1: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6"/>
        <w:gridCol w:w="1313"/>
        <w:gridCol w:w="7136"/>
      </w:tblGrid>
      <w:tr w:rsidR="00B4475B" w14:paraId="30C35995"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shd w:val="clear" w:color="auto" w:fill="C0C0C0"/>
            <w:hideMark/>
          </w:tcPr>
          <w:p w14:paraId="29DCFFC2" w14:textId="77777777" w:rsidR="00B4475B" w:rsidRDefault="00B4475B" w:rsidP="00B4475B">
            <w:pPr>
              <w:pStyle w:val="TAH"/>
            </w:pPr>
            <w:r>
              <w:t>Name</w:t>
            </w:r>
          </w:p>
        </w:tc>
        <w:tc>
          <w:tcPr>
            <w:tcW w:w="682" w:type="pct"/>
            <w:tcBorders>
              <w:top w:val="single" w:sz="6" w:space="0" w:color="000000"/>
              <w:left w:val="single" w:sz="6" w:space="0" w:color="000000"/>
              <w:bottom w:val="single" w:sz="6" w:space="0" w:color="000000"/>
              <w:right w:val="single" w:sz="6" w:space="0" w:color="000000"/>
            </w:tcBorders>
            <w:shd w:val="clear" w:color="auto" w:fill="C0C0C0"/>
            <w:hideMark/>
          </w:tcPr>
          <w:p w14:paraId="1E4C7325" w14:textId="77777777" w:rsidR="00B4475B" w:rsidRDefault="00B4475B" w:rsidP="00B4475B">
            <w:pPr>
              <w:pStyle w:val="TAH"/>
            </w:pPr>
            <w:r>
              <w:t>Data Type</w:t>
            </w:r>
          </w:p>
        </w:tc>
        <w:tc>
          <w:tcPr>
            <w:tcW w:w="370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EA18B9" w14:textId="77777777" w:rsidR="00B4475B" w:rsidRDefault="00B4475B" w:rsidP="00B4475B">
            <w:pPr>
              <w:pStyle w:val="TAH"/>
            </w:pPr>
            <w:r>
              <w:t>Definition</w:t>
            </w:r>
          </w:p>
        </w:tc>
      </w:tr>
      <w:tr w:rsidR="00B4475B" w14:paraId="13A5ED49"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1508404" w14:textId="77777777" w:rsidR="00B4475B" w:rsidRDefault="00B4475B" w:rsidP="00B4475B">
            <w:pPr>
              <w:pStyle w:val="TAL"/>
            </w:pPr>
            <w:r>
              <w:t>apiRoot</w:t>
            </w:r>
          </w:p>
        </w:tc>
        <w:tc>
          <w:tcPr>
            <w:tcW w:w="682" w:type="pct"/>
            <w:tcBorders>
              <w:top w:val="single" w:sz="6" w:space="0" w:color="000000"/>
              <w:left w:val="single" w:sz="6" w:space="0" w:color="000000"/>
              <w:bottom w:val="single" w:sz="6" w:space="0" w:color="000000"/>
              <w:right w:val="single" w:sz="6" w:space="0" w:color="000000"/>
            </w:tcBorders>
            <w:hideMark/>
          </w:tcPr>
          <w:p w14:paraId="18E573F5"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359E4410" w14:textId="77777777" w:rsidR="00B4475B" w:rsidRDefault="00B4475B" w:rsidP="00B4475B">
            <w:pPr>
              <w:pStyle w:val="TAL"/>
            </w:pPr>
            <w:r>
              <w:t>See clause 7.5</w:t>
            </w:r>
          </w:p>
        </w:tc>
      </w:tr>
      <w:tr w:rsidR="00B4475B" w14:paraId="2CD0E8AD"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F8CCA55" w14:textId="77777777" w:rsidR="00B4475B" w:rsidRDefault="00B4475B" w:rsidP="00B4475B">
            <w:pPr>
              <w:pStyle w:val="TAL"/>
            </w:pPr>
            <w:r>
              <w:t>bindingId</w:t>
            </w:r>
          </w:p>
        </w:tc>
        <w:tc>
          <w:tcPr>
            <w:tcW w:w="682" w:type="pct"/>
            <w:tcBorders>
              <w:top w:val="single" w:sz="6" w:space="0" w:color="000000"/>
              <w:left w:val="single" w:sz="6" w:space="0" w:color="000000"/>
              <w:bottom w:val="single" w:sz="6" w:space="0" w:color="000000"/>
              <w:right w:val="single" w:sz="6" w:space="0" w:color="000000"/>
            </w:tcBorders>
            <w:hideMark/>
          </w:tcPr>
          <w:p w14:paraId="373AFD4A"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6D13D4A0" w14:textId="77777777" w:rsidR="00B4475B" w:rsidRDefault="00B4475B" w:rsidP="00B4475B">
            <w:pPr>
              <w:pStyle w:val="TAL"/>
            </w:pPr>
            <w:r>
              <w:t>Represents the identifier of the "Individual Common EAS Binding" resource.</w:t>
            </w:r>
          </w:p>
        </w:tc>
      </w:tr>
    </w:tbl>
    <w:p w14:paraId="657AF3B6" w14:textId="77777777" w:rsidR="00B4475B" w:rsidRDefault="00B4475B" w:rsidP="00B4475B">
      <w:pPr>
        <w:rPr>
          <w:lang w:eastAsia="zh-CN"/>
        </w:rPr>
      </w:pPr>
    </w:p>
    <w:p w14:paraId="38E4762B" w14:textId="77777777" w:rsidR="00B4475B" w:rsidRDefault="00B4475B" w:rsidP="00B4475B">
      <w:pPr>
        <w:pStyle w:val="Heading5"/>
        <w:rPr>
          <w:lang w:eastAsia="zh-CN"/>
        </w:rPr>
      </w:pPr>
      <w:bookmarkStart w:id="11601" w:name="_Toc185516174"/>
      <w:bookmarkStart w:id="11602" w:name="_Toc192873482"/>
      <w:bookmarkStart w:id="11603" w:name="_Toc200971196"/>
      <w:bookmarkStart w:id="11604" w:name="_Toc207722528"/>
      <w:bookmarkStart w:id="11605" w:name="_Toc209521391"/>
      <w:bookmarkStart w:id="11606" w:name="_Toc218779219"/>
      <w:r>
        <w:rPr>
          <w:lang w:eastAsia="zh-CN"/>
        </w:rPr>
        <w:t>9.3.3.3.3</w:t>
      </w:r>
      <w:r>
        <w:rPr>
          <w:lang w:eastAsia="zh-CN"/>
        </w:rPr>
        <w:tab/>
        <w:t>Resource Standard Methods</w:t>
      </w:r>
      <w:bookmarkEnd w:id="11601"/>
      <w:bookmarkEnd w:id="11602"/>
      <w:bookmarkEnd w:id="11603"/>
      <w:bookmarkEnd w:id="11604"/>
      <w:bookmarkEnd w:id="11605"/>
      <w:bookmarkEnd w:id="11606"/>
    </w:p>
    <w:p w14:paraId="2F961C6D" w14:textId="77777777" w:rsidR="00B4475B" w:rsidRDefault="00B4475B" w:rsidP="00450DFB">
      <w:pPr>
        <w:pStyle w:val="H6"/>
        <w:rPr>
          <w:lang w:eastAsia="zh-CN"/>
        </w:rPr>
      </w:pPr>
      <w:bookmarkStart w:id="11607" w:name="_Toc185516175"/>
      <w:bookmarkStart w:id="11608" w:name="_Toc192873483"/>
      <w:bookmarkStart w:id="11609" w:name="_Toc200971197"/>
      <w:bookmarkStart w:id="11610" w:name="_Toc207722529"/>
      <w:bookmarkStart w:id="11611" w:name="_Toc209521392"/>
      <w:r>
        <w:rPr>
          <w:lang w:eastAsia="zh-CN"/>
        </w:rPr>
        <w:t>9.3.3.3.3.1</w:t>
      </w:r>
      <w:r>
        <w:rPr>
          <w:lang w:eastAsia="zh-CN"/>
        </w:rPr>
        <w:tab/>
        <w:t>GET</w:t>
      </w:r>
      <w:bookmarkEnd w:id="11607"/>
      <w:bookmarkEnd w:id="11608"/>
      <w:bookmarkEnd w:id="11609"/>
      <w:bookmarkEnd w:id="11610"/>
      <w:bookmarkEnd w:id="11611"/>
    </w:p>
    <w:p w14:paraId="2CCD3C0B" w14:textId="77777777" w:rsidR="00B4475B" w:rsidRDefault="00B4475B" w:rsidP="00B4475B">
      <w:pPr>
        <w:rPr>
          <w:lang w:eastAsia="zh-CN"/>
        </w:rPr>
      </w:pPr>
      <w:r>
        <w:rPr>
          <w:lang w:eastAsia="zh-CN"/>
        </w:rPr>
        <w:t xml:space="preserve">The HTTP GET method </w:t>
      </w:r>
      <w:r>
        <w:rPr>
          <w:noProof/>
          <w:lang w:eastAsia="zh-CN"/>
        </w:rPr>
        <w:t>allows a service consumer to retrieve</w:t>
      </w:r>
      <w:r>
        <w:rPr>
          <w:lang w:eastAsia="zh-CN"/>
        </w:rPr>
        <w:t xml:space="preserve"> an existing "Individual Common EAS Binding" resource at the ECS.</w:t>
      </w:r>
    </w:p>
    <w:p w14:paraId="58853F8C" w14:textId="77777777" w:rsidR="00B4475B" w:rsidRDefault="00B4475B" w:rsidP="00B4475B">
      <w:pPr>
        <w:rPr>
          <w:lang w:eastAsia="zh-CN"/>
        </w:rPr>
      </w:pPr>
      <w:r>
        <w:rPr>
          <w:lang w:eastAsia="zh-CN"/>
        </w:rPr>
        <w:t>This method shall support the URI query parameters specified in table</w:t>
      </w:r>
      <w:r>
        <w:rPr>
          <w:lang w:val="en-US" w:eastAsia="zh-CN"/>
        </w:rPr>
        <w:t> </w:t>
      </w:r>
      <w:r>
        <w:rPr>
          <w:lang w:eastAsia="zh-CN"/>
        </w:rPr>
        <w:t>9.3.3.3.3.1-1.</w:t>
      </w:r>
    </w:p>
    <w:p w14:paraId="0AE3B7A1" w14:textId="77777777" w:rsidR="00B4475B" w:rsidRDefault="00B4475B" w:rsidP="00B4475B">
      <w:pPr>
        <w:pStyle w:val="TH"/>
        <w:rPr>
          <w:rFonts w:cs="Arial"/>
        </w:rPr>
      </w:pPr>
      <w:r>
        <w:t>Table 9.3.3.3.3.1-1: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5A3BA892"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D083FD4"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0858587"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D6059E5"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65757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5836D0" w14:textId="77777777" w:rsidR="00B4475B" w:rsidRDefault="00B4475B" w:rsidP="00B4475B">
            <w:pPr>
              <w:pStyle w:val="TAH"/>
            </w:pPr>
            <w:r>
              <w:t>Description</w:t>
            </w:r>
          </w:p>
        </w:tc>
      </w:tr>
      <w:tr w:rsidR="00B4475B" w14:paraId="158477F7"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vAlign w:val="center"/>
            <w:hideMark/>
          </w:tcPr>
          <w:p w14:paraId="3DBECF2B"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vAlign w:val="center"/>
          </w:tcPr>
          <w:p w14:paraId="5C1E6E33"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vAlign w:val="center"/>
          </w:tcPr>
          <w:p w14:paraId="1676829B"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vAlign w:val="center"/>
          </w:tcPr>
          <w:p w14:paraId="5B7D333F"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D23E7E7" w14:textId="77777777" w:rsidR="00B4475B" w:rsidRDefault="00B4475B" w:rsidP="00B4475B">
            <w:pPr>
              <w:pStyle w:val="TAL"/>
            </w:pPr>
          </w:p>
        </w:tc>
      </w:tr>
    </w:tbl>
    <w:p w14:paraId="15FAF9B4" w14:textId="77777777" w:rsidR="00B4475B" w:rsidRDefault="00B4475B" w:rsidP="00B4475B"/>
    <w:p w14:paraId="584A1FFE" w14:textId="77777777" w:rsidR="00B4475B" w:rsidRDefault="00B4475B" w:rsidP="00B4475B">
      <w:r>
        <w:t>This method shall support the request data structures specified in table 9.3.3.3.3.1-2 and the response data structures and response codes specified in table 9.3.3.3.3.1-3.</w:t>
      </w:r>
    </w:p>
    <w:p w14:paraId="2EBA368E" w14:textId="77777777" w:rsidR="00B4475B" w:rsidRDefault="00B4475B" w:rsidP="00B4475B">
      <w:pPr>
        <w:pStyle w:val="TH"/>
      </w:pPr>
      <w:r>
        <w:t xml:space="preserve">Table 9.3.3.3.3.1-2: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B4475B" w14:paraId="01E9B2CF" w14:textId="77777777" w:rsidTr="00B4475B">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38CBB2EA" w14:textId="77777777" w:rsidR="00B4475B" w:rsidRDefault="00B4475B" w:rsidP="00B4475B">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799B7FDD" w14:textId="77777777" w:rsidR="00B4475B" w:rsidRDefault="00B4475B" w:rsidP="00B4475B">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5D853EB7" w14:textId="77777777" w:rsidR="00B4475B" w:rsidRDefault="00B4475B" w:rsidP="00B4475B">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C3CF04" w14:textId="77777777" w:rsidR="00B4475B" w:rsidRDefault="00B4475B" w:rsidP="00B4475B">
            <w:pPr>
              <w:pStyle w:val="TAH"/>
            </w:pPr>
            <w:r>
              <w:t>Description</w:t>
            </w:r>
          </w:p>
        </w:tc>
      </w:tr>
      <w:tr w:rsidR="00B4475B" w14:paraId="32310824" w14:textId="77777777" w:rsidTr="00B4475B">
        <w:trPr>
          <w:jc w:val="center"/>
        </w:trPr>
        <w:tc>
          <w:tcPr>
            <w:tcW w:w="1604" w:type="dxa"/>
            <w:tcBorders>
              <w:top w:val="single" w:sz="6" w:space="0" w:color="auto"/>
              <w:left w:val="single" w:sz="6" w:space="0" w:color="auto"/>
              <w:bottom w:val="single" w:sz="6" w:space="0" w:color="000000"/>
              <w:right w:val="single" w:sz="6" w:space="0" w:color="auto"/>
            </w:tcBorders>
            <w:hideMark/>
          </w:tcPr>
          <w:p w14:paraId="7D7D6751" w14:textId="77777777" w:rsidR="00B4475B" w:rsidRDefault="00B4475B" w:rsidP="00B4475B">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4EF19081" w14:textId="77777777" w:rsidR="00B4475B" w:rsidRDefault="00B4475B" w:rsidP="00B4475B">
            <w:pPr>
              <w:pStyle w:val="TAC"/>
            </w:pPr>
          </w:p>
        </w:tc>
        <w:tc>
          <w:tcPr>
            <w:tcW w:w="2268" w:type="dxa"/>
            <w:tcBorders>
              <w:top w:val="single" w:sz="6" w:space="0" w:color="auto"/>
              <w:left w:val="single" w:sz="6" w:space="0" w:color="auto"/>
              <w:bottom w:val="single" w:sz="6" w:space="0" w:color="000000"/>
              <w:right w:val="single" w:sz="6" w:space="0" w:color="auto"/>
            </w:tcBorders>
          </w:tcPr>
          <w:p w14:paraId="24417C02" w14:textId="77777777" w:rsidR="00B4475B" w:rsidRDefault="00B4475B" w:rsidP="00B4475B">
            <w:pPr>
              <w:pStyle w:val="TAL"/>
            </w:pPr>
          </w:p>
        </w:tc>
        <w:tc>
          <w:tcPr>
            <w:tcW w:w="5239" w:type="dxa"/>
            <w:tcBorders>
              <w:top w:val="single" w:sz="6" w:space="0" w:color="auto"/>
              <w:left w:val="single" w:sz="6" w:space="0" w:color="auto"/>
              <w:bottom w:val="single" w:sz="6" w:space="0" w:color="000000"/>
              <w:right w:val="single" w:sz="6" w:space="0" w:color="auto"/>
            </w:tcBorders>
          </w:tcPr>
          <w:p w14:paraId="7F3F15B7" w14:textId="77777777" w:rsidR="00B4475B" w:rsidRDefault="00B4475B" w:rsidP="00B4475B">
            <w:pPr>
              <w:pStyle w:val="TAL"/>
            </w:pPr>
          </w:p>
        </w:tc>
      </w:tr>
    </w:tbl>
    <w:p w14:paraId="1E120DE5" w14:textId="77777777" w:rsidR="00B4475B" w:rsidRDefault="00B4475B" w:rsidP="00B4475B"/>
    <w:p w14:paraId="35ABC23D" w14:textId="77777777" w:rsidR="00B4475B" w:rsidRDefault="00B4475B" w:rsidP="00B4475B">
      <w:pPr>
        <w:pStyle w:val="TH"/>
      </w:pPr>
      <w:r>
        <w:lastRenderedPageBreak/>
        <w:t>Table 9.3.3.3.3.1-3: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783"/>
        <w:gridCol w:w="1238"/>
        <w:gridCol w:w="1675"/>
        <w:gridCol w:w="3585"/>
      </w:tblGrid>
      <w:tr w:rsidR="00B4475B" w14:paraId="5BCAB5BE"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shd w:val="clear" w:color="auto" w:fill="C0C0C0"/>
            <w:hideMark/>
          </w:tcPr>
          <w:p w14:paraId="194772E8"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50FF27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FD5A44F"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20D45D0" w14:textId="77777777" w:rsidR="00B4475B" w:rsidRDefault="00B4475B" w:rsidP="00B4475B">
            <w:pPr>
              <w:pStyle w:val="TAH"/>
            </w:pPr>
            <w:r>
              <w:t>Response</w:t>
            </w:r>
          </w:p>
          <w:p w14:paraId="423C119B" w14:textId="77777777" w:rsidR="00B4475B" w:rsidRDefault="00B4475B" w:rsidP="00B4475B">
            <w:pPr>
              <w:pStyle w:val="TAH"/>
            </w:pPr>
            <w:r>
              <w:t>codes</w:t>
            </w:r>
          </w:p>
        </w:tc>
        <w:tc>
          <w:tcPr>
            <w:tcW w:w="1970" w:type="pct"/>
            <w:tcBorders>
              <w:top w:val="single" w:sz="6" w:space="0" w:color="auto"/>
              <w:left w:val="single" w:sz="6" w:space="0" w:color="auto"/>
              <w:bottom w:val="single" w:sz="6" w:space="0" w:color="auto"/>
              <w:right w:val="single" w:sz="6" w:space="0" w:color="auto"/>
            </w:tcBorders>
            <w:shd w:val="clear" w:color="auto" w:fill="C0C0C0"/>
            <w:hideMark/>
          </w:tcPr>
          <w:p w14:paraId="157C475F" w14:textId="77777777" w:rsidR="00B4475B" w:rsidRDefault="00B4475B" w:rsidP="00B4475B">
            <w:pPr>
              <w:pStyle w:val="TAH"/>
            </w:pPr>
            <w:r>
              <w:t>Description</w:t>
            </w:r>
          </w:p>
        </w:tc>
      </w:tr>
      <w:tr w:rsidR="00B4475B" w14:paraId="74515023"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0AAB16A3" w14:textId="77777777" w:rsidR="00B4475B" w:rsidRDefault="00B4475B" w:rsidP="00B4475B">
            <w:pPr>
              <w:pStyle w:val="TAL"/>
            </w:pPr>
            <w:r>
              <w:t>CommonEASBindingResp</w:t>
            </w:r>
          </w:p>
        </w:tc>
        <w:tc>
          <w:tcPr>
            <w:tcW w:w="499" w:type="pct"/>
            <w:tcBorders>
              <w:top w:val="single" w:sz="6" w:space="0" w:color="auto"/>
              <w:left w:val="single" w:sz="6" w:space="0" w:color="auto"/>
              <w:bottom w:val="single" w:sz="6" w:space="0" w:color="auto"/>
              <w:right w:val="single" w:sz="6" w:space="0" w:color="auto"/>
            </w:tcBorders>
            <w:hideMark/>
          </w:tcPr>
          <w:p w14:paraId="6090322C"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16E19C5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6837DE6B" w14:textId="77777777" w:rsidR="00B4475B" w:rsidRDefault="00B4475B" w:rsidP="00B4475B">
            <w:pPr>
              <w:pStyle w:val="TAL"/>
            </w:pPr>
            <w:r>
              <w:t>200 OK</w:t>
            </w:r>
          </w:p>
        </w:tc>
        <w:tc>
          <w:tcPr>
            <w:tcW w:w="1970" w:type="pct"/>
            <w:tcBorders>
              <w:top w:val="single" w:sz="6" w:space="0" w:color="auto"/>
              <w:left w:val="single" w:sz="6" w:space="0" w:color="auto"/>
              <w:bottom w:val="single" w:sz="6" w:space="0" w:color="auto"/>
              <w:right w:val="single" w:sz="6" w:space="0" w:color="auto"/>
            </w:tcBorders>
            <w:hideMark/>
          </w:tcPr>
          <w:p w14:paraId="425C91C7" w14:textId="77777777" w:rsidR="00B4475B" w:rsidRDefault="00B4475B" w:rsidP="00B4475B">
            <w:pPr>
              <w:pStyle w:val="TAL"/>
            </w:pPr>
            <w:r>
              <w:t xml:space="preserve">Successful case. The requested "Individual Common EAS Binding" resource is returned. </w:t>
            </w:r>
          </w:p>
        </w:tc>
      </w:tr>
      <w:tr w:rsidR="00B4475B" w14:paraId="2624B6EF"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E7C4E8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1DDFFD7"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CACB0C0"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80580D3" w14:textId="77777777" w:rsidR="00B4475B" w:rsidRDefault="00B4475B" w:rsidP="00B4475B">
            <w:pPr>
              <w:pStyle w:val="TAL"/>
            </w:pPr>
            <w:r>
              <w:t>307 Temporary Redirect</w:t>
            </w:r>
          </w:p>
        </w:tc>
        <w:tc>
          <w:tcPr>
            <w:tcW w:w="1970" w:type="pct"/>
            <w:tcBorders>
              <w:top w:val="single" w:sz="6" w:space="0" w:color="auto"/>
              <w:left w:val="single" w:sz="6" w:space="0" w:color="auto"/>
              <w:bottom w:val="single" w:sz="6" w:space="0" w:color="auto"/>
              <w:right w:val="single" w:sz="6" w:space="0" w:color="auto"/>
            </w:tcBorders>
          </w:tcPr>
          <w:p w14:paraId="062C1F02" w14:textId="77777777" w:rsidR="00B4475B" w:rsidRDefault="00B4475B" w:rsidP="00B4475B">
            <w:pPr>
              <w:pStyle w:val="TAL"/>
            </w:pPr>
            <w:r>
              <w:t>Temporary redirection.</w:t>
            </w:r>
          </w:p>
          <w:p w14:paraId="65AE490B" w14:textId="77777777" w:rsidR="00B4475B" w:rsidRDefault="00B4475B" w:rsidP="00B4475B">
            <w:pPr>
              <w:pStyle w:val="TAL"/>
            </w:pPr>
          </w:p>
          <w:p w14:paraId="6A352979" w14:textId="77777777" w:rsidR="00B4475B" w:rsidRDefault="00B4475B" w:rsidP="00B4475B">
            <w:pPr>
              <w:pStyle w:val="TAL"/>
            </w:pPr>
            <w:r>
              <w:t>The response shall include a Location header field containing an alternative URI of the resource located in an alternative ECS.</w:t>
            </w:r>
          </w:p>
          <w:p w14:paraId="1484F82D" w14:textId="77777777" w:rsidR="00B4475B" w:rsidRDefault="00B4475B" w:rsidP="00B4475B">
            <w:pPr>
              <w:pStyle w:val="TAL"/>
            </w:pPr>
          </w:p>
          <w:p w14:paraId="4C319B6E" w14:textId="77777777" w:rsidR="00B4475B" w:rsidRDefault="00B4475B" w:rsidP="00B4475B">
            <w:pPr>
              <w:pStyle w:val="TAL"/>
            </w:pPr>
            <w:r>
              <w:t>Redirection handling is described in clause 5.2.10 of TS 29.122 [6].</w:t>
            </w:r>
          </w:p>
        </w:tc>
      </w:tr>
      <w:tr w:rsidR="00B4475B" w14:paraId="19EB5122"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98ABED8"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0AC86460"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4BF6CAC"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EB8EC5B" w14:textId="77777777" w:rsidR="00B4475B" w:rsidRDefault="00B4475B" w:rsidP="00B4475B">
            <w:pPr>
              <w:pStyle w:val="TAL"/>
            </w:pPr>
            <w:r>
              <w:t>308 Permanent Redirect</w:t>
            </w:r>
          </w:p>
        </w:tc>
        <w:tc>
          <w:tcPr>
            <w:tcW w:w="1970" w:type="pct"/>
            <w:tcBorders>
              <w:top w:val="single" w:sz="6" w:space="0" w:color="auto"/>
              <w:left w:val="single" w:sz="6" w:space="0" w:color="auto"/>
              <w:bottom w:val="single" w:sz="6" w:space="0" w:color="auto"/>
              <w:right w:val="single" w:sz="6" w:space="0" w:color="auto"/>
            </w:tcBorders>
          </w:tcPr>
          <w:p w14:paraId="17505227" w14:textId="77777777" w:rsidR="00B4475B" w:rsidRDefault="00B4475B" w:rsidP="00B4475B">
            <w:pPr>
              <w:pStyle w:val="TAL"/>
            </w:pPr>
            <w:r>
              <w:t>Permanent redirection.</w:t>
            </w:r>
          </w:p>
          <w:p w14:paraId="7F6C55A4" w14:textId="77777777" w:rsidR="00B4475B" w:rsidRDefault="00B4475B" w:rsidP="00B4475B">
            <w:pPr>
              <w:pStyle w:val="TAL"/>
            </w:pPr>
          </w:p>
          <w:p w14:paraId="7A1E6C9C" w14:textId="77777777" w:rsidR="00B4475B" w:rsidRDefault="00B4475B" w:rsidP="00B4475B">
            <w:pPr>
              <w:pStyle w:val="TAL"/>
            </w:pPr>
            <w:r>
              <w:t>The response shall include a Location header field containing an alternative URI of the resource located in an alternative ECS.</w:t>
            </w:r>
          </w:p>
          <w:p w14:paraId="7C399C92" w14:textId="77777777" w:rsidR="00B4475B" w:rsidRDefault="00B4475B" w:rsidP="00B4475B">
            <w:pPr>
              <w:pStyle w:val="TAL"/>
            </w:pPr>
          </w:p>
          <w:p w14:paraId="49388FA4" w14:textId="77777777" w:rsidR="00B4475B" w:rsidRDefault="00B4475B" w:rsidP="00B4475B">
            <w:pPr>
              <w:pStyle w:val="TAL"/>
            </w:pPr>
            <w:r>
              <w:t>Redirection handling is described in clause 5.2.10 of TS 29.122 [6].</w:t>
            </w:r>
          </w:p>
        </w:tc>
      </w:tr>
      <w:tr w:rsidR="00B4475B" w14:paraId="1C8ADE31"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9454EC" w14:textId="77777777" w:rsidR="00B4475B" w:rsidRDefault="00B4475B" w:rsidP="00B4475B">
            <w:pPr>
              <w:pStyle w:val="TAN"/>
            </w:pPr>
            <w:r>
              <w:t>NOTE:</w:t>
            </w:r>
            <w:r>
              <w:rPr>
                <w:noProof/>
              </w:rPr>
              <w:tab/>
              <w:t xml:space="preserve">The mandatory </w:t>
            </w:r>
            <w:r>
              <w:t>HTTP error status code for the HTTP GET method listed in Table 5.2.6-1 of 3GPP TS 29.122 [6] shall also apply.</w:t>
            </w:r>
          </w:p>
        </w:tc>
      </w:tr>
    </w:tbl>
    <w:p w14:paraId="167ACC67" w14:textId="77777777" w:rsidR="00B4475B" w:rsidRDefault="00B4475B" w:rsidP="00B4475B"/>
    <w:p w14:paraId="000053A7" w14:textId="77777777" w:rsidR="00B4475B" w:rsidRDefault="00B4475B" w:rsidP="00B4475B">
      <w:pPr>
        <w:pStyle w:val="TH"/>
      </w:pPr>
      <w:r>
        <w:t>Table 9.3.3.3.3.1-4: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1439CCB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795E50B"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809364"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BA3340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0FBC12"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AEDBFA" w14:textId="77777777" w:rsidR="00B4475B" w:rsidRDefault="00B4475B" w:rsidP="00B4475B">
            <w:pPr>
              <w:pStyle w:val="TAH"/>
            </w:pPr>
            <w:r>
              <w:t>Description</w:t>
            </w:r>
          </w:p>
        </w:tc>
      </w:tr>
      <w:tr w:rsidR="00B4475B" w14:paraId="6684086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086EE8CA"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21E5473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3EA5E99"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13C0E52"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FE0147" w14:textId="77777777" w:rsidR="00B4475B" w:rsidRDefault="00B4475B" w:rsidP="00B4475B">
            <w:pPr>
              <w:pStyle w:val="TAL"/>
            </w:pPr>
            <w:r>
              <w:t>Contains an alternative URI of the resource located in an alternative ECS.</w:t>
            </w:r>
          </w:p>
        </w:tc>
      </w:tr>
    </w:tbl>
    <w:p w14:paraId="7243A70B" w14:textId="77777777" w:rsidR="00B4475B" w:rsidRDefault="00B4475B" w:rsidP="00B4475B"/>
    <w:p w14:paraId="286C375A" w14:textId="77777777" w:rsidR="00B4475B" w:rsidRDefault="00B4475B" w:rsidP="00B4475B">
      <w:pPr>
        <w:pStyle w:val="TH"/>
      </w:pPr>
      <w:r>
        <w:t>Table 9.3.3.3.3.1-5: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292A4EEC"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942FF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010062"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B78676B"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248070"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60304F" w14:textId="77777777" w:rsidR="00B4475B" w:rsidRDefault="00B4475B" w:rsidP="00B4475B">
            <w:pPr>
              <w:pStyle w:val="TAH"/>
            </w:pPr>
            <w:r>
              <w:t>Description</w:t>
            </w:r>
          </w:p>
        </w:tc>
      </w:tr>
      <w:tr w:rsidR="00B4475B" w14:paraId="770B7B2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57226FE7"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5F2BC549"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D3C6F9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291C72E"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92E297" w14:textId="77777777" w:rsidR="00B4475B" w:rsidRDefault="00B4475B" w:rsidP="00B4475B">
            <w:pPr>
              <w:pStyle w:val="TAL"/>
            </w:pPr>
            <w:r>
              <w:t>Contains an alternative URI of the resource located in an alternative ECS.</w:t>
            </w:r>
          </w:p>
        </w:tc>
      </w:tr>
    </w:tbl>
    <w:p w14:paraId="0E802571" w14:textId="77777777" w:rsidR="00B4475B" w:rsidRDefault="00B4475B" w:rsidP="00B4475B"/>
    <w:p w14:paraId="65292236" w14:textId="77777777" w:rsidR="00B4475B" w:rsidRDefault="00B4475B" w:rsidP="00450DFB">
      <w:pPr>
        <w:pStyle w:val="H6"/>
        <w:rPr>
          <w:lang w:eastAsia="zh-CN"/>
        </w:rPr>
      </w:pPr>
      <w:bookmarkStart w:id="11612" w:name="_Toc185516176"/>
      <w:bookmarkStart w:id="11613" w:name="_Toc192873484"/>
      <w:bookmarkStart w:id="11614" w:name="_Toc200971198"/>
      <w:bookmarkStart w:id="11615" w:name="_Toc207722530"/>
      <w:bookmarkStart w:id="11616" w:name="_Toc209521393"/>
      <w:r>
        <w:rPr>
          <w:lang w:eastAsia="zh-CN"/>
        </w:rPr>
        <w:t>9.3.3.3.3.2</w:t>
      </w:r>
      <w:r>
        <w:rPr>
          <w:lang w:eastAsia="zh-CN"/>
        </w:rPr>
        <w:tab/>
        <w:t>PUT</w:t>
      </w:r>
      <w:bookmarkEnd w:id="11612"/>
      <w:bookmarkEnd w:id="11613"/>
      <w:bookmarkEnd w:id="11614"/>
      <w:bookmarkEnd w:id="11615"/>
      <w:bookmarkEnd w:id="11616"/>
    </w:p>
    <w:p w14:paraId="76125A5D" w14:textId="77777777" w:rsidR="00B4475B" w:rsidRDefault="00B4475B" w:rsidP="00B4475B">
      <w:pPr>
        <w:rPr>
          <w:lang w:eastAsia="zh-CN"/>
        </w:rPr>
      </w:pPr>
      <w:r>
        <w:rPr>
          <w:lang w:eastAsia="zh-CN"/>
        </w:rPr>
        <w:t>The HTTP PUT method enables a service consumer to update an existing "Individual Common EAS Binding" resource at the ECS.</w:t>
      </w:r>
    </w:p>
    <w:p w14:paraId="39219F71" w14:textId="7E43D8E3" w:rsidR="00B4475B" w:rsidRDefault="00B4475B" w:rsidP="00B4475B">
      <w:pPr>
        <w:rPr>
          <w:lang w:eastAsia="zh-CN"/>
        </w:rPr>
      </w:pPr>
      <w:r>
        <w:rPr>
          <w:lang w:eastAsia="zh-CN"/>
        </w:rPr>
        <w:t>This method shall support the URI query parameters specified in the table</w:t>
      </w:r>
      <w:r>
        <w:rPr>
          <w:lang w:val="en-US" w:eastAsia="zh-CN"/>
        </w:rPr>
        <w:t> </w:t>
      </w:r>
      <w:r>
        <w:rPr>
          <w:lang w:eastAsia="zh-CN"/>
        </w:rPr>
        <w:t>9.3.3.3.3.2-1.</w:t>
      </w:r>
    </w:p>
    <w:p w14:paraId="59EE7D0E" w14:textId="77777777" w:rsidR="00B4475B" w:rsidRDefault="00B4475B" w:rsidP="00B4475B">
      <w:pPr>
        <w:pStyle w:val="TH"/>
        <w:rPr>
          <w:rFonts w:cs="Arial"/>
        </w:rPr>
      </w:pPr>
      <w:r>
        <w:t>Table 9.3.3.3.3.2-1: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712F52ED"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D40551C"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80DD08A"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5060EE7"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76ACC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CF279B" w14:textId="77777777" w:rsidR="00B4475B" w:rsidRDefault="00B4475B" w:rsidP="00B4475B">
            <w:pPr>
              <w:pStyle w:val="TAH"/>
            </w:pPr>
            <w:r>
              <w:t>Description</w:t>
            </w:r>
          </w:p>
        </w:tc>
      </w:tr>
      <w:tr w:rsidR="00B4475B" w14:paraId="2E24EA79"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hideMark/>
          </w:tcPr>
          <w:p w14:paraId="3F8D4456"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298362FF"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tcPr>
          <w:p w14:paraId="30799C9E"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tcPr>
          <w:p w14:paraId="447A13EB"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A5AF2E5" w14:textId="77777777" w:rsidR="00B4475B" w:rsidRDefault="00B4475B" w:rsidP="00B4475B">
            <w:pPr>
              <w:pStyle w:val="TAL"/>
            </w:pPr>
          </w:p>
        </w:tc>
      </w:tr>
    </w:tbl>
    <w:p w14:paraId="5943EF09" w14:textId="77777777" w:rsidR="00B4475B" w:rsidRDefault="00B4475B" w:rsidP="00B4475B"/>
    <w:p w14:paraId="1E360643" w14:textId="77777777" w:rsidR="00B4475B" w:rsidRDefault="00B4475B" w:rsidP="00B4475B">
      <w:r>
        <w:t>This method shall support the request data structures specified in table 9.3.3.3.3.2-2 and the response data structures and response codes specified in table 9.3.3.3.3.2-3.</w:t>
      </w:r>
    </w:p>
    <w:p w14:paraId="199AF196" w14:textId="77777777" w:rsidR="00B4475B" w:rsidRDefault="00B4475B" w:rsidP="00B4475B">
      <w:pPr>
        <w:pStyle w:val="TH"/>
      </w:pPr>
      <w:r>
        <w:t xml:space="preserve">Table 9.3.3.3.3.2-2: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9"/>
        <w:gridCol w:w="514"/>
        <w:gridCol w:w="1151"/>
        <w:gridCol w:w="6275"/>
      </w:tblGrid>
      <w:tr w:rsidR="00B4475B" w14:paraId="76C5F848" w14:textId="77777777" w:rsidTr="00B4475B">
        <w:trPr>
          <w:jc w:val="center"/>
        </w:trPr>
        <w:tc>
          <w:tcPr>
            <w:tcW w:w="1588" w:type="dxa"/>
            <w:tcBorders>
              <w:top w:val="single" w:sz="6" w:space="0" w:color="auto"/>
              <w:left w:val="single" w:sz="6" w:space="0" w:color="auto"/>
              <w:bottom w:val="single" w:sz="6" w:space="0" w:color="auto"/>
              <w:right w:val="single" w:sz="6" w:space="0" w:color="auto"/>
            </w:tcBorders>
            <w:shd w:val="clear" w:color="auto" w:fill="C0C0C0"/>
            <w:hideMark/>
          </w:tcPr>
          <w:p w14:paraId="6832D8A3" w14:textId="77777777" w:rsidR="00B4475B" w:rsidRDefault="00B4475B" w:rsidP="00B4475B">
            <w:pPr>
              <w:pStyle w:val="TAH"/>
            </w:pPr>
            <w:r>
              <w:t>Data type</w:t>
            </w:r>
          </w:p>
        </w:tc>
        <w:tc>
          <w:tcPr>
            <w:tcW w:w="514" w:type="dxa"/>
            <w:tcBorders>
              <w:top w:val="single" w:sz="6" w:space="0" w:color="auto"/>
              <w:left w:val="single" w:sz="6" w:space="0" w:color="auto"/>
              <w:bottom w:val="single" w:sz="6" w:space="0" w:color="auto"/>
              <w:right w:val="single" w:sz="6" w:space="0" w:color="auto"/>
            </w:tcBorders>
            <w:shd w:val="clear" w:color="auto" w:fill="C0C0C0"/>
            <w:hideMark/>
          </w:tcPr>
          <w:p w14:paraId="01ADDA8F" w14:textId="77777777" w:rsidR="00B4475B" w:rsidRDefault="00B4475B" w:rsidP="00B4475B">
            <w:pPr>
              <w:pStyle w:val="TAH"/>
            </w:pPr>
            <w:r>
              <w:t>P</w:t>
            </w:r>
          </w:p>
        </w:tc>
        <w:tc>
          <w:tcPr>
            <w:tcW w:w="1151" w:type="dxa"/>
            <w:tcBorders>
              <w:top w:val="single" w:sz="6" w:space="0" w:color="auto"/>
              <w:left w:val="single" w:sz="6" w:space="0" w:color="auto"/>
              <w:bottom w:val="single" w:sz="6" w:space="0" w:color="auto"/>
              <w:right w:val="single" w:sz="6" w:space="0" w:color="auto"/>
            </w:tcBorders>
            <w:shd w:val="clear" w:color="auto" w:fill="C0C0C0"/>
            <w:hideMark/>
          </w:tcPr>
          <w:p w14:paraId="05A63E4D" w14:textId="77777777" w:rsidR="00B4475B" w:rsidRDefault="00B4475B" w:rsidP="00B4475B">
            <w:pPr>
              <w:pStyle w:val="TAH"/>
            </w:pPr>
            <w:r>
              <w:t>Cardinality</w:t>
            </w:r>
          </w:p>
        </w:tc>
        <w:tc>
          <w:tcPr>
            <w:tcW w:w="627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B0B2BE" w14:textId="77777777" w:rsidR="00B4475B" w:rsidRDefault="00B4475B" w:rsidP="00B4475B">
            <w:pPr>
              <w:pStyle w:val="TAH"/>
            </w:pPr>
            <w:r>
              <w:t>Description</w:t>
            </w:r>
          </w:p>
        </w:tc>
      </w:tr>
      <w:tr w:rsidR="00B4475B" w14:paraId="2AF49F63" w14:textId="77777777" w:rsidTr="00B4475B">
        <w:trPr>
          <w:jc w:val="center"/>
        </w:trPr>
        <w:tc>
          <w:tcPr>
            <w:tcW w:w="1588" w:type="dxa"/>
            <w:tcBorders>
              <w:top w:val="single" w:sz="6" w:space="0" w:color="auto"/>
              <w:left w:val="single" w:sz="6" w:space="0" w:color="auto"/>
              <w:bottom w:val="single" w:sz="6" w:space="0" w:color="000000"/>
              <w:right w:val="single" w:sz="6" w:space="0" w:color="auto"/>
            </w:tcBorders>
            <w:hideMark/>
          </w:tcPr>
          <w:p w14:paraId="23D2C7D6" w14:textId="77777777" w:rsidR="00B4475B" w:rsidRDefault="00B4475B" w:rsidP="00B4475B">
            <w:pPr>
              <w:pStyle w:val="TAL"/>
            </w:pPr>
            <w:r>
              <w:t>CommonEASBinding</w:t>
            </w:r>
          </w:p>
        </w:tc>
        <w:tc>
          <w:tcPr>
            <w:tcW w:w="514" w:type="dxa"/>
            <w:tcBorders>
              <w:top w:val="single" w:sz="6" w:space="0" w:color="auto"/>
              <w:left w:val="single" w:sz="6" w:space="0" w:color="auto"/>
              <w:bottom w:val="single" w:sz="6" w:space="0" w:color="000000"/>
              <w:right w:val="single" w:sz="6" w:space="0" w:color="auto"/>
            </w:tcBorders>
            <w:hideMark/>
          </w:tcPr>
          <w:p w14:paraId="684922F3" w14:textId="77777777" w:rsidR="00B4475B" w:rsidRDefault="00B4475B" w:rsidP="00B4475B">
            <w:pPr>
              <w:pStyle w:val="TAC"/>
            </w:pPr>
            <w:r>
              <w:t>M</w:t>
            </w:r>
          </w:p>
        </w:tc>
        <w:tc>
          <w:tcPr>
            <w:tcW w:w="1151" w:type="dxa"/>
            <w:tcBorders>
              <w:top w:val="single" w:sz="6" w:space="0" w:color="auto"/>
              <w:left w:val="single" w:sz="6" w:space="0" w:color="auto"/>
              <w:bottom w:val="single" w:sz="6" w:space="0" w:color="000000"/>
              <w:right w:val="single" w:sz="6" w:space="0" w:color="auto"/>
            </w:tcBorders>
            <w:hideMark/>
          </w:tcPr>
          <w:p w14:paraId="58CEA5AF" w14:textId="77777777" w:rsidR="00B4475B" w:rsidRDefault="00B4475B" w:rsidP="00B4475B">
            <w:pPr>
              <w:pStyle w:val="TAC"/>
            </w:pPr>
            <w:r>
              <w:t>1</w:t>
            </w:r>
          </w:p>
        </w:tc>
        <w:tc>
          <w:tcPr>
            <w:tcW w:w="6274" w:type="dxa"/>
            <w:tcBorders>
              <w:top w:val="single" w:sz="6" w:space="0" w:color="auto"/>
              <w:left w:val="single" w:sz="6" w:space="0" w:color="auto"/>
              <w:bottom w:val="single" w:sz="6" w:space="0" w:color="000000"/>
              <w:right w:val="single" w:sz="6" w:space="0" w:color="auto"/>
            </w:tcBorders>
            <w:hideMark/>
          </w:tcPr>
          <w:p w14:paraId="0AB70983" w14:textId="77777777" w:rsidR="00B4475B" w:rsidRDefault="00B4475B" w:rsidP="00B4475B">
            <w:pPr>
              <w:pStyle w:val="TAL"/>
            </w:pPr>
            <w:r>
              <w:t xml:space="preserve">Contains the updated representation of the "Individual Common EAS </w:t>
            </w:r>
            <w:r>
              <w:rPr>
                <w:rFonts w:hint="eastAsia"/>
                <w:lang w:eastAsia="zh-CN"/>
              </w:rPr>
              <w:t>B</w:t>
            </w:r>
            <w:r>
              <w:t>inding" resource.</w:t>
            </w:r>
          </w:p>
        </w:tc>
      </w:tr>
    </w:tbl>
    <w:p w14:paraId="059366AB" w14:textId="77777777" w:rsidR="00B4475B" w:rsidRDefault="00B4475B" w:rsidP="00B4475B"/>
    <w:p w14:paraId="02D66F76" w14:textId="77777777" w:rsidR="00B4475B" w:rsidRDefault="00B4475B" w:rsidP="00B4475B">
      <w:pPr>
        <w:pStyle w:val="TH"/>
      </w:pPr>
      <w:r>
        <w:lastRenderedPageBreak/>
        <w:t>Table 9.3.3.3.3.2-3: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7"/>
        <w:gridCol w:w="888"/>
        <w:gridCol w:w="1343"/>
        <w:gridCol w:w="1780"/>
        <w:gridCol w:w="3691"/>
      </w:tblGrid>
      <w:tr w:rsidR="00B4475B" w14:paraId="42FB7A62"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777EC453"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553EA8C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5FDDB82D"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7EF870A" w14:textId="77777777" w:rsidR="00B4475B" w:rsidRDefault="00B4475B" w:rsidP="00B4475B">
            <w:pPr>
              <w:pStyle w:val="TAH"/>
            </w:pPr>
            <w:r>
              <w:t>Response</w:t>
            </w:r>
          </w:p>
          <w:p w14:paraId="1B1C6BAB" w14:textId="77777777" w:rsidR="00B4475B" w:rsidRDefault="00B4475B" w:rsidP="00B4475B">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2C5B3B37" w14:textId="77777777" w:rsidR="00B4475B" w:rsidRDefault="00B4475B" w:rsidP="00B4475B">
            <w:pPr>
              <w:pStyle w:val="TAH"/>
            </w:pPr>
            <w:r>
              <w:t>Description</w:t>
            </w:r>
          </w:p>
        </w:tc>
      </w:tr>
      <w:tr w:rsidR="00B4475B" w14:paraId="279618FC"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92CD6E" w14:textId="77777777" w:rsidR="00B4475B" w:rsidRDefault="00B4475B" w:rsidP="00B4475B">
            <w:pPr>
              <w:pStyle w:val="TAL"/>
            </w:pPr>
            <w:r>
              <w:t>CommonEASBinding</w:t>
            </w:r>
          </w:p>
        </w:tc>
        <w:tc>
          <w:tcPr>
            <w:tcW w:w="499" w:type="pct"/>
            <w:tcBorders>
              <w:top w:val="single" w:sz="6" w:space="0" w:color="auto"/>
              <w:left w:val="single" w:sz="6" w:space="0" w:color="auto"/>
              <w:bottom w:val="single" w:sz="6" w:space="0" w:color="auto"/>
              <w:right w:val="single" w:sz="6" w:space="0" w:color="auto"/>
            </w:tcBorders>
            <w:hideMark/>
          </w:tcPr>
          <w:p w14:paraId="4EDFC7E8"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7A04EC0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29E036E4" w14:textId="77777777" w:rsidR="00B4475B" w:rsidRDefault="00B4475B" w:rsidP="00B4475B">
            <w:pPr>
              <w:pStyle w:val="TAL"/>
            </w:pPr>
            <w:r>
              <w:t>200 OK</w:t>
            </w:r>
          </w:p>
        </w:tc>
        <w:tc>
          <w:tcPr>
            <w:tcW w:w="1971" w:type="pct"/>
            <w:tcBorders>
              <w:top w:val="single" w:sz="6" w:space="0" w:color="auto"/>
              <w:left w:val="single" w:sz="6" w:space="0" w:color="auto"/>
              <w:bottom w:val="single" w:sz="6" w:space="0" w:color="auto"/>
              <w:right w:val="single" w:sz="6" w:space="0" w:color="auto"/>
            </w:tcBorders>
            <w:hideMark/>
          </w:tcPr>
          <w:p w14:paraId="19A69B07" w14:textId="77777777" w:rsidR="00B4475B" w:rsidRDefault="00B4475B" w:rsidP="00B4475B">
            <w:pPr>
              <w:pStyle w:val="TAL"/>
            </w:pPr>
            <w:r>
              <w:t>Successful case. The "Individual Common EAS Binding" resource is successfully updated and a representation of the updated resource is returned in the response body.</w:t>
            </w:r>
          </w:p>
        </w:tc>
      </w:tr>
      <w:tr w:rsidR="00B4475B" w14:paraId="310F6447"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49534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C0D0C42"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B9C19A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E9178DC" w14:textId="77777777" w:rsidR="00B4475B" w:rsidRDefault="00B4475B" w:rsidP="00B4475B">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4DD64B31" w14:textId="77777777" w:rsidR="00B4475B" w:rsidRDefault="00B4475B" w:rsidP="00B4475B">
            <w:pPr>
              <w:pStyle w:val="TAL"/>
            </w:pPr>
            <w:r>
              <w:t>Successful case. The "Individual Common EAS Binding" resource is successfully updated and no content is returned in the response body.</w:t>
            </w:r>
          </w:p>
        </w:tc>
      </w:tr>
      <w:tr w:rsidR="00B4475B" w14:paraId="78408C3D"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3686CA97"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C16D1A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276DD59"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1670C7" w14:textId="77777777" w:rsidR="00B4475B" w:rsidRDefault="00B4475B" w:rsidP="00B4475B">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28F16D24" w14:textId="77777777" w:rsidR="00B4475B" w:rsidRDefault="00B4475B" w:rsidP="00B4475B">
            <w:pPr>
              <w:pStyle w:val="TAL"/>
            </w:pPr>
            <w:r>
              <w:t>Temporary redirection.</w:t>
            </w:r>
          </w:p>
          <w:p w14:paraId="50F4D8AA" w14:textId="77777777" w:rsidR="00B4475B" w:rsidRDefault="00B4475B" w:rsidP="00B4475B">
            <w:pPr>
              <w:pStyle w:val="TAL"/>
            </w:pPr>
          </w:p>
          <w:p w14:paraId="5C28E2C0" w14:textId="77777777" w:rsidR="00B4475B" w:rsidRDefault="00B4475B" w:rsidP="00B4475B">
            <w:pPr>
              <w:pStyle w:val="TAL"/>
            </w:pPr>
            <w:r>
              <w:t>The response shall include a Location header field containing an alternative URI of the resource located in an alternative ECS.</w:t>
            </w:r>
          </w:p>
          <w:p w14:paraId="278FB64B" w14:textId="77777777" w:rsidR="00B4475B" w:rsidRDefault="00B4475B" w:rsidP="00B4475B">
            <w:pPr>
              <w:pStyle w:val="TAL"/>
            </w:pPr>
          </w:p>
          <w:p w14:paraId="4F512D38" w14:textId="77777777" w:rsidR="00B4475B" w:rsidRDefault="00B4475B" w:rsidP="00B4475B">
            <w:pPr>
              <w:pStyle w:val="TAL"/>
            </w:pPr>
            <w:r>
              <w:t>Redirection handling is described in clause 5.2.10 of TS 29.122 [6].</w:t>
            </w:r>
          </w:p>
        </w:tc>
      </w:tr>
      <w:tr w:rsidR="00B4475B" w14:paraId="00450718"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5F510AA0"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3118FB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13C429E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788D132" w14:textId="77777777" w:rsidR="00B4475B" w:rsidRDefault="00B4475B" w:rsidP="00B4475B">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06CE472E" w14:textId="77777777" w:rsidR="00B4475B" w:rsidRDefault="00B4475B" w:rsidP="00B4475B">
            <w:pPr>
              <w:pStyle w:val="TAL"/>
            </w:pPr>
            <w:r>
              <w:t>Permanent redirection.</w:t>
            </w:r>
          </w:p>
          <w:p w14:paraId="328D6549" w14:textId="77777777" w:rsidR="00B4475B" w:rsidRDefault="00B4475B" w:rsidP="00B4475B">
            <w:pPr>
              <w:pStyle w:val="TAL"/>
            </w:pPr>
          </w:p>
          <w:p w14:paraId="7573767C" w14:textId="77777777" w:rsidR="00B4475B" w:rsidRDefault="00B4475B" w:rsidP="00B4475B">
            <w:pPr>
              <w:pStyle w:val="TAL"/>
            </w:pPr>
            <w:r>
              <w:t>The response shall include a Location header field containing an alternative URI of the resource located in an alternative ECS.</w:t>
            </w:r>
          </w:p>
          <w:p w14:paraId="6995727F" w14:textId="77777777" w:rsidR="00B4475B" w:rsidRDefault="00B4475B" w:rsidP="00B4475B">
            <w:pPr>
              <w:pStyle w:val="TAL"/>
            </w:pPr>
          </w:p>
          <w:p w14:paraId="2556714B" w14:textId="77777777" w:rsidR="00B4475B" w:rsidRDefault="00B4475B" w:rsidP="00B4475B">
            <w:pPr>
              <w:pStyle w:val="TAL"/>
            </w:pPr>
            <w:r>
              <w:t>Redirection handling is described in clause 5.2.10 of TS 29.122 [6].</w:t>
            </w:r>
          </w:p>
        </w:tc>
      </w:tr>
      <w:tr w:rsidR="00B4475B" w14:paraId="3DBA0C76"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DC3B6" w14:textId="77777777" w:rsidR="00B4475B" w:rsidRDefault="00B4475B" w:rsidP="00B4475B">
            <w:pPr>
              <w:pStyle w:val="TAN"/>
            </w:pPr>
            <w:r>
              <w:t>NOTE:</w:t>
            </w:r>
            <w:r>
              <w:rPr>
                <w:noProof/>
              </w:rPr>
              <w:tab/>
              <w:t xml:space="preserve">The mandatory </w:t>
            </w:r>
            <w:r>
              <w:t>HTTP error status code for the HTTP PUT method listed in Table 5.2.6-1 of 3GPP TS 29.122 [6] shall also apply.</w:t>
            </w:r>
          </w:p>
        </w:tc>
      </w:tr>
    </w:tbl>
    <w:p w14:paraId="257CEFF3" w14:textId="77777777" w:rsidR="00B4475B" w:rsidRDefault="00B4475B" w:rsidP="00B4475B"/>
    <w:p w14:paraId="450DF207" w14:textId="77777777" w:rsidR="00B4475B" w:rsidRDefault="00B4475B" w:rsidP="00B4475B">
      <w:pPr>
        <w:pStyle w:val="TH"/>
      </w:pPr>
      <w:r>
        <w:t>Table 9.3.3.3.3.2-4: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4A721DB8"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0ACB96"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031198E"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6AE0AD1"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E1D08A"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0A0516" w14:textId="77777777" w:rsidR="00B4475B" w:rsidRDefault="00B4475B" w:rsidP="00B4475B">
            <w:pPr>
              <w:pStyle w:val="TAH"/>
            </w:pPr>
            <w:r>
              <w:t>Description</w:t>
            </w:r>
          </w:p>
        </w:tc>
      </w:tr>
      <w:tr w:rsidR="00B4475B" w14:paraId="1A08491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6EAF815"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F3C081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4D0FE2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757BC68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7B3761" w14:textId="27A01DBA" w:rsidR="00B4475B" w:rsidRDefault="00B4475B" w:rsidP="00B4475B">
            <w:pPr>
              <w:pStyle w:val="TAL"/>
            </w:pPr>
            <w:r>
              <w:t xml:space="preserve">Contains </w:t>
            </w:r>
            <w:r w:rsidR="00606B4F">
              <w:t>a</w:t>
            </w:r>
            <w:r>
              <w:t>n alternative URI of the resource located in an alternative ECS.</w:t>
            </w:r>
          </w:p>
        </w:tc>
      </w:tr>
    </w:tbl>
    <w:p w14:paraId="4AE91B26" w14:textId="77777777" w:rsidR="00B4475B" w:rsidRDefault="00B4475B" w:rsidP="00B4475B"/>
    <w:p w14:paraId="6BC35D30" w14:textId="77777777" w:rsidR="00B4475B" w:rsidRDefault="00B4475B" w:rsidP="00B4475B">
      <w:pPr>
        <w:pStyle w:val="TH"/>
      </w:pPr>
      <w:r>
        <w:t>Table 9.3.3.3.3.2-5: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580A577B"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AF93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B9799B5"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F08FB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C64CF4"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82EEA7" w14:textId="77777777" w:rsidR="00B4475B" w:rsidRDefault="00B4475B" w:rsidP="00B4475B">
            <w:pPr>
              <w:pStyle w:val="TAH"/>
            </w:pPr>
            <w:r>
              <w:t>Description</w:t>
            </w:r>
          </w:p>
        </w:tc>
      </w:tr>
      <w:tr w:rsidR="00B4475B" w14:paraId="74B6DCF2"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FCAE938"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661D386"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1FC8E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0FE2CA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202E923" w14:textId="44A12E67" w:rsidR="00B4475B" w:rsidRDefault="00B4475B" w:rsidP="00606B4F">
            <w:pPr>
              <w:pStyle w:val="TAL"/>
            </w:pPr>
            <w:r>
              <w:t xml:space="preserve">Contains </w:t>
            </w:r>
            <w:r w:rsidR="00606B4F">
              <w:t>a</w:t>
            </w:r>
            <w:r>
              <w:t>n alternative URI of the resource located in an alternative ECS.</w:t>
            </w:r>
          </w:p>
        </w:tc>
      </w:tr>
    </w:tbl>
    <w:p w14:paraId="26472C39" w14:textId="77777777" w:rsidR="00B4475B" w:rsidRDefault="00B4475B" w:rsidP="00B4475B"/>
    <w:p w14:paraId="13784760" w14:textId="77777777" w:rsidR="00B4475B" w:rsidRPr="00D00D02" w:rsidRDefault="00B4475B" w:rsidP="00450DFB">
      <w:pPr>
        <w:pStyle w:val="H6"/>
      </w:pPr>
      <w:bookmarkStart w:id="11617" w:name="_Toc185516177"/>
      <w:bookmarkStart w:id="11618" w:name="_Toc192873485"/>
      <w:bookmarkStart w:id="11619" w:name="_Toc200971199"/>
      <w:bookmarkStart w:id="11620" w:name="_Toc207722531"/>
      <w:bookmarkStart w:id="11621" w:name="_Toc209521394"/>
      <w:r>
        <w:rPr>
          <w:noProof/>
          <w:lang w:eastAsia="zh-CN"/>
        </w:rPr>
        <w:t>9.3.3.3.3.3</w:t>
      </w:r>
      <w:r w:rsidRPr="00D00D02">
        <w:tab/>
        <w:t>PATCH</w:t>
      </w:r>
      <w:bookmarkEnd w:id="11617"/>
      <w:bookmarkEnd w:id="11618"/>
      <w:bookmarkEnd w:id="11619"/>
      <w:bookmarkEnd w:id="11620"/>
      <w:bookmarkEnd w:id="11621"/>
    </w:p>
    <w:p w14:paraId="0856D7FD" w14:textId="77777777" w:rsidR="00B4475B" w:rsidRPr="00D00D02" w:rsidRDefault="00B4475B" w:rsidP="00B4475B">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Pr>
          <w:lang w:val="en-US"/>
        </w:rPr>
        <w:t>Common EAS Binding</w:t>
      </w:r>
      <w:r w:rsidRPr="00D00D02">
        <w:t>" resource at the ECS</w:t>
      </w:r>
      <w:r w:rsidRPr="00D00D02">
        <w:rPr>
          <w:noProof/>
          <w:lang w:eastAsia="zh-CN"/>
        </w:rPr>
        <w:t>.</w:t>
      </w:r>
    </w:p>
    <w:p w14:paraId="06A8BB89" w14:textId="77777777" w:rsidR="00B4475B" w:rsidRPr="00D00D02" w:rsidRDefault="00B4475B" w:rsidP="00B4475B">
      <w:r w:rsidRPr="00D00D02">
        <w:t>This method shall support the URI query parameters specified in table </w:t>
      </w:r>
      <w:r>
        <w:rPr>
          <w:noProof/>
          <w:lang w:eastAsia="zh-CN"/>
        </w:rPr>
        <w:t>9.3.3.3.3.3</w:t>
      </w:r>
      <w:r w:rsidRPr="00D00D02">
        <w:t>-1.</w:t>
      </w:r>
    </w:p>
    <w:p w14:paraId="122F3A35" w14:textId="77777777" w:rsidR="00B4475B" w:rsidRPr="00D00D02" w:rsidRDefault="00B4475B" w:rsidP="00B4475B">
      <w:pPr>
        <w:pStyle w:val="TH"/>
        <w:rPr>
          <w:rFonts w:cs="Arial"/>
        </w:rPr>
      </w:pPr>
      <w:r w:rsidRPr="00D00D02">
        <w:t>Table </w:t>
      </w:r>
      <w:r>
        <w:rPr>
          <w:noProof/>
          <w:lang w:eastAsia="zh-CN"/>
        </w:rPr>
        <w:t>9.3.3.3.3.3</w:t>
      </w:r>
      <w:r w:rsidRPr="00D00D02">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75B" w:rsidRPr="00D00D02" w14:paraId="13AF4667" w14:textId="77777777" w:rsidTr="00B4475B">
        <w:trPr>
          <w:jc w:val="center"/>
        </w:trPr>
        <w:tc>
          <w:tcPr>
            <w:tcW w:w="825" w:type="pct"/>
            <w:tcBorders>
              <w:bottom w:val="single" w:sz="6" w:space="0" w:color="auto"/>
            </w:tcBorders>
            <w:shd w:val="clear" w:color="auto" w:fill="C0C0C0"/>
            <w:vAlign w:val="center"/>
          </w:tcPr>
          <w:p w14:paraId="38D8C903" w14:textId="77777777" w:rsidR="00B4475B" w:rsidRPr="00D00D02" w:rsidRDefault="00B4475B" w:rsidP="00B4475B">
            <w:pPr>
              <w:pStyle w:val="TAH"/>
            </w:pPr>
            <w:r w:rsidRPr="00D00D02">
              <w:t>Name</w:t>
            </w:r>
          </w:p>
        </w:tc>
        <w:tc>
          <w:tcPr>
            <w:tcW w:w="731" w:type="pct"/>
            <w:tcBorders>
              <w:bottom w:val="single" w:sz="6" w:space="0" w:color="auto"/>
            </w:tcBorders>
            <w:shd w:val="clear" w:color="auto" w:fill="C0C0C0"/>
            <w:vAlign w:val="center"/>
          </w:tcPr>
          <w:p w14:paraId="6FA4560C" w14:textId="77777777" w:rsidR="00B4475B" w:rsidRPr="00D00D02" w:rsidRDefault="00B4475B" w:rsidP="00B4475B">
            <w:pPr>
              <w:pStyle w:val="TAH"/>
            </w:pPr>
            <w:r w:rsidRPr="00D00D02">
              <w:t>Data type</w:t>
            </w:r>
          </w:p>
        </w:tc>
        <w:tc>
          <w:tcPr>
            <w:tcW w:w="215" w:type="pct"/>
            <w:tcBorders>
              <w:bottom w:val="single" w:sz="6" w:space="0" w:color="auto"/>
            </w:tcBorders>
            <w:shd w:val="clear" w:color="auto" w:fill="C0C0C0"/>
            <w:vAlign w:val="center"/>
          </w:tcPr>
          <w:p w14:paraId="0E860206" w14:textId="77777777" w:rsidR="00B4475B" w:rsidRPr="00D00D02" w:rsidRDefault="00B4475B" w:rsidP="00B4475B">
            <w:pPr>
              <w:pStyle w:val="TAH"/>
            </w:pPr>
            <w:r w:rsidRPr="00D00D02">
              <w:t>P</w:t>
            </w:r>
          </w:p>
        </w:tc>
        <w:tc>
          <w:tcPr>
            <w:tcW w:w="580" w:type="pct"/>
            <w:tcBorders>
              <w:bottom w:val="single" w:sz="6" w:space="0" w:color="auto"/>
            </w:tcBorders>
            <w:shd w:val="clear" w:color="auto" w:fill="C0C0C0"/>
            <w:vAlign w:val="center"/>
          </w:tcPr>
          <w:p w14:paraId="460856CD" w14:textId="77777777" w:rsidR="00B4475B" w:rsidRPr="00D00D02" w:rsidRDefault="00B4475B" w:rsidP="00B4475B">
            <w:pPr>
              <w:pStyle w:val="TAH"/>
            </w:pPr>
            <w:r w:rsidRPr="00D00D02">
              <w:t>Cardinality</w:t>
            </w:r>
          </w:p>
        </w:tc>
        <w:tc>
          <w:tcPr>
            <w:tcW w:w="1852" w:type="pct"/>
            <w:tcBorders>
              <w:bottom w:val="single" w:sz="6" w:space="0" w:color="auto"/>
            </w:tcBorders>
            <w:shd w:val="clear" w:color="auto" w:fill="C0C0C0"/>
            <w:vAlign w:val="center"/>
          </w:tcPr>
          <w:p w14:paraId="48F6E045" w14:textId="77777777" w:rsidR="00B4475B" w:rsidRPr="00D00D02" w:rsidRDefault="00B4475B" w:rsidP="00B4475B">
            <w:pPr>
              <w:pStyle w:val="TAH"/>
            </w:pPr>
            <w:r w:rsidRPr="00D00D02">
              <w:t>Description</w:t>
            </w:r>
          </w:p>
        </w:tc>
        <w:tc>
          <w:tcPr>
            <w:tcW w:w="796" w:type="pct"/>
            <w:tcBorders>
              <w:bottom w:val="single" w:sz="6" w:space="0" w:color="auto"/>
            </w:tcBorders>
            <w:shd w:val="clear" w:color="auto" w:fill="C0C0C0"/>
            <w:vAlign w:val="center"/>
          </w:tcPr>
          <w:p w14:paraId="4206A330" w14:textId="77777777" w:rsidR="00B4475B" w:rsidRPr="00D00D02" w:rsidRDefault="00B4475B" w:rsidP="00B4475B">
            <w:pPr>
              <w:pStyle w:val="TAH"/>
            </w:pPr>
            <w:r w:rsidRPr="00D00D02">
              <w:t>Applicability</w:t>
            </w:r>
          </w:p>
        </w:tc>
      </w:tr>
      <w:tr w:rsidR="00B4475B" w:rsidRPr="00D00D02" w14:paraId="2FA2AD01" w14:textId="77777777" w:rsidTr="00B4475B">
        <w:trPr>
          <w:jc w:val="center"/>
        </w:trPr>
        <w:tc>
          <w:tcPr>
            <w:tcW w:w="825" w:type="pct"/>
            <w:tcBorders>
              <w:top w:val="single" w:sz="6" w:space="0" w:color="auto"/>
            </w:tcBorders>
            <w:vAlign w:val="center"/>
          </w:tcPr>
          <w:p w14:paraId="462C885A" w14:textId="77777777" w:rsidR="00B4475B" w:rsidRPr="00D00D02" w:rsidRDefault="00B4475B" w:rsidP="00B4475B">
            <w:pPr>
              <w:pStyle w:val="TAL"/>
            </w:pPr>
            <w:r w:rsidRPr="00D00D02">
              <w:t>n/a</w:t>
            </w:r>
          </w:p>
        </w:tc>
        <w:tc>
          <w:tcPr>
            <w:tcW w:w="731" w:type="pct"/>
            <w:tcBorders>
              <w:top w:val="single" w:sz="6" w:space="0" w:color="auto"/>
            </w:tcBorders>
            <w:vAlign w:val="center"/>
          </w:tcPr>
          <w:p w14:paraId="3577C19B" w14:textId="77777777" w:rsidR="00B4475B" w:rsidRPr="00D00D02" w:rsidRDefault="00B4475B" w:rsidP="00B4475B">
            <w:pPr>
              <w:pStyle w:val="TAL"/>
            </w:pPr>
          </w:p>
        </w:tc>
        <w:tc>
          <w:tcPr>
            <w:tcW w:w="215" w:type="pct"/>
            <w:tcBorders>
              <w:top w:val="single" w:sz="6" w:space="0" w:color="auto"/>
            </w:tcBorders>
            <w:vAlign w:val="center"/>
          </w:tcPr>
          <w:p w14:paraId="4E4B3A23" w14:textId="77777777" w:rsidR="00B4475B" w:rsidRPr="00D00D02" w:rsidRDefault="00B4475B" w:rsidP="00B4475B">
            <w:pPr>
              <w:pStyle w:val="TAC"/>
            </w:pPr>
          </w:p>
        </w:tc>
        <w:tc>
          <w:tcPr>
            <w:tcW w:w="580" w:type="pct"/>
            <w:tcBorders>
              <w:top w:val="single" w:sz="6" w:space="0" w:color="auto"/>
            </w:tcBorders>
            <w:vAlign w:val="center"/>
          </w:tcPr>
          <w:p w14:paraId="370240F5" w14:textId="77777777" w:rsidR="00B4475B" w:rsidRPr="00D00D02" w:rsidRDefault="00B4475B" w:rsidP="00B4475B">
            <w:pPr>
              <w:pStyle w:val="TAC"/>
            </w:pPr>
          </w:p>
        </w:tc>
        <w:tc>
          <w:tcPr>
            <w:tcW w:w="1852" w:type="pct"/>
            <w:tcBorders>
              <w:top w:val="single" w:sz="6" w:space="0" w:color="auto"/>
            </w:tcBorders>
            <w:vAlign w:val="center"/>
          </w:tcPr>
          <w:p w14:paraId="6C82D496" w14:textId="77777777" w:rsidR="00B4475B" w:rsidRPr="00D00D02" w:rsidRDefault="00B4475B" w:rsidP="00B4475B">
            <w:pPr>
              <w:pStyle w:val="TAL"/>
            </w:pPr>
          </w:p>
        </w:tc>
        <w:tc>
          <w:tcPr>
            <w:tcW w:w="796" w:type="pct"/>
            <w:tcBorders>
              <w:top w:val="single" w:sz="6" w:space="0" w:color="auto"/>
            </w:tcBorders>
            <w:vAlign w:val="center"/>
          </w:tcPr>
          <w:p w14:paraId="722279AC" w14:textId="77777777" w:rsidR="00B4475B" w:rsidRPr="00D00D02" w:rsidRDefault="00B4475B" w:rsidP="00B4475B">
            <w:pPr>
              <w:pStyle w:val="TAL"/>
            </w:pPr>
          </w:p>
        </w:tc>
      </w:tr>
    </w:tbl>
    <w:p w14:paraId="0ED3BA09" w14:textId="77777777" w:rsidR="00B4475B" w:rsidRPr="00D00D02" w:rsidRDefault="00B4475B" w:rsidP="00B4475B"/>
    <w:p w14:paraId="6B94A75C" w14:textId="77777777" w:rsidR="00B4475B" w:rsidRPr="00D00D02" w:rsidRDefault="00B4475B" w:rsidP="00B4475B">
      <w:r w:rsidRPr="00D00D02">
        <w:t>This method shall support the request data structures specified in table </w:t>
      </w:r>
      <w:r>
        <w:rPr>
          <w:noProof/>
          <w:lang w:eastAsia="zh-CN"/>
        </w:rPr>
        <w:t>9.3.3.3.3.3</w:t>
      </w:r>
      <w:r w:rsidRPr="00D00D02">
        <w:t>-2 and the response data structures and response codes specified in table </w:t>
      </w:r>
      <w:r>
        <w:rPr>
          <w:noProof/>
          <w:lang w:eastAsia="zh-CN"/>
        </w:rPr>
        <w:t>9.3.3.3.3.3</w:t>
      </w:r>
      <w:r w:rsidRPr="00D00D02">
        <w:t>-3.</w:t>
      </w:r>
    </w:p>
    <w:p w14:paraId="40E56830" w14:textId="77777777" w:rsidR="00B4475B" w:rsidRPr="00D00D02" w:rsidRDefault="00B4475B" w:rsidP="00B4475B">
      <w:pPr>
        <w:pStyle w:val="TH"/>
      </w:pPr>
      <w:r w:rsidRPr="00D00D02">
        <w:lastRenderedPageBreak/>
        <w:t>Table </w:t>
      </w:r>
      <w:r>
        <w:rPr>
          <w:noProof/>
          <w:lang w:eastAsia="zh-CN"/>
        </w:rPr>
        <w:t>9.3.3.3.3.3</w:t>
      </w:r>
      <w:r w:rsidRPr="00D00D02">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75B" w:rsidRPr="00D00D02" w14:paraId="6C7FE207" w14:textId="77777777" w:rsidTr="00B4475B">
        <w:trPr>
          <w:jc w:val="center"/>
        </w:trPr>
        <w:tc>
          <w:tcPr>
            <w:tcW w:w="2119" w:type="dxa"/>
            <w:tcBorders>
              <w:bottom w:val="single" w:sz="6" w:space="0" w:color="auto"/>
            </w:tcBorders>
            <w:shd w:val="clear" w:color="auto" w:fill="C0C0C0"/>
            <w:vAlign w:val="center"/>
          </w:tcPr>
          <w:p w14:paraId="3BDAC557" w14:textId="77777777" w:rsidR="00B4475B" w:rsidRPr="00D00D02" w:rsidRDefault="00B4475B" w:rsidP="00B4475B">
            <w:pPr>
              <w:pStyle w:val="TAH"/>
            </w:pPr>
            <w:r w:rsidRPr="00D00D02">
              <w:t>Data type</w:t>
            </w:r>
          </w:p>
        </w:tc>
        <w:tc>
          <w:tcPr>
            <w:tcW w:w="425" w:type="dxa"/>
            <w:tcBorders>
              <w:bottom w:val="single" w:sz="6" w:space="0" w:color="auto"/>
            </w:tcBorders>
            <w:shd w:val="clear" w:color="auto" w:fill="C0C0C0"/>
            <w:vAlign w:val="center"/>
          </w:tcPr>
          <w:p w14:paraId="52D17485" w14:textId="77777777" w:rsidR="00B4475B" w:rsidRPr="00D00D02" w:rsidRDefault="00B4475B" w:rsidP="00B4475B">
            <w:pPr>
              <w:pStyle w:val="TAH"/>
            </w:pPr>
            <w:r w:rsidRPr="00D00D02">
              <w:t>P</w:t>
            </w:r>
          </w:p>
        </w:tc>
        <w:tc>
          <w:tcPr>
            <w:tcW w:w="1134" w:type="dxa"/>
            <w:tcBorders>
              <w:bottom w:val="single" w:sz="6" w:space="0" w:color="auto"/>
            </w:tcBorders>
            <w:shd w:val="clear" w:color="auto" w:fill="C0C0C0"/>
            <w:vAlign w:val="center"/>
          </w:tcPr>
          <w:p w14:paraId="486FEAF5" w14:textId="77777777" w:rsidR="00B4475B" w:rsidRPr="00D00D02" w:rsidRDefault="00B4475B" w:rsidP="00B4475B">
            <w:pPr>
              <w:pStyle w:val="TAH"/>
            </w:pPr>
            <w:r w:rsidRPr="00D00D02">
              <w:t>Cardinality</w:t>
            </w:r>
          </w:p>
        </w:tc>
        <w:tc>
          <w:tcPr>
            <w:tcW w:w="5943" w:type="dxa"/>
            <w:tcBorders>
              <w:bottom w:val="single" w:sz="6" w:space="0" w:color="auto"/>
            </w:tcBorders>
            <w:shd w:val="clear" w:color="auto" w:fill="C0C0C0"/>
            <w:vAlign w:val="center"/>
          </w:tcPr>
          <w:p w14:paraId="08958E47" w14:textId="77777777" w:rsidR="00B4475B" w:rsidRPr="00D00D02" w:rsidRDefault="00B4475B" w:rsidP="00B4475B">
            <w:pPr>
              <w:pStyle w:val="TAH"/>
            </w:pPr>
            <w:r w:rsidRPr="00D00D02">
              <w:t>Description</w:t>
            </w:r>
          </w:p>
        </w:tc>
      </w:tr>
      <w:tr w:rsidR="00B4475B" w:rsidRPr="00D00D02" w14:paraId="21BBE222" w14:textId="77777777" w:rsidTr="00B4475B">
        <w:trPr>
          <w:jc w:val="center"/>
        </w:trPr>
        <w:tc>
          <w:tcPr>
            <w:tcW w:w="2119" w:type="dxa"/>
            <w:tcBorders>
              <w:top w:val="single" w:sz="6" w:space="0" w:color="auto"/>
            </w:tcBorders>
            <w:vAlign w:val="center"/>
          </w:tcPr>
          <w:p w14:paraId="010F1524" w14:textId="77777777" w:rsidR="00B4475B" w:rsidRPr="00D00D02" w:rsidRDefault="00B4475B" w:rsidP="00B4475B">
            <w:pPr>
              <w:pStyle w:val="TAL"/>
            </w:pPr>
            <w:r>
              <w:rPr>
                <w:lang w:val="en-US"/>
              </w:rPr>
              <w:t>CommonEASBinding</w:t>
            </w:r>
            <w:r w:rsidRPr="00D00D02">
              <w:t>Patch</w:t>
            </w:r>
          </w:p>
        </w:tc>
        <w:tc>
          <w:tcPr>
            <w:tcW w:w="425" w:type="dxa"/>
            <w:tcBorders>
              <w:top w:val="single" w:sz="6" w:space="0" w:color="auto"/>
            </w:tcBorders>
            <w:vAlign w:val="center"/>
          </w:tcPr>
          <w:p w14:paraId="3AAABD73" w14:textId="77777777" w:rsidR="00B4475B" w:rsidRPr="00D00D02" w:rsidRDefault="00B4475B" w:rsidP="00B4475B">
            <w:pPr>
              <w:pStyle w:val="TAC"/>
            </w:pPr>
            <w:r w:rsidRPr="00D00D02">
              <w:t>M</w:t>
            </w:r>
          </w:p>
        </w:tc>
        <w:tc>
          <w:tcPr>
            <w:tcW w:w="1134" w:type="dxa"/>
            <w:tcBorders>
              <w:top w:val="single" w:sz="6" w:space="0" w:color="auto"/>
            </w:tcBorders>
            <w:vAlign w:val="center"/>
          </w:tcPr>
          <w:p w14:paraId="4332C789" w14:textId="77777777" w:rsidR="00B4475B" w:rsidRPr="00D00D02" w:rsidRDefault="00B4475B" w:rsidP="00B4475B">
            <w:pPr>
              <w:pStyle w:val="TAC"/>
            </w:pPr>
            <w:r w:rsidRPr="00D00D02">
              <w:t>1</w:t>
            </w:r>
          </w:p>
        </w:tc>
        <w:tc>
          <w:tcPr>
            <w:tcW w:w="5943" w:type="dxa"/>
            <w:tcBorders>
              <w:top w:val="single" w:sz="6" w:space="0" w:color="auto"/>
            </w:tcBorders>
            <w:vAlign w:val="center"/>
          </w:tcPr>
          <w:p w14:paraId="0E1DA126" w14:textId="77777777" w:rsidR="00B4475B" w:rsidRPr="00D00D02" w:rsidRDefault="00B4475B" w:rsidP="00B4475B">
            <w:pPr>
              <w:pStyle w:val="TAL"/>
            </w:pPr>
            <w:r w:rsidRPr="00D00D02">
              <w:t xml:space="preserve">Represents the parameters to request the modification of the "Individual </w:t>
            </w:r>
            <w:r>
              <w:rPr>
                <w:lang w:val="en-US"/>
              </w:rPr>
              <w:t>Common EAS Binding</w:t>
            </w:r>
            <w:r w:rsidRPr="00D00D02">
              <w:t>" resource.</w:t>
            </w:r>
          </w:p>
        </w:tc>
      </w:tr>
    </w:tbl>
    <w:p w14:paraId="3FDEF616" w14:textId="77777777" w:rsidR="00B4475B" w:rsidRPr="00D00D02" w:rsidRDefault="00B4475B" w:rsidP="00B4475B"/>
    <w:p w14:paraId="67938B9F" w14:textId="77777777" w:rsidR="00B4475B" w:rsidRPr="00D00D02" w:rsidRDefault="00B4475B" w:rsidP="00B4475B">
      <w:pPr>
        <w:pStyle w:val="TH"/>
      </w:pPr>
      <w:r w:rsidRPr="00D00D02">
        <w:t>Table </w:t>
      </w:r>
      <w:r>
        <w:rPr>
          <w:noProof/>
          <w:lang w:eastAsia="zh-CN"/>
        </w:rPr>
        <w:t>9.3.3.3.3.3</w:t>
      </w:r>
      <w:r w:rsidRPr="00D00D02">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75B" w:rsidRPr="00D00D02" w14:paraId="6496F8E1" w14:textId="77777777" w:rsidTr="00B4475B">
        <w:trPr>
          <w:jc w:val="center"/>
        </w:trPr>
        <w:tc>
          <w:tcPr>
            <w:tcW w:w="1101" w:type="pct"/>
            <w:tcBorders>
              <w:bottom w:val="single" w:sz="6" w:space="0" w:color="auto"/>
            </w:tcBorders>
            <w:shd w:val="clear" w:color="auto" w:fill="C0C0C0"/>
            <w:vAlign w:val="center"/>
          </w:tcPr>
          <w:p w14:paraId="2260469A" w14:textId="77777777" w:rsidR="00B4475B" w:rsidRPr="00D00D02" w:rsidRDefault="00B4475B" w:rsidP="00B4475B">
            <w:pPr>
              <w:pStyle w:val="TAH"/>
            </w:pPr>
            <w:r w:rsidRPr="00D00D02">
              <w:t>Data type</w:t>
            </w:r>
          </w:p>
        </w:tc>
        <w:tc>
          <w:tcPr>
            <w:tcW w:w="221" w:type="pct"/>
            <w:tcBorders>
              <w:bottom w:val="single" w:sz="6" w:space="0" w:color="auto"/>
            </w:tcBorders>
            <w:shd w:val="clear" w:color="auto" w:fill="C0C0C0"/>
            <w:vAlign w:val="center"/>
          </w:tcPr>
          <w:p w14:paraId="628154BD" w14:textId="77777777" w:rsidR="00B4475B" w:rsidRPr="00D00D02" w:rsidRDefault="00B4475B" w:rsidP="00B4475B">
            <w:pPr>
              <w:pStyle w:val="TAH"/>
            </w:pPr>
            <w:r w:rsidRPr="00D00D02">
              <w:t>P</w:t>
            </w:r>
          </w:p>
        </w:tc>
        <w:tc>
          <w:tcPr>
            <w:tcW w:w="589" w:type="pct"/>
            <w:tcBorders>
              <w:bottom w:val="single" w:sz="6" w:space="0" w:color="auto"/>
            </w:tcBorders>
            <w:shd w:val="clear" w:color="auto" w:fill="C0C0C0"/>
            <w:vAlign w:val="center"/>
          </w:tcPr>
          <w:p w14:paraId="169CCBDA" w14:textId="77777777" w:rsidR="00B4475B" w:rsidRPr="00D00D02" w:rsidRDefault="00B4475B" w:rsidP="00B4475B">
            <w:pPr>
              <w:pStyle w:val="TAH"/>
            </w:pPr>
            <w:r w:rsidRPr="00D00D02">
              <w:t>Cardinality</w:t>
            </w:r>
          </w:p>
        </w:tc>
        <w:tc>
          <w:tcPr>
            <w:tcW w:w="737" w:type="pct"/>
            <w:tcBorders>
              <w:bottom w:val="single" w:sz="6" w:space="0" w:color="auto"/>
            </w:tcBorders>
            <w:shd w:val="clear" w:color="auto" w:fill="C0C0C0"/>
            <w:vAlign w:val="center"/>
          </w:tcPr>
          <w:p w14:paraId="184520F8" w14:textId="77777777" w:rsidR="00B4475B" w:rsidRPr="00D00D02" w:rsidRDefault="00B4475B" w:rsidP="00B4475B">
            <w:pPr>
              <w:pStyle w:val="TAH"/>
            </w:pPr>
            <w:r w:rsidRPr="00D00D02">
              <w:t>Response</w:t>
            </w:r>
          </w:p>
          <w:p w14:paraId="2F0E9B78" w14:textId="77777777" w:rsidR="00B4475B" w:rsidRPr="00D00D02" w:rsidRDefault="00B4475B" w:rsidP="00B4475B">
            <w:pPr>
              <w:pStyle w:val="TAH"/>
            </w:pPr>
            <w:r w:rsidRPr="00D00D02">
              <w:t>codes</w:t>
            </w:r>
          </w:p>
        </w:tc>
        <w:tc>
          <w:tcPr>
            <w:tcW w:w="2352" w:type="pct"/>
            <w:tcBorders>
              <w:bottom w:val="single" w:sz="6" w:space="0" w:color="auto"/>
            </w:tcBorders>
            <w:shd w:val="clear" w:color="auto" w:fill="C0C0C0"/>
            <w:vAlign w:val="center"/>
          </w:tcPr>
          <w:p w14:paraId="5E6F081C" w14:textId="77777777" w:rsidR="00B4475B" w:rsidRPr="00D00D02" w:rsidRDefault="00B4475B" w:rsidP="00B4475B">
            <w:pPr>
              <w:pStyle w:val="TAH"/>
            </w:pPr>
            <w:r w:rsidRPr="00D00D02">
              <w:t>Description</w:t>
            </w:r>
          </w:p>
        </w:tc>
      </w:tr>
      <w:tr w:rsidR="00B4475B" w:rsidRPr="00D00D02" w14:paraId="0EA716A8" w14:textId="77777777" w:rsidTr="00B4475B">
        <w:trPr>
          <w:jc w:val="center"/>
        </w:trPr>
        <w:tc>
          <w:tcPr>
            <w:tcW w:w="1101" w:type="pct"/>
            <w:tcBorders>
              <w:top w:val="single" w:sz="6" w:space="0" w:color="auto"/>
            </w:tcBorders>
            <w:vAlign w:val="center"/>
          </w:tcPr>
          <w:p w14:paraId="0ED6C05C" w14:textId="77777777" w:rsidR="00B4475B" w:rsidRPr="00D00D02" w:rsidRDefault="00B4475B" w:rsidP="00B4475B">
            <w:pPr>
              <w:pStyle w:val="TAL"/>
            </w:pPr>
            <w:r>
              <w:rPr>
                <w:lang w:val="en-US"/>
              </w:rPr>
              <w:t>CommonEASBinding</w:t>
            </w:r>
          </w:p>
        </w:tc>
        <w:tc>
          <w:tcPr>
            <w:tcW w:w="221" w:type="pct"/>
            <w:tcBorders>
              <w:top w:val="single" w:sz="6" w:space="0" w:color="auto"/>
            </w:tcBorders>
            <w:vAlign w:val="center"/>
          </w:tcPr>
          <w:p w14:paraId="5F9E3D1F" w14:textId="77777777" w:rsidR="00B4475B" w:rsidRPr="00D00D02" w:rsidRDefault="00B4475B" w:rsidP="00B4475B">
            <w:pPr>
              <w:pStyle w:val="TAC"/>
            </w:pPr>
            <w:r w:rsidRPr="00D00D02">
              <w:t>M</w:t>
            </w:r>
          </w:p>
        </w:tc>
        <w:tc>
          <w:tcPr>
            <w:tcW w:w="589" w:type="pct"/>
            <w:tcBorders>
              <w:top w:val="single" w:sz="6" w:space="0" w:color="auto"/>
            </w:tcBorders>
            <w:vAlign w:val="center"/>
          </w:tcPr>
          <w:p w14:paraId="549BB4D6" w14:textId="77777777" w:rsidR="00B4475B" w:rsidRPr="00D00D02" w:rsidRDefault="00B4475B" w:rsidP="00B4475B">
            <w:pPr>
              <w:pStyle w:val="TAC"/>
            </w:pPr>
            <w:r w:rsidRPr="00D00D02">
              <w:t>1</w:t>
            </w:r>
          </w:p>
        </w:tc>
        <w:tc>
          <w:tcPr>
            <w:tcW w:w="737" w:type="pct"/>
            <w:tcBorders>
              <w:top w:val="single" w:sz="6" w:space="0" w:color="auto"/>
            </w:tcBorders>
            <w:vAlign w:val="center"/>
          </w:tcPr>
          <w:p w14:paraId="74756921" w14:textId="77777777" w:rsidR="00B4475B" w:rsidRPr="00D00D02" w:rsidRDefault="00B4475B" w:rsidP="00B4475B">
            <w:pPr>
              <w:pStyle w:val="TAL"/>
            </w:pPr>
            <w:r w:rsidRPr="00D00D02">
              <w:t>200 OK</w:t>
            </w:r>
          </w:p>
        </w:tc>
        <w:tc>
          <w:tcPr>
            <w:tcW w:w="2352" w:type="pct"/>
            <w:tcBorders>
              <w:top w:val="single" w:sz="6" w:space="0" w:color="auto"/>
            </w:tcBorders>
            <w:vAlign w:val="center"/>
          </w:tcPr>
          <w:p w14:paraId="574F0CB3"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a representation of the updated resource shall be returned in the response body.</w:t>
            </w:r>
          </w:p>
        </w:tc>
      </w:tr>
      <w:tr w:rsidR="00B4475B" w:rsidRPr="00D00D02" w14:paraId="4B976258" w14:textId="77777777" w:rsidTr="00B4475B">
        <w:trPr>
          <w:jc w:val="center"/>
        </w:trPr>
        <w:tc>
          <w:tcPr>
            <w:tcW w:w="1101" w:type="pct"/>
            <w:vAlign w:val="center"/>
          </w:tcPr>
          <w:p w14:paraId="3B1CE686" w14:textId="77777777" w:rsidR="00B4475B" w:rsidRPr="00D00D02" w:rsidRDefault="00B4475B" w:rsidP="00B4475B">
            <w:pPr>
              <w:pStyle w:val="TAL"/>
            </w:pPr>
            <w:r w:rsidRPr="00D00D02">
              <w:t>n/a</w:t>
            </w:r>
          </w:p>
        </w:tc>
        <w:tc>
          <w:tcPr>
            <w:tcW w:w="221" w:type="pct"/>
            <w:vAlign w:val="center"/>
          </w:tcPr>
          <w:p w14:paraId="5EC4850F" w14:textId="77777777" w:rsidR="00B4475B" w:rsidRPr="00D00D02" w:rsidRDefault="00B4475B" w:rsidP="00B4475B">
            <w:pPr>
              <w:pStyle w:val="TAC"/>
            </w:pPr>
          </w:p>
        </w:tc>
        <w:tc>
          <w:tcPr>
            <w:tcW w:w="589" w:type="pct"/>
            <w:vAlign w:val="center"/>
          </w:tcPr>
          <w:p w14:paraId="34317D3F" w14:textId="77777777" w:rsidR="00B4475B" w:rsidRPr="00D00D02" w:rsidRDefault="00B4475B" w:rsidP="00B4475B">
            <w:pPr>
              <w:pStyle w:val="TAC"/>
            </w:pPr>
          </w:p>
        </w:tc>
        <w:tc>
          <w:tcPr>
            <w:tcW w:w="737" w:type="pct"/>
            <w:vAlign w:val="center"/>
          </w:tcPr>
          <w:p w14:paraId="699EA9D5" w14:textId="77777777" w:rsidR="00B4475B" w:rsidRPr="00D00D02" w:rsidRDefault="00B4475B" w:rsidP="00B4475B">
            <w:pPr>
              <w:pStyle w:val="TAL"/>
            </w:pPr>
            <w:r w:rsidRPr="00D00D02">
              <w:t>204 No Content</w:t>
            </w:r>
          </w:p>
        </w:tc>
        <w:tc>
          <w:tcPr>
            <w:tcW w:w="2352" w:type="pct"/>
            <w:vAlign w:val="center"/>
          </w:tcPr>
          <w:p w14:paraId="06E64951"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no content is returned in the response body.</w:t>
            </w:r>
          </w:p>
        </w:tc>
      </w:tr>
      <w:tr w:rsidR="00B4475B" w:rsidRPr="00D00D02" w14:paraId="6AAE380D" w14:textId="77777777" w:rsidTr="00B4475B">
        <w:trPr>
          <w:jc w:val="center"/>
        </w:trPr>
        <w:tc>
          <w:tcPr>
            <w:tcW w:w="1101" w:type="pct"/>
            <w:vAlign w:val="center"/>
          </w:tcPr>
          <w:p w14:paraId="09A4B379" w14:textId="77777777" w:rsidR="00B4475B" w:rsidRPr="00D00D02" w:rsidRDefault="00B4475B" w:rsidP="00B4475B">
            <w:pPr>
              <w:pStyle w:val="TAL"/>
            </w:pPr>
            <w:r w:rsidRPr="00D00D02">
              <w:t>n/a</w:t>
            </w:r>
          </w:p>
        </w:tc>
        <w:tc>
          <w:tcPr>
            <w:tcW w:w="221" w:type="pct"/>
            <w:vAlign w:val="center"/>
          </w:tcPr>
          <w:p w14:paraId="0E85D2D8" w14:textId="77777777" w:rsidR="00B4475B" w:rsidRPr="00D00D02" w:rsidRDefault="00B4475B" w:rsidP="00B4475B">
            <w:pPr>
              <w:pStyle w:val="TAC"/>
            </w:pPr>
          </w:p>
        </w:tc>
        <w:tc>
          <w:tcPr>
            <w:tcW w:w="589" w:type="pct"/>
            <w:vAlign w:val="center"/>
          </w:tcPr>
          <w:p w14:paraId="3EF6708D" w14:textId="77777777" w:rsidR="00B4475B" w:rsidRPr="00D00D02" w:rsidRDefault="00B4475B" w:rsidP="00B4475B">
            <w:pPr>
              <w:pStyle w:val="TAC"/>
            </w:pPr>
          </w:p>
        </w:tc>
        <w:tc>
          <w:tcPr>
            <w:tcW w:w="737" w:type="pct"/>
            <w:vAlign w:val="center"/>
          </w:tcPr>
          <w:p w14:paraId="0F48A106" w14:textId="77777777" w:rsidR="00B4475B" w:rsidRPr="00D00D02" w:rsidRDefault="00B4475B" w:rsidP="00B4475B">
            <w:pPr>
              <w:pStyle w:val="TAL"/>
            </w:pPr>
            <w:r w:rsidRPr="00D00D02">
              <w:t>307 Temporary Redirect</w:t>
            </w:r>
          </w:p>
        </w:tc>
        <w:tc>
          <w:tcPr>
            <w:tcW w:w="2352" w:type="pct"/>
            <w:vAlign w:val="center"/>
          </w:tcPr>
          <w:p w14:paraId="705627D0" w14:textId="77777777" w:rsidR="00B4475B" w:rsidRPr="00D00D02" w:rsidRDefault="00B4475B" w:rsidP="00B4475B">
            <w:pPr>
              <w:pStyle w:val="TAL"/>
            </w:pPr>
            <w:r w:rsidRPr="00D00D02">
              <w:t>Temporary redirection.</w:t>
            </w:r>
          </w:p>
          <w:p w14:paraId="34423F17" w14:textId="77777777" w:rsidR="00B4475B" w:rsidRPr="00D00D02" w:rsidRDefault="00B4475B" w:rsidP="00B4475B">
            <w:pPr>
              <w:pStyle w:val="TAL"/>
            </w:pPr>
          </w:p>
          <w:p w14:paraId="6C7B17D1"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494D8B2F" w14:textId="77777777" w:rsidR="00B4475B" w:rsidRPr="00D00D02" w:rsidRDefault="00B4475B" w:rsidP="00B4475B">
            <w:pPr>
              <w:pStyle w:val="TAL"/>
            </w:pPr>
          </w:p>
          <w:p w14:paraId="3EE17765" w14:textId="77777777" w:rsidR="00B4475B" w:rsidRPr="00D00D02" w:rsidRDefault="00B4475B" w:rsidP="00B4475B">
            <w:pPr>
              <w:pStyle w:val="TAL"/>
            </w:pPr>
            <w:r w:rsidRPr="00D00D02">
              <w:t>Redirection handling is described in clause 5.2.10 of 3GPP TS 29.122 [6].</w:t>
            </w:r>
          </w:p>
        </w:tc>
      </w:tr>
      <w:tr w:rsidR="00B4475B" w:rsidRPr="00D00D02" w14:paraId="46994FE6" w14:textId="77777777" w:rsidTr="00B4475B">
        <w:trPr>
          <w:jc w:val="center"/>
        </w:trPr>
        <w:tc>
          <w:tcPr>
            <w:tcW w:w="1101" w:type="pct"/>
            <w:vAlign w:val="center"/>
          </w:tcPr>
          <w:p w14:paraId="38A94D2C" w14:textId="77777777" w:rsidR="00B4475B" w:rsidRPr="00D00D02" w:rsidRDefault="00B4475B" w:rsidP="00B4475B">
            <w:pPr>
              <w:pStyle w:val="TAL"/>
            </w:pPr>
            <w:r w:rsidRPr="00D00D02">
              <w:rPr>
                <w:lang w:eastAsia="zh-CN"/>
              </w:rPr>
              <w:t>n/a</w:t>
            </w:r>
          </w:p>
        </w:tc>
        <w:tc>
          <w:tcPr>
            <w:tcW w:w="221" w:type="pct"/>
            <w:vAlign w:val="center"/>
          </w:tcPr>
          <w:p w14:paraId="520273E4" w14:textId="77777777" w:rsidR="00B4475B" w:rsidRPr="00D00D02" w:rsidRDefault="00B4475B" w:rsidP="00B4475B">
            <w:pPr>
              <w:pStyle w:val="TAC"/>
            </w:pPr>
          </w:p>
        </w:tc>
        <w:tc>
          <w:tcPr>
            <w:tcW w:w="589" w:type="pct"/>
            <w:vAlign w:val="center"/>
          </w:tcPr>
          <w:p w14:paraId="4324C2AD" w14:textId="77777777" w:rsidR="00B4475B" w:rsidRPr="00D00D02" w:rsidRDefault="00B4475B" w:rsidP="00B4475B">
            <w:pPr>
              <w:pStyle w:val="TAC"/>
            </w:pPr>
          </w:p>
        </w:tc>
        <w:tc>
          <w:tcPr>
            <w:tcW w:w="737" w:type="pct"/>
            <w:vAlign w:val="center"/>
          </w:tcPr>
          <w:p w14:paraId="744D404F" w14:textId="77777777" w:rsidR="00B4475B" w:rsidRPr="00D00D02" w:rsidRDefault="00B4475B" w:rsidP="00B4475B">
            <w:pPr>
              <w:pStyle w:val="TAL"/>
            </w:pPr>
            <w:r w:rsidRPr="00D00D02">
              <w:t>308 Permanent Redirect</w:t>
            </w:r>
          </w:p>
        </w:tc>
        <w:tc>
          <w:tcPr>
            <w:tcW w:w="2352" w:type="pct"/>
            <w:vAlign w:val="center"/>
          </w:tcPr>
          <w:p w14:paraId="52A91241" w14:textId="77777777" w:rsidR="00B4475B" w:rsidRPr="00D00D02" w:rsidRDefault="00B4475B" w:rsidP="00B4475B">
            <w:pPr>
              <w:pStyle w:val="TAL"/>
            </w:pPr>
            <w:r w:rsidRPr="00D00D02">
              <w:t>Permanent redirection.</w:t>
            </w:r>
          </w:p>
          <w:p w14:paraId="3B2E35AF" w14:textId="77777777" w:rsidR="00B4475B" w:rsidRPr="00D00D02" w:rsidRDefault="00B4475B" w:rsidP="00B4475B">
            <w:pPr>
              <w:pStyle w:val="TAL"/>
            </w:pPr>
          </w:p>
          <w:p w14:paraId="76CE4DE4"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638F236E" w14:textId="77777777" w:rsidR="00B4475B" w:rsidRPr="00D00D02" w:rsidRDefault="00B4475B" w:rsidP="00B4475B">
            <w:pPr>
              <w:pStyle w:val="TAL"/>
            </w:pPr>
          </w:p>
          <w:p w14:paraId="054F19B1" w14:textId="77777777" w:rsidR="00B4475B" w:rsidRPr="00D00D02" w:rsidRDefault="00B4475B" w:rsidP="00B4475B">
            <w:pPr>
              <w:pStyle w:val="TAL"/>
            </w:pPr>
            <w:r w:rsidRPr="00D00D02">
              <w:t>Redirection handling is described in clause 5.2.10 of 3GPP TS 29.122 [6].</w:t>
            </w:r>
          </w:p>
        </w:tc>
      </w:tr>
      <w:tr w:rsidR="00B4475B" w:rsidRPr="00D00D02" w14:paraId="12F5867C" w14:textId="77777777" w:rsidTr="00B4475B">
        <w:trPr>
          <w:jc w:val="center"/>
        </w:trPr>
        <w:tc>
          <w:tcPr>
            <w:tcW w:w="5000" w:type="pct"/>
            <w:gridSpan w:val="5"/>
            <w:vAlign w:val="center"/>
          </w:tcPr>
          <w:p w14:paraId="029B1807" w14:textId="77777777" w:rsidR="00B4475B" w:rsidRPr="00D00D02" w:rsidRDefault="00B4475B" w:rsidP="00B4475B">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7034F087" w14:textId="77777777" w:rsidR="00B4475B" w:rsidRPr="00D00D02" w:rsidRDefault="00B4475B" w:rsidP="00B4475B"/>
    <w:p w14:paraId="39FC65B4" w14:textId="77777777" w:rsidR="00B4475B" w:rsidRPr="00D00D02" w:rsidRDefault="00B4475B" w:rsidP="00B4475B">
      <w:pPr>
        <w:pStyle w:val="TH"/>
      </w:pPr>
      <w:r w:rsidRPr="00D00D02">
        <w:t>Table </w:t>
      </w:r>
      <w:r>
        <w:rPr>
          <w:noProof/>
          <w:lang w:eastAsia="zh-CN"/>
        </w:rPr>
        <w:t>9.3.3.3.3.3</w:t>
      </w:r>
      <w:r w:rsidRPr="00D00D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CC4289F" w14:textId="77777777" w:rsidTr="00B4475B">
        <w:trPr>
          <w:jc w:val="center"/>
        </w:trPr>
        <w:tc>
          <w:tcPr>
            <w:tcW w:w="824" w:type="pct"/>
            <w:shd w:val="clear" w:color="auto" w:fill="C0C0C0"/>
            <w:vAlign w:val="center"/>
          </w:tcPr>
          <w:p w14:paraId="22D66B35" w14:textId="77777777" w:rsidR="00B4475B" w:rsidRPr="00D00D02" w:rsidRDefault="00B4475B" w:rsidP="00B4475B">
            <w:pPr>
              <w:pStyle w:val="TAH"/>
            </w:pPr>
            <w:r w:rsidRPr="00D00D02">
              <w:t>Name</w:t>
            </w:r>
          </w:p>
        </w:tc>
        <w:tc>
          <w:tcPr>
            <w:tcW w:w="732" w:type="pct"/>
            <w:shd w:val="clear" w:color="auto" w:fill="C0C0C0"/>
            <w:vAlign w:val="center"/>
          </w:tcPr>
          <w:p w14:paraId="16DB884E" w14:textId="77777777" w:rsidR="00B4475B" w:rsidRPr="00D00D02" w:rsidRDefault="00B4475B" w:rsidP="00B4475B">
            <w:pPr>
              <w:pStyle w:val="TAH"/>
            </w:pPr>
            <w:r w:rsidRPr="00D00D02">
              <w:t>Data type</w:t>
            </w:r>
          </w:p>
        </w:tc>
        <w:tc>
          <w:tcPr>
            <w:tcW w:w="217" w:type="pct"/>
            <w:shd w:val="clear" w:color="auto" w:fill="C0C0C0"/>
            <w:vAlign w:val="center"/>
          </w:tcPr>
          <w:p w14:paraId="7F08C6B7" w14:textId="77777777" w:rsidR="00B4475B" w:rsidRPr="00D00D02" w:rsidRDefault="00B4475B" w:rsidP="00B4475B">
            <w:pPr>
              <w:pStyle w:val="TAH"/>
            </w:pPr>
            <w:r w:rsidRPr="00D00D02">
              <w:t>P</w:t>
            </w:r>
          </w:p>
        </w:tc>
        <w:tc>
          <w:tcPr>
            <w:tcW w:w="581" w:type="pct"/>
            <w:shd w:val="clear" w:color="auto" w:fill="C0C0C0"/>
            <w:vAlign w:val="center"/>
          </w:tcPr>
          <w:p w14:paraId="0EBC4508" w14:textId="77777777" w:rsidR="00B4475B" w:rsidRPr="00D00D02" w:rsidRDefault="00B4475B" w:rsidP="00B4475B">
            <w:pPr>
              <w:pStyle w:val="TAH"/>
            </w:pPr>
            <w:r w:rsidRPr="00D00D02">
              <w:t>Cardinality</w:t>
            </w:r>
          </w:p>
        </w:tc>
        <w:tc>
          <w:tcPr>
            <w:tcW w:w="2645" w:type="pct"/>
            <w:shd w:val="clear" w:color="auto" w:fill="C0C0C0"/>
            <w:vAlign w:val="center"/>
          </w:tcPr>
          <w:p w14:paraId="67B102C5" w14:textId="77777777" w:rsidR="00B4475B" w:rsidRPr="00D00D02" w:rsidRDefault="00B4475B" w:rsidP="00B4475B">
            <w:pPr>
              <w:pStyle w:val="TAH"/>
            </w:pPr>
            <w:r w:rsidRPr="00D00D02">
              <w:t>Description</w:t>
            </w:r>
          </w:p>
        </w:tc>
      </w:tr>
      <w:tr w:rsidR="00B4475B" w:rsidRPr="00D00D02" w14:paraId="6C1A62C1" w14:textId="77777777" w:rsidTr="00B4475B">
        <w:trPr>
          <w:jc w:val="center"/>
        </w:trPr>
        <w:tc>
          <w:tcPr>
            <w:tcW w:w="824" w:type="pct"/>
            <w:vAlign w:val="center"/>
          </w:tcPr>
          <w:p w14:paraId="5C570233" w14:textId="77777777" w:rsidR="00B4475B" w:rsidRPr="00D00D02" w:rsidRDefault="00B4475B" w:rsidP="00B4475B">
            <w:pPr>
              <w:pStyle w:val="TAL"/>
            </w:pPr>
            <w:r w:rsidRPr="00D00D02">
              <w:t>Location</w:t>
            </w:r>
          </w:p>
        </w:tc>
        <w:tc>
          <w:tcPr>
            <w:tcW w:w="732" w:type="pct"/>
            <w:vAlign w:val="center"/>
          </w:tcPr>
          <w:p w14:paraId="10FC3F57" w14:textId="77777777" w:rsidR="00B4475B" w:rsidRPr="00D00D02" w:rsidRDefault="00B4475B" w:rsidP="00B4475B">
            <w:pPr>
              <w:pStyle w:val="TAL"/>
            </w:pPr>
            <w:r w:rsidRPr="00D00D02">
              <w:t>string</w:t>
            </w:r>
          </w:p>
        </w:tc>
        <w:tc>
          <w:tcPr>
            <w:tcW w:w="217" w:type="pct"/>
            <w:vAlign w:val="center"/>
          </w:tcPr>
          <w:p w14:paraId="381693CB" w14:textId="77777777" w:rsidR="00B4475B" w:rsidRPr="00D00D02" w:rsidRDefault="00B4475B" w:rsidP="00B4475B">
            <w:pPr>
              <w:pStyle w:val="TAC"/>
            </w:pPr>
            <w:r w:rsidRPr="00D00D02">
              <w:t>M</w:t>
            </w:r>
          </w:p>
        </w:tc>
        <w:tc>
          <w:tcPr>
            <w:tcW w:w="581" w:type="pct"/>
            <w:vAlign w:val="center"/>
          </w:tcPr>
          <w:p w14:paraId="5530AC82" w14:textId="77777777" w:rsidR="00B4475B" w:rsidRPr="00D00D02" w:rsidRDefault="00B4475B" w:rsidP="00B4475B">
            <w:pPr>
              <w:pStyle w:val="TAC"/>
            </w:pPr>
            <w:r w:rsidRPr="00D00D02">
              <w:t>1</w:t>
            </w:r>
          </w:p>
        </w:tc>
        <w:tc>
          <w:tcPr>
            <w:tcW w:w="2645" w:type="pct"/>
            <w:vAlign w:val="center"/>
          </w:tcPr>
          <w:p w14:paraId="4756E84B" w14:textId="77777777" w:rsidR="00B4475B" w:rsidRPr="00D00D02" w:rsidRDefault="00B4475B" w:rsidP="00B4475B">
            <w:pPr>
              <w:pStyle w:val="TAL"/>
            </w:pPr>
            <w:r w:rsidRPr="00D00D02">
              <w:t>Contains an alternative URI of the resource located in an alternative ECS.</w:t>
            </w:r>
          </w:p>
        </w:tc>
      </w:tr>
    </w:tbl>
    <w:p w14:paraId="4B4B7A54" w14:textId="77777777" w:rsidR="00B4475B" w:rsidRPr="00D00D02" w:rsidRDefault="00B4475B" w:rsidP="00B4475B"/>
    <w:p w14:paraId="29A0B7DE" w14:textId="77777777" w:rsidR="00B4475B" w:rsidRPr="00D00D02" w:rsidRDefault="00B4475B" w:rsidP="00B4475B">
      <w:pPr>
        <w:pStyle w:val="TH"/>
      </w:pPr>
      <w:r w:rsidRPr="00D00D02">
        <w:t>Table </w:t>
      </w:r>
      <w:r>
        <w:rPr>
          <w:noProof/>
          <w:lang w:eastAsia="zh-CN"/>
        </w:rPr>
        <w:t>9.3.3.3.3.3</w:t>
      </w:r>
      <w:r w:rsidRPr="00D00D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85DDD83" w14:textId="77777777" w:rsidTr="00B4475B">
        <w:trPr>
          <w:jc w:val="center"/>
        </w:trPr>
        <w:tc>
          <w:tcPr>
            <w:tcW w:w="824" w:type="pct"/>
            <w:shd w:val="clear" w:color="auto" w:fill="C0C0C0"/>
            <w:vAlign w:val="center"/>
          </w:tcPr>
          <w:p w14:paraId="15BA80D7" w14:textId="77777777" w:rsidR="00B4475B" w:rsidRPr="00D00D02" w:rsidRDefault="00B4475B" w:rsidP="00B4475B">
            <w:pPr>
              <w:pStyle w:val="TAH"/>
            </w:pPr>
            <w:r w:rsidRPr="00D00D02">
              <w:t>Name</w:t>
            </w:r>
          </w:p>
        </w:tc>
        <w:tc>
          <w:tcPr>
            <w:tcW w:w="732" w:type="pct"/>
            <w:shd w:val="clear" w:color="auto" w:fill="C0C0C0"/>
            <w:vAlign w:val="center"/>
          </w:tcPr>
          <w:p w14:paraId="2EED6CA2" w14:textId="77777777" w:rsidR="00B4475B" w:rsidRPr="00D00D02" w:rsidRDefault="00B4475B" w:rsidP="00B4475B">
            <w:pPr>
              <w:pStyle w:val="TAH"/>
            </w:pPr>
            <w:r w:rsidRPr="00D00D02">
              <w:t>Data type</w:t>
            </w:r>
          </w:p>
        </w:tc>
        <w:tc>
          <w:tcPr>
            <w:tcW w:w="217" w:type="pct"/>
            <w:shd w:val="clear" w:color="auto" w:fill="C0C0C0"/>
            <w:vAlign w:val="center"/>
          </w:tcPr>
          <w:p w14:paraId="656D42FD" w14:textId="77777777" w:rsidR="00B4475B" w:rsidRPr="00D00D02" w:rsidRDefault="00B4475B" w:rsidP="00B4475B">
            <w:pPr>
              <w:pStyle w:val="TAH"/>
            </w:pPr>
            <w:r w:rsidRPr="00D00D02">
              <w:t>P</w:t>
            </w:r>
          </w:p>
        </w:tc>
        <w:tc>
          <w:tcPr>
            <w:tcW w:w="581" w:type="pct"/>
            <w:shd w:val="clear" w:color="auto" w:fill="C0C0C0"/>
            <w:vAlign w:val="center"/>
          </w:tcPr>
          <w:p w14:paraId="2BAFD055" w14:textId="77777777" w:rsidR="00B4475B" w:rsidRPr="00D00D02" w:rsidRDefault="00B4475B" w:rsidP="00B4475B">
            <w:pPr>
              <w:pStyle w:val="TAH"/>
            </w:pPr>
            <w:r w:rsidRPr="00D00D02">
              <w:t>Cardinality</w:t>
            </w:r>
          </w:p>
        </w:tc>
        <w:tc>
          <w:tcPr>
            <w:tcW w:w="2645" w:type="pct"/>
            <w:shd w:val="clear" w:color="auto" w:fill="C0C0C0"/>
            <w:vAlign w:val="center"/>
          </w:tcPr>
          <w:p w14:paraId="12D8205A" w14:textId="77777777" w:rsidR="00B4475B" w:rsidRPr="00D00D02" w:rsidRDefault="00B4475B" w:rsidP="00B4475B">
            <w:pPr>
              <w:pStyle w:val="TAH"/>
            </w:pPr>
            <w:r w:rsidRPr="00D00D02">
              <w:t>Description</w:t>
            </w:r>
          </w:p>
        </w:tc>
      </w:tr>
      <w:tr w:rsidR="00B4475B" w:rsidRPr="00D00D02" w14:paraId="0169B80A" w14:textId="77777777" w:rsidTr="00B4475B">
        <w:trPr>
          <w:jc w:val="center"/>
        </w:trPr>
        <w:tc>
          <w:tcPr>
            <w:tcW w:w="824" w:type="pct"/>
            <w:vAlign w:val="center"/>
          </w:tcPr>
          <w:p w14:paraId="1407A2A4" w14:textId="77777777" w:rsidR="00B4475B" w:rsidRPr="00D00D02" w:rsidRDefault="00B4475B" w:rsidP="00B4475B">
            <w:pPr>
              <w:pStyle w:val="TAL"/>
            </w:pPr>
            <w:r w:rsidRPr="00D00D02">
              <w:t>Location</w:t>
            </w:r>
          </w:p>
        </w:tc>
        <w:tc>
          <w:tcPr>
            <w:tcW w:w="732" w:type="pct"/>
            <w:vAlign w:val="center"/>
          </w:tcPr>
          <w:p w14:paraId="03F71BF6" w14:textId="77777777" w:rsidR="00B4475B" w:rsidRPr="00D00D02" w:rsidRDefault="00B4475B" w:rsidP="00B4475B">
            <w:pPr>
              <w:pStyle w:val="TAL"/>
            </w:pPr>
            <w:r w:rsidRPr="00D00D02">
              <w:t>string</w:t>
            </w:r>
          </w:p>
        </w:tc>
        <w:tc>
          <w:tcPr>
            <w:tcW w:w="217" w:type="pct"/>
            <w:vAlign w:val="center"/>
          </w:tcPr>
          <w:p w14:paraId="39F8708D" w14:textId="77777777" w:rsidR="00B4475B" w:rsidRPr="00D00D02" w:rsidRDefault="00B4475B" w:rsidP="00B4475B">
            <w:pPr>
              <w:pStyle w:val="TAC"/>
            </w:pPr>
            <w:r w:rsidRPr="00D00D02">
              <w:t>M</w:t>
            </w:r>
          </w:p>
        </w:tc>
        <w:tc>
          <w:tcPr>
            <w:tcW w:w="581" w:type="pct"/>
            <w:vAlign w:val="center"/>
          </w:tcPr>
          <w:p w14:paraId="0B02B64E" w14:textId="77777777" w:rsidR="00B4475B" w:rsidRPr="00D00D02" w:rsidRDefault="00B4475B" w:rsidP="00B4475B">
            <w:pPr>
              <w:pStyle w:val="TAC"/>
            </w:pPr>
            <w:r w:rsidRPr="00D00D02">
              <w:t>1</w:t>
            </w:r>
          </w:p>
        </w:tc>
        <w:tc>
          <w:tcPr>
            <w:tcW w:w="2645" w:type="pct"/>
            <w:vAlign w:val="center"/>
          </w:tcPr>
          <w:p w14:paraId="02188317" w14:textId="77777777" w:rsidR="00B4475B" w:rsidRPr="00D00D02" w:rsidRDefault="00B4475B" w:rsidP="00B4475B">
            <w:pPr>
              <w:pStyle w:val="TAL"/>
            </w:pPr>
            <w:r w:rsidRPr="00D00D02">
              <w:t>Contains an alternative URI of the resource located in an alternative ECS.</w:t>
            </w:r>
          </w:p>
        </w:tc>
      </w:tr>
    </w:tbl>
    <w:p w14:paraId="74B2160C" w14:textId="1C7B5DC9" w:rsidR="00B4475B" w:rsidRDefault="00B4475B" w:rsidP="00B3769E"/>
    <w:p w14:paraId="2E05619E" w14:textId="77777777" w:rsidR="000F32C7" w:rsidRDefault="000F32C7" w:rsidP="00450DFB">
      <w:pPr>
        <w:pStyle w:val="H6"/>
        <w:rPr>
          <w:lang w:eastAsia="zh-CN"/>
        </w:rPr>
      </w:pPr>
      <w:bookmarkStart w:id="11622" w:name="_Toc185516178"/>
      <w:bookmarkStart w:id="11623" w:name="_Toc192873486"/>
      <w:bookmarkStart w:id="11624" w:name="_Toc200971200"/>
      <w:bookmarkStart w:id="11625" w:name="_Toc207722532"/>
      <w:bookmarkStart w:id="11626" w:name="_Toc209521395"/>
      <w:r>
        <w:rPr>
          <w:lang w:eastAsia="zh-CN"/>
        </w:rPr>
        <w:t>9.3.3.3.3.</w:t>
      </w:r>
      <w:r>
        <w:rPr>
          <w:rFonts w:hint="eastAsia"/>
          <w:lang w:eastAsia="zh-CN"/>
        </w:rPr>
        <w:t>4</w:t>
      </w:r>
      <w:r>
        <w:rPr>
          <w:lang w:eastAsia="zh-CN"/>
        </w:rPr>
        <w:tab/>
        <w:t>DELETE</w:t>
      </w:r>
      <w:bookmarkEnd w:id="11622"/>
      <w:bookmarkEnd w:id="11623"/>
      <w:bookmarkEnd w:id="11624"/>
      <w:bookmarkEnd w:id="11625"/>
      <w:bookmarkEnd w:id="11626"/>
    </w:p>
    <w:p w14:paraId="1F7EB422" w14:textId="77777777" w:rsidR="000F32C7" w:rsidRDefault="000F32C7" w:rsidP="000F32C7">
      <w:pPr>
        <w:rPr>
          <w:lang w:eastAsia="zh-CN"/>
        </w:rPr>
      </w:pPr>
      <w:r>
        <w:rPr>
          <w:lang w:eastAsia="zh-CN"/>
        </w:rPr>
        <w:t>The HTTP DELETE method enables a service consumer to delete an existing "Individual Common EAS Binding" resource at the ECS.</w:t>
      </w:r>
    </w:p>
    <w:p w14:paraId="2656F76D" w14:textId="314A0E8A" w:rsidR="000F32C7" w:rsidRDefault="000F32C7" w:rsidP="000F32C7">
      <w:pPr>
        <w:pStyle w:val="TH"/>
        <w:rPr>
          <w:rFonts w:cs="Arial"/>
        </w:rPr>
      </w:pPr>
      <w:r>
        <w:rPr>
          <w:lang w:eastAsia="zh-CN"/>
        </w:rPr>
        <w:t>This method shall support the URI query parameters specified in the table</w:t>
      </w:r>
      <w:r>
        <w:rPr>
          <w:lang w:val="en-US" w:eastAsia="zh-CN"/>
        </w:rPr>
        <w:t> </w:t>
      </w:r>
      <w:r>
        <w:rPr>
          <w:lang w:eastAsia="zh-CN"/>
        </w:rPr>
        <w:t>9.3.3.3.3.</w:t>
      </w:r>
      <w:r>
        <w:rPr>
          <w:rFonts w:hint="eastAsia"/>
          <w:lang w:eastAsia="zh-CN"/>
        </w:rPr>
        <w:t>4</w:t>
      </w:r>
      <w:r>
        <w:rPr>
          <w:lang w:eastAsia="zh-CN"/>
        </w:rPr>
        <w:t>-1.</w:t>
      </w:r>
      <w:r>
        <w:t>Table 9.3.3.3.3.</w:t>
      </w:r>
      <w:r>
        <w:rPr>
          <w:rFonts w:hint="eastAsia"/>
          <w:lang w:eastAsia="zh-CN"/>
        </w:rPr>
        <w:t>4</w:t>
      </w:r>
      <w:r>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F32C7" w14:paraId="798706B2"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715EDB60" w14:textId="77777777" w:rsidR="000F32C7" w:rsidRDefault="000F32C7" w:rsidP="001053BF">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F12D65A" w14:textId="77777777" w:rsidR="000F32C7" w:rsidRDefault="000F32C7" w:rsidP="001053BF">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0B62ADC" w14:textId="77777777" w:rsidR="000F32C7" w:rsidRDefault="000F32C7" w:rsidP="001053BF">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79736E8" w14:textId="77777777" w:rsidR="000F32C7" w:rsidRDefault="000F32C7" w:rsidP="001053BF">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2214DC" w14:textId="77777777" w:rsidR="000F32C7" w:rsidRDefault="000F32C7" w:rsidP="001053BF">
            <w:pPr>
              <w:pStyle w:val="TAH"/>
            </w:pPr>
            <w:r>
              <w:t>Description</w:t>
            </w:r>
          </w:p>
        </w:tc>
      </w:tr>
      <w:tr w:rsidR="000F32C7" w14:paraId="6157909C"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hideMark/>
          </w:tcPr>
          <w:p w14:paraId="4C18E581" w14:textId="77777777" w:rsidR="000F32C7" w:rsidRDefault="000F32C7" w:rsidP="001053BF">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72297607" w14:textId="77777777" w:rsidR="000F32C7" w:rsidRDefault="000F32C7" w:rsidP="001053BF">
            <w:pPr>
              <w:pStyle w:val="TAL"/>
            </w:pPr>
          </w:p>
        </w:tc>
        <w:tc>
          <w:tcPr>
            <w:tcW w:w="209" w:type="pct"/>
            <w:tcBorders>
              <w:top w:val="single" w:sz="6" w:space="0" w:color="auto"/>
              <w:left w:val="single" w:sz="6" w:space="0" w:color="auto"/>
              <w:bottom w:val="single" w:sz="6" w:space="0" w:color="auto"/>
              <w:right w:val="single" w:sz="6" w:space="0" w:color="auto"/>
            </w:tcBorders>
          </w:tcPr>
          <w:p w14:paraId="3BA1E786" w14:textId="77777777" w:rsidR="000F32C7" w:rsidRDefault="000F32C7" w:rsidP="001053BF">
            <w:pPr>
              <w:pStyle w:val="TAC"/>
            </w:pPr>
          </w:p>
        </w:tc>
        <w:tc>
          <w:tcPr>
            <w:tcW w:w="608" w:type="pct"/>
            <w:tcBorders>
              <w:top w:val="single" w:sz="6" w:space="0" w:color="auto"/>
              <w:left w:val="single" w:sz="6" w:space="0" w:color="auto"/>
              <w:bottom w:val="single" w:sz="6" w:space="0" w:color="auto"/>
              <w:right w:val="single" w:sz="6" w:space="0" w:color="auto"/>
            </w:tcBorders>
          </w:tcPr>
          <w:p w14:paraId="4D3BD89E" w14:textId="77777777" w:rsidR="000F32C7" w:rsidRDefault="000F32C7" w:rsidP="001053B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BF2168B" w14:textId="77777777" w:rsidR="000F32C7" w:rsidRDefault="000F32C7" w:rsidP="001053BF">
            <w:pPr>
              <w:pStyle w:val="TAL"/>
            </w:pPr>
          </w:p>
        </w:tc>
      </w:tr>
    </w:tbl>
    <w:p w14:paraId="7753A0C3" w14:textId="77777777" w:rsidR="000F32C7" w:rsidRDefault="000F32C7" w:rsidP="000F32C7"/>
    <w:p w14:paraId="5E4B4EDA" w14:textId="77777777" w:rsidR="000F32C7" w:rsidRDefault="000F32C7" w:rsidP="000F32C7">
      <w:r>
        <w:lastRenderedPageBreak/>
        <w:t>This method shall support the request data structures specified in table 9.3.3.3.3.3-2 and the response data structures and response codes specified in table 9.3.3.3.3.3-3.</w:t>
      </w:r>
    </w:p>
    <w:p w14:paraId="0A1CDE56" w14:textId="77777777" w:rsidR="000F32C7" w:rsidRDefault="000F32C7" w:rsidP="000F32C7">
      <w:pPr>
        <w:pStyle w:val="TH"/>
      </w:pPr>
      <w:r>
        <w:t xml:space="preserve">Table 9.3.3.3.3.3-2: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0F32C7" w14:paraId="059ED839" w14:textId="77777777" w:rsidTr="001053BF">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108A3441" w14:textId="77777777" w:rsidR="000F32C7" w:rsidRDefault="000F32C7" w:rsidP="001053BF">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21035F22" w14:textId="77777777" w:rsidR="000F32C7" w:rsidRDefault="000F32C7" w:rsidP="001053BF">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196553B3" w14:textId="77777777" w:rsidR="000F32C7" w:rsidRDefault="000F32C7" w:rsidP="001053BF">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48C448" w14:textId="77777777" w:rsidR="000F32C7" w:rsidRDefault="000F32C7" w:rsidP="001053BF">
            <w:pPr>
              <w:pStyle w:val="TAH"/>
            </w:pPr>
            <w:r>
              <w:t>Description</w:t>
            </w:r>
          </w:p>
        </w:tc>
      </w:tr>
      <w:tr w:rsidR="000F32C7" w14:paraId="1F90D8AC" w14:textId="77777777" w:rsidTr="001053BF">
        <w:trPr>
          <w:jc w:val="center"/>
        </w:trPr>
        <w:tc>
          <w:tcPr>
            <w:tcW w:w="1604" w:type="dxa"/>
            <w:tcBorders>
              <w:top w:val="single" w:sz="6" w:space="0" w:color="auto"/>
              <w:left w:val="single" w:sz="6" w:space="0" w:color="auto"/>
              <w:bottom w:val="single" w:sz="6" w:space="0" w:color="000000"/>
              <w:right w:val="single" w:sz="6" w:space="0" w:color="auto"/>
            </w:tcBorders>
            <w:hideMark/>
          </w:tcPr>
          <w:p w14:paraId="39D9C2EC" w14:textId="77777777" w:rsidR="000F32C7" w:rsidRDefault="000F32C7" w:rsidP="001053BF">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7217A4C2" w14:textId="77777777" w:rsidR="000F32C7" w:rsidRDefault="000F32C7" w:rsidP="001053BF">
            <w:pPr>
              <w:pStyle w:val="TAC"/>
            </w:pPr>
          </w:p>
        </w:tc>
        <w:tc>
          <w:tcPr>
            <w:tcW w:w="2268" w:type="dxa"/>
            <w:tcBorders>
              <w:top w:val="single" w:sz="6" w:space="0" w:color="auto"/>
              <w:left w:val="single" w:sz="6" w:space="0" w:color="auto"/>
              <w:bottom w:val="single" w:sz="6" w:space="0" w:color="000000"/>
              <w:right w:val="single" w:sz="6" w:space="0" w:color="auto"/>
            </w:tcBorders>
          </w:tcPr>
          <w:p w14:paraId="10189C31" w14:textId="77777777" w:rsidR="000F32C7" w:rsidRDefault="000F32C7" w:rsidP="001053BF">
            <w:pPr>
              <w:pStyle w:val="TAL"/>
            </w:pPr>
          </w:p>
        </w:tc>
        <w:tc>
          <w:tcPr>
            <w:tcW w:w="5239" w:type="dxa"/>
            <w:tcBorders>
              <w:top w:val="single" w:sz="6" w:space="0" w:color="auto"/>
              <w:left w:val="single" w:sz="6" w:space="0" w:color="auto"/>
              <w:bottom w:val="single" w:sz="6" w:space="0" w:color="000000"/>
              <w:right w:val="single" w:sz="6" w:space="0" w:color="auto"/>
            </w:tcBorders>
          </w:tcPr>
          <w:p w14:paraId="1B2CC511" w14:textId="77777777" w:rsidR="000F32C7" w:rsidRDefault="000F32C7" w:rsidP="001053BF">
            <w:pPr>
              <w:pStyle w:val="TAL"/>
            </w:pPr>
          </w:p>
        </w:tc>
      </w:tr>
    </w:tbl>
    <w:p w14:paraId="12D4FA81" w14:textId="77777777" w:rsidR="000F32C7" w:rsidRDefault="000F32C7" w:rsidP="000F32C7"/>
    <w:p w14:paraId="0F9AED4D" w14:textId="77777777" w:rsidR="000F32C7" w:rsidRDefault="000F32C7" w:rsidP="000F32C7">
      <w:pPr>
        <w:pStyle w:val="TH"/>
      </w:pPr>
      <w:r>
        <w:t>Table 9.3.3.3.3.3-3: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5"/>
        <w:gridCol w:w="951"/>
        <w:gridCol w:w="1406"/>
        <w:gridCol w:w="1843"/>
        <w:gridCol w:w="3754"/>
      </w:tblGrid>
      <w:tr w:rsidR="000F32C7" w14:paraId="25958F2F"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458E4C8F" w14:textId="77777777" w:rsidR="000F32C7" w:rsidRDefault="000F32C7" w:rsidP="001053BF">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7F1BDC84" w14:textId="77777777" w:rsidR="000F32C7" w:rsidRDefault="000F32C7" w:rsidP="001053BF">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6AE7BA99" w14:textId="77777777" w:rsidR="000F32C7" w:rsidRDefault="000F32C7" w:rsidP="001053BF">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6EE6928" w14:textId="77777777" w:rsidR="000F32C7" w:rsidRDefault="000F32C7" w:rsidP="001053BF">
            <w:pPr>
              <w:pStyle w:val="TAH"/>
            </w:pPr>
            <w:r>
              <w:t>Response</w:t>
            </w:r>
          </w:p>
          <w:p w14:paraId="1344FAD3" w14:textId="77777777" w:rsidR="000F32C7" w:rsidRDefault="000F32C7" w:rsidP="001053BF">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8573B94" w14:textId="77777777" w:rsidR="000F32C7" w:rsidRDefault="000F32C7" w:rsidP="001053BF">
            <w:pPr>
              <w:pStyle w:val="TAH"/>
            </w:pPr>
            <w:r>
              <w:t>Description</w:t>
            </w:r>
          </w:p>
        </w:tc>
      </w:tr>
      <w:tr w:rsidR="000F32C7" w14:paraId="0E797A24"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75A2BF8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7F9BC7B5"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16496736"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9095138" w14:textId="77777777" w:rsidR="000F32C7" w:rsidRDefault="000F32C7" w:rsidP="001053BF">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157D9994" w14:textId="77777777" w:rsidR="000F32C7" w:rsidRDefault="000F32C7" w:rsidP="001053BF">
            <w:pPr>
              <w:pStyle w:val="TAL"/>
            </w:pPr>
            <w:r>
              <w:t>Successful case. The "Individual Common EAS Binding" resource is successfully deleted.</w:t>
            </w:r>
          </w:p>
        </w:tc>
      </w:tr>
      <w:tr w:rsidR="000F32C7" w14:paraId="14EFB897"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654F7378"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40DABDE"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0B87455C"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5F7C8880" w14:textId="77777777" w:rsidR="000F32C7" w:rsidRDefault="000F32C7" w:rsidP="001053BF">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478D8B8A" w14:textId="77777777" w:rsidR="000F32C7" w:rsidRDefault="000F32C7" w:rsidP="001053BF">
            <w:pPr>
              <w:pStyle w:val="TAL"/>
            </w:pPr>
            <w:r>
              <w:t>Temporary redirection.</w:t>
            </w:r>
          </w:p>
          <w:p w14:paraId="1C2EFC56" w14:textId="77777777" w:rsidR="000F32C7" w:rsidRDefault="000F32C7" w:rsidP="001053BF">
            <w:pPr>
              <w:pStyle w:val="TAL"/>
            </w:pPr>
          </w:p>
          <w:p w14:paraId="5193227E" w14:textId="77777777" w:rsidR="000F32C7" w:rsidRDefault="000F32C7" w:rsidP="001053BF">
            <w:pPr>
              <w:pStyle w:val="TAL"/>
            </w:pPr>
            <w:r>
              <w:t>The response shall include a Location header field containing an alternative URI of the resource located in an alternative ECS.</w:t>
            </w:r>
          </w:p>
          <w:p w14:paraId="149F1EE8" w14:textId="77777777" w:rsidR="000F32C7" w:rsidRDefault="000F32C7" w:rsidP="001053BF">
            <w:pPr>
              <w:pStyle w:val="TAL"/>
            </w:pPr>
          </w:p>
          <w:p w14:paraId="377169AC" w14:textId="77777777" w:rsidR="000F32C7" w:rsidRDefault="000F32C7" w:rsidP="001053BF">
            <w:pPr>
              <w:pStyle w:val="TAL"/>
            </w:pPr>
            <w:r>
              <w:t>Redirection handling is described in clause 5.2.10 of TS 29.122 [6].</w:t>
            </w:r>
          </w:p>
        </w:tc>
      </w:tr>
      <w:tr w:rsidR="000F32C7" w14:paraId="730AA1ED"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4B8928C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7EF70A0"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67C0ABC0"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89C7BA" w14:textId="77777777" w:rsidR="000F32C7" w:rsidRDefault="000F32C7" w:rsidP="001053BF">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71C028BF" w14:textId="77777777" w:rsidR="000F32C7" w:rsidRDefault="000F32C7" w:rsidP="001053BF">
            <w:pPr>
              <w:pStyle w:val="TAL"/>
            </w:pPr>
            <w:r>
              <w:t>Permanent redirection.</w:t>
            </w:r>
          </w:p>
          <w:p w14:paraId="73E82317" w14:textId="77777777" w:rsidR="000F32C7" w:rsidRDefault="000F32C7" w:rsidP="001053BF">
            <w:pPr>
              <w:pStyle w:val="TAL"/>
            </w:pPr>
          </w:p>
          <w:p w14:paraId="2B97255D" w14:textId="77777777" w:rsidR="000F32C7" w:rsidRDefault="000F32C7" w:rsidP="001053BF">
            <w:pPr>
              <w:pStyle w:val="TAL"/>
            </w:pPr>
            <w:r>
              <w:t>The response shall include a Location header field containing an alternative URI of the resource located in an alternative ECS.</w:t>
            </w:r>
          </w:p>
          <w:p w14:paraId="60812BF0" w14:textId="77777777" w:rsidR="000F32C7" w:rsidRDefault="000F32C7" w:rsidP="001053BF">
            <w:pPr>
              <w:pStyle w:val="TAL"/>
            </w:pPr>
          </w:p>
          <w:p w14:paraId="567F7725" w14:textId="77777777" w:rsidR="000F32C7" w:rsidRDefault="000F32C7" w:rsidP="001053BF">
            <w:pPr>
              <w:pStyle w:val="TAL"/>
            </w:pPr>
            <w:r>
              <w:t>Redirection handling is described in clause 5.2.10 of TS 29.122 [6].</w:t>
            </w:r>
          </w:p>
        </w:tc>
      </w:tr>
      <w:tr w:rsidR="000F32C7" w14:paraId="7946A6FF" w14:textId="77777777" w:rsidTr="001053B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9F2F8FB" w14:textId="77777777" w:rsidR="000F32C7" w:rsidRDefault="000F32C7" w:rsidP="001053BF">
            <w:pPr>
              <w:pStyle w:val="TAN"/>
            </w:pPr>
            <w:r>
              <w:t>NOTE:</w:t>
            </w:r>
            <w:r>
              <w:rPr>
                <w:noProof/>
              </w:rPr>
              <w:tab/>
              <w:t xml:space="preserve">The mandatory </w:t>
            </w:r>
            <w:r>
              <w:t>HTTP error status code for the HTTP DELETE method listed in Table 5.2.6-1 of 3GPP TS 29.122 [6] shall also apply.</w:t>
            </w:r>
          </w:p>
        </w:tc>
      </w:tr>
    </w:tbl>
    <w:p w14:paraId="2681818B" w14:textId="77777777" w:rsidR="000F32C7" w:rsidRDefault="000F32C7" w:rsidP="000F32C7"/>
    <w:p w14:paraId="5153838B" w14:textId="77777777" w:rsidR="000F32C7" w:rsidRDefault="000F32C7" w:rsidP="000F32C7">
      <w:pPr>
        <w:pStyle w:val="TH"/>
      </w:pPr>
      <w:r>
        <w:t>Table 9.3.3.3.3.3-4: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69717394"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BEA415E"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DA6CC5"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8B8F31"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012B89"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EFED5B" w14:textId="77777777" w:rsidR="000F32C7" w:rsidRDefault="000F32C7" w:rsidP="001053BF">
            <w:pPr>
              <w:pStyle w:val="TAH"/>
            </w:pPr>
            <w:r>
              <w:t>Description</w:t>
            </w:r>
          </w:p>
        </w:tc>
      </w:tr>
      <w:tr w:rsidR="000F32C7" w14:paraId="3713C4F7"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406BE575"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064E9A8A"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108B5C3B"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D5DEA79"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6F8EFC9" w14:textId="77777777" w:rsidR="000F32C7" w:rsidRDefault="000F32C7" w:rsidP="001053BF">
            <w:pPr>
              <w:pStyle w:val="TAL"/>
            </w:pPr>
            <w:r>
              <w:t>Contains an alternative URI of the resource located in an alternative ECS.</w:t>
            </w:r>
          </w:p>
        </w:tc>
      </w:tr>
    </w:tbl>
    <w:p w14:paraId="0C78147F" w14:textId="77777777" w:rsidR="000F32C7" w:rsidRDefault="000F32C7" w:rsidP="000F32C7"/>
    <w:p w14:paraId="75B6FAAA" w14:textId="77777777" w:rsidR="000F32C7" w:rsidRDefault="000F32C7" w:rsidP="000F32C7">
      <w:pPr>
        <w:pStyle w:val="TH"/>
      </w:pPr>
      <w:r>
        <w:t>Table 9.3.3.3.3.3-5: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0799046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7BB443F"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35DB5C"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2D3449"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03BA286"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6A587" w14:textId="77777777" w:rsidR="000F32C7" w:rsidRDefault="000F32C7" w:rsidP="001053BF">
            <w:pPr>
              <w:pStyle w:val="TAH"/>
            </w:pPr>
            <w:r>
              <w:t>Description</w:t>
            </w:r>
          </w:p>
        </w:tc>
      </w:tr>
      <w:tr w:rsidR="000F32C7" w14:paraId="4757383A"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144A035D"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766FBF81"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812A4F6"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E4F36D3"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FF72519" w14:textId="77777777" w:rsidR="000F32C7" w:rsidRDefault="000F32C7" w:rsidP="001053BF">
            <w:pPr>
              <w:pStyle w:val="TAL"/>
            </w:pPr>
            <w:r>
              <w:t>Contains an alternative URI of the resource located in an alternative ECS.</w:t>
            </w:r>
          </w:p>
        </w:tc>
      </w:tr>
    </w:tbl>
    <w:p w14:paraId="43C9A024" w14:textId="77777777" w:rsidR="000F32C7" w:rsidRPr="000E1D0D" w:rsidRDefault="000F32C7" w:rsidP="00B3769E"/>
    <w:p w14:paraId="3A483C95" w14:textId="77777777" w:rsidR="00B3769E" w:rsidRDefault="00B3769E" w:rsidP="00B3769E">
      <w:pPr>
        <w:pStyle w:val="Heading3"/>
      </w:pPr>
      <w:bookmarkStart w:id="11627" w:name="_Toc160570897"/>
      <w:bookmarkStart w:id="11628" w:name="_Toc162008493"/>
      <w:bookmarkStart w:id="11629" w:name="_Toc185516179"/>
      <w:bookmarkStart w:id="11630" w:name="_Toc192873487"/>
      <w:bookmarkStart w:id="11631" w:name="_Toc200971201"/>
      <w:bookmarkStart w:id="11632" w:name="_Toc207722533"/>
      <w:bookmarkStart w:id="11633" w:name="_Toc209521396"/>
      <w:bookmarkStart w:id="11634" w:name="_Toc218779220"/>
      <w:r>
        <w:t>9.3.4</w:t>
      </w:r>
      <w:r>
        <w:tab/>
        <w:t>Custom Operations without associated resources</w:t>
      </w:r>
      <w:bookmarkEnd w:id="11627"/>
      <w:bookmarkEnd w:id="11628"/>
      <w:bookmarkEnd w:id="11629"/>
      <w:bookmarkEnd w:id="11630"/>
      <w:bookmarkEnd w:id="11631"/>
      <w:bookmarkEnd w:id="11632"/>
      <w:bookmarkEnd w:id="11633"/>
      <w:bookmarkEnd w:id="11634"/>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11635" w:name="_Toc160570898"/>
      <w:bookmarkStart w:id="11636" w:name="_Toc162008494"/>
      <w:bookmarkStart w:id="11637" w:name="_Toc185516180"/>
      <w:bookmarkStart w:id="11638" w:name="_Toc192873488"/>
      <w:bookmarkStart w:id="11639" w:name="_Toc200971202"/>
      <w:bookmarkStart w:id="11640" w:name="_Toc207722534"/>
      <w:bookmarkStart w:id="11641" w:name="_Toc209521397"/>
      <w:bookmarkStart w:id="11642" w:name="_Toc218779221"/>
      <w:r>
        <w:t>9.3.5</w:t>
      </w:r>
      <w:r>
        <w:tab/>
        <w:t>Notifications</w:t>
      </w:r>
      <w:bookmarkEnd w:id="11635"/>
      <w:bookmarkEnd w:id="11636"/>
      <w:bookmarkEnd w:id="11637"/>
      <w:bookmarkEnd w:id="11638"/>
      <w:bookmarkEnd w:id="11639"/>
      <w:bookmarkEnd w:id="11640"/>
      <w:bookmarkEnd w:id="11641"/>
      <w:bookmarkEnd w:id="11642"/>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11643" w:name="_Toc160570899"/>
      <w:bookmarkStart w:id="11644" w:name="_Toc162008495"/>
      <w:bookmarkStart w:id="11645" w:name="_Toc185516181"/>
      <w:bookmarkStart w:id="11646" w:name="_Toc192873489"/>
      <w:bookmarkStart w:id="11647" w:name="_Toc200971203"/>
      <w:bookmarkStart w:id="11648" w:name="_Toc207722535"/>
      <w:bookmarkStart w:id="11649" w:name="_Toc209521398"/>
      <w:bookmarkStart w:id="11650" w:name="_Toc218779222"/>
      <w:r>
        <w:lastRenderedPageBreak/>
        <w:t>9.3.6</w:t>
      </w:r>
      <w:r>
        <w:tab/>
        <w:t>Data Model</w:t>
      </w:r>
      <w:bookmarkEnd w:id="11643"/>
      <w:bookmarkEnd w:id="11644"/>
      <w:bookmarkEnd w:id="11645"/>
      <w:bookmarkEnd w:id="11646"/>
      <w:bookmarkEnd w:id="11647"/>
      <w:bookmarkEnd w:id="11648"/>
      <w:bookmarkEnd w:id="11649"/>
      <w:bookmarkEnd w:id="11650"/>
    </w:p>
    <w:p w14:paraId="22A1C619" w14:textId="77777777" w:rsidR="00B3769E" w:rsidRDefault="00B3769E" w:rsidP="00B3769E">
      <w:pPr>
        <w:pStyle w:val="Heading4"/>
      </w:pPr>
      <w:bookmarkStart w:id="11651" w:name="_Toc160570900"/>
      <w:bookmarkStart w:id="11652" w:name="_Toc162008496"/>
      <w:bookmarkStart w:id="11653" w:name="_Toc185516182"/>
      <w:bookmarkStart w:id="11654" w:name="_Toc192873490"/>
      <w:bookmarkStart w:id="11655" w:name="_Toc200971204"/>
      <w:bookmarkStart w:id="11656" w:name="_Toc207722536"/>
      <w:bookmarkStart w:id="11657" w:name="_Toc209521399"/>
      <w:bookmarkStart w:id="11658" w:name="_Toc218779223"/>
      <w:r>
        <w:t>9.3.6.1</w:t>
      </w:r>
      <w:r>
        <w:tab/>
        <w:t>General</w:t>
      </w:r>
      <w:bookmarkEnd w:id="11651"/>
      <w:bookmarkEnd w:id="11652"/>
      <w:bookmarkEnd w:id="11653"/>
      <w:bookmarkEnd w:id="11654"/>
      <w:bookmarkEnd w:id="11655"/>
      <w:bookmarkEnd w:id="11656"/>
      <w:bookmarkEnd w:id="11657"/>
      <w:bookmarkEnd w:id="11658"/>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BAB17DA" w14:textId="77777777" w:rsidR="00B4475B" w:rsidRDefault="00B4475B" w:rsidP="00B4475B">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4475B" w14:paraId="0E7ADA85" w14:textId="77777777" w:rsidTr="00B4475B">
        <w:trPr>
          <w:jc w:val="center"/>
        </w:trPr>
        <w:tc>
          <w:tcPr>
            <w:tcW w:w="2488" w:type="dxa"/>
            <w:shd w:val="clear" w:color="auto" w:fill="C0C0C0"/>
            <w:vAlign w:val="center"/>
            <w:hideMark/>
          </w:tcPr>
          <w:p w14:paraId="4DBEFAEF" w14:textId="77777777" w:rsidR="00B4475B" w:rsidRDefault="00B4475B" w:rsidP="00B4475B">
            <w:pPr>
              <w:pStyle w:val="TAH"/>
            </w:pPr>
            <w:r>
              <w:t>Data type</w:t>
            </w:r>
          </w:p>
        </w:tc>
        <w:tc>
          <w:tcPr>
            <w:tcW w:w="1432" w:type="dxa"/>
            <w:shd w:val="clear" w:color="auto" w:fill="C0C0C0"/>
            <w:vAlign w:val="center"/>
          </w:tcPr>
          <w:p w14:paraId="32AD7C84" w14:textId="77777777" w:rsidR="00B4475B" w:rsidRDefault="00B4475B" w:rsidP="00B4475B">
            <w:pPr>
              <w:pStyle w:val="TAH"/>
            </w:pPr>
            <w:r>
              <w:t>Clause defined</w:t>
            </w:r>
          </w:p>
        </w:tc>
        <w:tc>
          <w:tcPr>
            <w:tcW w:w="3395" w:type="dxa"/>
            <w:shd w:val="clear" w:color="auto" w:fill="C0C0C0"/>
            <w:vAlign w:val="center"/>
            <w:hideMark/>
          </w:tcPr>
          <w:p w14:paraId="448E97B0" w14:textId="77777777" w:rsidR="00B4475B" w:rsidRDefault="00B4475B" w:rsidP="00B4475B">
            <w:pPr>
              <w:pStyle w:val="TAH"/>
            </w:pPr>
            <w:r>
              <w:t>Description</w:t>
            </w:r>
          </w:p>
        </w:tc>
        <w:tc>
          <w:tcPr>
            <w:tcW w:w="2109" w:type="dxa"/>
            <w:shd w:val="clear" w:color="auto" w:fill="C0C0C0"/>
            <w:vAlign w:val="center"/>
          </w:tcPr>
          <w:p w14:paraId="2D5E1C92" w14:textId="77777777" w:rsidR="00B4475B" w:rsidRDefault="00B4475B" w:rsidP="00B4475B">
            <w:pPr>
              <w:pStyle w:val="TAH"/>
            </w:pPr>
            <w:r>
              <w:t>Applicability</w:t>
            </w:r>
          </w:p>
        </w:tc>
      </w:tr>
      <w:tr w:rsidR="00B4475B" w14:paraId="6AB5CFBE" w14:textId="77777777" w:rsidTr="00B4475B">
        <w:trPr>
          <w:jc w:val="center"/>
        </w:trPr>
        <w:tc>
          <w:tcPr>
            <w:tcW w:w="2488" w:type="dxa"/>
            <w:vAlign w:val="center"/>
          </w:tcPr>
          <w:p w14:paraId="1A1DCCC0" w14:textId="77777777" w:rsidR="00B4475B" w:rsidRDefault="00B4475B" w:rsidP="00B4475B">
            <w:pPr>
              <w:pStyle w:val="TAL"/>
            </w:pPr>
            <w:r>
              <w:t>CommonEASBinding</w:t>
            </w:r>
          </w:p>
        </w:tc>
        <w:tc>
          <w:tcPr>
            <w:tcW w:w="1432" w:type="dxa"/>
            <w:vAlign w:val="center"/>
          </w:tcPr>
          <w:p w14:paraId="0444B094" w14:textId="77777777" w:rsidR="00B4475B" w:rsidRDefault="00B4475B" w:rsidP="00B4475B">
            <w:pPr>
              <w:pStyle w:val="TAC"/>
            </w:pPr>
            <w:r>
              <w:t>9.3.6.2.4</w:t>
            </w:r>
          </w:p>
        </w:tc>
        <w:tc>
          <w:tcPr>
            <w:tcW w:w="3395" w:type="dxa"/>
            <w:vAlign w:val="center"/>
          </w:tcPr>
          <w:p w14:paraId="5A36D489" w14:textId="77777777" w:rsidR="00B4475B" w:rsidRDefault="00B4475B" w:rsidP="00B4475B">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04848382" w14:textId="77777777" w:rsidR="00B4475B" w:rsidRDefault="00B4475B" w:rsidP="00B4475B">
            <w:pPr>
              <w:pStyle w:val="TAL"/>
              <w:rPr>
                <w:rFonts w:cs="Arial"/>
                <w:szCs w:val="18"/>
              </w:rPr>
            </w:pPr>
          </w:p>
        </w:tc>
      </w:tr>
      <w:tr w:rsidR="00B4475B" w14:paraId="1EB3321C" w14:textId="77777777" w:rsidTr="00B4475B">
        <w:trPr>
          <w:jc w:val="center"/>
        </w:trPr>
        <w:tc>
          <w:tcPr>
            <w:tcW w:w="2488" w:type="dxa"/>
            <w:vAlign w:val="center"/>
          </w:tcPr>
          <w:p w14:paraId="5BEF8ABB" w14:textId="77777777" w:rsidR="00B4475B" w:rsidRDefault="00B4475B" w:rsidP="00B4475B">
            <w:pPr>
              <w:pStyle w:val="TAL"/>
              <w:rPr>
                <w:lang w:eastAsia="zh-CN"/>
              </w:rPr>
            </w:pPr>
            <w:r>
              <w:rPr>
                <w:rFonts w:hint="eastAsia"/>
                <w:lang w:eastAsia="zh-CN"/>
              </w:rPr>
              <w:t>CommonEASBindingPatch</w:t>
            </w:r>
          </w:p>
        </w:tc>
        <w:tc>
          <w:tcPr>
            <w:tcW w:w="1432" w:type="dxa"/>
            <w:vAlign w:val="center"/>
          </w:tcPr>
          <w:p w14:paraId="0FAA188E" w14:textId="77777777" w:rsidR="00B4475B" w:rsidRDefault="00B4475B" w:rsidP="00B4475B">
            <w:pPr>
              <w:pStyle w:val="TAC"/>
              <w:rPr>
                <w:lang w:eastAsia="zh-CN"/>
              </w:rPr>
            </w:pPr>
            <w:r>
              <w:rPr>
                <w:rFonts w:hint="eastAsia"/>
                <w:lang w:eastAsia="zh-CN"/>
              </w:rPr>
              <w:t>9.3.6.2.6</w:t>
            </w:r>
          </w:p>
        </w:tc>
        <w:tc>
          <w:tcPr>
            <w:tcW w:w="3395" w:type="dxa"/>
            <w:vAlign w:val="center"/>
          </w:tcPr>
          <w:p w14:paraId="0B7CB34A" w14:textId="77777777" w:rsidR="00B4475B" w:rsidRDefault="00B4475B" w:rsidP="00B4475B">
            <w:pPr>
              <w:pStyle w:val="TAL"/>
              <w:rPr>
                <w:rFonts w:cs="Arial"/>
                <w:szCs w:val="18"/>
                <w:lang w:eastAsia="zh-CN"/>
              </w:rPr>
            </w:pPr>
            <w:r>
              <w:rPr>
                <w:rFonts w:cs="Arial" w:hint="eastAsia"/>
                <w:szCs w:val="18"/>
                <w:lang w:eastAsia="zh-CN"/>
              </w:rPr>
              <w:t xml:space="preserve">Represents the </w:t>
            </w:r>
            <w:r w:rsidRPr="00525887">
              <w:rPr>
                <w:rFonts w:cs="Arial"/>
                <w:szCs w:val="18"/>
                <w:lang w:eastAsia="zh-CN"/>
              </w:rPr>
              <w:t>requested modifications</w:t>
            </w:r>
            <w:r>
              <w:rPr>
                <w:rFonts w:cs="Arial" w:hint="eastAsia"/>
                <w:szCs w:val="18"/>
                <w:lang w:eastAsia="zh-CN"/>
              </w:rPr>
              <w:t xml:space="preserve"> to common EAS binding information</w:t>
            </w:r>
          </w:p>
        </w:tc>
        <w:tc>
          <w:tcPr>
            <w:tcW w:w="2109" w:type="dxa"/>
            <w:vAlign w:val="center"/>
          </w:tcPr>
          <w:p w14:paraId="49F6DE19" w14:textId="77777777" w:rsidR="00B4475B" w:rsidRDefault="00B4475B" w:rsidP="00B4475B">
            <w:pPr>
              <w:pStyle w:val="TAL"/>
              <w:rPr>
                <w:rFonts w:cs="Arial"/>
                <w:szCs w:val="18"/>
                <w:lang w:eastAsia="zh-CN"/>
              </w:rPr>
            </w:pPr>
            <w:r>
              <w:rPr>
                <w:rFonts w:cs="Arial" w:hint="eastAsia"/>
                <w:szCs w:val="18"/>
                <w:lang w:eastAsia="zh-CN"/>
              </w:rPr>
              <w:t>EdgeApp_3</w:t>
            </w:r>
          </w:p>
        </w:tc>
      </w:tr>
      <w:tr w:rsidR="00B4475B" w14:paraId="3F9BD47D" w14:textId="77777777" w:rsidTr="00B4475B">
        <w:trPr>
          <w:jc w:val="center"/>
        </w:trPr>
        <w:tc>
          <w:tcPr>
            <w:tcW w:w="2488" w:type="dxa"/>
            <w:vAlign w:val="center"/>
          </w:tcPr>
          <w:p w14:paraId="5B962B85" w14:textId="77777777" w:rsidR="00B4475B" w:rsidRDefault="00B4475B" w:rsidP="00B4475B">
            <w:pPr>
              <w:pStyle w:val="TAL"/>
            </w:pPr>
            <w:r>
              <w:t>CommonEASBindReq</w:t>
            </w:r>
          </w:p>
        </w:tc>
        <w:tc>
          <w:tcPr>
            <w:tcW w:w="1432" w:type="dxa"/>
            <w:vAlign w:val="center"/>
          </w:tcPr>
          <w:p w14:paraId="2B1074DE" w14:textId="77777777" w:rsidR="00B4475B" w:rsidRDefault="00B4475B" w:rsidP="00B4475B">
            <w:pPr>
              <w:pStyle w:val="TAC"/>
            </w:pPr>
            <w:r>
              <w:t>9.3.6.2.2</w:t>
            </w:r>
          </w:p>
        </w:tc>
        <w:tc>
          <w:tcPr>
            <w:tcW w:w="3395" w:type="dxa"/>
            <w:vAlign w:val="center"/>
          </w:tcPr>
          <w:p w14:paraId="3160438A"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550BC545" w14:textId="77777777" w:rsidR="00B4475B" w:rsidRDefault="00B4475B" w:rsidP="00B4475B">
            <w:pPr>
              <w:pStyle w:val="TAL"/>
              <w:rPr>
                <w:rFonts w:cs="Arial"/>
                <w:szCs w:val="18"/>
              </w:rPr>
            </w:pPr>
          </w:p>
        </w:tc>
      </w:tr>
      <w:tr w:rsidR="00B4475B" w14:paraId="79B5A994" w14:textId="77777777" w:rsidTr="00B4475B">
        <w:trPr>
          <w:jc w:val="center"/>
        </w:trPr>
        <w:tc>
          <w:tcPr>
            <w:tcW w:w="2488" w:type="dxa"/>
            <w:vAlign w:val="center"/>
          </w:tcPr>
          <w:p w14:paraId="583392E1" w14:textId="77777777" w:rsidR="00B4475B" w:rsidRDefault="00B4475B" w:rsidP="00B4475B">
            <w:pPr>
              <w:pStyle w:val="TAL"/>
            </w:pPr>
            <w:r>
              <w:t>CommonEASBindResp</w:t>
            </w:r>
          </w:p>
        </w:tc>
        <w:tc>
          <w:tcPr>
            <w:tcW w:w="1432" w:type="dxa"/>
            <w:vAlign w:val="center"/>
          </w:tcPr>
          <w:p w14:paraId="4D96A8EA" w14:textId="77777777" w:rsidR="00B4475B" w:rsidRDefault="00B4475B" w:rsidP="00B4475B">
            <w:pPr>
              <w:pStyle w:val="TAC"/>
            </w:pPr>
            <w:r>
              <w:t>9.3.6.2.3</w:t>
            </w:r>
          </w:p>
        </w:tc>
        <w:tc>
          <w:tcPr>
            <w:tcW w:w="3395" w:type="dxa"/>
            <w:vAlign w:val="center"/>
          </w:tcPr>
          <w:p w14:paraId="27DAF76B"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1652989E" w14:textId="77777777" w:rsidR="00B4475B" w:rsidRDefault="00B4475B" w:rsidP="00B4475B">
            <w:pPr>
              <w:pStyle w:val="TAL"/>
              <w:rPr>
                <w:rFonts w:cs="Arial"/>
                <w:szCs w:val="18"/>
              </w:rPr>
            </w:pPr>
          </w:p>
        </w:tc>
      </w:tr>
      <w:tr w:rsidR="00B4475B" w14:paraId="435F94CB" w14:textId="77777777" w:rsidTr="00B4475B">
        <w:trPr>
          <w:jc w:val="center"/>
        </w:trPr>
        <w:tc>
          <w:tcPr>
            <w:tcW w:w="2488" w:type="dxa"/>
            <w:vAlign w:val="center"/>
          </w:tcPr>
          <w:p w14:paraId="49379E35" w14:textId="77777777" w:rsidR="00B4475B" w:rsidRDefault="00B4475B" w:rsidP="00B4475B">
            <w:pPr>
              <w:pStyle w:val="TAL"/>
            </w:pPr>
            <w:r>
              <w:t>CommonEasBdlInfo</w:t>
            </w:r>
          </w:p>
        </w:tc>
        <w:tc>
          <w:tcPr>
            <w:tcW w:w="1432" w:type="dxa"/>
            <w:vAlign w:val="center"/>
          </w:tcPr>
          <w:p w14:paraId="75BD3270" w14:textId="77777777" w:rsidR="00B4475B" w:rsidRDefault="00B4475B" w:rsidP="00B4475B">
            <w:pPr>
              <w:pStyle w:val="TAC"/>
              <w:rPr>
                <w:lang w:eastAsia="zh-CN"/>
              </w:rPr>
            </w:pPr>
            <w:r>
              <w:t>9.3.6.2.5</w:t>
            </w:r>
          </w:p>
        </w:tc>
        <w:tc>
          <w:tcPr>
            <w:tcW w:w="3395" w:type="dxa"/>
            <w:vAlign w:val="center"/>
          </w:tcPr>
          <w:p w14:paraId="7644F50F" w14:textId="77777777" w:rsidR="00B4475B" w:rsidRDefault="00B4475B" w:rsidP="00B4475B">
            <w:pPr>
              <w:pStyle w:val="TAL"/>
              <w:rPr>
                <w:rFonts w:cs="Arial"/>
                <w:szCs w:val="18"/>
                <w:lang w:eastAsia="zh-CN"/>
              </w:rPr>
            </w:pPr>
            <w:r>
              <w:rPr>
                <w:rFonts w:cs="Arial"/>
                <w:szCs w:val="18"/>
                <w:lang w:eastAsia="zh-CN"/>
              </w:rPr>
              <w:t>Represents the common EAS bundle information.</w:t>
            </w:r>
          </w:p>
        </w:tc>
        <w:tc>
          <w:tcPr>
            <w:tcW w:w="2109" w:type="dxa"/>
            <w:vAlign w:val="center"/>
          </w:tcPr>
          <w:p w14:paraId="4E7A42C0" w14:textId="77777777" w:rsidR="00B4475B" w:rsidRDefault="00B4475B" w:rsidP="00B4475B">
            <w:pPr>
              <w:pStyle w:val="TAL"/>
              <w:rPr>
                <w:rFonts w:cs="Arial"/>
                <w:szCs w:val="18"/>
              </w:rPr>
            </w:pPr>
            <w:r>
              <w:rPr>
                <w:rFonts w:cs="Arial"/>
                <w:szCs w:val="18"/>
              </w:rPr>
              <w:t>EdgeA</w:t>
            </w:r>
            <w:r>
              <w:rPr>
                <w:rFonts w:cs="Arial" w:hint="eastAsia"/>
                <w:szCs w:val="18"/>
                <w:lang w:eastAsia="zh-CN"/>
              </w:rPr>
              <w:t>pp</w:t>
            </w:r>
            <w:r>
              <w:rPr>
                <w:rFonts w:cs="Arial"/>
                <w:szCs w:val="18"/>
              </w:rPr>
              <w:t>_3</w:t>
            </w:r>
          </w:p>
        </w:tc>
      </w:tr>
      <w:tr w:rsidR="00B4475B" w14:paraId="13B94FCA" w14:textId="77777777" w:rsidTr="00B4475B">
        <w:trPr>
          <w:jc w:val="center"/>
        </w:trPr>
        <w:tc>
          <w:tcPr>
            <w:tcW w:w="2488" w:type="dxa"/>
            <w:vAlign w:val="center"/>
          </w:tcPr>
          <w:p w14:paraId="44DC0FCE" w14:textId="77777777" w:rsidR="00B4475B" w:rsidRDefault="00B4475B" w:rsidP="00B4475B">
            <w:pPr>
              <w:pStyle w:val="TAL"/>
            </w:pPr>
            <w:r>
              <w:t>ProblemDetailsEIMExt</w:t>
            </w:r>
          </w:p>
        </w:tc>
        <w:tc>
          <w:tcPr>
            <w:tcW w:w="1432" w:type="dxa"/>
            <w:vAlign w:val="center"/>
          </w:tcPr>
          <w:p w14:paraId="4957266E" w14:textId="77777777" w:rsidR="00B4475B" w:rsidRDefault="00B4475B" w:rsidP="00B4475B">
            <w:pPr>
              <w:pStyle w:val="TAC"/>
            </w:pPr>
            <w:r>
              <w:t>9.3.6.4.1</w:t>
            </w:r>
          </w:p>
        </w:tc>
        <w:tc>
          <w:tcPr>
            <w:tcW w:w="3395" w:type="dxa"/>
            <w:vAlign w:val="center"/>
          </w:tcPr>
          <w:p w14:paraId="2F6A2693" w14:textId="77777777" w:rsidR="00B4475B" w:rsidRDefault="00B4475B" w:rsidP="00B4475B">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16569C5D" w14:textId="77777777" w:rsidR="00B4475B" w:rsidRDefault="00B4475B" w:rsidP="00B4475B">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29799674" w14:textId="77777777" w:rsidR="00297738" w:rsidRDefault="00297738" w:rsidP="00297738">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4277"/>
        <w:gridCol w:w="1494"/>
      </w:tblGrid>
      <w:tr w:rsidR="00297738" w14:paraId="511251CE" w14:textId="77777777" w:rsidTr="009814DE">
        <w:trPr>
          <w:jc w:val="center"/>
        </w:trPr>
        <w:tc>
          <w:tcPr>
            <w:tcW w:w="1677" w:type="dxa"/>
            <w:shd w:val="clear" w:color="auto" w:fill="C0C0C0"/>
            <w:vAlign w:val="center"/>
            <w:hideMark/>
          </w:tcPr>
          <w:p w14:paraId="388DAD9E" w14:textId="77777777" w:rsidR="00297738" w:rsidRDefault="00297738" w:rsidP="009814DE">
            <w:pPr>
              <w:pStyle w:val="TAH"/>
            </w:pPr>
            <w:r>
              <w:t>Data type</w:t>
            </w:r>
          </w:p>
        </w:tc>
        <w:tc>
          <w:tcPr>
            <w:tcW w:w="1976" w:type="dxa"/>
            <w:shd w:val="clear" w:color="auto" w:fill="C0C0C0"/>
            <w:vAlign w:val="center"/>
          </w:tcPr>
          <w:p w14:paraId="2E4A5932" w14:textId="77777777" w:rsidR="00297738" w:rsidRDefault="00297738" w:rsidP="009814DE">
            <w:pPr>
              <w:pStyle w:val="TAH"/>
            </w:pPr>
            <w:r>
              <w:t>Reference</w:t>
            </w:r>
          </w:p>
        </w:tc>
        <w:tc>
          <w:tcPr>
            <w:tcW w:w="4277" w:type="dxa"/>
            <w:shd w:val="clear" w:color="auto" w:fill="C0C0C0"/>
            <w:vAlign w:val="center"/>
            <w:hideMark/>
          </w:tcPr>
          <w:p w14:paraId="754CA1FC" w14:textId="77777777" w:rsidR="00297738" w:rsidRDefault="00297738" w:rsidP="009814DE">
            <w:pPr>
              <w:pStyle w:val="TAH"/>
            </w:pPr>
            <w:r>
              <w:t>Comments</w:t>
            </w:r>
          </w:p>
        </w:tc>
        <w:tc>
          <w:tcPr>
            <w:tcW w:w="1494" w:type="dxa"/>
            <w:shd w:val="clear" w:color="auto" w:fill="C0C0C0"/>
            <w:vAlign w:val="center"/>
          </w:tcPr>
          <w:p w14:paraId="17EF440C" w14:textId="77777777" w:rsidR="00297738" w:rsidRDefault="00297738" w:rsidP="009814DE">
            <w:pPr>
              <w:pStyle w:val="TAH"/>
            </w:pPr>
            <w:r>
              <w:t>Applicability</w:t>
            </w:r>
          </w:p>
        </w:tc>
      </w:tr>
      <w:tr w:rsidR="00297738" w14:paraId="7A83A4B2"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6D936AF" w14:textId="77777777" w:rsidR="00297738" w:rsidRDefault="00297738" w:rsidP="009814DE">
            <w:pPr>
              <w:pStyle w:val="TAL"/>
            </w:pPr>
            <w:r>
              <w:t>EASServiceKPI</w:t>
            </w:r>
          </w:p>
        </w:tc>
        <w:tc>
          <w:tcPr>
            <w:tcW w:w="1976" w:type="dxa"/>
            <w:tcBorders>
              <w:top w:val="single" w:sz="6" w:space="0" w:color="auto"/>
              <w:left w:val="single" w:sz="6" w:space="0" w:color="auto"/>
              <w:bottom w:val="single" w:sz="6" w:space="0" w:color="auto"/>
              <w:right w:val="single" w:sz="6" w:space="0" w:color="auto"/>
            </w:tcBorders>
            <w:vAlign w:val="center"/>
          </w:tcPr>
          <w:p w14:paraId="1613B22A" w14:textId="77777777" w:rsidR="00297738" w:rsidRDefault="00297738" w:rsidP="009814DE">
            <w:pPr>
              <w:pStyle w:val="TAC"/>
            </w:pPr>
            <w:r>
              <w:t>8.1.5.2.4</w:t>
            </w:r>
          </w:p>
        </w:tc>
        <w:tc>
          <w:tcPr>
            <w:tcW w:w="4277" w:type="dxa"/>
            <w:tcBorders>
              <w:top w:val="single" w:sz="6" w:space="0" w:color="auto"/>
              <w:left w:val="single" w:sz="6" w:space="0" w:color="auto"/>
              <w:bottom w:val="single" w:sz="6" w:space="0" w:color="auto"/>
              <w:right w:val="single" w:sz="6" w:space="0" w:color="auto"/>
            </w:tcBorders>
            <w:vAlign w:val="center"/>
          </w:tcPr>
          <w:p w14:paraId="0CA6BFE4" w14:textId="77777777" w:rsidR="00297738" w:rsidRDefault="00297738" w:rsidP="009814DE">
            <w:pPr>
              <w:pStyle w:val="TAL"/>
              <w:rPr>
                <w:rFonts w:cs="Arial"/>
                <w:szCs w:val="18"/>
              </w:rPr>
            </w:pPr>
            <w:r>
              <w:rPr>
                <w:rFonts w:cs="Arial"/>
                <w:szCs w:val="18"/>
              </w:rPr>
              <w:t>Represent the EAS Service KPIs.</w:t>
            </w:r>
          </w:p>
        </w:tc>
        <w:tc>
          <w:tcPr>
            <w:tcW w:w="1494" w:type="dxa"/>
            <w:tcBorders>
              <w:top w:val="single" w:sz="6" w:space="0" w:color="auto"/>
              <w:left w:val="single" w:sz="6" w:space="0" w:color="auto"/>
              <w:bottom w:val="single" w:sz="6" w:space="0" w:color="auto"/>
              <w:right w:val="single" w:sz="6" w:space="0" w:color="auto"/>
            </w:tcBorders>
            <w:vAlign w:val="center"/>
          </w:tcPr>
          <w:p w14:paraId="741C3E01" w14:textId="77777777" w:rsidR="00297738" w:rsidRDefault="00297738" w:rsidP="009814DE">
            <w:pPr>
              <w:pStyle w:val="TAL"/>
              <w:rPr>
                <w:rFonts w:cs="Arial"/>
                <w:szCs w:val="18"/>
              </w:rPr>
            </w:pPr>
            <w:r>
              <w:rPr>
                <w:rFonts w:cs="Arial"/>
                <w:szCs w:val="18"/>
              </w:rPr>
              <w:t>EdgeApp_3</w:t>
            </w:r>
          </w:p>
        </w:tc>
      </w:tr>
      <w:tr w:rsidR="00297738" w14:paraId="7627C1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27523614" w14:textId="77777777" w:rsidR="00297738" w:rsidRDefault="00297738" w:rsidP="009814DE">
            <w:pPr>
              <w:pStyle w:val="TAL"/>
            </w:pPr>
            <w:r>
              <w:t>EDNInfo</w:t>
            </w:r>
          </w:p>
        </w:tc>
        <w:tc>
          <w:tcPr>
            <w:tcW w:w="1976" w:type="dxa"/>
            <w:tcBorders>
              <w:top w:val="single" w:sz="6" w:space="0" w:color="auto"/>
              <w:left w:val="single" w:sz="6" w:space="0" w:color="auto"/>
              <w:bottom w:val="single" w:sz="6" w:space="0" w:color="auto"/>
              <w:right w:val="single" w:sz="6" w:space="0" w:color="auto"/>
            </w:tcBorders>
            <w:vAlign w:val="center"/>
          </w:tcPr>
          <w:p w14:paraId="17F16905" w14:textId="77777777" w:rsidR="00297738" w:rsidRDefault="00297738" w:rsidP="009814DE">
            <w:pPr>
              <w:pStyle w:val="TAC"/>
            </w:pPr>
            <w:r>
              <w:t>9.1.5.2.10</w:t>
            </w:r>
          </w:p>
        </w:tc>
        <w:tc>
          <w:tcPr>
            <w:tcW w:w="4277" w:type="dxa"/>
            <w:tcBorders>
              <w:top w:val="single" w:sz="6" w:space="0" w:color="auto"/>
              <w:left w:val="single" w:sz="6" w:space="0" w:color="auto"/>
              <w:bottom w:val="single" w:sz="6" w:space="0" w:color="auto"/>
              <w:right w:val="single" w:sz="6" w:space="0" w:color="auto"/>
            </w:tcBorders>
            <w:vAlign w:val="center"/>
          </w:tcPr>
          <w:p w14:paraId="2356B0CC" w14:textId="77777777" w:rsidR="00297738" w:rsidRDefault="00297738" w:rsidP="009814DE">
            <w:pPr>
              <w:pStyle w:val="TAL"/>
              <w:rPr>
                <w:rFonts w:cs="Arial"/>
                <w:szCs w:val="18"/>
              </w:rPr>
            </w:pPr>
            <w:r>
              <w:rPr>
                <w:rFonts w:cs="Arial"/>
                <w:szCs w:val="18"/>
              </w:rPr>
              <w:t>Represent the EDN related information.</w:t>
            </w:r>
          </w:p>
        </w:tc>
        <w:tc>
          <w:tcPr>
            <w:tcW w:w="1494" w:type="dxa"/>
            <w:tcBorders>
              <w:top w:val="single" w:sz="6" w:space="0" w:color="auto"/>
              <w:left w:val="single" w:sz="6" w:space="0" w:color="auto"/>
              <w:bottom w:val="single" w:sz="6" w:space="0" w:color="auto"/>
              <w:right w:val="single" w:sz="6" w:space="0" w:color="auto"/>
            </w:tcBorders>
            <w:vAlign w:val="center"/>
          </w:tcPr>
          <w:p w14:paraId="4FC93CA1" w14:textId="77777777" w:rsidR="00297738" w:rsidRDefault="00297738" w:rsidP="009814DE">
            <w:pPr>
              <w:pStyle w:val="TAL"/>
              <w:rPr>
                <w:rFonts w:cs="Arial"/>
                <w:szCs w:val="18"/>
              </w:rPr>
            </w:pPr>
          </w:p>
        </w:tc>
      </w:tr>
      <w:tr w:rsidR="00297738" w14:paraId="74254C60" w14:textId="77777777" w:rsidTr="009814DE">
        <w:trPr>
          <w:jc w:val="center"/>
        </w:trPr>
        <w:tc>
          <w:tcPr>
            <w:tcW w:w="1677" w:type="dxa"/>
            <w:vAlign w:val="center"/>
          </w:tcPr>
          <w:p w14:paraId="6E243F5E" w14:textId="77777777" w:rsidR="00297738" w:rsidRPr="00964E1D" w:rsidRDefault="00297738" w:rsidP="009814DE">
            <w:pPr>
              <w:pStyle w:val="TAL"/>
            </w:pPr>
            <w:r>
              <w:rPr>
                <w:lang w:eastAsia="zh-CN"/>
              </w:rPr>
              <w:t>EndPoint</w:t>
            </w:r>
          </w:p>
        </w:tc>
        <w:tc>
          <w:tcPr>
            <w:tcW w:w="1976" w:type="dxa"/>
            <w:vAlign w:val="center"/>
          </w:tcPr>
          <w:p w14:paraId="7F9FEAA9" w14:textId="77777777" w:rsidR="00297738" w:rsidRPr="00690A26" w:rsidDel="007876EC" w:rsidRDefault="00297738" w:rsidP="009814DE">
            <w:pPr>
              <w:pStyle w:val="TAC"/>
            </w:pPr>
            <w:r>
              <w:t>8.1.5.2.5</w:t>
            </w:r>
          </w:p>
        </w:tc>
        <w:tc>
          <w:tcPr>
            <w:tcW w:w="4277" w:type="dxa"/>
            <w:vAlign w:val="center"/>
          </w:tcPr>
          <w:p w14:paraId="34FA5CCA" w14:textId="77777777" w:rsidR="00297738" w:rsidRDefault="00297738" w:rsidP="009814DE">
            <w:pPr>
              <w:pStyle w:val="TAL"/>
              <w:rPr>
                <w:rFonts w:cs="Arial"/>
                <w:szCs w:val="18"/>
              </w:rPr>
            </w:pPr>
            <w:r>
              <w:rPr>
                <w:rFonts w:cs="Arial"/>
                <w:szCs w:val="18"/>
              </w:rPr>
              <w:t>Represents the endpoint information.</w:t>
            </w:r>
          </w:p>
        </w:tc>
        <w:tc>
          <w:tcPr>
            <w:tcW w:w="1494" w:type="dxa"/>
            <w:vAlign w:val="center"/>
          </w:tcPr>
          <w:p w14:paraId="03C693EB" w14:textId="77777777" w:rsidR="00297738" w:rsidRDefault="00297738" w:rsidP="009814DE">
            <w:pPr>
              <w:pStyle w:val="TAL"/>
              <w:rPr>
                <w:rFonts w:cs="Arial"/>
                <w:szCs w:val="18"/>
              </w:rPr>
            </w:pPr>
          </w:p>
        </w:tc>
      </w:tr>
      <w:tr w:rsidR="00297738" w:rsidRPr="000E1D0D" w14:paraId="64A553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55EFECF2" w14:textId="77777777" w:rsidR="00297738" w:rsidRPr="000E1D0D" w:rsidRDefault="00297738" w:rsidP="009814DE">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7061D34E" w14:textId="77777777" w:rsidR="00297738" w:rsidRPr="000E1D0D" w:rsidRDefault="00297738" w:rsidP="009814DE">
            <w:pPr>
              <w:pStyle w:val="TAC"/>
            </w:pPr>
            <w:r w:rsidRPr="000E1D0D">
              <w:t>3GPP TS 29.571 [8]</w:t>
            </w:r>
          </w:p>
        </w:tc>
        <w:tc>
          <w:tcPr>
            <w:tcW w:w="4277" w:type="dxa"/>
            <w:tcBorders>
              <w:top w:val="single" w:sz="6" w:space="0" w:color="auto"/>
              <w:left w:val="single" w:sz="6" w:space="0" w:color="auto"/>
              <w:bottom w:val="single" w:sz="6" w:space="0" w:color="auto"/>
              <w:right w:val="single" w:sz="6" w:space="0" w:color="auto"/>
            </w:tcBorders>
            <w:vAlign w:val="center"/>
          </w:tcPr>
          <w:p w14:paraId="73F45DE8" w14:textId="77777777" w:rsidR="00297738" w:rsidRPr="000E1D0D" w:rsidRDefault="00297738" w:rsidP="009814DE">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1494" w:type="dxa"/>
            <w:tcBorders>
              <w:top w:val="single" w:sz="6" w:space="0" w:color="auto"/>
              <w:left w:val="single" w:sz="6" w:space="0" w:color="auto"/>
              <w:bottom w:val="single" w:sz="6" w:space="0" w:color="auto"/>
              <w:right w:val="single" w:sz="6" w:space="0" w:color="auto"/>
            </w:tcBorders>
            <w:vAlign w:val="center"/>
          </w:tcPr>
          <w:p w14:paraId="00C36FD1" w14:textId="77777777" w:rsidR="00297738" w:rsidRPr="000E1D0D" w:rsidRDefault="00297738" w:rsidP="009814DE">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11659" w:name="_Toc160570901"/>
      <w:bookmarkStart w:id="11660" w:name="_Toc162008497"/>
      <w:bookmarkStart w:id="11661" w:name="_Toc185516183"/>
      <w:bookmarkStart w:id="11662" w:name="_Toc192873491"/>
      <w:bookmarkStart w:id="11663" w:name="_Toc200971205"/>
      <w:bookmarkStart w:id="11664" w:name="_Toc207722537"/>
      <w:bookmarkStart w:id="11665" w:name="_Toc209521400"/>
      <w:bookmarkStart w:id="11666" w:name="_Toc218779224"/>
      <w:r>
        <w:t>9.3</w:t>
      </w:r>
      <w:r>
        <w:rPr>
          <w:lang w:val="en-US"/>
        </w:rPr>
        <w:t>.6.2</w:t>
      </w:r>
      <w:r>
        <w:rPr>
          <w:lang w:val="en-US"/>
        </w:rPr>
        <w:tab/>
        <w:t>Structured data types</w:t>
      </w:r>
      <w:bookmarkEnd w:id="11659"/>
      <w:bookmarkEnd w:id="11660"/>
      <w:bookmarkEnd w:id="11661"/>
      <w:bookmarkEnd w:id="11662"/>
      <w:bookmarkEnd w:id="11663"/>
      <w:bookmarkEnd w:id="11664"/>
      <w:bookmarkEnd w:id="11665"/>
      <w:bookmarkEnd w:id="11666"/>
    </w:p>
    <w:p w14:paraId="0BDED7D4" w14:textId="77777777" w:rsidR="00B3769E" w:rsidRDefault="00B3769E" w:rsidP="00B3769E">
      <w:pPr>
        <w:pStyle w:val="Heading5"/>
      </w:pPr>
      <w:bookmarkStart w:id="11667" w:name="_Toc160570902"/>
      <w:bookmarkStart w:id="11668" w:name="_Toc162008498"/>
      <w:bookmarkStart w:id="11669" w:name="_Toc185516184"/>
      <w:bookmarkStart w:id="11670" w:name="_Toc192873492"/>
      <w:bookmarkStart w:id="11671" w:name="_Toc200971206"/>
      <w:bookmarkStart w:id="11672" w:name="_Toc207722538"/>
      <w:bookmarkStart w:id="11673" w:name="_Toc209521401"/>
      <w:bookmarkStart w:id="11674" w:name="_Toc218779225"/>
      <w:r>
        <w:t>9.3.6.2.1</w:t>
      </w:r>
      <w:r>
        <w:tab/>
        <w:t>Introduction</w:t>
      </w:r>
      <w:bookmarkEnd w:id="11667"/>
      <w:bookmarkEnd w:id="11668"/>
      <w:bookmarkEnd w:id="11669"/>
      <w:bookmarkEnd w:id="11670"/>
      <w:bookmarkEnd w:id="11671"/>
      <w:bookmarkEnd w:id="11672"/>
      <w:bookmarkEnd w:id="11673"/>
      <w:bookmarkEnd w:id="11674"/>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11675" w:name="_Toc160570903"/>
      <w:bookmarkStart w:id="11676" w:name="_Toc162008499"/>
      <w:bookmarkStart w:id="11677" w:name="_Toc185516185"/>
      <w:bookmarkStart w:id="11678" w:name="_Toc192873493"/>
      <w:bookmarkStart w:id="11679" w:name="_Toc200971207"/>
      <w:bookmarkStart w:id="11680" w:name="_Toc207722539"/>
      <w:bookmarkStart w:id="11681" w:name="_Toc209521402"/>
      <w:bookmarkStart w:id="11682" w:name="_Toc218779226"/>
      <w:r>
        <w:lastRenderedPageBreak/>
        <w:t>9.3.6.2.2</w:t>
      </w:r>
      <w:r>
        <w:tab/>
        <w:t>Type: CommonEASBindReq</w:t>
      </w:r>
      <w:bookmarkEnd w:id="11675"/>
      <w:bookmarkEnd w:id="11676"/>
      <w:bookmarkEnd w:id="11677"/>
      <w:bookmarkEnd w:id="11678"/>
      <w:bookmarkEnd w:id="11679"/>
      <w:bookmarkEnd w:id="11680"/>
      <w:bookmarkEnd w:id="11681"/>
      <w:bookmarkEnd w:id="11682"/>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11683" w:name="_Toc160570904"/>
      <w:bookmarkStart w:id="11684" w:name="_Toc162008500"/>
      <w:bookmarkStart w:id="11685" w:name="_Toc185516186"/>
      <w:bookmarkStart w:id="11686" w:name="_Toc192873494"/>
      <w:bookmarkStart w:id="11687" w:name="_Toc200971208"/>
      <w:bookmarkStart w:id="11688" w:name="_Toc207722540"/>
      <w:bookmarkStart w:id="11689" w:name="_Toc209521403"/>
      <w:bookmarkStart w:id="11690" w:name="_Toc218779227"/>
      <w:r>
        <w:t>9.3.6.2.3</w:t>
      </w:r>
      <w:r>
        <w:tab/>
        <w:t>Type: CommonEASBindResp</w:t>
      </w:r>
      <w:bookmarkEnd w:id="11683"/>
      <w:bookmarkEnd w:id="11684"/>
      <w:bookmarkEnd w:id="11685"/>
      <w:bookmarkEnd w:id="11686"/>
      <w:bookmarkEnd w:id="11687"/>
      <w:bookmarkEnd w:id="11688"/>
      <w:bookmarkEnd w:id="11689"/>
      <w:bookmarkEnd w:id="11690"/>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11691" w:name="_Toc160570905"/>
      <w:bookmarkStart w:id="11692" w:name="_Toc162008501"/>
      <w:bookmarkStart w:id="11693" w:name="_Toc185516187"/>
      <w:bookmarkStart w:id="11694" w:name="_Toc192873495"/>
      <w:bookmarkStart w:id="11695" w:name="_Toc200971209"/>
      <w:bookmarkStart w:id="11696" w:name="_Toc207722541"/>
      <w:bookmarkStart w:id="11697" w:name="_Toc209521404"/>
      <w:bookmarkStart w:id="11698" w:name="_Toc218779228"/>
      <w:r>
        <w:lastRenderedPageBreak/>
        <w:t>9.3.6.2.4</w:t>
      </w:r>
      <w:r>
        <w:tab/>
        <w:t>Type: CommonEASBinding</w:t>
      </w:r>
      <w:bookmarkEnd w:id="11691"/>
      <w:bookmarkEnd w:id="11692"/>
      <w:bookmarkEnd w:id="11693"/>
      <w:bookmarkEnd w:id="11694"/>
      <w:bookmarkEnd w:id="11695"/>
      <w:bookmarkEnd w:id="11696"/>
      <w:bookmarkEnd w:id="11697"/>
      <w:bookmarkEnd w:id="11698"/>
    </w:p>
    <w:p w14:paraId="3186CC01" w14:textId="77777777" w:rsidR="00297738" w:rsidRDefault="00297738" w:rsidP="00297738">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97738" w14:paraId="16DA7D29" w14:textId="77777777" w:rsidTr="009814DE">
        <w:trPr>
          <w:jc w:val="center"/>
        </w:trPr>
        <w:tc>
          <w:tcPr>
            <w:tcW w:w="1555" w:type="dxa"/>
            <w:shd w:val="clear" w:color="auto" w:fill="C0C0C0"/>
            <w:vAlign w:val="center"/>
            <w:hideMark/>
          </w:tcPr>
          <w:p w14:paraId="1B4D0E91" w14:textId="77777777" w:rsidR="00297738" w:rsidRDefault="00297738" w:rsidP="009814DE">
            <w:pPr>
              <w:pStyle w:val="TAH"/>
            </w:pPr>
            <w:r>
              <w:t>Attribute name</w:t>
            </w:r>
          </w:p>
        </w:tc>
        <w:tc>
          <w:tcPr>
            <w:tcW w:w="1417" w:type="dxa"/>
            <w:shd w:val="clear" w:color="auto" w:fill="C0C0C0"/>
            <w:vAlign w:val="center"/>
            <w:hideMark/>
          </w:tcPr>
          <w:p w14:paraId="7634A019" w14:textId="77777777" w:rsidR="00297738" w:rsidRDefault="00297738" w:rsidP="009814DE">
            <w:pPr>
              <w:pStyle w:val="TAH"/>
            </w:pPr>
            <w:r>
              <w:t>Data type</w:t>
            </w:r>
          </w:p>
        </w:tc>
        <w:tc>
          <w:tcPr>
            <w:tcW w:w="425" w:type="dxa"/>
            <w:shd w:val="clear" w:color="auto" w:fill="C0C0C0"/>
            <w:vAlign w:val="center"/>
            <w:hideMark/>
          </w:tcPr>
          <w:p w14:paraId="5BEECD9A" w14:textId="77777777" w:rsidR="00297738" w:rsidRDefault="00297738" w:rsidP="009814DE">
            <w:pPr>
              <w:pStyle w:val="TAH"/>
            </w:pPr>
            <w:r>
              <w:t>P</w:t>
            </w:r>
          </w:p>
        </w:tc>
        <w:tc>
          <w:tcPr>
            <w:tcW w:w="1134" w:type="dxa"/>
            <w:shd w:val="clear" w:color="auto" w:fill="C0C0C0"/>
            <w:vAlign w:val="center"/>
          </w:tcPr>
          <w:p w14:paraId="735263C9" w14:textId="77777777" w:rsidR="00297738" w:rsidRDefault="00297738" w:rsidP="009814DE">
            <w:pPr>
              <w:pStyle w:val="TAH"/>
            </w:pPr>
            <w:r>
              <w:t>Cardinality</w:t>
            </w:r>
          </w:p>
        </w:tc>
        <w:tc>
          <w:tcPr>
            <w:tcW w:w="3686" w:type="dxa"/>
            <w:shd w:val="clear" w:color="auto" w:fill="C0C0C0"/>
            <w:vAlign w:val="center"/>
            <w:hideMark/>
          </w:tcPr>
          <w:p w14:paraId="3ACB03DD" w14:textId="77777777" w:rsidR="00297738" w:rsidRDefault="00297738" w:rsidP="009814DE">
            <w:pPr>
              <w:pStyle w:val="TAH"/>
              <w:rPr>
                <w:rFonts w:cs="Arial"/>
                <w:szCs w:val="18"/>
              </w:rPr>
            </w:pPr>
            <w:r>
              <w:rPr>
                <w:rFonts w:cs="Arial"/>
                <w:szCs w:val="18"/>
              </w:rPr>
              <w:t>Description</w:t>
            </w:r>
          </w:p>
        </w:tc>
        <w:tc>
          <w:tcPr>
            <w:tcW w:w="1307" w:type="dxa"/>
            <w:shd w:val="clear" w:color="auto" w:fill="C0C0C0"/>
            <w:vAlign w:val="center"/>
          </w:tcPr>
          <w:p w14:paraId="19601A37" w14:textId="77777777" w:rsidR="00297738" w:rsidRDefault="00297738" w:rsidP="009814DE">
            <w:pPr>
              <w:pStyle w:val="TAH"/>
              <w:rPr>
                <w:rFonts w:cs="Arial"/>
                <w:szCs w:val="18"/>
              </w:rPr>
            </w:pPr>
            <w:r>
              <w:rPr>
                <w:rFonts w:cs="Arial"/>
                <w:szCs w:val="18"/>
              </w:rPr>
              <w:t>Applicability</w:t>
            </w:r>
          </w:p>
        </w:tc>
      </w:tr>
      <w:tr w:rsidR="00297738" w14:paraId="280C21A1"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70044D1" w14:textId="77777777" w:rsidR="00297738" w:rsidRDefault="00297738" w:rsidP="009814DE">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405CE53C"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6D30A6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94423C9"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61D993B" w14:textId="77777777" w:rsidR="00297738" w:rsidRPr="00D70ED2" w:rsidRDefault="00297738" w:rsidP="009814DE">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288C43A7" w14:textId="77777777" w:rsidR="00297738" w:rsidRDefault="00297738" w:rsidP="009814DE">
            <w:pPr>
              <w:pStyle w:val="TAL"/>
              <w:rPr>
                <w:rFonts w:cs="Arial"/>
                <w:szCs w:val="18"/>
              </w:rPr>
            </w:pPr>
          </w:p>
        </w:tc>
      </w:tr>
      <w:tr w:rsidR="00297738" w14:paraId="671DC32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472EDA9" w14:textId="77777777" w:rsidR="00297738" w:rsidRDefault="00297738" w:rsidP="009814DE">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81453DE"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EE26602"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E702608"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7F6FC96F" w14:textId="77777777" w:rsidR="00297738" w:rsidRPr="007964DA" w:rsidRDefault="00297738" w:rsidP="009814DE">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E8FA0EE" w14:textId="77777777" w:rsidR="00297738" w:rsidRDefault="00297738" w:rsidP="009814DE">
            <w:pPr>
              <w:pStyle w:val="TAL"/>
              <w:rPr>
                <w:rFonts w:cs="Arial"/>
                <w:szCs w:val="18"/>
              </w:rPr>
            </w:pPr>
          </w:p>
        </w:tc>
      </w:tr>
      <w:tr w:rsidR="00297738" w14:paraId="462325EF"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BD53A6F" w14:textId="77777777" w:rsidR="00297738" w:rsidRDefault="00297738" w:rsidP="009814DE">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E2FB128"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6AC16A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EF1888"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8CF4E5" w14:textId="77777777" w:rsidR="00297738" w:rsidRPr="007964DA" w:rsidRDefault="00297738" w:rsidP="009814DE">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6F9BC6B6" w14:textId="77777777" w:rsidR="00297738" w:rsidRDefault="00297738" w:rsidP="009814DE">
            <w:pPr>
              <w:pStyle w:val="TAL"/>
              <w:rPr>
                <w:rFonts w:cs="Arial"/>
                <w:szCs w:val="18"/>
              </w:rPr>
            </w:pPr>
          </w:p>
        </w:tc>
      </w:tr>
      <w:tr w:rsidR="00297738" w14:paraId="4A356B83"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73185E" w14:textId="77777777" w:rsidR="00297738" w:rsidRDefault="00297738" w:rsidP="009814DE">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37AA01E"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225D942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B09CCFF"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20A4640" w14:textId="77777777" w:rsidR="00297738" w:rsidRDefault="00297738" w:rsidP="009814DE">
            <w:pPr>
              <w:pStyle w:val="TAL"/>
            </w:pPr>
            <w:r w:rsidRPr="007964DA">
              <w:t xml:space="preserve">Contains the </w:t>
            </w:r>
            <w:r>
              <w:t>associated EAS endpoint(s) corresponding to the requested EAS ID(s).</w:t>
            </w:r>
          </w:p>
          <w:p w14:paraId="1F35E995" w14:textId="77777777" w:rsidR="00297738" w:rsidRDefault="00297738" w:rsidP="009814DE">
            <w:pPr>
              <w:pStyle w:val="TAL"/>
            </w:pPr>
          </w:p>
          <w:p w14:paraId="724EB4EB" w14:textId="77777777" w:rsidR="00297738" w:rsidRPr="007964DA" w:rsidRDefault="00297738" w:rsidP="009814DE">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07F99A0" w14:textId="77777777" w:rsidR="00297738" w:rsidRDefault="00297738" w:rsidP="009814DE">
            <w:pPr>
              <w:pStyle w:val="TAL"/>
              <w:rPr>
                <w:rFonts w:cs="Arial"/>
                <w:szCs w:val="18"/>
              </w:rPr>
            </w:pPr>
            <w:r>
              <w:rPr>
                <w:rFonts w:cs="Arial"/>
                <w:szCs w:val="18"/>
              </w:rPr>
              <w:t>EdgeApp_3</w:t>
            </w:r>
          </w:p>
        </w:tc>
      </w:tr>
      <w:tr w:rsidR="00297738" w14:paraId="74EBD16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E6A5900" w14:textId="77777777" w:rsidR="00297738" w:rsidRDefault="00297738" w:rsidP="009814DE">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50E56217" w14:textId="77777777" w:rsidR="00297738" w:rsidRDefault="00297738" w:rsidP="009814DE">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0AF0E766"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6E9DBC4"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4A0D261" w14:textId="77777777" w:rsidR="00297738" w:rsidRPr="004D1419" w:rsidRDefault="00297738" w:rsidP="009814DE">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08B3CDD3" w14:textId="77777777" w:rsidR="00297738" w:rsidRDefault="00297738" w:rsidP="009814DE">
            <w:pPr>
              <w:pStyle w:val="TAL"/>
              <w:rPr>
                <w:rFonts w:cs="Arial"/>
                <w:szCs w:val="18"/>
              </w:rPr>
            </w:pPr>
          </w:p>
        </w:tc>
      </w:tr>
      <w:tr w:rsidR="00297738" w14:paraId="5640C11C"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5CDF7CD" w14:textId="77777777" w:rsidR="00297738" w:rsidRDefault="00297738" w:rsidP="009814DE">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19A825C1" w14:textId="77777777" w:rsidR="00297738" w:rsidRDefault="00297738" w:rsidP="009814DE">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62BD0C04"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982EA6B"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67D319" w14:textId="77777777" w:rsidR="00297738" w:rsidRDefault="00297738" w:rsidP="009814DE">
            <w:pPr>
              <w:pStyle w:val="TAL"/>
            </w:pPr>
            <w:r>
              <w:t>Contains the information of EDN where the common EAS resides.</w:t>
            </w:r>
          </w:p>
          <w:p w14:paraId="701A6A2E" w14:textId="77777777" w:rsidR="00297738" w:rsidRDefault="00297738" w:rsidP="009814DE">
            <w:pPr>
              <w:pStyle w:val="TAL"/>
            </w:pPr>
          </w:p>
          <w:p w14:paraId="4068498B" w14:textId="77777777" w:rsidR="00297738" w:rsidRDefault="00297738" w:rsidP="009814DE">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p w14:paraId="7BDA2372" w14:textId="77777777" w:rsidR="00297738" w:rsidRDefault="00297738" w:rsidP="009814DE">
            <w:pPr>
              <w:pStyle w:val="TAL"/>
            </w:pPr>
          </w:p>
          <w:p w14:paraId="7A8ED754" w14:textId="77777777" w:rsidR="00297738" w:rsidRDefault="00297738" w:rsidP="009814DE">
            <w:pPr>
              <w:pStyle w:val="TAL"/>
            </w:pPr>
            <w:r>
              <w:t>When the "</w:t>
            </w:r>
            <w:r>
              <w:rPr>
                <w:rFonts w:cs="Arial"/>
                <w:szCs w:val="18"/>
              </w:rPr>
              <w:t xml:space="preserve">EdgeApp_3" is supported, </w:t>
            </w:r>
            <w:r>
              <w:t>this attribute may also be present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4E7A8BA" w14:textId="77777777" w:rsidR="00297738" w:rsidRDefault="00297738" w:rsidP="009814DE">
            <w:pPr>
              <w:pStyle w:val="TAL"/>
              <w:rPr>
                <w:rFonts w:cs="Arial"/>
                <w:szCs w:val="18"/>
              </w:rPr>
            </w:pPr>
          </w:p>
        </w:tc>
      </w:tr>
      <w:tr w:rsidR="00297738" w14:paraId="7D53E5E0"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D3D2B56" w14:textId="77777777" w:rsidR="00297738" w:rsidRDefault="00297738" w:rsidP="009814DE">
            <w:pPr>
              <w:pStyle w:val="TAL"/>
            </w:pPr>
            <w:r>
              <w:t>easSvcKpi</w:t>
            </w:r>
          </w:p>
        </w:tc>
        <w:tc>
          <w:tcPr>
            <w:tcW w:w="1417" w:type="dxa"/>
            <w:tcBorders>
              <w:top w:val="single" w:sz="6" w:space="0" w:color="auto"/>
              <w:left w:val="single" w:sz="6" w:space="0" w:color="auto"/>
              <w:bottom w:val="single" w:sz="6" w:space="0" w:color="auto"/>
              <w:right w:val="single" w:sz="6" w:space="0" w:color="auto"/>
            </w:tcBorders>
            <w:vAlign w:val="center"/>
          </w:tcPr>
          <w:p w14:paraId="7EB445C0" w14:textId="77777777" w:rsidR="00297738" w:rsidRDefault="00297738" w:rsidP="009814DE">
            <w:pPr>
              <w:pStyle w:val="TAL"/>
            </w:pPr>
            <w:r>
              <w:t>EASServiceKPI</w:t>
            </w:r>
          </w:p>
        </w:tc>
        <w:tc>
          <w:tcPr>
            <w:tcW w:w="425" w:type="dxa"/>
            <w:tcBorders>
              <w:top w:val="single" w:sz="6" w:space="0" w:color="auto"/>
              <w:left w:val="single" w:sz="6" w:space="0" w:color="auto"/>
              <w:bottom w:val="single" w:sz="6" w:space="0" w:color="auto"/>
              <w:right w:val="single" w:sz="6" w:space="0" w:color="auto"/>
            </w:tcBorders>
            <w:vAlign w:val="center"/>
          </w:tcPr>
          <w:p w14:paraId="64E4C9D7"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82016F2"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21D1396" w14:textId="77777777" w:rsidR="00297738" w:rsidRDefault="00297738" w:rsidP="009814DE">
            <w:pPr>
              <w:pStyle w:val="TAL"/>
            </w:pPr>
            <w:r>
              <w:t>Contains the EAS service KPIs.</w:t>
            </w:r>
          </w:p>
          <w:p w14:paraId="70853AE1" w14:textId="77777777" w:rsidR="00297738" w:rsidRDefault="00297738" w:rsidP="009814DE">
            <w:pPr>
              <w:pStyle w:val="TAL"/>
            </w:pPr>
          </w:p>
          <w:p w14:paraId="63026844" w14:textId="35571DA8" w:rsidR="00297738" w:rsidRDefault="00297738" w:rsidP="009814DE">
            <w:pPr>
              <w:pStyle w:val="TAL"/>
            </w:pPr>
            <w:r>
              <w:t>This attribute may be present only in a Common EAS Binding Information Storage/Update/Retrieval request or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6E66EB0B" w14:textId="77777777" w:rsidR="00297738" w:rsidRDefault="00297738" w:rsidP="009814DE">
            <w:pPr>
              <w:pStyle w:val="TAL"/>
              <w:rPr>
                <w:rFonts w:cs="Arial"/>
                <w:szCs w:val="18"/>
              </w:rPr>
            </w:pPr>
            <w:r>
              <w:rPr>
                <w:rFonts w:cs="Arial"/>
                <w:szCs w:val="18"/>
              </w:rPr>
              <w:t>EdgeApp_3</w:t>
            </w:r>
          </w:p>
        </w:tc>
      </w:tr>
      <w:tr w:rsidR="00297738" w14:paraId="1434DA95"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6A6BD56" w14:textId="77777777" w:rsidR="00297738" w:rsidRDefault="00297738" w:rsidP="009814DE">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15BA4291" w14:textId="77777777" w:rsidR="00297738" w:rsidRDefault="00297738" w:rsidP="009814DE">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2598829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D72430"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421E6" w14:textId="77777777" w:rsidR="00297738" w:rsidRDefault="00297738" w:rsidP="009814DE">
            <w:pPr>
              <w:pStyle w:val="TAL"/>
            </w:pPr>
            <w:r>
              <w:t>Contains information of the EAS bundle to which the common EAS belongs.</w:t>
            </w:r>
          </w:p>
          <w:p w14:paraId="5BE553F0" w14:textId="77777777" w:rsidR="00297738" w:rsidRDefault="00297738" w:rsidP="009814DE">
            <w:pPr>
              <w:pStyle w:val="TAL"/>
            </w:pPr>
          </w:p>
          <w:p w14:paraId="07D200CC" w14:textId="77777777" w:rsidR="00297738" w:rsidRDefault="00297738" w:rsidP="009814DE">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1E754716" w14:textId="77777777" w:rsidR="00297738" w:rsidRDefault="00297738" w:rsidP="009814DE">
            <w:pPr>
              <w:pStyle w:val="TAL"/>
              <w:rPr>
                <w:rFonts w:cs="Arial"/>
                <w:szCs w:val="18"/>
              </w:rPr>
            </w:pPr>
            <w:r>
              <w:rPr>
                <w:rFonts w:cs="Arial"/>
                <w:szCs w:val="18"/>
              </w:rPr>
              <w:t>EdgeApp_3</w:t>
            </w:r>
          </w:p>
        </w:tc>
      </w:tr>
    </w:tbl>
    <w:p w14:paraId="11DEE921" w14:textId="6F7CF055" w:rsidR="00B3769E" w:rsidRDefault="00B3769E" w:rsidP="00B3769E">
      <w:pPr>
        <w:rPr>
          <w:lang w:val="en-US"/>
        </w:rPr>
      </w:pPr>
    </w:p>
    <w:p w14:paraId="5E1CC230" w14:textId="77777777" w:rsidR="00B4475B" w:rsidRDefault="00B4475B" w:rsidP="00B4475B">
      <w:pPr>
        <w:pStyle w:val="Heading5"/>
      </w:pPr>
      <w:bookmarkStart w:id="11699" w:name="_Toc185516188"/>
      <w:bookmarkStart w:id="11700" w:name="_Toc192873496"/>
      <w:bookmarkStart w:id="11701" w:name="_Toc200971210"/>
      <w:bookmarkStart w:id="11702" w:name="_Toc207722542"/>
      <w:bookmarkStart w:id="11703" w:name="_Toc209521405"/>
      <w:bookmarkStart w:id="11704" w:name="_Toc218779229"/>
      <w:r>
        <w:lastRenderedPageBreak/>
        <w:t>9.3.6.2.5</w:t>
      </w:r>
      <w:r>
        <w:tab/>
        <w:t>Type: CommEasBdlInfo</w:t>
      </w:r>
      <w:bookmarkEnd w:id="11699"/>
      <w:bookmarkEnd w:id="11700"/>
      <w:bookmarkEnd w:id="11701"/>
      <w:bookmarkEnd w:id="11702"/>
      <w:bookmarkEnd w:id="11703"/>
      <w:bookmarkEnd w:id="11704"/>
    </w:p>
    <w:p w14:paraId="1052A4AD" w14:textId="77777777" w:rsidR="00B4475B" w:rsidRDefault="00B4475B" w:rsidP="00B4475B">
      <w:pPr>
        <w:pStyle w:val="TH"/>
      </w:pPr>
      <w:r>
        <w:rPr>
          <w:noProof/>
        </w:rPr>
        <w:t>Table </w:t>
      </w:r>
      <w:r>
        <w:t xml:space="preserve">9.3.6.2.5-1: </w:t>
      </w:r>
      <w:r>
        <w:rPr>
          <w:noProof/>
        </w:rPr>
        <w:t xml:space="preserve">Definition of type </w:t>
      </w:r>
      <w:r>
        <w:t>CommEasBdlInfo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146AA363" w14:textId="77777777" w:rsidTr="00B4475B">
        <w:trPr>
          <w:jc w:val="center"/>
        </w:trPr>
        <w:tc>
          <w:tcPr>
            <w:tcW w:w="1555" w:type="dxa"/>
            <w:shd w:val="clear" w:color="auto" w:fill="C0C0C0"/>
            <w:vAlign w:val="center"/>
            <w:hideMark/>
          </w:tcPr>
          <w:p w14:paraId="4D843BBE" w14:textId="77777777" w:rsidR="00B4475B" w:rsidRDefault="00B4475B" w:rsidP="00B4475B">
            <w:pPr>
              <w:pStyle w:val="TAH"/>
            </w:pPr>
            <w:r>
              <w:t>Attribute name</w:t>
            </w:r>
          </w:p>
        </w:tc>
        <w:tc>
          <w:tcPr>
            <w:tcW w:w="1417" w:type="dxa"/>
            <w:shd w:val="clear" w:color="auto" w:fill="C0C0C0"/>
            <w:vAlign w:val="center"/>
            <w:hideMark/>
          </w:tcPr>
          <w:p w14:paraId="64F4B905" w14:textId="77777777" w:rsidR="00B4475B" w:rsidRDefault="00B4475B" w:rsidP="00B4475B">
            <w:pPr>
              <w:pStyle w:val="TAH"/>
            </w:pPr>
            <w:r>
              <w:t>Data type</w:t>
            </w:r>
          </w:p>
        </w:tc>
        <w:tc>
          <w:tcPr>
            <w:tcW w:w="425" w:type="dxa"/>
            <w:shd w:val="clear" w:color="auto" w:fill="C0C0C0"/>
            <w:vAlign w:val="center"/>
            <w:hideMark/>
          </w:tcPr>
          <w:p w14:paraId="1B6ADC38" w14:textId="77777777" w:rsidR="00B4475B" w:rsidRDefault="00B4475B" w:rsidP="00B4475B">
            <w:pPr>
              <w:pStyle w:val="TAH"/>
            </w:pPr>
            <w:r>
              <w:t>P</w:t>
            </w:r>
          </w:p>
        </w:tc>
        <w:tc>
          <w:tcPr>
            <w:tcW w:w="1134" w:type="dxa"/>
            <w:shd w:val="clear" w:color="auto" w:fill="C0C0C0"/>
            <w:vAlign w:val="center"/>
          </w:tcPr>
          <w:p w14:paraId="6D8F1D4B" w14:textId="77777777" w:rsidR="00B4475B" w:rsidRDefault="00B4475B" w:rsidP="00B4475B">
            <w:pPr>
              <w:pStyle w:val="TAH"/>
            </w:pPr>
            <w:r>
              <w:t>Cardinality</w:t>
            </w:r>
          </w:p>
        </w:tc>
        <w:tc>
          <w:tcPr>
            <w:tcW w:w="3686" w:type="dxa"/>
            <w:shd w:val="clear" w:color="auto" w:fill="C0C0C0"/>
            <w:vAlign w:val="center"/>
            <w:hideMark/>
          </w:tcPr>
          <w:p w14:paraId="2663B4FE"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A2339BB" w14:textId="77777777" w:rsidR="00B4475B" w:rsidRDefault="00B4475B" w:rsidP="00B4475B">
            <w:pPr>
              <w:pStyle w:val="TAH"/>
              <w:rPr>
                <w:rFonts w:cs="Arial"/>
                <w:szCs w:val="18"/>
              </w:rPr>
            </w:pPr>
            <w:r>
              <w:rPr>
                <w:rFonts w:cs="Arial"/>
                <w:szCs w:val="18"/>
              </w:rPr>
              <w:t>Applicability</w:t>
            </w:r>
          </w:p>
        </w:tc>
      </w:tr>
      <w:tr w:rsidR="00B4475B" w14:paraId="0D15077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0AC862" w14:textId="77777777" w:rsidR="00B4475B" w:rsidRDefault="00B4475B" w:rsidP="00B4475B">
            <w:pPr>
              <w:pStyle w:val="TAL"/>
            </w:pPr>
            <w:r>
              <w:t>easIdsList</w:t>
            </w:r>
          </w:p>
        </w:tc>
        <w:tc>
          <w:tcPr>
            <w:tcW w:w="1417" w:type="dxa"/>
            <w:tcBorders>
              <w:top w:val="single" w:sz="6" w:space="0" w:color="auto"/>
              <w:left w:val="single" w:sz="6" w:space="0" w:color="auto"/>
              <w:bottom w:val="single" w:sz="6" w:space="0" w:color="auto"/>
              <w:right w:val="single" w:sz="6" w:space="0" w:color="auto"/>
            </w:tcBorders>
            <w:vAlign w:val="center"/>
          </w:tcPr>
          <w:p w14:paraId="6AB63303" w14:textId="77777777" w:rsidR="00B4475B" w:rsidRDefault="00B4475B" w:rsidP="00B4475B">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6ACFEB01"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5777B4D"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3C20F38" w14:textId="69A47A0E" w:rsidR="00B4475B" w:rsidRPr="00D70ED2" w:rsidRDefault="00B4475B" w:rsidP="00B4475B">
            <w:pPr>
              <w:pStyle w:val="TAL"/>
            </w:pPr>
            <w:r>
              <w:t>Contains the list of the identifier(s) of the EAS(s) constituting the EAS bundle where the common EAS resides.</w:t>
            </w:r>
          </w:p>
        </w:tc>
        <w:tc>
          <w:tcPr>
            <w:tcW w:w="1307" w:type="dxa"/>
            <w:tcBorders>
              <w:top w:val="single" w:sz="6" w:space="0" w:color="auto"/>
              <w:left w:val="single" w:sz="6" w:space="0" w:color="auto"/>
              <w:bottom w:val="single" w:sz="6" w:space="0" w:color="auto"/>
              <w:right w:val="single" w:sz="6" w:space="0" w:color="auto"/>
            </w:tcBorders>
            <w:vAlign w:val="center"/>
          </w:tcPr>
          <w:p w14:paraId="16CE8D72" w14:textId="77777777" w:rsidR="00B4475B" w:rsidRDefault="00B4475B" w:rsidP="00B4475B">
            <w:pPr>
              <w:pStyle w:val="TAL"/>
              <w:rPr>
                <w:rFonts w:cs="Arial"/>
                <w:szCs w:val="18"/>
              </w:rPr>
            </w:pPr>
          </w:p>
        </w:tc>
      </w:tr>
      <w:tr w:rsidR="00B4475B" w14:paraId="26E97C5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ACB0FED"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B2EF8CC" w14:textId="77777777" w:rsidR="00B4475B" w:rsidRDefault="00B4475B" w:rsidP="00B4475B">
            <w:pPr>
              <w:pStyle w:val="TAL"/>
            </w:pPr>
            <w:r>
              <w:t>map(EndPoint)</w:t>
            </w:r>
          </w:p>
        </w:tc>
        <w:tc>
          <w:tcPr>
            <w:tcW w:w="425" w:type="dxa"/>
            <w:tcBorders>
              <w:top w:val="single" w:sz="6" w:space="0" w:color="auto"/>
              <w:left w:val="single" w:sz="6" w:space="0" w:color="auto"/>
              <w:bottom w:val="single" w:sz="6" w:space="0" w:color="auto"/>
              <w:right w:val="single" w:sz="6" w:space="0" w:color="auto"/>
            </w:tcBorders>
            <w:vAlign w:val="center"/>
          </w:tcPr>
          <w:p w14:paraId="340B9422"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B3EB704"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6FFFE60C" w14:textId="65EB654B" w:rsidR="00B4475B" w:rsidRDefault="00B4475B" w:rsidP="00B4475B">
            <w:pPr>
              <w:pStyle w:val="TAL"/>
            </w:pPr>
            <w:r>
              <w:t>Contains the list of the endpoint(s) of the EAS(s) constituting the EAS bundle where the common EAS resides.</w:t>
            </w:r>
          </w:p>
          <w:p w14:paraId="47295325" w14:textId="77777777" w:rsidR="00B4475B" w:rsidRDefault="00B4475B" w:rsidP="00B4475B">
            <w:pPr>
              <w:pStyle w:val="TAL"/>
            </w:pPr>
          </w:p>
          <w:p w14:paraId="176784CA" w14:textId="77777777" w:rsidR="00B4475B" w:rsidRDefault="00B4475B" w:rsidP="00B4475B">
            <w:pPr>
              <w:pStyle w:val="TAL"/>
            </w:pPr>
            <w:r>
              <w:t>The key of the map shall be set to the identifier or the EAS (among the ones provided within the "easIdsList" attribute) for which the endpoint information provided in the map value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95E04C2" w14:textId="77777777" w:rsidR="00B4475B" w:rsidRDefault="00B4475B" w:rsidP="00B4475B">
            <w:pPr>
              <w:pStyle w:val="TAL"/>
              <w:rPr>
                <w:rFonts w:cs="Arial"/>
                <w:szCs w:val="18"/>
              </w:rPr>
            </w:pPr>
          </w:p>
        </w:tc>
      </w:tr>
      <w:tr w:rsidR="00B4475B" w14:paraId="23F713D4"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653E4CD" w14:textId="77777777" w:rsidR="00B4475B" w:rsidRDefault="00B4475B" w:rsidP="00B4475B">
            <w:pPr>
              <w:pStyle w:val="TAL"/>
            </w:pPr>
            <w:r>
              <w:t>mainEasId</w:t>
            </w:r>
          </w:p>
        </w:tc>
        <w:tc>
          <w:tcPr>
            <w:tcW w:w="1417" w:type="dxa"/>
            <w:tcBorders>
              <w:top w:val="single" w:sz="6" w:space="0" w:color="auto"/>
              <w:left w:val="single" w:sz="6" w:space="0" w:color="auto"/>
              <w:bottom w:val="single" w:sz="6" w:space="0" w:color="auto"/>
              <w:right w:val="single" w:sz="6" w:space="0" w:color="auto"/>
            </w:tcBorders>
            <w:vAlign w:val="center"/>
          </w:tcPr>
          <w:p w14:paraId="3B7D8C73"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A81FAE8"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7837C0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A3A3260" w14:textId="1299D1E7" w:rsidR="00B4475B" w:rsidRDefault="00B4475B" w:rsidP="00B4475B">
            <w:pPr>
              <w:pStyle w:val="TAL"/>
            </w:pPr>
            <w:r>
              <w:t>Represents the identifier of the EAS that plays the role of the main EAS within the EAS bundle where the common EAS resides.</w:t>
            </w:r>
          </w:p>
          <w:p w14:paraId="45AB3CD4" w14:textId="77777777" w:rsidR="00B4475B" w:rsidRDefault="00B4475B" w:rsidP="00B4475B">
            <w:pPr>
              <w:pStyle w:val="TAL"/>
            </w:pPr>
          </w:p>
          <w:p w14:paraId="55497472"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E0514AC" w14:textId="77777777" w:rsidR="00B4475B" w:rsidRDefault="00B4475B" w:rsidP="00B4475B">
            <w:pPr>
              <w:pStyle w:val="TAL"/>
              <w:rPr>
                <w:rFonts w:cs="Arial"/>
                <w:szCs w:val="18"/>
              </w:rPr>
            </w:pPr>
          </w:p>
        </w:tc>
      </w:tr>
      <w:tr w:rsidR="00B4475B" w14:paraId="0D29A752"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C083E8" w14:textId="77777777" w:rsidR="00B4475B" w:rsidRDefault="00B4475B" w:rsidP="00B4475B">
            <w:pPr>
              <w:pStyle w:val="TAL"/>
            </w:pPr>
            <w:r>
              <w:t>bdlId</w:t>
            </w:r>
          </w:p>
        </w:tc>
        <w:tc>
          <w:tcPr>
            <w:tcW w:w="1417" w:type="dxa"/>
            <w:tcBorders>
              <w:top w:val="single" w:sz="6" w:space="0" w:color="auto"/>
              <w:left w:val="single" w:sz="6" w:space="0" w:color="auto"/>
              <w:bottom w:val="single" w:sz="6" w:space="0" w:color="auto"/>
              <w:right w:val="single" w:sz="6" w:space="0" w:color="auto"/>
            </w:tcBorders>
            <w:vAlign w:val="center"/>
          </w:tcPr>
          <w:p w14:paraId="6C913797"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0E93AB"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43CBAE"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FE9B3C5" w14:textId="321654B9" w:rsidR="00B4475B" w:rsidRDefault="00B4475B" w:rsidP="00B4475B">
            <w:pPr>
              <w:pStyle w:val="TAL"/>
            </w:pPr>
            <w:r>
              <w:t>Contains the identifier</w:t>
            </w:r>
            <w:r w:rsidRPr="00AF2C71">
              <w:t xml:space="preserve"> </w:t>
            </w:r>
            <w:r>
              <w:t>of the</w:t>
            </w:r>
            <w:r>
              <w:rPr>
                <w:lang w:eastAsia="zh-CN"/>
              </w:rPr>
              <w:t xml:space="preserve"> EAS bundle where the common EAS resides</w:t>
            </w:r>
            <w:r w:rsidRPr="00AF2C71">
              <w:t>.</w:t>
            </w:r>
          </w:p>
          <w:p w14:paraId="13A25314" w14:textId="77777777" w:rsidR="00B4475B" w:rsidRDefault="00B4475B" w:rsidP="00B4475B">
            <w:pPr>
              <w:pStyle w:val="TAL"/>
            </w:pPr>
          </w:p>
          <w:p w14:paraId="5559D6D1"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29304BC" w14:textId="77777777" w:rsidR="00B4475B" w:rsidRDefault="00B4475B" w:rsidP="00B4475B">
            <w:pPr>
              <w:pStyle w:val="TAL"/>
              <w:rPr>
                <w:rFonts w:cs="Arial"/>
                <w:szCs w:val="18"/>
              </w:rPr>
            </w:pPr>
          </w:p>
        </w:tc>
      </w:tr>
      <w:tr w:rsidR="00B4475B" w14:paraId="598F752A" w14:textId="77777777" w:rsidTr="00B4475B">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204B48E" w14:textId="77777777" w:rsidR="00B4475B" w:rsidRPr="007520CD" w:rsidRDefault="00B4475B" w:rsidP="00B4475B">
            <w:pPr>
              <w:pStyle w:val="TAN"/>
            </w:pPr>
            <w:r w:rsidRPr="00295458">
              <w:t>NOTE:</w:t>
            </w:r>
            <w:r w:rsidRPr="00295458">
              <w:tab/>
              <w:t>These attributes are mutually exclusive. Only one of them may be present.</w:t>
            </w:r>
          </w:p>
        </w:tc>
      </w:tr>
    </w:tbl>
    <w:p w14:paraId="6F8EB455" w14:textId="77777777" w:rsidR="00B4475B" w:rsidRDefault="00B4475B" w:rsidP="00B4475B">
      <w:pPr>
        <w:rPr>
          <w:lang w:val="en-US"/>
        </w:rPr>
      </w:pPr>
    </w:p>
    <w:p w14:paraId="50A9062E" w14:textId="77777777" w:rsidR="00B4475B" w:rsidRDefault="00B4475B" w:rsidP="00B4475B">
      <w:pPr>
        <w:pStyle w:val="Heading5"/>
        <w:rPr>
          <w:lang w:eastAsia="zh-CN"/>
        </w:rPr>
      </w:pPr>
      <w:bookmarkStart w:id="11705" w:name="_Toc185516189"/>
      <w:bookmarkStart w:id="11706" w:name="_Toc192873497"/>
      <w:bookmarkStart w:id="11707" w:name="_Toc200971211"/>
      <w:bookmarkStart w:id="11708" w:name="_Toc207722543"/>
      <w:bookmarkStart w:id="11709" w:name="_Toc209521406"/>
      <w:bookmarkStart w:id="11710" w:name="_Toc218779230"/>
      <w:r>
        <w:t>9.3.6.2.</w:t>
      </w:r>
      <w:r>
        <w:rPr>
          <w:rFonts w:hint="eastAsia"/>
          <w:lang w:eastAsia="zh-CN"/>
        </w:rPr>
        <w:t>6</w:t>
      </w:r>
      <w:r>
        <w:tab/>
        <w:t>Type: CommonEASBinding</w:t>
      </w:r>
      <w:r>
        <w:rPr>
          <w:rFonts w:hint="eastAsia"/>
          <w:lang w:eastAsia="zh-CN"/>
        </w:rPr>
        <w:t>Patch</w:t>
      </w:r>
      <w:bookmarkEnd w:id="11705"/>
      <w:bookmarkEnd w:id="11706"/>
      <w:bookmarkEnd w:id="11707"/>
      <w:bookmarkEnd w:id="11708"/>
      <w:bookmarkEnd w:id="11709"/>
      <w:bookmarkEnd w:id="11710"/>
    </w:p>
    <w:p w14:paraId="7F5F02BA" w14:textId="77777777" w:rsidR="00B4475B" w:rsidRDefault="00B4475B" w:rsidP="00B4475B">
      <w:pPr>
        <w:pStyle w:val="TH"/>
        <w:rPr>
          <w:lang w:eastAsia="zh-CN"/>
        </w:rPr>
      </w:pPr>
      <w:r>
        <w:rPr>
          <w:noProof/>
        </w:rPr>
        <w:t>Table </w:t>
      </w:r>
      <w:r>
        <w:t>9.3.6.2.</w:t>
      </w:r>
      <w:r>
        <w:rPr>
          <w:rFonts w:hint="eastAsia"/>
          <w:lang w:eastAsia="zh-CN"/>
        </w:rPr>
        <w:t>6</w:t>
      </w:r>
      <w:r>
        <w:t xml:space="preserve">-1: </w:t>
      </w:r>
      <w:r>
        <w:rPr>
          <w:noProof/>
        </w:rPr>
        <w:t xml:space="preserve">Definition of type </w:t>
      </w:r>
      <w:r>
        <w:t>CommonEASBinding</w:t>
      </w:r>
      <w:r>
        <w:rPr>
          <w:rFonts w:hint="eastAsia"/>
          <w:lang w:eastAsia="zh-CN"/>
        </w:rP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54C66664" w14:textId="77777777" w:rsidTr="00B4475B">
        <w:trPr>
          <w:jc w:val="center"/>
        </w:trPr>
        <w:tc>
          <w:tcPr>
            <w:tcW w:w="1555" w:type="dxa"/>
            <w:shd w:val="clear" w:color="auto" w:fill="C0C0C0"/>
            <w:vAlign w:val="center"/>
            <w:hideMark/>
          </w:tcPr>
          <w:p w14:paraId="7AF8889C" w14:textId="77777777" w:rsidR="00B4475B" w:rsidRDefault="00B4475B" w:rsidP="00B4475B">
            <w:pPr>
              <w:pStyle w:val="TAH"/>
            </w:pPr>
            <w:r>
              <w:t>Attribute name</w:t>
            </w:r>
          </w:p>
        </w:tc>
        <w:tc>
          <w:tcPr>
            <w:tcW w:w="1417" w:type="dxa"/>
            <w:shd w:val="clear" w:color="auto" w:fill="C0C0C0"/>
            <w:vAlign w:val="center"/>
            <w:hideMark/>
          </w:tcPr>
          <w:p w14:paraId="2B9DD05E" w14:textId="77777777" w:rsidR="00B4475B" w:rsidRDefault="00B4475B" w:rsidP="00B4475B">
            <w:pPr>
              <w:pStyle w:val="TAH"/>
            </w:pPr>
            <w:r>
              <w:t>Data type</w:t>
            </w:r>
          </w:p>
        </w:tc>
        <w:tc>
          <w:tcPr>
            <w:tcW w:w="425" w:type="dxa"/>
            <w:shd w:val="clear" w:color="auto" w:fill="C0C0C0"/>
            <w:vAlign w:val="center"/>
            <w:hideMark/>
          </w:tcPr>
          <w:p w14:paraId="604F7E30" w14:textId="77777777" w:rsidR="00B4475B" w:rsidRDefault="00B4475B" w:rsidP="00B4475B">
            <w:pPr>
              <w:pStyle w:val="TAH"/>
            </w:pPr>
            <w:r>
              <w:t>P</w:t>
            </w:r>
          </w:p>
        </w:tc>
        <w:tc>
          <w:tcPr>
            <w:tcW w:w="1134" w:type="dxa"/>
            <w:shd w:val="clear" w:color="auto" w:fill="C0C0C0"/>
            <w:vAlign w:val="center"/>
          </w:tcPr>
          <w:p w14:paraId="64A8E1AF" w14:textId="77777777" w:rsidR="00B4475B" w:rsidRDefault="00B4475B" w:rsidP="00B4475B">
            <w:pPr>
              <w:pStyle w:val="TAH"/>
            </w:pPr>
            <w:r>
              <w:t>Cardinality</w:t>
            </w:r>
          </w:p>
        </w:tc>
        <w:tc>
          <w:tcPr>
            <w:tcW w:w="3686" w:type="dxa"/>
            <w:shd w:val="clear" w:color="auto" w:fill="C0C0C0"/>
            <w:vAlign w:val="center"/>
            <w:hideMark/>
          </w:tcPr>
          <w:p w14:paraId="3DE6E625"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E17DEAC" w14:textId="77777777" w:rsidR="00B4475B" w:rsidRDefault="00B4475B" w:rsidP="00B4475B">
            <w:pPr>
              <w:pStyle w:val="TAH"/>
              <w:rPr>
                <w:rFonts w:cs="Arial"/>
                <w:szCs w:val="18"/>
              </w:rPr>
            </w:pPr>
            <w:r>
              <w:rPr>
                <w:rFonts w:cs="Arial"/>
                <w:szCs w:val="18"/>
              </w:rPr>
              <w:t>Applicability</w:t>
            </w:r>
          </w:p>
        </w:tc>
      </w:tr>
      <w:tr w:rsidR="00B4475B" w14:paraId="70A26A0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52F879"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C13143F"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2FC8A01"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D472F63"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5EF1DFCD"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0023989D" w14:textId="77777777" w:rsidR="00B4475B" w:rsidRDefault="00B4475B" w:rsidP="00B4475B">
            <w:pPr>
              <w:pStyle w:val="TAL"/>
              <w:rPr>
                <w:rFonts w:cs="Arial"/>
                <w:szCs w:val="18"/>
              </w:rPr>
            </w:pPr>
          </w:p>
        </w:tc>
      </w:tr>
      <w:tr w:rsidR="00B4475B" w14:paraId="7C52315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CB0BE1"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5937D8D"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644304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0FD44DA"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F471AFE" w14:textId="77777777" w:rsidR="00B4475B" w:rsidRDefault="00B4475B" w:rsidP="00B4475B">
            <w:pPr>
              <w:pStyle w:val="TAL"/>
            </w:pPr>
            <w:r w:rsidRPr="007964DA">
              <w:t xml:space="preserve">Contains the </w:t>
            </w:r>
            <w:r>
              <w:t>associated EAS endpoint(s) corresponding to the requested EAS ID(s).</w:t>
            </w:r>
          </w:p>
          <w:p w14:paraId="35E333CE" w14:textId="77777777" w:rsidR="00B4475B" w:rsidRDefault="00B4475B" w:rsidP="00B4475B">
            <w:pPr>
              <w:pStyle w:val="TAL"/>
            </w:pPr>
          </w:p>
          <w:p w14:paraId="68472749"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0CBAFB95" w14:textId="77777777" w:rsidR="00B4475B" w:rsidRDefault="00B4475B" w:rsidP="00B4475B">
            <w:pPr>
              <w:pStyle w:val="TAL"/>
              <w:rPr>
                <w:rFonts w:cs="Arial"/>
                <w:szCs w:val="18"/>
              </w:rPr>
            </w:pPr>
          </w:p>
        </w:tc>
      </w:tr>
      <w:tr w:rsidR="00B4475B" w14:paraId="0C600BE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3C7308"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215E73A"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D547682" w14:textId="6128E9A9"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C533C4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3C74F0"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5A5F12C6" w14:textId="77777777" w:rsidR="00B4475B" w:rsidRDefault="00B4475B" w:rsidP="00B4475B">
            <w:pPr>
              <w:pStyle w:val="TAL"/>
              <w:rPr>
                <w:rFonts w:cs="Arial"/>
                <w:szCs w:val="18"/>
              </w:rPr>
            </w:pPr>
          </w:p>
        </w:tc>
      </w:tr>
      <w:tr w:rsidR="00B4475B" w14:paraId="57F47725"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BB450F6"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F92DD3D"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03E27E8" w14:textId="7998E5A3"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5B8DB257"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5FFA33F" w14:textId="77777777" w:rsidR="00B4475B" w:rsidRDefault="00B4475B" w:rsidP="00B4475B">
            <w:pPr>
              <w:pStyle w:val="TAL"/>
            </w:pPr>
            <w:r>
              <w:t>Contains the information of EDN where the common EAS resides.</w:t>
            </w:r>
          </w:p>
          <w:p w14:paraId="1B269A74" w14:textId="77777777" w:rsidR="00B4475B" w:rsidRDefault="00B4475B" w:rsidP="00B4475B">
            <w:pPr>
              <w:pStyle w:val="TAL"/>
            </w:pPr>
          </w:p>
          <w:p w14:paraId="33002391"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276139D5" w14:textId="77777777" w:rsidR="00B4475B" w:rsidRDefault="00B4475B" w:rsidP="00B4475B">
            <w:pPr>
              <w:pStyle w:val="TAL"/>
              <w:rPr>
                <w:rFonts w:cs="Arial"/>
                <w:szCs w:val="18"/>
              </w:rPr>
            </w:pPr>
          </w:p>
        </w:tc>
      </w:tr>
      <w:tr w:rsidR="00B4475B" w14:paraId="63643A0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8BAD5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0184E554"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625E8661"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F56204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6218F27" w14:textId="77777777" w:rsidR="00B4475B" w:rsidRDefault="00B4475B" w:rsidP="00B4475B">
            <w:pPr>
              <w:pStyle w:val="TAL"/>
            </w:pPr>
            <w:r>
              <w:t>Contains information of the EAS bundle to which the common EAS belongs.</w:t>
            </w:r>
          </w:p>
          <w:p w14:paraId="507D7D98" w14:textId="77777777" w:rsidR="00B4475B" w:rsidRDefault="00B4475B" w:rsidP="00B4475B">
            <w:pPr>
              <w:pStyle w:val="TAL"/>
            </w:pPr>
          </w:p>
          <w:p w14:paraId="7948136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5D1E02F4" w14:textId="77777777" w:rsidR="00B4475B" w:rsidRDefault="00B4475B" w:rsidP="00B4475B">
            <w:pPr>
              <w:pStyle w:val="TAL"/>
              <w:rPr>
                <w:rFonts w:cs="Arial"/>
                <w:szCs w:val="18"/>
              </w:rPr>
            </w:pPr>
          </w:p>
        </w:tc>
      </w:tr>
    </w:tbl>
    <w:p w14:paraId="271CCE4A" w14:textId="77777777" w:rsidR="00B4475B" w:rsidRDefault="00B4475B" w:rsidP="00B3769E">
      <w:pPr>
        <w:rPr>
          <w:lang w:val="en-US"/>
        </w:rPr>
      </w:pPr>
    </w:p>
    <w:p w14:paraId="2FA24512" w14:textId="77777777" w:rsidR="00B3769E" w:rsidRDefault="00B3769E" w:rsidP="00B3769E">
      <w:pPr>
        <w:pStyle w:val="Heading4"/>
        <w:rPr>
          <w:lang w:val="en-US"/>
        </w:rPr>
      </w:pPr>
      <w:bookmarkStart w:id="11711" w:name="_Toc160570906"/>
      <w:bookmarkStart w:id="11712" w:name="_Toc162008502"/>
      <w:bookmarkStart w:id="11713" w:name="_Toc185516190"/>
      <w:bookmarkStart w:id="11714" w:name="_Toc192873498"/>
      <w:bookmarkStart w:id="11715" w:name="_Toc200971212"/>
      <w:bookmarkStart w:id="11716" w:name="_Toc207722544"/>
      <w:bookmarkStart w:id="11717" w:name="_Toc209521407"/>
      <w:bookmarkStart w:id="11718" w:name="_Toc218779231"/>
      <w:r>
        <w:lastRenderedPageBreak/>
        <w:t>9.3</w:t>
      </w:r>
      <w:r>
        <w:rPr>
          <w:lang w:val="en-US"/>
        </w:rPr>
        <w:t>.6.3</w:t>
      </w:r>
      <w:r>
        <w:rPr>
          <w:lang w:val="en-US"/>
        </w:rPr>
        <w:tab/>
        <w:t>Simple data types and enumerations</w:t>
      </w:r>
      <w:bookmarkEnd w:id="11711"/>
      <w:bookmarkEnd w:id="11712"/>
      <w:bookmarkEnd w:id="11713"/>
      <w:bookmarkEnd w:id="11714"/>
      <w:bookmarkEnd w:id="11715"/>
      <w:bookmarkEnd w:id="11716"/>
      <w:bookmarkEnd w:id="11717"/>
      <w:bookmarkEnd w:id="11718"/>
    </w:p>
    <w:p w14:paraId="7F409236" w14:textId="77777777" w:rsidR="00B3769E" w:rsidRPr="000E1D0D" w:rsidRDefault="00B3769E" w:rsidP="00B3769E">
      <w:pPr>
        <w:pStyle w:val="Heading5"/>
      </w:pPr>
      <w:bookmarkStart w:id="11719" w:name="_Toc148177035"/>
      <w:bookmarkStart w:id="11720" w:name="_Toc151379498"/>
      <w:bookmarkStart w:id="11721" w:name="_Toc151445679"/>
      <w:bookmarkStart w:id="11722" w:name="_Toc151536837"/>
      <w:bookmarkStart w:id="11723" w:name="_Toc160570907"/>
      <w:bookmarkStart w:id="11724" w:name="_Toc162008503"/>
      <w:bookmarkStart w:id="11725" w:name="_Toc185516191"/>
      <w:bookmarkStart w:id="11726" w:name="_Toc192873499"/>
      <w:bookmarkStart w:id="11727" w:name="_Toc200971213"/>
      <w:bookmarkStart w:id="11728" w:name="_Toc207722545"/>
      <w:bookmarkStart w:id="11729" w:name="_Toc209521408"/>
      <w:bookmarkStart w:id="11730" w:name="_Toc218779232"/>
      <w:r>
        <w:t>9.3</w:t>
      </w:r>
      <w:r>
        <w:rPr>
          <w:lang w:val="en-US"/>
        </w:rPr>
        <w:t>.6.3</w:t>
      </w:r>
      <w:r w:rsidRPr="000E1D0D">
        <w:t>.1</w:t>
      </w:r>
      <w:r w:rsidRPr="000E1D0D">
        <w:tab/>
        <w:t>Introduction</w:t>
      </w:r>
      <w:bookmarkEnd w:id="11719"/>
      <w:bookmarkEnd w:id="11720"/>
      <w:bookmarkEnd w:id="11721"/>
      <w:bookmarkEnd w:id="11722"/>
      <w:bookmarkEnd w:id="11723"/>
      <w:bookmarkEnd w:id="11724"/>
      <w:bookmarkEnd w:id="11725"/>
      <w:bookmarkEnd w:id="11726"/>
      <w:bookmarkEnd w:id="11727"/>
      <w:bookmarkEnd w:id="11728"/>
      <w:bookmarkEnd w:id="11729"/>
      <w:bookmarkEnd w:id="11730"/>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11731" w:name="_Toc148177036"/>
      <w:bookmarkStart w:id="11732" w:name="_Toc151379499"/>
      <w:bookmarkStart w:id="11733" w:name="_Toc151445680"/>
      <w:bookmarkStart w:id="11734" w:name="_Toc151536838"/>
      <w:bookmarkStart w:id="11735" w:name="_Toc160570908"/>
      <w:bookmarkStart w:id="11736" w:name="_Toc162008504"/>
      <w:bookmarkStart w:id="11737" w:name="_Toc185516192"/>
      <w:bookmarkStart w:id="11738" w:name="_Toc192873500"/>
      <w:bookmarkStart w:id="11739" w:name="_Toc200971214"/>
      <w:bookmarkStart w:id="11740" w:name="_Toc207722546"/>
      <w:bookmarkStart w:id="11741" w:name="_Toc209521409"/>
      <w:bookmarkStart w:id="11742" w:name="_Toc218779233"/>
      <w:r>
        <w:t>9.3</w:t>
      </w:r>
      <w:r>
        <w:rPr>
          <w:lang w:val="en-US"/>
        </w:rPr>
        <w:t>.6.3</w:t>
      </w:r>
      <w:r w:rsidRPr="000E1D0D">
        <w:t>.2</w:t>
      </w:r>
      <w:r w:rsidRPr="000E1D0D">
        <w:tab/>
        <w:t>Simple data types</w:t>
      </w:r>
      <w:bookmarkEnd w:id="11731"/>
      <w:bookmarkEnd w:id="11732"/>
      <w:bookmarkEnd w:id="11733"/>
      <w:bookmarkEnd w:id="11734"/>
      <w:bookmarkEnd w:id="11735"/>
      <w:bookmarkEnd w:id="11736"/>
      <w:bookmarkEnd w:id="11737"/>
      <w:bookmarkEnd w:id="11738"/>
      <w:bookmarkEnd w:id="11739"/>
      <w:bookmarkEnd w:id="11740"/>
      <w:bookmarkEnd w:id="11741"/>
      <w:bookmarkEnd w:id="11742"/>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11743" w:name="_Toc148177039"/>
      <w:bookmarkStart w:id="11744" w:name="_Toc151379503"/>
      <w:bookmarkStart w:id="11745" w:name="_Toc151445684"/>
      <w:bookmarkStart w:id="11746" w:name="_Toc151536842"/>
      <w:bookmarkStart w:id="11747" w:name="_Toc160570909"/>
      <w:bookmarkStart w:id="11748" w:name="_Toc162008505"/>
      <w:bookmarkStart w:id="11749" w:name="_Toc185516193"/>
      <w:bookmarkStart w:id="11750" w:name="_Toc192873501"/>
      <w:bookmarkStart w:id="11751" w:name="_Toc200971215"/>
      <w:bookmarkStart w:id="11752" w:name="_Toc207722547"/>
      <w:bookmarkStart w:id="11753" w:name="_Toc209521410"/>
      <w:bookmarkStart w:id="11754" w:name="_Toc218779234"/>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1743"/>
      <w:bookmarkEnd w:id="11744"/>
      <w:bookmarkEnd w:id="11745"/>
      <w:bookmarkEnd w:id="11746"/>
      <w:bookmarkEnd w:id="11747"/>
      <w:bookmarkEnd w:id="11748"/>
      <w:bookmarkEnd w:id="11749"/>
      <w:bookmarkEnd w:id="11750"/>
      <w:bookmarkEnd w:id="11751"/>
      <w:bookmarkEnd w:id="11752"/>
      <w:bookmarkEnd w:id="11753"/>
      <w:bookmarkEnd w:id="11754"/>
    </w:p>
    <w:p w14:paraId="3DBA2866" w14:textId="77777777" w:rsidR="00B3769E" w:rsidRPr="00F403E8" w:rsidRDefault="00B3769E" w:rsidP="00B3769E">
      <w:pPr>
        <w:pStyle w:val="Heading5"/>
      </w:pPr>
      <w:bookmarkStart w:id="11755" w:name="_Toc130662225"/>
      <w:bookmarkStart w:id="11756" w:name="_Toc151993985"/>
      <w:bookmarkStart w:id="11757" w:name="_Toc152000765"/>
      <w:bookmarkStart w:id="11758" w:name="_Toc152159370"/>
      <w:bookmarkStart w:id="11759" w:name="_Toc153792251"/>
      <w:bookmarkStart w:id="11760" w:name="_Toc160570910"/>
      <w:bookmarkStart w:id="11761" w:name="_Toc162008506"/>
      <w:bookmarkStart w:id="11762" w:name="_Toc185516194"/>
      <w:bookmarkStart w:id="11763" w:name="_Toc192873502"/>
      <w:bookmarkStart w:id="11764" w:name="_Toc200971216"/>
      <w:bookmarkStart w:id="11765" w:name="_Toc207722548"/>
      <w:bookmarkStart w:id="11766" w:name="_Toc209521411"/>
      <w:bookmarkStart w:id="11767" w:name="_Toc218779235"/>
      <w:bookmarkStart w:id="11768" w:name="_Toc148177040"/>
      <w:bookmarkStart w:id="11769" w:name="_Toc151379504"/>
      <w:bookmarkStart w:id="11770" w:name="_Toc151445685"/>
      <w:bookmarkStart w:id="11771" w:name="_Toc151536843"/>
      <w:r>
        <w:t>9.3</w:t>
      </w:r>
      <w:r>
        <w:rPr>
          <w:lang w:val="en-US"/>
        </w:rPr>
        <w:t>.6</w:t>
      </w:r>
      <w:r w:rsidRPr="000E1D0D">
        <w:rPr>
          <w:lang w:val="en-US"/>
        </w:rPr>
        <w:t>.4</w:t>
      </w:r>
      <w:r w:rsidRPr="00F403E8">
        <w:t>.1</w:t>
      </w:r>
      <w:r w:rsidRPr="00F403E8">
        <w:tab/>
        <w:t xml:space="preserve">Type: </w:t>
      </w:r>
      <w:bookmarkEnd w:id="11755"/>
      <w:bookmarkEnd w:id="11756"/>
      <w:bookmarkEnd w:id="11757"/>
      <w:bookmarkEnd w:id="11758"/>
      <w:bookmarkEnd w:id="11759"/>
      <w:r>
        <w:t>ProblemDetailsEIMExt</w:t>
      </w:r>
      <w:bookmarkEnd w:id="11760"/>
      <w:bookmarkEnd w:id="11761"/>
      <w:bookmarkEnd w:id="11762"/>
      <w:bookmarkEnd w:id="11763"/>
      <w:bookmarkEnd w:id="11764"/>
      <w:bookmarkEnd w:id="11765"/>
      <w:bookmarkEnd w:id="11766"/>
      <w:bookmarkEnd w:id="11767"/>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140B4A">
            <w:pPr>
              <w:pStyle w:val="TAL"/>
            </w:pPr>
            <w:r w:rsidRPr="00140B4A">
              <w:t>Represents error related information.</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r w:rsidRPr="00744F97">
              <w:rPr>
                <w:rFonts w:cs="Arial"/>
              </w:rPr>
              <w:t>CommonEASBinding</w:t>
            </w:r>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140B4A">
            <w:pPr>
              <w:pStyle w:val="TAL"/>
            </w:pPr>
            <w:r w:rsidRPr="00140B4A">
              <w:t>Represents the existing common EAS binding information for the application group.</w:t>
            </w:r>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11772" w:name="_Toc160570911"/>
      <w:bookmarkStart w:id="11773" w:name="_Toc162008507"/>
      <w:bookmarkStart w:id="11774" w:name="_Toc185516195"/>
      <w:bookmarkStart w:id="11775" w:name="_Toc192873503"/>
      <w:bookmarkStart w:id="11776" w:name="_Toc200971217"/>
      <w:bookmarkStart w:id="11777" w:name="_Toc207722549"/>
      <w:bookmarkStart w:id="11778" w:name="_Toc209521412"/>
      <w:bookmarkStart w:id="11779" w:name="_Toc218779236"/>
      <w:r>
        <w:t>9.3</w:t>
      </w:r>
      <w:r>
        <w:rPr>
          <w:lang w:val="en-US"/>
        </w:rPr>
        <w:t>.6</w:t>
      </w:r>
      <w:r w:rsidRPr="000E1D0D">
        <w:t>.5</w:t>
      </w:r>
      <w:r w:rsidRPr="000E1D0D">
        <w:tab/>
        <w:t>Binary data</w:t>
      </w:r>
      <w:bookmarkEnd w:id="11768"/>
      <w:bookmarkEnd w:id="11769"/>
      <w:bookmarkEnd w:id="11770"/>
      <w:bookmarkEnd w:id="11771"/>
      <w:bookmarkEnd w:id="11772"/>
      <w:bookmarkEnd w:id="11773"/>
      <w:bookmarkEnd w:id="11774"/>
      <w:bookmarkEnd w:id="11775"/>
      <w:bookmarkEnd w:id="11776"/>
      <w:bookmarkEnd w:id="11777"/>
      <w:bookmarkEnd w:id="11778"/>
      <w:bookmarkEnd w:id="11779"/>
    </w:p>
    <w:p w14:paraId="33660198" w14:textId="77777777" w:rsidR="00B3769E" w:rsidRPr="000E1D0D" w:rsidRDefault="00B3769E" w:rsidP="00B3769E">
      <w:pPr>
        <w:pStyle w:val="Heading5"/>
      </w:pPr>
      <w:bookmarkStart w:id="11780" w:name="_Toc148177041"/>
      <w:bookmarkStart w:id="11781" w:name="_Toc151379505"/>
      <w:bookmarkStart w:id="11782" w:name="_Toc151445686"/>
      <w:bookmarkStart w:id="11783" w:name="_Toc151536844"/>
      <w:bookmarkStart w:id="11784" w:name="_Toc160570912"/>
      <w:bookmarkStart w:id="11785" w:name="_Toc162008508"/>
      <w:bookmarkStart w:id="11786" w:name="_Toc185516196"/>
      <w:bookmarkStart w:id="11787" w:name="_Toc192873504"/>
      <w:bookmarkStart w:id="11788" w:name="_Toc200971218"/>
      <w:bookmarkStart w:id="11789" w:name="_Toc207722550"/>
      <w:bookmarkStart w:id="11790" w:name="_Toc209521413"/>
      <w:bookmarkStart w:id="11791" w:name="_Toc218779237"/>
      <w:r>
        <w:t>9.3</w:t>
      </w:r>
      <w:r>
        <w:rPr>
          <w:lang w:val="en-US"/>
        </w:rPr>
        <w:t>.6</w:t>
      </w:r>
      <w:r w:rsidRPr="000E1D0D">
        <w:t>.5.1</w:t>
      </w:r>
      <w:r w:rsidRPr="000E1D0D">
        <w:tab/>
        <w:t>Binary Data Types</w:t>
      </w:r>
      <w:bookmarkEnd w:id="11780"/>
      <w:bookmarkEnd w:id="11781"/>
      <w:bookmarkEnd w:id="11782"/>
      <w:bookmarkEnd w:id="11783"/>
      <w:bookmarkEnd w:id="11784"/>
      <w:bookmarkEnd w:id="11785"/>
      <w:bookmarkEnd w:id="11786"/>
      <w:bookmarkEnd w:id="11787"/>
      <w:bookmarkEnd w:id="11788"/>
      <w:bookmarkEnd w:id="11789"/>
      <w:bookmarkEnd w:id="11790"/>
      <w:bookmarkEnd w:id="11791"/>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11792" w:name="_Toc160570913"/>
      <w:bookmarkStart w:id="11793" w:name="_Toc162008509"/>
      <w:bookmarkStart w:id="11794" w:name="_Toc185516197"/>
      <w:bookmarkStart w:id="11795" w:name="_Toc192873505"/>
      <w:bookmarkStart w:id="11796" w:name="_Toc200971219"/>
      <w:bookmarkStart w:id="11797" w:name="_Toc207722551"/>
      <w:bookmarkStart w:id="11798" w:name="_Toc209521414"/>
      <w:bookmarkStart w:id="11799" w:name="_Toc218779238"/>
      <w:r>
        <w:t>9.3.7</w:t>
      </w:r>
      <w:r>
        <w:tab/>
        <w:t>Error Handling</w:t>
      </w:r>
      <w:bookmarkEnd w:id="11792"/>
      <w:bookmarkEnd w:id="11793"/>
      <w:bookmarkEnd w:id="11794"/>
      <w:bookmarkEnd w:id="11795"/>
      <w:bookmarkEnd w:id="11796"/>
      <w:bookmarkEnd w:id="11797"/>
      <w:bookmarkEnd w:id="11798"/>
      <w:bookmarkEnd w:id="11799"/>
    </w:p>
    <w:p w14:paraId="15324705" w14:textId="77777777" w:rsidR="00B3769E" w:rsidRDefault="00B3769E" w:rsidP="00B3769E">
      <w:pPr>
        <w:pStyle w:val="Heading4"/>
      </w:pPr>
      <w:bookmarkStart w:id="11800" w:name="_Toc160570914"/>
      <w:bookmarkStart w:id="11801" w:name="_Toc162008510"/>
      <w:bookmarkStart w:id="11802" w:name="_Toc185516198"/>
      <w:bookmarkStart w:id="11803" w:name="_Toc192873506"/>
      <w:bookmarkStart w:id="11804" w:name="_Toc200971220"/>
      <w:bookmarkStart w:id="11805" w:name="_Toc207722552"/>
      <w:bookmarkStart w:id="11806" w:name="_Toc209521415"/>
      <w:bookmarkStart w:id="11807" w:name="_Toc218779239"/>
      <w:r>
        <w:t>9.3.7.1</w:t>
      </w:r>
      <w:r>
        <w:tab/>
        <w:t>General</w:t>
      </w:r>
      <w:bookmarkEnd w:id="11800"/>
      <w:bookmarkEnd w:id="11801"/>
      <w:bookmarkEnd w:id="11802"/>
      <w:bookmarkEnd w:id="11803"/>
      <w:bookmarkEnd w:id="11804"/>
      <w:bookmarkEnd w:id="11805"/>
      <w:bookmarkEnd w:id="11806"/>
      <w:bookmarkEnd w:id="11807"/>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11808" w:name="_Toc160570915"/>
      <w:bookmarkStart w:id="11809" w:name="_Toc162008511"/>
      <w:bookmarkStart w:id="11810" w:name="_Toc185516199"/>
      <w:bookmarkStart w:id="11811" w:name="_Toc192873507"/>
      <w:bookmarkStart w:id="11812" w:name="_Toc200971221"/>
      <w:bookmarkStart w:id="11813" w:name="_Toc207722553"/>
      <w:bookmarkStart w:id="11814" w:name="_Toc209521416"/>
      <w:bookmarkStart w:id="11815" w:name="_Toc218779240"/>
      <w:r>
        <w:t>9.3.7.2</w:t>
      </w:r>
      <w:r>
        <w:tab/>
        <w:t>Protocol Errors</w:t>
      </w:r>
      <w:bookmarkEnd w:id="11808"/>
      <w:bookmarkEnd w:id="11809"/>
      <w:bookmarkEnd w:id="11810"/>
      <w:bookmarkEnd w:id="11811"/>
      <w:bookmarkEnd w:id="11812"/>
      <w:bookmarkEnd w:id="11813"/>
      <w:bookmarkEnd w:id="11814"/>
      <w:bookmarkEnd w:id="11815"/>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11816" w:name="_Toc160570916"/>
      <w:bookmarkStart w:id="11817" w:name="_Toc162008512"/>
      <w:bookmarkStart w:id="11818" w:name="_Toc185516200"/>
      <w:bookmarkStart w:id="11819" w:name="_Toc192873508"/>
      <w:bookmarkStart w:id="11820" w:name="_Toc200971222"/>
      <w:bookmarkStart w:id="11821" w:name="_Toc207722554"/>
      <w:bookmarkStart w:id="11822" w:name="_Toc209521417"/>
      <w:bookmarkStart w:id="11823" w:name="_Toc218779241"/>
      <w:r>
        <w:t>9.3.7.3</w:t>
      </w:r>
      <w:r>
        <w:tab/>
        <w:t>Application Errors</w:t>
      </w:r>
      <w:bookmarkEnd w:id="11816"/>
      <w:bookmarkEnd w:id="11817"/>
      <w:bookmarkEnd w:id="11818"/>
      <w:bookmarkEnd w:id="11819"/>
      <w:bookmarkEnd w:id="11820"/>
      <w:bookmarkEnd w:id="11821"/>
      <w:bookmarkEnd w:id="11822"/>
      <w:bookmarkEnd w:id="11823"/>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lastRenderedPageBreak/>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r>
              <w:t>EXISTING_COMMON_EAS</w:t>
            </w:r>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11824" w:name="_Toc160570917"/>
      <w:bookmarkStart w:id="11825" w:name="_Toc162008513"/>
      <w:bookmarkStart w:id="11826" w:name="_Toc185516201"/>
      <w:bookmarkStart w:id="11827" w:name="_Toc192873509"/>
      <w:bookmarkStart w:id="11828" w:name="_Toc200971223"/>
      <w:bookmarkStart w:id="11829" w:name="_Toc207722555"/>
      <w:bookmarkStart w:id="11830" w:name="_Toc209521418"/>
      <w:bookmarkStart w:id="11831" w:name="_Toc218779242"/>
      <w:r>
        <w:t>9.3.8</w:t>
      </w:r>
      <w:r>
        <w:tab/>
        <w:t>Feature negotiation</w:t>
      </w:r>
      <w:bookmarkEnd w:id="11824"/>
      <w:bookmarkEnd w:id="11825"/>
      <w:bookmarkEnd w:id="11826"/>
      <w:bookmarkEnd w:id="11827"/>
      <w:bookmarkEnd w:id="11828"/>
      <w:bookmarkEnd w:id="11829"/>
      <w:bookmarkEnd w:id="11830"/>
      <w:bookmarkEnd w:id="11831"/>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51CF72D" w14:textId="77777777" w:rsidR="00297738" w:rsidRDefault="00297738" w:rsidP="00297738">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97738" w14:paraId="7CDF75D4" w14:textId="77777777" w:rsidTr="009814DE">
        <w:trPr>
          <w:jc w:val="center"/>
        </w:trPr>
        <w:tc>
          <w:tcPr>
            <w:tcW w:w="1529" w:type="dxa"/>
            <w:shd w:val="clear" w:color="auto" w:fill="C0C0C0"/>
            <w:vAlign w:val="center"/>
            <w:hideMark/>
          </w:tcPr>
          <w:p w14:paraId="13434836" w14:textId="77777777" w:rsidR="00297738" w:rsidRDefault="00297738" w:rsidP="009814DE">
            <w:pPr>
              <w:pStyle w:val="TAH"/>
            </w:pPr>
            <w:r>
              <w:t>Feature number</w:t>
            </w:r>
          </w:p>
        </w:tc>
        <w:tc>
          <w:tcPr>
            <w:tcW w:w="2207" w:type="dxa"/>
            <w:shd w:val="clear" w:color="auto" w:fill="C0C0C0"/>
            <w:vAlign w:val="center"/>
            <w:hideMark/>
          </w:tcPr>
          <w:p w14:paraId="17360D0F" w14:textId="77777777" w:rsidR="00297738" w:rsidRDefault="00297738" w:rsidP="009814DE">
            <w:pPr>
              <w:pStyle w:val="TAH"/>
            </w:pPr>
            <w:r>
              <w:t>Feature Name</w:t>
            </w:r>
          </w:p>
        </w:tc>
        <w:tc>
          <w:tcPr>
            <w:tcW w:w="5758" w:type="dxa"/>
            <w:shd w:val="clear" w:color="auto" w:fill="C0C0C0"/>
            <w:vAlign w:val="center"/>
            <w:hideMark/>
          </w:tcPr>
          <w:p w14:paraId="0F9FB495" w14:textId="77777777" w:rsidR="00297738" w:rsidRDefault="00297738" w:rsidP="009814DE">
            <w:pPr>
              <w:pStyle w:val="TAH"/>
            </w:pPr>
            <w:r>
              <w:t>Description</w:t>
            </w:r>
          </w:p>
        </w:tc>
      </w:tr>
      <w:tr w:rsidR="00297738" w14:paraId="4CB217DB" w14:textId="77777777" w:rsidTr="009814DE">
        <w:trPr>
          <w:jc w:val="center"/>
        </w:trPr>
        <w:tc>
          <w:tcPr>
            <w:tcW w:w="1529" w:type="dxa"/>
            <w:vAlign w:val="center"/>
          </w:tcPr>
          <w:p w14:paraId="23B84954" w14:textId="77777777" w:rsidR="00297738" w:rsidRPr="00B4475B" w:rsidRDefault="00297738" w:rsidP="009814DE">
            <w:pPr>
              <w:pStyle w:val="TAL"/>
            </w:pPr>
            <w:bookmarkStart w:id="11832" w:name="_PERM_MCCTEMPBM_CRPT38050115___2" w:colFirst="2" w:colLast="2"/>
            <w:r w:rsidRPr="00B4475B">
              <w:t>1</w:t>
            </w:r>
          </w:p>
        </w:tc>
        <w:tc>
          <w:tcPr>
            <w:tcW w:w="2207" w:type="dxa"/>
            <w:vAlign w:val="center"/>
          </w:tcPr>
          <w:p w14:paraId="6FE1EEC2" w14:textId="77777777" w:rsidR="00297738" w:rsidRDefault="00297738" w:rsidP="009814DE">
            <w:pPr>
              <w:pStyle w:val="TAL"/>
            </w:pPr>
            <w:r>
              <w:t>EdgeApp_3</w:t>
            </w:r>
          </w:p>
        </w:tc>
        <w:tc>
          <w:tcPr>
            <w:tcW w:w="5758" w:type="dxa"/>
            <w:vAlign w:val="center"/>
          </w:tcPr>
          <w:p w14:paraId="06DC6F7D" w14:textId="77777777" w:rsidR="009B3581" w:rsidRDefault="009B3581" w:rsidP="009B3581">
            <w:pPr>
              <w:pStyle w:val="TAL"/>
            </w:pPr>
            <w:r>
              <w:t xml:space="preserve">This feature indicates the support of the </w:t>
            </w:r>
            <w:r w:rsidRPr="003C01CD">
              <w:t xml:space="preserve">second set of </w:t>
            </w:r>
            <w:r>
              <w:t>enhancements to the Edge Applications Enabler Layer.</w:t>
            </w:r>
          </w:p>
          <w:p w14:paraId="6E12FA18" w14:textId="77777777" w:rsidR="00297738" w:rsidRDefault="00297738" w:rsidP="009814DE">
            <w:pPr>
              <w:pStyle w:val="TAL"/>
            </w:pPr>
          </w:p>
          <w:p w14:paraId="69114C46" w14:textId="217C0363" w:rsidR="00297738" w:rsidRDefault="00297738" w:rsidP="009814DE">
            <w:pPr>
              <w:pStyle w:val="TAL"/>
            </w:pPr>
            <w:r>
              <w:t>Within this feature</w:t>
            </w:r>
            <w:r w:rsidR="009B3581">
              <w:t>,</w:t>
            </w:r>
            <w:r>
              <w:t xml:space="preserve"> the following enhancements are covered:</w:t>
            </w:r>
          </w:p>
          <w:p w14:paraId="57A80673"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common EAS bundle information during Common EAS Binding information retrieval and storage</w:t>
            </w:r>
            <w:r w:rsidRPr="005D57E1">
              <w:rPr>
                <w:rFonts w:cs="Arial"/>
                <w:szCs w:val="18"/>
              </w:rPr>
              <w:t>.</w:t>
            </w:r>
          </w:p>
          <w:p w14:paraId="640C4EA1"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EAS Service KPIs during Common EAS Binding information retrieval and storage</w:t>
            </w:r>
            <w:r w:rsidRPr="005D57E1">
              <w:rPr>
                <w:rFonts w:cs="Arial"/>
                <w:szCs w:val="18"/>
              </w:rPr>
              <w:t>.</w:t>
            </w:r>
          </w:p>
          <w:p w14:paraId="4731630F"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EDN information during Common EAS Binding information retrieval</w:t>
            </w:r>
            <w:r w:rsidRPr="005D57E1">
              <w:rPr>
                <w:rFonts w:cs="Arial"/>
                <w:szCs w:val="18"/>
              </w:rPr>
              <w:t>.</w:t>
            </w:r>
          </w:p>
        </w:tc>
      </w:tr>
      <w:bookmarkEnd w:id="11832"/>
    </w:tbl>
    <w:p w14:paraId="12054B01" w14:textId="77777777" w:rsidR="00B3769E" w:rsidRPr="00321D24" w:rsidRDefault="00B3769E" w:rsidP="00321D24"/>
    <w:p w14:paraId="207E5657" w14:textId="77777777" w:rsidR="00D00D02" w:rsidRPr="00D00D02" w:rsidRDefault="00D00D02" w:rsidP="00D00D02">
      <w:pPr>
        <w:pStyle w:val="Heading2"/>
      </w:pPr>
      <w:bookmarkStart w:id="11833" w:name="_Toc185516202"/>
      <w:bookmarkStart w:id="11834" w:name="_Toc192873510"/>
      <w:bookmarkStart w:id="11835" w:name="_Toc200971224"/>
      <w:bookmarkStart w:id="11836" w:name="_Toc207722556"/>
      <w:bookmarkStart w:id="11837" w:name="_Toc209521419"/>
      <w:bookmarkStart w:id="11838" w:name="_Toc218779243"/>
      <w:bookmarkStart w:id="11839" w:name="_Toc85734605"/>
      <w:bookmarkStart w:id="11840" w:name="_Toc89431904"/>
      <w:bookmarkStart w:id="11841" w:name="_Toc97042818"/>
      <w:bookmarkStart w:id="11842" w:name="_Toc97045962"/>
      <w:bookmarkStart w:id="11843" w:name="_Toc97155707"/>
      <w:bookmarkStart w:id="11844" w:name="_Toc101521763"/>
      <w:bookmarkStart w:id="11845" w:name="_Toc138762073"/>
      <w:bookmarkStart w:id="11846" w:name="_Toc145708336"/>
      <w:bookmarkStart w:id="11847" w:name="_Toc160570918"/>
      <w:bookmarkStart w:id="11848" w:name="_Toc162008514"/>
      <w:r w:rsidRPr="00D00D02">
        <w:rPr>
          <w:noProof/>
          <w:lang w:eastAsia="zh-CN"/>
        </w:rPr>
        <w:t>9.4</w:t>
      </w:r>
      <w:r w:rsidRPr="00D00D02">
        <w:tab/>
        <w:t>Eecs_ECSServiceProvisioning API</w:t>
      </w:r>
      <w:bookmarkEnd w:id="11833"/>
      <w:bookmarkEnd w:id="11834"/>
      <w:bookmarkEnd w:id="11835"/>
      <w:bookmarkEnd w:id="11836"/>
      <w:bookmarkEnd w:id="11837"/>
      <w:bookmarkEnd w:id="11838"/>
    </w:p>
    <w:p w14:paraId="29C2F9BC" w14:textId="77777777" w:rsidR="00D00D02" w:rsidRPr="00D00D02" w:rsidRDefault="00D00D02" w:rsidP="00D00D02">
      <w:pPr>
        <w:pStyle w:val="Heading3"/>
      </w:pPr>
      <w:bookmarkStart w:id="11849" w:name="_Toc96843412"/>
      <w:bookmarkStart w:id="11850" w:name="_Toc96844387"/>
      <w:bookmarkStart w:id="11851" w:name="_Toc100739960"/>
      <w:bookmarkStart w:id="11852" w:name="_Toc129252533"/>
      <w:bookmarkStart w:id="11853" w:name="_Toc144024232"/>
      <w:bookmarkStart w:id="11854" w:name="_Toc144459664"/>
      <w:bookmarkStart w:id="11855" w:name="_Toc185516203"/>
      <w:bookmarkStart w:id="11856" w:name="_Toc192873511"/>
      <w:bookmarkStart w:id="11857" w:name="_Toc200971225"/>
      <w:bookmarkStart w:id="11858" w:name="_Toc207722557"/>
      <w:bookmarkStart w:id="11859" w:name="_Toc209521420"/>
      <w:bookmarkStart w:id="11860" w:name="_Toc218779244"/>
      <w:r w:rsidRPr="00D00D02">
        <w:rPr>
          <w:noProof/>
          <w:lang w:eastAsia="zh-CN"/>
        </w:rPr>
        <w:t>9.4</w:t>
      </w:r>
      <w:r w:rsidRPr="00D00D02">
        <w:t>.1</w:t>
      </w:r>
      <w:r w:rsidRPr="00D00D02">
        <w:tab/>
        <w:t>Introduction</w:t>
      </w:r>
      <w:bookmarkEnd w:id="11849"/>
      <w:bookmarkEnd w:id="11850"/>
      <w:bookmarkEnd w:id="11851"/>
      <w:bookmarkEnd w:id="11852"/>
      <w:bookmarkEnd w:id="11853"/>
      <w:bookmarkEnd w:id="11854"/>
      <w:bookmarkEnd w:id="11855"/>
      <w:bookmarkEnd w:id="11856"/>
      <w:bookmarkEnd w:id="11857"/>
      <w:bookmarkEnd w:id="11858"/>
      <w:bookmarkEnd w:id="11859"/>
      <w:bookmarkEnd w:id="11860"/>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11861" w:name="_Toc96843413"/>
      <w:bookmarkStart w:id="11862" w:name="_Toc96844388"/>
      <w:bookmarkStart w:id="11863" w:name="_Toc100739961"/>
      <w:bookmarkStart w:id="11864" w:name="_Toc129252534"/>
      <w:bookmarkStart w:id="11865" w:name="_Toc144024233"/>
      <w:bookmarkStart w:id="11866"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11867" w:name="_Toc185516204"/>
      <w:bookmarkStart w:id="11868" w:name="_Toc192873512"/>
      <w:bookmarkStart w:id="11869" w:name="_Toc200971226"/>
      <w:bookmarkStart w:id="11870" w:name="_Toc207722558"/>
      <w:bookmarkStart w:id="11871" w:name="_Toc209521421"/>
      <w:bookmarkStart w:id="11872" w:name="_Toc218779245"/>
      <w:r w:rsidRPr="00D00D02">
        <w:rPr>
          <w:noProof/>
          <w:lang w:eastAsia="zh-CN"/>
        </w:rPr>
        <w:t>9.4</w:t>
      </w:r>
      <w:r w:rsidRPr="00D00D02">
        <w:t>.2</w:t>
      </w:r>
      <w:r w:rsidRPr="00D00D02">
        <w:tab/>
        <w:t>Usage of HTTP</w:t>
      </w:r>
      <w:bookmarkEnd w:id="11861"/>
      <w:bookmarkEnd w:id="11862"/>
      <w:bookmarkEnd w:id="11863"/>
      <w:bookmarkEnd w:id="11864"/>
      <w:bookmarkEnd w:id="11865"/>
      <w:bookmarkEnd w:id="11866"/>
      <w:bookmarkEnd w:id="11867"/>
      <w:bookmarkEnd w:id="11868"/>
      <w:bookmarkEnd w:id="11869"/>
      <w:bookmarkEnd w:id="11870"/>
      <w:bookmarkEnd w:id="11871"/>
      <w:bookmarkEnd w:id="11872"/>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11873" w:name="_Toc144024234"/>
      <w:bookmarkStart w:id="11874" w:name="_Toc144459666"/>
      <w:bookmarkStart w:id="11875" w:name="_Toc185516205"/>
      <w:bookmarkStart w:id="11876" w:name="_Toc192873513"/>
      <w:bookmarkStart w:id="11877" w:name="_Toc200971227"/>
      <w:bookmarkStart w:id="11878" w:name="_Toc207722559"/>
      <w:bookmarkStart w:id="11879" w:name="_Toc209521422"/>
      <w:bookmarkStart w:id="11880" w:name="_Toc218779246"/>
      <w:r w:rsidRPr="00D00D02">
        <w:rPr>
          <w:noProof/>
          <w:lang w:eastAsia="zh-CN"/>
        </w:rPr>
        <w:lastRenderedPageBreak/>
        <w:t>9.4</w:t>
      </w:r>
      <w:r w:rsidRPr="00D00D02">
        <w:t>.3</w:t>
      </w:r>
      <w:r w:rsidRPr="00D00D02">
        <w:tab/>
        <w:t>Resources</w:t>
      </w:r>
      <w:bookmarkEnd w:id="11873"/>
      <w:bookmarkEnd w:id="11874"/>
      <w:bookmarkEnd w:id="11875"/>
      <w:bookmarkEnd w:id="11876"/>
      <w:bookmarkEnd w:id="11877"/>
      <w:bookmarkEnd w:id="11878"/>
      <w:bookmarkEnd w:id="11879"/>
      <w:bookmarkEnd w:id="11880"/>
    </w:p>
    <w:p w14:paraId="490A0C5B" w14:textId="77777777" w:rsidR="00D00D02" w:rsidRPr="00D00D02" w:rsidRDefault="00D00D02" w:rsidP="00D00D02">
      <w:pPr>
        <w:pStyle w:val="Heading4"/>
      </w:pPr>
      <w:bookmarkStart w:id="11881" w:name="_Toc96843415"/>
      <w:bookmarkStart w:id="11882" w:name="_Toc96844390"/>
      <w:bookmarkStart w:id="11883" w:name="_Toc100739963"/>
      <w:bookmarkStart w:id="11884" w:name="_Toc129252536"/>
      <w:bookmarkStart w:id="11885" w:name="_Toc144024235"/>
      <w:bookmarkStart w:id="11886" w:name="_Toc144459667"/>
      <w:bookmarkStart w:id="11887" w:name="_Toc185516206"/>
      <w:bookmarkStart w:id="11888" w:name="_Toc192873514"/>
      <w:bookmarkStart w:id="11889" w:name="_Toc200971228"/>
      <w:bookmarkStart w:id="11890" w:name="_Toc207722560"/>
      <w:bookmarkStart w:id="11891" w:name="_Toc209521423"/>
      <w:bookmarkStart w:id="11892" w:name="_Toc218779247"/>
      <w:r w:rsidRPr="00D00D02">
        <w:rPr>
          <w:noProof/>
          <w:lang w:eastAsia="zh-CN"/>
        </w:rPr>
        <w:t>9.4</w:t>
      </w:r>
      <w:r w:rsidRPr="00D00D02">
        <w:t>.3.1</w:t>
      </w:r>
      <w:r w:rsidRPr="00D00D02">
        <w:tab/>
        <w:t>Overview</w:t>
      </w:r>
      <w:bookmarkEnd w:id="11881"/>
      <w:bookmarkEnd w:id="11882"/>
      <w:bookmarkEnd w:id="11883"/>
      <w:bookmarkEnd w:id="11884"/>
      <w:bookmarkEnd w:id="11885"/>
      <w:bookmarkEnd w:id="11886"/>
      <w:bookmarkEnd w:id="11887"/>
      <w:bookmarkEnd w:id="11888"/>
      <w:bookmarkEnd w:id="11889"/>
      <w:bookmarkEnd w:id="11890"/>
      <w:bookmarkEnd w:id="11891"/>
      <w:bookmarkEnd w:id="11892"/>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11893" w:name="_MON_1766430981"/>
    <w:bookmarkEnd w:id="11893"/>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1.15pt;height:166.85pt" o:ole="">
            <v:imagedata r:id="rId49" o:title=""/>
          </v:shape>
          <o:OLEObject Type="Embed" ProgID="Word.Document.8" ShapeID="_x0000_i1044" DrawAspect="Content" ObjectID="_1833450203"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11894" w:name="_Toc151743199"/>
      <w:bookmarkStart w:id="11895" w:name="_Toc151743664"/>
      <w:bookmarkStart w:id="11896" w:name="_Toc185516207"/>
      <w:bookmarkStart w:id="11897" w:name="_Toc192873515"/>
      <w:bookmarkStart w:id="11898" w:name="_Toc200971229"/>
      <w:bookmarkStart w:id="11899" w:name="_Toc207722561"/>
      <w:bookmarkStart w:id="11900" w:name="_Toc209521424"/>
      <w:bookmarkStart w:id="11901" w:name="_Toc218779248"/>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11894"/>
      <w:bookmarkEnd w:id="11895"/>
      <w:bookmarkEnd w:id="11896"/>
      <w:bookmarkEnd w:id="11897"/>
      <w:bookmarkEnd w:id="11898"/>
      <w:bookmarkEnd w:id="11899"/>
      <w:bookmarkEnd w:id="11900"/>
      <w:bookmarkEnd w:id="11901"/>
    </w:p>
    <w:p w14:paraId="2FEDEE8E" w14:textId="77777777" w:rsidR="00D00D02" w:rsidRPr="00D00D02" w:rsidRDefault="00D00D02" w:rsidP="00D00D02">
      <w:pPr>
        <w:pStyle w:val="Heading5"/>
      </w:pPr>
      <w:bookmarkStart w:id="11902" w:name="_Toc151743200"/>
      <w:bookmarkStart w:id="11903" w:name="_Toc151743665"/>
      <w:bookmarkStart w:id="11904" w:name="_Toc185516208"/>
      <w:bookmarkStart w:id="11905" w:name="_Toc192873516"/>
      <w:bookmarkStart w:id="11906" w:name="_Toc200971230"/>
      <w:bookmarkStart w:id="11907" w:name="_Toc207722562"/>
      <w:bookmarkStart w:id="11908" w:name="_Toc209521425"/>
      <w:bookmarkStart w:id="11909" w:name="_Toc218779249"/>
      <w:r w:rsidRPr="00D00D02">
        <w:rPr>
          <w:noProof/>
          <w:lang w:eastAsia="zh-CN"/>
        </w:rPr>
        <w:t>9.4</w:t>
      </w:r>
      <w:r w:rsidRPr="00D00D02">
        <w:t>.3.2.1</w:t>
      </w:r>
      <w:r w:rsidRPr="00D00D02">
        <w:tab/>
        <w:t>Description</w:t>
      </w:r>
      <w:bookmarkEnd w:id="11902"/>
      <w:bookmarkEnd w:id="11903"/>
      <w:bookmarkEnd w:id="11904"/>
      <w:bookmarkEnd w:id="11905"/>
      <w:bookmarkEnd w:id="11906"/>
      <w:bookmarkEnd w:id="11907"/>
      <w:bookmarkEnd w:id="11908"/>
      <w:bookmarkEnd w:id="11909"/>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11910" w:name="_Toc151743201"/>
      <w:bookmarkStart w:id="11911" w:name="_Toc151743666"/>
      <w:bookmarkStart w:id="11912" w:name="_Toc185516209"/>
      <w:bookmarkStart w:id="11913" w:name="_Toc192873517"/>
      <w:bookmarkStart w:id="11914" w:name="_Toc200971231"/>
      <w:bookmarkStart w:id="11915" w:name="_Toc207722563"/>
      <w:bookmarkStart w:id="11916" w:name="_Toc209521426"/>
      <w:bookmarkStart w:id="11917" w:name="_Toc218779250"/>
      <w:r w:rsidRPr="00D00D02">
        <w:rPr>
          <w:noProof/>
          <w:lang w:eastAsia="zh-CN"/>
        </w:rPr>
        <w:t>9.4</w:t>
      </w:r>
      <w:r w:rsidRPr="00D00D02">
        <w:t>.3.2.2</w:t>
      </w:r>
      <w:r w:rsidRPr="00D00D02">
        <w:tab/>
        <w:t>Resource Definition</w:t>
      </w:r>
      <w:bookmarkEnd w:id="11910"/>
      <w:bookmarkEnd w:id="11911"/>
      <w:bookmarkEnd w:id="11912"/>
      <w:bookmarkEnd w:id="11913"/>
      <w:bookmarkEnd w:id="11914"/>
      <w:bookmarkEnd w:id="11915"/>
      <w:bookmarkEnd w:id="11916"/>
      <w:bookmarkEnd w:id="11917"/>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140B4A">
      <w:pPr>
        <w:rPr>
          <w:rFonts w:ascii="Arial" w:hAnsi="Arial" w:cs="Arial"/>
        </w:rPr>
      </w:pPr>
      <w:r w:rsidRPr="00140B4A">
        <w:t>This resource shall support the resource URI variables defined in table 9.4.3.2.2-1.</w:t>
      </w:r>
    </w:p>
    <w:p w14:paraId="7EE1CDAC"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11918" w:name="_Toc151743202"/>
      <w:bookmarkStart w:id="11919" w:name="_Toc151743667"/>
      <w:bookmarkStart w:id="11920" w:name="_Toc185516210"/>
      <w:bookmarkStart w:id="11921" w:name="_Toc192873518"/>
      <w:bookmarkStart w:id="11922" w:name="_Toc200971232"/>
      <w:bookmarkStart w:id="11923" w:name="_Toc207722564"/>
      <w:bookmarkStart w:id="11924" w:name="_Toc209521427"/>
      <w:bookmarkStart w:id="11925" w:name="_Toc218779251"/>
      <w:r w:rsidRPr="00D00D02">
        <w:rPr>
          <w:noProof/>
          <w:lang w:eastAsia="zh-CN"/>
        </w:rPr>
        <w:t>9.4</w:t>
      </w:r>
      <w:r w:rsidRPr="00D00D02">
        <w:t>.3.2.3</w:t>
      </w:r>
      <w:r w:rsidRPr="00D00D02">
        <w:tab/>
        <w:t>Resource Standard Methods</w:t>
      </w:r>
      <w:bookmarkEnd w:id="11918"/>
      <w:bookmarkEnd w:id="11919"/>
      <w:bookmarkEnd w:id="11920"/>
      <w:bookmarkEnd w:id="11921"/>
      <w:bookmarkEnd w:id="11922"/>
      <w:bookmarkEnd w:id="11923"/>
      <w:bookmarkEnd w:id="11924"/>
      <w:bookmarkEnd w:id="11925"/>
    </w:p>
    <w:p w14:paraId="169CCFEF" w14:textId="77777777" w:rsidR="00D00D02" w:rsidRPr="00D00D02" w:rsidRDefault="00D00D02" w:rsidP="00450DFB">
      <w:pPr>
        <w:pStyle w:val="H6"/>
      </w:pPr>
      <w:bookmarkStart w:id="11926" w:name="_Toc151743203"/>
      <w:bookmarkStart w:id="11927" w:name="_Toc151743668"/>
      <w:bookmarkStart w:id="11928" w:name="_Toc185516211"/>
      <w:bookmarkStart w:id="11929" w:name="_Toc192873519"/>
      <w:bookmarkStart w:id="11930" w:name="_Toc200971233"/>
      <w:bookmarkStart w:id="11931" w:name="_Toc207722565"/>
      <w:bookmarkStart w:id="11932" w:name="_Toc209521428"/>
      <w:r w:rsidRPr="00D00D02">
        <w:rPr>
          <w:noProof/>
          <w:lang w:eastAsia="zh-CN"/>
        </w:rPr>
        <w:t>9.4</w:t>
      </w:r>
      <w:r w:rsidRPr="00D00D02">
        <w:t>.3.2.3.2</w:t>
      </w:r>
      <w:r w:rsidRPr="00D00D02">
        <w:tab/>
        <w:t>POST</w:t>
      </w:r>
      <w:bookmarkEnd w:id="11926"/>
      <w:bookmarkEnd w:id="11927"/>
      <w:bookmarkEnd w:id="11928"/>
      <w:bookmarkEnd w:id="11929"/>
      <w:bookmarkEnd w:id="11930"/>
      <w:bookmarkEnd w:id="11931"/>
      <w:bookmarkEnd w:id="11932"/>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11933" w:name="_Toc151743204"/>
      <w:bookmarkStart w:id="11934" w:name="_Toc151743669"/>
      <w:bookmarkStart w:id="11935" w:name="_Toc185516212"/>
      <w:bookmarkStart w:id="11936" w:name="_Toc192873520"/>
      <w:bookmarkStart w:id="11937" w:name="_Toc200971234"/>
      <w:bookmarkStart w:id="11938" w:name="_Toc207722566"/>
      <w:bookmarkStart w:id="11939" w:name="_Toc209521429"/>
      <w:bookmarkStart w:id="11940" w:name="_Toc218779252"/>
      <w:r w:rsidRPr="00D00D02">
        <w:rPr>
          <w:noProof/>
          <w:lang w:eastAsia="zh-CN"/>
        </w:rPr>
        <w:t>9.4</w:t>
      </w:r>
      <w:r w:rsidRPr="00D00D02">
        <w:t>.3.2.4</w:t>
      </w:r>
      <w:r w:rsidRPr="00D00D02">
        <w:tab/>
        <w:t>Resource Custom Operations</w:t>
      </w:r>
      <w:bookmarkEnd w:id="11933"/>
      <w:bookmarkEnd w:id="11934"/>
      <w:bookmarkEnd w:id="11935"/>
      <w:bookmarkEnd w:id="11936"/>
      <w:bookmarkEnd w:id="11937"/>
      <w:bookmarkEnd w:id="11938"/>
      <w:bookmarkEnd w:id="11939"/>
      <w:bookmarkEnd w:id="11940"/>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11941" w:name="_Toc151743205"/>
      <w:bookmarkStart w:id="11942" w:name="_Toc151743670"/>
      <w:bookmarkStart w:id="11943" w:name="_Toc185516213"/>
      <w:bookmarkStart w:id="11944" w:name="_Toc192873521"/>
      <w:bookmarkStart w:id="11945" w:name="_Toc200971235"/>
      <w:bookmarkStart w:id="11946" w:name="_Toc207722567"/>
      <w:bookmarkStart w:id="11947" w:name="_Toc209521430"/>
      <w:bookmarkStart w:id="11948" w:name="_Toc218779253"/>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11941"/>
      <w:bookmarkEnd w:id="11942"/>
      <w:bookmarkEnd w:id="11943"/>
      <w:bookmarkEnd w:id="11944"/>
      <w:bookmarkEnd w:id="11945"/>
      <w:bookmarkEnd w:id="11946"/>
      <w:bookmarkEnd w:id="11947"/>
      <w:bookmarkEnd w:id="11948"/>
    </w:p>
    <w:p w14:paraId="1C9EF9E8" w14:textId="77777777" w:rsidR="00D00D02" w:rsidRPr="00D00D02" w:rsidRDefault="00D00D02" w:rsidP="00D00D02">
      <w:pPr>
        <w:pStyle w:val="Heading5"/>
      </w:pPr>
      <w:bookmarkStart w:id="11949" w:name="_Toc151743206"/>
      <w:bookmarkStart w:id="11950" w:name="_Toc151743671"/>
      <w:bookmarkStart w:id="11951" w:name="_Toc185516214"/>
      <w:bookmarkStart w:id="11952" w:name="_Toc192873522"/>
      <w:bookmarkStart w:id="11953" w:name="_Toc200971236"/>
      <w:bookmarkStart w:id="11954" w:name="_Toc207722568"/>
      <w:bookmarkStart w:id="11955" w:name="_Toc209521431"/>
      <w:bookmarkStart w:id="11956" w:name="_Toc218779254"/>
      <w:r w:rsidRPr="00D00D02">
        <w:rPr>
          <w:noProof/>
          <w:lang w:eastAsia="zh-CN"/>
        </w:rPr>
        <w:t>9.4</w:t>
      </w:r>
      <w:r w:rsidRPr="00D00D02">
        <w:t>.3.3.1</w:t>
      </w:r>
      <w:r w:rsidRPr="00D00D02">
        <w:tab/>
        <w:t>Description</w:t>
      </w:r>
      <w:bookmarkEnd w:id="11949"/>
      <w:bookmarkEnd w:id="11950"/>
      <w:bookmarkEnd w:id="11951"/>
      <w:bookmarkEnd w:id="11952"/>
      <w:bookmarkEnd w:id="11953"/>
      <w:bookmarkEnd w:id="11954"/>
      <w:bookmarkEnd w:id="11955"/>
      <w:bookmarkEnd w:id="11956"/>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11957" w:name="_Toc151743207"/>
      <w:bookmarkStart w:id="11958" w:name="_Toc151743672"/>
      <w:bookmarkStart w:id="11959" w:name="_Toc185516215"/>
      <w:bookmarkStart w:id="11960" w:name="_Toc192873523"/>
      <w:bookmarkStart w:id="11961" w:name="_Toc200971237"/>
      <w:bookmarkStart w:id="11962" w:name="_Toc207722569"/>
      <w:bookmarkStart w:id="11963" w:name="_Toc209521432"/>
      <w:bookmarkStart w:id="11964" w:name="_Toc218779255"/>
      <w:r w:rsidRPr="00D00D02">
        <w:rPr>
          <w:noProof/>
          <w:lang w:eastAsia="zh-CN"/>
        </w:rPr>
        <w:lastRenderedPageBreak/>
        <w:t>9.4</w:t>
      </w:r>
      <w:r w:rsidRPr="00D00D02">
        <w:t>.3.3.2</w:t>
      </w:r>
      <w:r w:rsidRPr="00D00D02">
        <w:tab/>
        <w:t>Resource Definition</w:t>
      </w:r>
      <w:bookmarkEnd w:id="11957"/>
      <w:bookmarkEnd w:id="11958"/>
      <w:bookmarkEnd w:id="11959"/>
      <w:bookmarkEnd w:id="11960"/>
      <w:bookmarkEnd w:id="11961"/>
      <w:bookmarkEnd w:id="11962"/>
      <w:bookmarkEnd w:id="11963"/>
      <w:bookmarkEnd w:id="11964"/>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140B4A">
      <w:pPr>
        <w:rPr>
          <w:rFonts w:ascii="Arial" w:hAnsi="Arial" w:cs="Arial"/>
        </w:rPr>
      </w:pPr>
      <w:r w:rsidRPr="00140B4A">
        <w:t>This resource shall support the resource URI variables defined in table 9.4.3.3.2-1.</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11965" w:name="_Toc151743208"/>
      <w:bookmarkStart w:id="11966" w:name="_Toc151743673"/>
      <w:bookmarkStart w:id="11967" w:name="_Toc185516216"/>
      <w:bookmarkStart w:id="11968" w:name="_Toc192873524"/>
      <w:bookmarkStart w:id="11969" w:name="_Toc200971238"/>
      <w:bookmarkStart w:id="11970" w:name="_Toc207722570"/>
      <w:bookmarkStart w:id="11971" w:name="_Toc209521433"/>
      <w:bookmarkStart w:id="11972" w:name="_Toc218779256"/>
      <w:r w:rsidRPr="00D00D02">
        <w:rPr>
          <w:noProof/>
          <w:lang w:eastAsia="zh-CN"/>
        </w:rPr>
        <w:t>9.4</w:t>
      </w:r>
      <w:r w:rsidRPr="00D00D02">
        <w:t>.3.3.3</w:t>
      </w:r>
      <w:r w:rsidRPr="00D00D02">
        <w:tab/>
        <w:t>Resource Standard Methods</w:t>
      </w:r>
      <w:bookmarkEnd w:id="11965"/>
      <w:bookmarkEnd w:id="11966"/>
      <w:bookmarkEnd w:id="11967"/>
      <w:bookmarkEnd w:id="11968"/>
      <w:bookmarkEnd w:id="11969"/>
      <w:bookmarkEnd w:id="11970"/>
      <w:bookmarkEnd w:id="11971"/>
      <w:bookmarkEnd w:id="11972"/>
    </w:p>
    <w:p w14:paraId="29F082F9" w14:textId="77777777" w:rsidR="00D00D02" w:rsidRPr="00D00D02" w:rsidRDefault="00D00D02" w:rsidP="00450DFB">
      <w:pPr>
        <w:pStyle w:val="H6"/>
      </w:pPr>
      <w:bookmarkStart w:id="11973" w:name="_Toc151743209"/>
      <w:bookmarkStart w:id="11974" w:name="_Toc151743674"/>
      <w:bookmarkStart w:id="11975" w:name="_Toc185516217"/>
      <w:bookmarkStart w:id="11976" w:name="_Toc192873525"/>
      <w:bookmarkStart w:id="11977" w:name="_Toc200971239"/>
      <w:bookmarkStart w:id="11978" w:name="_Toc207722571"/>
      <w:bookmarkStart w:id="11979" w:name="_Toc209521434"/>
      <w:r w:rsidRPr="00D00D02">
        <w:rPr>
          <w:noProof/>
          <w:lang w:eastAsia="zh-CN"/>
        </w:rPr>
        <w:t>9.4</w:t>
      </w:r>
      <w:r w:rsidRPr="00D00D02">
        <w:t>.3.3.3.1</w:t>
      </w:r>
      <w:r w:rsidRPr="00D00D02">
        <w:tab/>
        <w:t>GET</w:t>
      </w:r>
      <w:bookmarkEnd w:id="11973"/>
      <w:bookmarkEnd w:id="11974"/>
      <w:bookmarkEnd w:id="11975"/>
      <w:bookmarkEnd w:id="11976"/>
      <w:bookmarkEnd w:id="11977"/>
      <w:bookmarkEnd w:id="11978"/>
      <w:bookmarkEnd w:id="11979"/>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lastRenderedPageBreak/>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450DFB">
      <w:pPr>
        <w:pStyle w:val="H6"/>
      </w:pPr>
      <w:bookmarkStart w:id="11980" w:name="_Toc151743210"/>
      <w:bookmarkStart w:id="11981" w:name="_Toc151743675"/>
      <w:bookmarkStart w:id="11982" w:name="_Toc185516218"/>
      <w:bookmarkStart w:id="11983" w:name="_Toc192873526"/>
      <w:bookmarkStart w:id="11984" w:name="_Toc200971240"/>
      <w:bookmarkStart w:id="11985" w:name="_Toc207722572"/>
      <w:bookmarkStart w:id="11986" w:name="_Toc209521435"/>
      <w:r w:rsidRPr="00D00D02">
        <w:rPr>
          <w:noProof/>
          <w:lang w:eastAsia="zh-CN"/>
        </w:rPr>
        <w:t>9.4</w:t>
      </w:r>
      <w:r w:rsidRPr="00D00D02">
        <w:t>.3.3.3.2</w:t>
      </w:r>
      <w:r w:rsidRPr="00D00D02">
        <w:tab/>
        <w:t>PUT</w:t>
      </w:r>
      <w:bookmarkEnd w:id="11980"/>
      <w:bookmarkEnd w:id="11981"/>
      <w:bookmarkEnd w:id="11982"/>
      <w:bookmarkEnd w:id="11983"/>
      <w:bookmarkEnd w:id="11984"/>
      <w:bookmarkEnd w:id="11985"/>
      <w:bookmarkEnd w:id="11986"/>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lastRenderedPageBreak/>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450DFB">
      <w:pPr>
        <w:pStyle w:val="H6"/>
      </w:pPr>
      <w:bookmarkStart w:id="11987" w:name="_Toc151743211"/>
      <w:bookmarkStart w:id="11988" w:name="_Toc151743676"/>
      <w:bookmarkStart w:id="11989" w:name="_Toc185516219"/>
      <w:bookmarkStart w:id="11990" w:name="_Toc192873527"/>
      <w:bookmarkStart w:id="11991" w:name="_Toc200971241"/>
      <w:bookmarkStart w:id="11992" w:name="_Toc207722573"/>
      <w:bookmarkStart w:id="11993" w:name="_Toc209521436"/>
      <w:r w:rsidRPr="00D00D02">
        <w:rPr>
          <w:noProof/>
          <w:lang w:eastAsia="zh-CN"/>
        </w:rPr>
        <w:t>9.4</w:t>
      </w:r>
      <w:r w:rsidRPr="00D00D02">
        <w:t>.3.3.3.3</w:t>
      </w:r>
      <w:r w:rsidRPr="00D00D02">
        <w:tab/>
        <w:t>PATCH</w:t>
      </w:r>
      <w:bookmarkEnd w:id="11987"/>
      <w:bookmarkEnd w:id="11988"/>
      <w:bookmarkEnd w:id="11989"/>
      <w:bookmarkEnd w:id="11990"/>
      <w:bookmarkEnd w:id="11991"/>
      <w:bookmarkEnd w:id="11992"/>
      <w:bookmarkEnd w:id="11993"/>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lastRenderedPageBreak/>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450DFB">
      <w:pPr>
        <w:pStyle w:val="H6"/>
      </w:pPr>
      <w:bookmarkStart w:id="11994" w:name="_Toc151743212"/>
      <w:bookmarkStart w:id="11995" w:name="_Toc151743677"/>
      <w:bookmarkStart w:id="11996" w:name="_Toc185516220"/>
      <w:bookmarkStart w:id="11997" w:name="_Toc192873528"/>
      <w:bookmarkStart w:id="11998" w:name="_Toc200971242"/>
      <w:bookmarkStart w:id="11999" w:name="_Toc207722574"/>
      <w:bookmarkStart w:id="12000" w:name="_Toc209521437"/>
      <w:r w:rsidRPr="00D00D02">
        <w:rPr>
          <w:noProof/>
          <w:lang w:eastAsia="zh-CN"/>
        </w:rPr>
        <w:t>9.4</w:t>
      </w:r>
      <w:r w:rsidRPr="00D00D02">
        <w:t>.3.3.3.4</w:t>
      </w:r>
      <w:r w:rsidRPr="00D00D02">
        <w:tab/>
        <w:t>DELETE</w:t>
      </w:r>
      <w:bookmarkEnd w:id="11994"/>
      <w:bookmarkEnd w:id="11995"/>
      <w:bookmarkEnd w:id="11996"/>
      <w:bookmarkEnd w:id="11997"/>
      <w:bookmarkEnd w:id="11998"/>
      <w:bookmarkEnd w:id="11999"/>
      <w:bookmarkEnd w:id="12000"/>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lastRenderedPageBreak/>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12001" w:name="_Toc185516221"/>
      <w:bookmarkStart w:id="12002" w:name="_Toc192873529"/>
      <w:bookmarkStart w:id="12003" w:name="_Toc200971243"/>
      <w:bookmarkStart w:id="12004" w:name="_Toc207722575"/>
      <w:bookmarkStart w:id="12005" w:name="_Toc209521438"/>
      <w:bookmarkStart w:id="12006" w:name="_Toc218779257"/>
      <w:r w:rsidRPr="00D00D02">
        <w:rPr>
          <w:noProof/>
          <w:lang w:eastAsia="zh-CN"/>
        </w:rPr>
        <w:t>9.4</w:t>
      </w:r>
      <w:r w:rsidRPr="00D00D02">
        <w:t>.4</w:t>
      </w:r>
      <w:r w:rsidRPr="00D00D02">
        <w:tab/>
        <w:t>Custom Operations without associated resources</w:t>
      </w:r>
      <w:bookmarkEnd w:id="12001"/>
      <w:bookmarkEnd w:id="12002"/>
      <w:bookmarkEnd w:id="12003"/>
      <w:bookmarkEnd w:id="12004"/>
      <w:bookmarkEnd w:id="12005"/>
      <w:bookmarkEnd w:id="12006"/>
    </w:p>
    <w:p w14:paraId="021C2ECB" w14:textId="77777777" w:rsidR="00D00D02" w:rsidRPr="00D00D02" w:rsidRDefault="00D00D02" w:rsidP="00D00D02">
      <w:pPr>
        <w:pStyle w:val="Heading4"/>
      </w:pPr>
      <w:bookmarkStart w:id="12007" w:name="_Toc151379325"/>
      <w:bookmarkStart w:id="12008" w:name="_Toc151445506"/>
      <w:bookmarkStart w:id="12009" w:name="_Toc151536664"/>
      <w:bookmarkStart w:id="12010" w:name="_Toc185516222"/>
      <w:bookmarkStart w:id="12011" w:name="_Toc192873530"/>
      <w:bookmarkStart w:id="12012" w:name="_Toc200971244"/>
      <w:bookmarkStart w:id="12013" w:name="_Toc207722576"/>
      <w:bookmarkStart w:id="12014" w:name="_Toc209521439"/>
      <w:bookmarkStart w:id="12015" w:name="_Toc218779258"/>
      <w:bookmarkStart w:id="12016" w:name="_Toc96843432"/>
      <w:bookmarkStart w:id="12017" w:name="_Toc96844407"/>
      <w:bookmarkStart w:id="12018" w:name="_Toc100739980"/>
      <w:bookmarkStart w:id="12019" w:name="_Toc129252553"/>
      <w:bookmarkStart w:id="12020" w:name="_Toc144024258"/>
      <w:bookmarkStart w:id="12021" w:name="_Toc144459690"/>
      <w:r w:rsidRPr="00D00D02">
        <w:rPr>
          <w:noProof/>
          <w:lang w:eastAsia="zh-CN"/>
        </w:rPr>
        <w:t>9.4</w:t>
      </w:r>
      <w:r w:rsidRPr="00D00D02">
        <w:t>.4.1</w:t>
      </w:r>
      <w:r w:rsidRPr="00D00D02">
        <w:tab/>
        <w:t>Overview</w:t>
      </w:r>
      <w:bookmarkEnd w:id="12007"/>
      <w:bookmarkEnd w:id="12008"/>
      <w:bookmarkEnd w:id="12009"/>
      <w:bookmarkEnd w:id="12010"/>
      <w:bookmarkEnd w:id="12011"/>
      <w:bookmarkEnd w:id="12012"/>
      <w:bookmarkEnd w:id="12013"/>
      <w:bookmarkEnd w:id="12014"/>
      <w:bookmarkEnd w:id="12015"/>
    </w:p>
    <w:p w14:paraId="0E3BCA49" w14:textId="77777777" w:rsidR="00D00D02" w:rsidRPr="00D00D02" w:rsidRDefault="00D00D02" w:rsidP="00140B4A">
      <w:pPr>
        <w:rPr>
          <w:color w:val="000000"/>
          <w:lang w:eastAsia="zh-CN"/>
        </w:rPr>
      </w:pPr>
      <w:r w:rsidRPr="00140B4A">
        <w:t>The structure of the custom operation URIs of the Eecs_ECSServiceProvisioning API is shown in Figure 9.4.4.1-1.</w:t>
      </w:r>
    </w:p>
    <w:bookmarkStart w:id="12022" w:name="_MON_1764961069"/>
    <w:bookmarkEnd w:id="12022"/>
    <w:p w14:paraId="26CC1044" w14:textId="77777777" w:rsidR="00D00D02" w:rsidRPr="00D00D02" w:rsidRDefault="00D00D02" w:rsidP="00D00D02">
      <w:pPr>
        <w:pStyle w:val="TH"/>
      </w:pPr>
      <w:r w:rsidRPr="00D00D02">
        <w:object w:dxaOrig="9633" w:dyaOrig="1932" w14:anchorId="469D6D7E">
          <v:shape id="_x0000_i1045" type="#_x0000_t75" style="width:481.15pt;height:94.85pt" o:ole="">
            <v:imagedata r:id="rId51" o:title=""/>
          </v:shape>
          <o:OLEObject Type="Embed" ProgID="Word.Document.8" ShapeID="_x0000_i1045" DrawAspect="Content" ObjectID="_1833450204"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12023" w:name="_Toc151379326"/>
      <w:bookmarkStart w:id="12024" w:name="_Toc151445507"/>
      <w:bookmarkStart w:id="12025" w:name="_Toc151536665"/>
      <w:bookmarkStart w:id="12026" w:name="_Toc185516223"/>
      <w:bookmarkStart w:id="12027" w:name="_Toc192873531"/>
      <w:bookmarkStart w:id="12028" w:name="_Toc200971245"/>
      <w:bookmarkStart w:id="12029" w:name="_Toc207722577"/>
      <w:bookmarkStart w:id="12030" w:name="_Toc209521440"/>
      <w:bookmarkStart w:id="12031" w:name="_Toc218779259"/>
      <w:r w:rsidRPr="00D00D02">
        <w:rPr>
          <w:noProof/>
          <w:lang w:eastAsia="zh-CN"/>
        </w:rPr>
        <w:t>9.4</w:t>
      </w:r>
      <w:r w:rsidRPr="00D00D02">
        <w:t>.4.2</w:t>
      </w:r>
      <w:r w:rsidRPr="00D00D02">
        <w:tab/>
        <w:t>Operation: Request</w:t>
      </w:r>
      <w:bookmarkEnd w:id="12023"/>
      <w:bookmarkEnd w:id="12024"/>
      <w:bookmarkEnd w:id="12025"/>
      <w:bookmarkEnd w:id="12026"/>
      <w:bookmarkEnd w:id="12027"/>
      <w:bookmarkEnd w:id="12028"/>
      <w:bookmarkEnd w:id="12029"/>
      <w:bookmarkEnd w:id="12030"/>
      <w:bookmarkEnd w:id="12031"/>
    </w:p>
    <w:p w14:paraId="5FBDAB90" w14:textId="77777777" w:rsidR="00D00D02" w:rsidRPr="00D00D02" w:rsidRDefault="00D00D02" w:rsidP="00D00D02">
      <w:pPr>
        <w:pStyle w:val="Heading5"/>
      </w:pPr>
      <w:bookmarkStart w:id="12032" w:name="_Toc151379327"/>
      <w:bookmarkStart w:id="12033" w:name="_Toc151445508"/>
      <w:bookmarkStart w:id="12034" w:name="_Toc151536666"/>
      <w:bookmarkStart w:id="12035" w:name="_Toc185516224"/>
      <w:bookmarkStart w:id="12036" w:name="_Toc192873532"/>
      <w:bookmarkStart w:id="12037" w:name="_Toc200971246"/>
      <w:bookmarkStart w:id="12038" w:name="_Toc207722578"/>
      <w:bookmarkStart w:id="12039" w:name="_Toc209521441"/>
      <w:bookmarkStart w:id="12040" w:name="_Toc218779260"/>
      <w:r w:rsidRPr="00D00D02">
        <w:rPr>
          <w:noProof/>
          <w:lang w:eastAsia="zh-CN"/>
        </w:rPr>
        <w:t>9.4</w:t>
      </w:r>
      <w:r w:rsidRPr="00D00D02">
        <w:t>.4.2.1</w:t>
      </w:r>
      <w:r w:rsidRPr="00D00D02">
        <w:tab/>
        <w:t>Description</w:t>
      </w:r>
      <w:bookmarkEnd w:id="12032"/>
      <w:bookmarkEnd w:id="12033"/>
      <w:bookmarkEnd w:id="12034"/>
      <w:bookmarkEnd w:id="12035"/>
      <w:bookmarkEnd w:id="12036"/>
      <w:bookmarkEnd w:id="12037"/>
      <w:bookmarkEnd w:id="12038"/>
      <w:bookmarkEnd w:id="12039"/>
      <w:bookmarkEnd w:id="12040"/>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12041" w:name="_Toc151379328"/>
      <w:bookmarkStart w:id="12042" w:name="_Toc151445509"/>
      <w:bookmarkStart w:id="12043" w:name="_Toc151536667"/>
      <w:bookmarkStart w:id="12044" w:name="_Toc185516225"/>
      <w:bookmarkStart w:id="12045" w:name="_Toc192873533"/>
      <w:bookmarkStart w:id="12046" w:name="_Toc200971247"/>
      <w:bookmarkStart w:id="12047" w:name="_Toc207722579"/>
      <w:bookmarkStart w:id="12048" w:name="_Toc209521442"/>
      <w:bookmarkStart w:id="12049" w:name="_Toc218779261"/>
      <w:r w:rsidRPr="00D00D02">
        <w:rPr>
          <w:noProof/>
          <w:lang w:eastAsia="zh-CN"/>
        </w:rPr>
        <w:t>9.4</w:t>
      </w:r>
      <w:r w:rsidRPr="00D00D02">
        <w:t>.4.2.2</w:t>
      </w:r>
      <w:r w:rsidRPr="00D00D02">
        <w:tab/>
        <w:t>Operation Definition</w:t>
      </w:r>
      <w:bookmarkEnd w:id="12041"/>
      <w:bookmarkEnd w:id="12042"/>
      <w:bookmarkEnd w:id="12043"/>
      <w:bookmarkEnd w:id="12044"/>
      <w:bookmarkEnd w:id="12045"/>
      <w:bookmarkEnd w:id="12046"/>
      <w:bookmarkEnd w:id="12047"/>
      <w:bookmarkEnd w:id="12048"/>
      <w:bookmarkEnd w:id="12049"/>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vAlign w:val="center"/>
          </w:tcPr>
          <w:p w14:paraId="4DE65189" w14:textId="77777777" w:rsidR="00D00D02" w:rsidRPr="00D00D02" w:rsidRDefault="00D00D02" w:rsidP="00F20F45">
            <w:pPr>
              <w:pStyle w:val="TAL"/>
            </w:pPr>
            <w:r w:rsidRPr="00D00D02">
              <w:t>ServProvReq</w:t>
            </w:r>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lastRenderedPageBreak/>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12050" w:name="_Toc185516226"/>
      <w:bookmarkStart w:id="12051" w:name="_Toc192873534"/>
      <w:bookmarkStart w:id="12052" w:name="_Toc200971248"/>
      <w:bookmarkStart w:id="12053" w:name="_Toc207722580"/>
      <w:bookmarkStart w:id="12054" w:name="_Toc209521443"/>
      <w:bookmarkStart w:id="12055" w:name="_Toc218779262"/>
      <w:r w:rsidRPr="00D00D02">
        <w:rPr>
          <w:noProof/>
          <w:lang w:eastAsia="zh-CN"/>
        </w:rPr>
        <w:t>9.4</w:t>
      </w:r>
      <w:r w:rsidRPr="00D00D02">
        <w:t>.5</w:t>
      </w:r>
      <w:r w:rsidRPr="00D00D02">
        <w:tab/>
        <w:t>Notifications</w:t>
      </w:r>
      <w:bookmarkEnd w:id="12016"/>
      <w:bookmarkEnd w:id="12017"/>
      <w:bookmarkEnd w:id="12018"/>
      <w:bookmarkEnd w:id="12019"/>
      <w:bookmarkEnd w:id="12020"/>
      <w:bookmarkEnd w:id="12021"/>
      <w:bookmarkEnd w:id="12050"/>
      <w:bookmarkEnd w:id="12051"/>
      <w:bookmarkEnd w:id="12052"/>
      <w:bookmarkEnd w:id="12053"/>
      <w:bookmarkEnd w:id="12054"/>
      <w:bookmarkEnd w:id="12055"/>
    </w:p>
    <w:p w14:paraId="4633AB12" w14:textId="77777777" w:rsidR="00D00D02" w:rsidRPr="00D00D02" w:rsidRDefault="00D00D02" w:rsidP="00D00D02">
      <w:pPr>
        <w:pStyle w:val="Heading4"/>
      </w:pPr>
      <w:bookmarkStart w:id="12056" w:name="_Toc144024163"/>
      <w:bookmarkStart w:id="12057" w:name="_Toc148176876"/>
      <w:bookmarkStart w:id="12058" w:name="_Toc148358926"/>
      <w:bookmarkStart w:id="12059" w:name="_Toc151743216"/>
      <w:bookmarkStart w:id="12060" w:name="_Toc151743681"/>
      <w:bookmarkStart w:id="12061" w:name="_Toc185516227"/>
      <w:bookmarkStart w:id="12062" w:name="_Toc192873535"/>
      <w:bookmarkStart w:id="12063" w:name="_Toc200971249"/>
      <w:bookmarkStart w:id="12064" w:name="_Toc207722581"/>
      <w:bookmarkStart w:id="12065" w:name="_Toc209521444"/>
      <w:bookmarkStart w:id="12066" w:name="_Toc218779263"/>
      <w:r w:rsidRPr="00D00D02">
        <w:rPr>
          <w:noProof/>
          <w:lang w:eastAsia="zh-CN"/>
        </w:rPr>
        <w:t>9.4</w:t>
      </w:r>
      <w:r w:rsidRPr="00D00D02">
        <w:t>.5.1</w:t>
      </w:r>
      <w:r w:rsidRPr="00D00D02">
        <w:tab/>
        <w:t>General</w:t>
      </w:r>
      <w:bookmarkEnd w:id="12056"/>
      <w:bookmarkEnd w:id="12057"/>
      <w:bookmarkEnd w:id="12058"/>
      <w:bookmarkEnd w:id="12059"/>
      <w:bookmarkEnd w:id="12060"/>
      <w:bookmarkEnd w:id="12061"/>
      <w:bookmarkEnd w:id="12062"/>
      <w:bookmarkEnd w:id="12063"/>
      <w:bookmarkEnd w:id="12064"/>
      <w:bookmarkEnd w:id="12065"/>
      <w:bookmarkEnd w:id="12066"/>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12067" w:name="_Toc151743217"/>
      <w:bookmarkStart w:id="12068" w:name="_Toc151743682"/>
      <w:bookmarkStart w:id="12069" w:name="_Toc185516228"/>
      <w:bookmarkStart w:id="12070" w:name="_Toc192873536"/>
      <w:bookmarkStart w:id="12071" w:name="_Toc200971250"/>
      <w:bookmarkStart w:id="12072" w:name="_Toc207722582"/>
      <w:bookmarkStart w:id="12073" w:name="_Toc209521445"/>
      <w:bookmarkStart w:id="12074" w:name="_Toc218779264"/>
      <w:r w:rsidRPr="00D00D02">
        <w:rPr>
          <w:noProof/>
          <w:lang w:eastAsia="zh-CN"/>
        </w:rPr>
        <w:lastRenderedPageBreak/>
        <w:t>9.4</w:t>
      </w:r>
      <w:r w:rsidRPr="00D00D02">
        <w:t>.5.2</w:t>
      </w:r>
      <w:r w:rsidRPr="00D00D02">
        <w:tab/>
      </w:r>
      <w:r w:rsidRPr="00D00D02">
        <w:rPr>
          <w:lang w:val="en-US"/>
        </w:rPr>
        <w:t>Service Provisioning</w:t>
      </w:r>
      <w:r w:rsidRPr="00D00D02">
        <w:t xml:space="preserve"> Notification</w:t>
      </w:r>
      <w:bookmarkEnd w:id="12067"/>
      <w:bookmarkEnd w:id="12068"/>
      <w:bookmarkEnd w:id="12069"/>
      <w:bookmarkEnd w:id="12070"/>
      <w:bookmarkEnd w:id="12071"/>
      <w:bookmarkEnd w:id="12072"/>
      <w:bookmarkEnd w:id="12073"/>
      <w:bookmarkEnd w:id="12074"/>
    </w:p>
    <w:p w14:paraId="68564C65" w14:textId="77777777" w:rsidR="00D00D02" w:rsidRPr="00D00D02" w:rsidRDefault="00D00D02" w:rsidP="00D00D02">
      <w:pPr>
        <w:pStyle w:val="Heading5"/>
        <w:rPr>
          <w:noProof/>
        </w:rPr>
      </w:pPr>
      <w:bookmarkStart w:id="12075" w:name="_Toc151743218"/>
      <w:bookmarkStart w:id="12076" w:name="_Toc151743683"/>
      <w:bookmarkStart w:id="12077" w:name="_Toc185516229"/>
      <w:bookmarkStart w:id="12078" w:name="_Toc192873537"/>
      <w:bookmarkStart w:id="12079" w:name="_Toc200971251"/>
      <w:bookmarkStart w:id="12080" w:name="_Toc207722583"/>
      <w:bookmarkStart w:id="12081" w:name="_Toc209521446"/>
      <w:bookmarkStart w:id="12082" w:name="_Toc218779265"/>
      <w:r w:rsidRPr="00D00D02">
        <w:rPr>
          <w:noProof/>
          <w:lang w:eastAsia="zh-CN"/>
        </w:rPr>
        <w:t>9.4</w:t>
      </w:r>
      <w:r w:rsidRPr="00D00D02">
        <w:t>.5.2</w:t>
      </w:r>
      <w:r w:rsidRPr="00D00D02">
        <w:rPr>
          <w:noProof/>
        </w:rPr>
        <w:t>.1</w:t>
      </w:r>
      <w:r w:rsidRPr="00D00D02">
        <w:rPr>
          <w:noProof/>
        </w:rPr>
        <w:tab/>
        <w:t>Description</w:t>
      </w:r>
      <w:bookmarkEnd w:id="12075"/>
      <w:bookmarkEnd w:id="12076"/>
      <w:bookmarkEnd w:id="12077"/>
      <w:bookmarkEnd w:id="12078"/>
      <w:bookmarkEnd w:id="12079"/>
      <w:bookmarkEnd w:id="12080"/>
      <w:bookmarkEnd w:id="12081"/>
      <w:bookmarkEnd w:id="12082"/>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12083" w:name="_Toc151743219"/>
      <w:bookmarkStart w:id="12084" w:name="_Toc151743684"/>
      <w:bookmarkStart w:id="12085" w:name="_Toc185516230"/>
      <w:bookmarkStart w:id="12086" w:name="_Toc192873538"/>
      <w:bookmarkStart w:id="12087" w:name="_Toc200971252"/>
      <w:bookmarkStart w:id="12088" w:name="_Toc207722584"/>
      <w:bookmarkStart w:id="12089" w:name="_Toc209521447"/>
      <w:bookmarkStart w:id="12090" w:name="_Toc218779266"/>
      <w:r w:rsidRPr="00D00D02">
        <w:rPr>
          <w:noProof/>
          <w:lang w:eastAsia="zh-CN"/>
        </w:rPr>
        <w:t>9.4</w:t>
      </w:r>
      <w:r w:rsidRPr="00D00D02">
        <w:t>.5.2</w:t>
      </w:r>
      <w:r w:rsidRPr="00D00D02">
        <w:rPr>
          <w:noProof/>
        </w:rPr>
        <w:t>.2</w:t>
      </w:r>
      <w:r w:rsidRPr="00D00D02">
        <w:rPr>
          <w:noProof/>
        </w:rPr>
        <w:tab/>
        <w:t>Target URI</w:t>
      </w:r>
      <w:bookmarkEnd w:id="12083"/>
      <w:bookmarkEnd w:id="12084"/>
      <w:bookmarkEnd w:id="12085"/>
      <w:bookmarkEnd w:id="12086"/>
      <w:bookmarkEnd w:id="12087"/>
      <w:bookmarkEnd w:id="12088"/>
      <w:bookmarkEnd w:id="12089"/>
      <w:bookmarkEnd w:id="12090"/>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12091" w:name="_Toc151743220"/>
      <w:bookmarkStart w:id="12092" w:name="_Toc151743685"/>
      <w:bookmarkStart w:id="12093" w:name="_Toc185516231"/>
      <w:bookmarkStart w:id="12094" w:name="_Toc192873539"/>
      <w:bookmarkStart w:id="12095" w:name="_Toc200971253"/>
      <w:bookmarkStart w:id="12096" w:name="_Toc207722585"/>
      <w:bookmarkStart w:id="12097" w:name="_Toc209521448"/>
      <w:bookmarkStart w:id="12098" w:name="_Toc218779267"/>
      <w:r w:rsidRPr="00D00D02">
        <w:rPr>
          <w:noProof/>
          <w:lang w:eastAsia="zh-CN"/>
        </w:rPr>
        <w:t>9.4</w:t>
      </w:r>
      <w:r w:rsidRPr="00D00D02">
        <w:t>.5.2</w:t>
      </w:r>
      <w:r w:rsidRPr="00D00D02">
        <w:rPr>
          <w:noProof/>
        </w:rPr>
        <w:t>.3</w:t>
      </w:r>
      <w:r w:rsidRPr="00D00D02">
        <w:rPr>
          <w:noProof/>
        </w:rPr>
        <w:tab/>
        <w:t>Standard Methods</w:t>
      </w:r>
      <w:bookmarkEnd w:id="12091"/>
      <w:bookmarkEnd w:id="12092"/>
      <w:bookmarkEnd w:id="12093"/>
      <w:bookmarkEnd w:id="12094"/>
      <w:bookmarkEnd w:id="12095"/>
      <w:bookmarkEnd w:id="12096"/>
      <w:bookmarkEnd w:id="12097"/>
      <w:bookmarkEnd w:id="12098"/>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lastRenderedPageBreak/>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12099" w:name="_Toc185516232"/>
      <w:bookmarkStart w:id="12100" w:name="_Toc192873540"/>
      <w:bookmarkStart w:id="12101" w:name="_Toc200971254"/>
      <w:bookmarkStart w:id="12102" w:name="_Toc207722586"/>
      <w:bookmarkStart w:id="12103" w:name="_Toc209521449"/>
      <w:bookmarkStart w:id="12104" w:name="_Toc218779268"/>
      <w:r w:rsidRPr="00D00D02">
        <w:rPr>
          <w:noProof/>
          <w:lang w:eastAsia="zh-CN"/>
        </w:rPr>
        <w:t>9.4</w:t>
      </w:r>
      <w:r w:rsidRPr="00D00D02">
        <w:t>.6</w:t>
      </w:r>
      <w:r w:rsidRPr="00D00D02">
        <w:tab/>
        <w:t>Data Model</w:t>
      </w:r>
      <w:bookmarkEnd w:id="12099"/>
      <w:bookmarkEnd w:id="12100"/>
      <w:bookmarkEnd w:id="12101"/>
      <w:bookmarkEnd w:id="12102"/>
      <w:bookmarkEnd w:id="12103"/>
      <w:bookmarkEnd w:id="12104"/>
    </w:p>
    <w:p w14:paraId="7D896E89" w14:textId="77777777" w:rsidR="00D00D02" w:rsidRPr="00D00D02" w:rsidRDefault="00D00D02" w:rsidP="00D00D02">
      <w:pPr>
        <w:pStyle w:val="Heading4"/>
      </w:pPr>
      <w:bookmarkStart w:id="12105" w:name="_Toc96843440"/>
      <w:bookmarkStart w:id="12106" w:name="_Toc96844415"/>
      <w:bookmarkStart w:id="12107" w:name="_Toc100739988"/>
      <w:bookmarkStart w:id="12108" w:name="_Toc129252561"/>
      <w:bookmarkStart w:id="12109" w:name="_Toc144024266"/>
      <w:bookmarkStart w:id="12110" w:name="_Toc144459698"/>
      <w:bookmarkStart w:id="12111" w:name="_Toc185516233"/>
      <w:bookmarkStart w:id="12112" w:name="_Toc192873541"/>
      <w:bookmarkStart w:id="12113" w:name="_Toc200971255"/>
      <w:bookmarkStart w:id="12114" w:name="_Toc207722587"/>
      <w:bookmarkStart w:id="12115" w:name="_Toc209521450"/>
      <w:bookmarkStart w:id="12116" w:name="_Toc218779269"/>
      <w:r w:rsidRPr="00D00D02">
        <w:rPr>
          <w:noProof/>
          <w:lang w:eastAsia="zh-CN"/>
        </w:rPr>
        <w:t>9.4</w:t>
      </w:r>
      <w:r w:rsidRPr="00D00D02">
        <w:t>.6.1</w:t>
      </w:r>
      <w:r w:rsidRPr="00D00D02">
        <w:tab/>
        <w:t>General</w:t>
      </w:r>
      <w:bookmarkEnd w:id="12105"/>
      <w:bookmarkEnd w:id="12106"/>
      <w:bookmarkEnd w:id="12107"/>
      <w:bookmarkEnd w:id="12108"/>
      <w:bookmarkEnd w:id="12109"/>
      <w:bookmarkEnd w:id="12110"/>
      <w:bookmarkEnd w:id="12111"/>
      <w:bookmarkEnd w:id="12112"/>
      <w:bookmarkEnd w:id="12113"/>
      <w:bookmarkEnd w:id="12114"/>
      <w:bookmarkEnd w:id="12115"/>
      <w:bookmarkEnd w:id="12116"/>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393358F1" w14:textId="77777777" w:rsidR="00995C3D" w:rsidRPr="00D00D02" w:rsidRDefault="00995C3D" w:rsidP="00995C3D">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95C3D" w:rsidRPr="00D00D02" w14:paraId="09041669" w14:textId="77777777" w:rsidTr="00EE352D">
        <w:trPr>
          <w:jc w:val="center"/>
        </w:trPr>
        <w:tc>
          <w:tcPr>
            <w:tcW w:w="2578" w:type="dxa"/>
            <w:shd w:val="clear" w:color="auto" w:fill="C0C0C0"/>
            <w:vAlign w:val="center"/>
            <w:hideMark/>
          </w:tcPr>
          <w:p w14:paraId="01E7F3D1" w14:textId="77777777" w:rsidR="00995C3D" w:rsidRPr="00D00D02" w:rsidRDefault="00995C3D" w:rsidP="00EE352D">
            <w:pPr>
              <w:pStyle w:val="TAH"/>
            </w:pPr>
            <w:r w:rsidRPr="00D00D02">
              <w:t>Data type</w:t>
            </w:r>
          </w:p>
        </w:tc>
        <w:tc>
          <w:tcPr>
            <w:tcW w:w="1420" w:type="dxa"/>
            <w:shd w:val="clear" w:color="auto" w:fill="C0C0C0"/>
            <w:vAlign w:val="center"/>
          </w:tcPr>
          <w:p w14:paraId="3A81395F" w14:textId="77777777" w:rsidR="00995C3D" w:rsidRPr="00D00D02" w:rsidRDefault="00995C3D" w:rsidP="00EE352D">
            <w:pPr>
              <w:pStyle w:val="TAH"/>
            </w:pPr>
            <w:r w:rsidRPr="00D00D02">
              <w:t>Clause defined</w:t>
            </w:r>
          </w:p>
        </w:tc>
        <w:tc>
          <w:tcPr>
            <w:tcW w:w="4079" w:type="dxa"/>
            <w:shd w:val="clear" w:color="auto" w:fill="C0C0C0"/>
            <w:vAlign w:val="center"/>
            <w:hideMark/>
          </w:tcPr>
          <w:p w14:paraId="0A82BDF2" w14:textId="77777777" w:rsidR="00995C3D" w:rsidRPr="00D00D02" w:rsidRDefault="00995C3D" w:rsidP="00EE352D">
            <w:pPr>
              <w:pStyle w:val="TAH"/>
            </w:pPr>
            <w:r w:rsidRPr="00D00D02">
              <w:t>Description</w:t>
            </w:r>
          </w:p>
        </w:tc>
        <w:tc>
          <w:tcPr>
            <w:tcW w:w="1347" w:type="dxa"/>
            <w:shd w:val="clear" w:color="auto" w:fill="C0C0C0"/>
            <w:vAlign w:val="center"/>
          </w:tcPr>
          <w:p w14:paraId="54BD9B85" w14:textId="77777777" w:rsidR="00995C3D" w:rsidRPr="00D00D02" w:rsidRDefault="00995C3D" w:rsidP="00EE352D">
            <w:pPr>
              <w:pStyle w:val="TAH"/>
            </w:pPr>
            <w:r w:rsidRPr="00D00D02">
              <w:t>Applicability</w:t>
            </w:r>
          </w:p>
        </w:tc>
      </w:tr>
      <w:tr w:rsidR="00995C3D" w:rsidRPr="00D00D02" w14:paraId="369E91DD" w14:textId="77777777" w:rsidTr="00715B0F">
        <w:trPr>
          <w:jc w:val="center"/>
        </w:trPr>
        <w:tc>
          <w:tcPr>
            <w:tcW w:w="2578" w:type="dxa"/>
            <w:vAlign w:val="center"/>
          </w:tcPr>
          <w:p w14:paraId="7CDC6C7E" w14:textId="77777777" w:rsidR="00995C3D" w:rsidRPr="00D00D02" w:rsidRDefault="00995C3D" w:rsidP="00EE352D">
            <w:pPr>
              <w:pStyle w:val="TAL"/>
            </w:pPr>
            <w:r>
              <w:t>AppGrpProfile</w:t>
            </w:r>
          </w:p>
        </w:tc>
        <w:tc>
          <w:tcPr>
            <w:tcW w:w="1420" w:type="dxa"/>
            <w:vAlign w:val="center"/>
          </w:tcPr>
          <w:p w14:paraId="2F3B2060" w14:textId="77777777" w:rsidR="00995C3D" w:rsidRPr="00D00D02" w:rsidRDefault="00995C3D" w:rsidP="00EE352D">
            <w:pPr>
              <w:pStyle w:val="TAC"/>
            </w:pPr>
            <w:r>
              <w:t>9.4.6.2.9</w:t>
            </w:r>
          </w:p>
        </w:tc>
        <w:tc>
          <w:tcPr>
            <w:tcW w:w="4079" w:type="dxa"/>
            <w:vAlign w:val="center"/>
          </w:tcPr>
          <w:p w14:paraId="0A55CD6F" w14:textId="77777777" w:rsidR="00995C3D" w:rsidRPr="00D00D02" w:rsidRDefault="00995C3D" w:rsidP="00EE352D">
            <w:pPr>
              <w:pStyle w:val="TAL"/>
            </w:pPr>
            <w:r>
              <w:t>Represents the application group profile.</w:t>
            </w:r>
          </w:p>
        </w:tc>
        <w:tc>
          <w:tcPr>
            <w:tcW w:w="1347" w:type="dxa"/>
            <w:vAlign w:val="center"/>
          </w:tcPr>
          <w:p w14:paraId="18B6C48A" w14:textId="77777777" w:rsidR="00995C3D" w:rsidRPr="00D00D02" w:rsidRDefault="00995C3D" w:rsidP="00EE352D">
            <w:pPr>
              <w:pStyle w:val="TAL"/>
            </w:pPr>
            <w:r>
              <w:t>EdgeApp_3</w:t>
            </w:r>
          </w:p>
        </w:tc>
      </w:tr>
      <w:tr w:rsidR="00995C3D" w:rsidRPr="00D00D02" w14:paraId="7A633EDD" w14:textId="77777777" w:rsidTr="00715B0F">
        <w:trPr>
          <w:jc w:val="center"/>
        </w:trPr>
        <w:tc>
          <w:tcPr>
            <w:tcW w:w="2578" w:type="dxa"/>
            <w:vAlign w:val="center"/>
          </w:tcPr>
          <w:p w14:paraId="7C4E99CF" w14:textId="77777777" w:rsidR="00995C3D" w:rsidRDefault="00995C3D" w:rsidP="00EE352D">
            <w:pPr>
              <w:pStyle w:val="TAL"/>
            </w:pPr>
            <w:r>
              <w:t>AppInfo</w:t>
            </w:r>
          </w:p>
        </w:tc>
        <w:tc>
          <w:tcPr>
            <w:tcW w:w="1420" w:type="dxa"/>
            <w:vAlign w:val="center"/>
          </w:tcPr>
          <w:p w14:paraId="6E6F81D3" w14:textId="77777777" w:rsidR="00995C3D" w:rsidRDefault="00995C3D" w:rsidP="00EE352D">
            <w:pPr>
              <w:pStyle w:val="TAC"/>
            </w:pPr>
            <w:r>
              <w:t>9.4.6.2.8</w:t>
            </w:r>
          </w:p>
        </w:tc>
        <w:tc>
          <w:tcPr>
            <w:tcW w:w="4079" w:type="dxa"/>
            <w:vAlign w:val="center"/>
          </w:tcPr>
          <w:p w14:paraId="46D45D95" w14:textId="77777777" w:rsidR="00995C3D" w:rsidRDefault="00995C3D" w:rsidP="00EE352D">
            <w:pPr>
              <w:pStyle w:val="TAL"/>
            </w:pPr>
            <w:r>
              <w:t>Represents the application information.</w:t>
            </w:r>
          </w:p>
        </w:tc>
        <w:tc>
          <w:tcPr>
            <w:tcW w:w="1347" w:type="dxa"/>
            <w:vAlign w:val="center"/>
          </w:tcPr>
          <w:p w14:paraId="5C17068D" w14:textId="77777777" w:rsidR="00995C3D" w:rsidRDefault="00995C3D" w:rsidP="00EE352D">
            <w:pPr>
              <w:pStyle w:val="TAL"/>
            </w:pPr>
            <w:r>
              <w:t>EdgeApp_3</w:t>
            </w:r>
          </w:p>
        </w:tc>
      </w:tr>
      <w:tr w:rsidR="00995C3D" w:rsidRPr="00D00D02" w14:paraId="45BB16CB" w14:textId="77777777" w:rsidTr="00EE352D">
        <w:trPr>
          <w:jc w:val="center"/>
        </w:trPr>
        <w:tc>
          <w:tcPr>
            <w:tcW w:w="2578" w:type="dxa"/>
            <w:vAlign w:val="center"/>
          </w:tcPr>
          <w:p w14:paraId="4C6F96DA" w14:textId="77777777" w:rsidR="00995C3D" w:rsidRPr="00D00D02" w:rsidRDefault="00995C3D" w:rsidP="00EE352D">
            <w:pPr>
              <w:pStyle w:val="TAL"/>
            </w:pPr>
            <w:r w:rsidRPr="00D00D02">
              <w:t>FederationInfo</w:t>
            </w:r>
          </w:p>
        </w:tc>
        <w:tc>
          <w:tcPr>
            <w:tcW w:w="1420" w:type="dxa"/>
            <w:vAlign w:val="center"/>
          </w:tcPr>
          <w:p w14:paraId="6FFAF8B1" w14:textId="77777777" w:rsidR="00995C3D" w:rsidRPr="00D00D02" w:rsidRDefault="00995C3D" w:rsidP="00EE352D">
            <w:pPr>
              <w:pStyle w:val="TAC"/>
              <w:rPr>
                <w:noProof/>
                <w:lang w:eastAsia="zh-CN"/>
              </w:rPr>
            </w:pPr>
            <w:r w:rsidRPr="00D00D02">
              <w:rPr>
                <w:noProof/>
                <w:lang w:eastAsia="zh-CN"/>
              </w:rPr>
              <w:t>9.4</w:t>
            </w:r>
            <w:r w:rsidRPr="00D00D02">
              <w:t>.6.2.7</w:t>
            </w:r>
          </w:p>
        </w:tc>
        <w:tc>
          <w:tcPr>
            <w:tcW w:w="4079" w:type="dxa"/>
            <w:vAlign w:val="center"/>
          </w:tcPr>
          <w:p w14:paraId="0A2393CB" w14:textId="77777777" w:rsidR="00995C3D" w:rsidRPr="00D00D02" w:rsidRDefault="00995C3D" w:rsidP="00EE352D">
            <w:pPr>
              <w:pStyle w:val="TAL"/>
            </w:pPr>
            <w:r w:rsidRPr="00D00D02">
              <w:t>Represents federation agreements related information.</w:t>
            </w:r>
          </w:p>
        </w:tc>
        <w:tc>
          <w:tcPr>
            <w:tcW w:w="1347" w:type="dxa"/>
            <w:vAlign w:val="center"/>
          </w:tcPr>
          <w:p w14:paraId="11E97F08" w14:textId="77777777" w:rsidR="00995C3D" w:rsidRPr="00D00D02" w:rsidRDefault="00995C3D" w:rsidP="00EE352D">
            <w:pPr>
              <w:pStyle w:val="TAL"/>
              <w:rPr>
                <w:rFonts w:cs="Arial"/>
                <w:szCs w:val="18"/>
              </w:rPr>
            </w:pPr>
          </w:p>
        </w:tc>
      </w:tr>
      <w:tr w:rsidR="00995C3D" w:rsidRPr="00D00D02" w14:paraId="28846523" w14:textId="77777777" w:rsidTr="00EE352D">
        <w:trPr>
          <w:jc w:val="center"/>
        </w:trPr>
        <w:tc>
          <w:tcPr>
            <w:tcW w:w="2578" w:type="dxa"/>
            <w:vAlign w:val="center"/>
          </w:tcPr>
          <w:p w14:paraId="35664F20" w14:textId="77777777" w:rsidR="00995C3D" w:rsidRPr="00D00D02" w:rsidRDefault="00995C3D" w:rsidP="00EE352D">
            <w:pPr>
              <w:pStyle w:val="TAL"/>
            </w:pPr>
            <w:r w:rsidRPr="00D00D02">
              <w:rPr>
                <w:lang w:val="en-US"/>
              </w:rPr>
              <w:t>ServProv</w:t>
            </w:r>
            <w:r w:rsidRPr="00D00D02">
              <w:t>Notif</w:t>
            </w:r>
          </w:p>
        </w:tc>
        <w:tc>
          <w:tcPr>
            <w:tcW w:w="1420" w:type="dxa"/>
            <w:vAlign w:val="center"/>
          </w:tcPr>
          <w:p w14:paraId="30F64F40" w14:textId="77777777" w:rsidR="00995C3D" w:rsidRPr="00D00D02" w:rsidRDefault="00995C3D" w:rsidP="00EE352D">
            <w:pPr>
              <w:pStyle w:val="TAC"/>
              <w:rPr>
                <w:noProof/>
                <w:lang w:eastAsia="zh-CN"/>
              </w:rPr>
            </w:pPr>
            <w:r w:rsidRPr="00D00D02">
              <w:rPr>
                <w:noProof/>
                <w:lang w:eastAsia="zh-CN"/>
              </w:rPr>
              <w:t>9.4</w:t>
            </w:r>
            <w:r w:rsidRPr="00D00D02">
              <w:t>.6.2.6</w:t>
            </w:r>
          </w:p>
        </w:tc>
        <w:tc>
          <w:tcPr>
            <w:tcW w:w="4079" w:type="dxa"/>
            <w:vAlign w:val="center"/>
          </w:tcPr>
          <w:p w14:paraId="744B0ECE" w14:textId="77777777" w:rsidR="00995C3D" w:rsidRPr="00D00D02" w:rsidRDefault="00995C3D" w:rsidP="00EE352D">
            <w:pPr>
              <w:pStyle w:val="TAL"/>
            </w:pPr>
            <w:r w:rsidRPr="00D00D02">
              <w:t>Represents a Service Provisioning Notification.</w:t>
            </w:r>
          </w:p>
        </w:tc>
        <w:tc>
          <w:tcPr>
            <w:tcW w:w="1347" w:type="dxa"/>
            <w:vAlign w:val="center"/>
          </w:tcPr>
          <w:p w14:paraId="7E83FCC1" w14:textId="77777777" w:rsidR="00995C3D" w:rsidRPr="00D00D02" w:rsidRDefault="00995C3D" w:rsidP="00EE352D">
            <w:pPr>
              <w:pStyle w:val="TAL"/>
              <w:rPr>
                <w:rFonts w:cs="Arial"/>
                <w:szCs w:val="18"/>
              </w:rPr>
            </w:pPr>
          </w:p>
        </w:tc>
      </w:tr>
      <w:tr w:rsidR="00995C3D" w:rsidRPr="00D00D02" w14:paraId="7D539717" w14:textId="77777777" w:rsidTr="00EE352D">
        <w:trPr>
          <w:jc w:val="center"/>
        </w:trPr>
        <w:tc>
          <w:tcPr>
            <w:tcW w:w="2578" w:type="dxa"/>
            <w:vAlign w:val="center"/>
          </w:tcPr>
          <w:p w14:paraId="7A28AE47" w14:textId="77777777" w:rsidR="00995C3D" w:rsidRPr="00D00D02" w:rsidRDefault="00995C3D" w:rsidP="00EE352D">
            <w:pPr>
              <w:pStyle w:val="TAL"/>
              <w:rPr>
                <w:lang w:val="en-US"/>
              </w:rPr>
            </w:pPr>
            <w:r w:rsidRPr="00D00D02">
              <w:t>ServProvReq</w:t>
            </w:r>
          </w:p>
        </w:tc>
        <w:tc>
          <w:tcPr>
            <w:tcW w:w="1420" w:type="dxa"/>
            <w:vAlign w:val="center"/>
          </w:tcPr>
          <w:p w14:paraId="05B2CD56" w14:textId="77777777" w:rsidR="00995C3D" w:rsidRPr="00D00D02" w:rsidRDefault="00995C3D" w:rsidP="00EE352D">
            <w:pPr>
              <w:pStyle w:val="TAC"/>
              <w:rPr>
                <w:noProof/>
                <w:lang w:eastAsia="zh-CN"/>
              </w:rPr>
            </w:pPr>
            <w:r w:rsidRPr="00D00D02">
              <w:rPr>
                <w:noProof/>
                <w:lang w:eastAsia="zh-CN"/>
              </w:rPr>
              <w:t>9.4</w:t>
            </w:r>
            <w:r w:rsidRPr="00D00D02">
              <w:t>.6.2.2</w:t>
            </w:r>
          </w:p>
        </w:tc>
        <w:tc>
          <w:tcPr>
            <w:tcW w:w="4079" w:type="dxa"/>
            <w:vAlign w:val="center"/>
          </w:tcPr>
          <w:p w14:paraId="377C1351" w14:textId="77777777" w:rsidR="00995C3D" w:rsidRPr="00D00D02" w:rsidRDefault="00995C3D" w:rsidP="00EE352D">
            <w:pPr>
              <w:pStyle w:val="TAL"/>
            </w:pPr>
            <w:r w:rsidRPr="00D00D02">
              <w:t>Represents a Service Provisioning information retrieval request.</w:t>
            </w:r>
          </w:p>
        </w:tc>
        <w:tc>
          <w:tcPr>
            <w:tcW w:w="1347" w:type="dxa"/>
            <w:vAlign w:val="center"/>
          </w:tcPr>
          <w:p w14:paraId="2DFDD14F" w14:textId="77777777" w:rsidR="00995C3D" w:rsidRPr="00D00D02" w:rsidRDefault="00995C3D" w:rsidP="00EE352D">
            <w:pPr>
              <w:pStyle w:val="TAL"/>
              <w:rPr>
                <w:rFonts w:cs="Arial"/>
                <w:szCs w:val="18"/>
              </w:rPr>
            </w:pPr>
          </w:p>
        </w:tc>
      </w:tr>
      <w:tr w:rsidR="00995C3D" w:rsidRPr="00D00D02" w14:paraId="16E7ABD0" w14:textId="77777777" w:rsidTr="00EE352D">
        <w:trPr>
          <w:jc w:val="center"/>
        </w:trPr>
        <w:tc>
          <w:tcPr>
            <w:tcW w:w="2578" w:type="dxa"/>
            <w:vAlign w:val="center"/>
          </w:tcPr>
          <w:p w14:paraId="0AD853EE" w14:textId="77777777" w:rsidR="00995C3D" w:rsidRPr="00D00D02" w:rsidRDefault="00995C3D" w:rsidP="00EE352D">
            <w:pPr>
              <w:pStyle w:val="TAL"/>
              <w:rPr>
                <w:lang w:val="en-US"/>
              </w:rPr>
            </w:pPr>
            <w:r w:rsidRPr="00D00D02">
              <w:t>ServProvResp</w:t>
            </w:r>
          </w:p>
        </w:tc>
        <w:tc>
          <w:tcPr>
            <w:tcW w:w="1420" w:type="dxa"/>
            <w:vAlign w:val="center"/>
          </w:tcPr>
          <w:p w14:paraId="28188DA1" w14:textId="77777777" w:rsidR="00995C3D" w:rsidRPr="00D00D02" w:rsidRDefault="00995C3D" w:rsidP="00EE352D">
            <w:pPr>
              <w:pStyle w:val="TAC"/>
              <w:rPr>
                <w:noProof/>
                <w:lang w:eastAsia="zh-CN"/>
              </w:rPr>
            </w:pPr>
            <w:r w:rsidRPr="00D00D02">
              <w:rPr>
                <w:noProof/>
                <w:lang w:eastAsia="zh-CN"/>
              </w:rPr>
              <w:t>9.4</w:t>
            </w:r>
            <w:r w:rsidRPr="00D00D02">
              <w:t>.6.2.3</w:t>
            </w:r>
          </w:p>
        </w:tc>
        <w:tc>
          <w:tcPr>
            <w:tcW w:w="4079" w:type="dxa"/>
            <w:vAlign w:val="center"/>
          </w:tcPr>
          <w:p w14:paraId="50FE2DDB" w14:textId="77777777" w:rsidR="00995C3D" w:rsidRPr="00D00D02" w:rsidRDefault="00995C3D" w:rsidP="00EE352D">
            <w:pPr>
              <w:pStyle w:val="TAL"/>
            </w:pPr>
            <w:r w:rsidRPr="00D00D02">
              <w:t>Represents a Service Provisioning information retrieval response.</w:t>
            </w:r>
          </w:p>
        </w:tc>
        <w:tc>
          <w:tcPr>
            <w:tcW w:w="1347" w:type="dxa"/>
            <w:vAlign w:val="center"/>
          </w:tcPr>
          <w:p w14:paraId="423218A1" w14:textId="77777777" w:rsidR="00995C3D" w:rsidRPr="00D00D02" w:rsidRDefault="00995C3D" w:rsidP="00EE352D">
            <w:pPr>
              <w:pStyle w:val="TAL"/>
              <w:rPr>
                <w:rFonts w:cs="Arial"/>
                <w:szCs w:val="18"/>
              </w:rPr>
            </w:pPr>
          </w:p>
        </w:tc>
      </w:tr>
      <w:tr w:rsidR="00995C3D" w:rsidRPr="00D00D02" w14:paraId="2728FFE9" w14:textId="77777777" w:rsidTr="00EE352D">
        <w:trPr>
          <w:jc w:val="center"/>
        </w:trPr>
        <w:tc>
          <w:tcPr>
            <w:tcW w:w="2578" w:type="dxa"/>
            <w:vAlign w:val="center"/>
          </w:tcPr>
          <w:p w14:paraId="50B6FD70" w14:textId="77777777" w:rsidR="00995C3D" w:rsidRPr="00D00D02" w:rsidRDefault="00995C3D" w:rsidP="00EE352D">
            <w:pPr>
              <w:pStyle w:val="TAL"/>
            </w:pPr>
            <w:r w:rsidRPr="00D00D02">
              <w:rPr>
                <w:lang w:val="en-US"/>
              </w:rPr>
              <w:t>ServProv</w:t>
            </w:r>
            <w:r w:rsidRPr="00D00D02">
              <w:t>Subsc</w:t>
            </w:r>
          </w:p>
        </w:tc>
        <w:tc>
          <w:tcPr>
            <w:tcW w:w="1420" w:type="dxa"/>
            <w:vAlign w:val="center"/>
          </w:tcPr>
          <w:p w14:paraId="17259858" w14:textId="77777777" w:rsidR="00995C3D" w:rsidRPr="00D00D02" w:rsidRDefault="00995C3D" w:rsidP="00EE352D">
            <w:pPr>
              <w:pStyle w:val="TAC"/>
              <w:rPr>
                <w:noProof/>
                <w:lang w:eastAsia="zh-CN"/>
              </w:rPr>
            </w:pPr>
            <w:r w:rsidRPr="00D00D02">
              <w:rPr>
                <w:noProof/>
                <w:lang w:eastAsia="zh-CN"/>
              </w:rPr>
              <w:t>9.4</w:t>
            </w:r>
            <w:r w:rsidRPr="00D00D02">
              <w:t>.6.2.4</w:t>
            </w:r>
          </w:p>
        </w:tc>
        <w:tc>
          <w:tcPr>
            <w:tcW w:w="4079" w:type="dxa"/>
            <w:vAlign w:val="center"/>
          </w:tcPr>
          <w:p w14:paraId="1852159A" w14:textId="77777777" w:rsidR="00995C3D" w:rsidRPr="00D00D02" w:rsidRDefault="00995C3D" w:rsidP="00EE352D">
            <w:pPr>
              <w:pStyle w:val="TAL"/>
            </w:pPr>
            <w:r w:rsidRPr="00D00D02">
              <w:t xml:space="preserve">Represents a </w:t>
            </w:r>
            <w:r w:rsidRPr="00D00D02">
              <w:rPr>
                <w:lang w:val="en-US"/>
              </w:rPr>
              <w:t>Service Provisioning Subscription</w:t>
            </w:r>
            <w:r w:rsidRPr="00D00D02">
              <w:t>.</w:t>
            </w:r>
          </w:p>
        </w:tc>
        <w:tc>
          <w:tcPr>
            <w:tcW w:w="1347" w:type="dxa"/>
            <w:vAlign w:val="center"/>
          </w:tcPr>
          <w:p w14:paraId="2013802D" w14:textId="77777777" w:rsidR="00995C3D" w:rsidRPr="00D00D02" w:rsidRDefault="00995C3D" w:rsidP="00EE352D">
            <w:pPr>
              <w:pStyle w:val="TAL"/>
              <w:rPr>
                <w:rFonts w:cs="Arial"/>
                <w:szCs w:val="18"/>
              </w:rPr>
            </w:pPr>
          </w:p>
        </w:tc>
      </w:tr>
      <w:tr w:rsidR="00995C3D" w:rsidRPr="00D00D02" w14:paraId="39A455A6" w14:textId="77777777" w:rsidTr="00EE352D">
        <w:trPr>
          <w:jc w:val="center"/>
        </w:trPr>
        <w:tc>
          <w:tcPr>
            <w:tcW w:w="2578" w:type="dxa"/>
            <w:vAlign w:val="center"/>
          </w:tcPr>
          <w:p w14:paraId="6AEE6502" w14:textId="77777777" w:rsidR="00995C3D" w:rsidRPr="00D00D02" w:rsidRDefault="00995C3D" w:rsidP="00EE352D">
            <w:pPr>
              <w:pStyle w:val="TAL"/>
            </w:pPr>
            <w:r w:rsidRPr="00D00D02">
              <w:rPr>
                <w:lang w:val="en-US"/>
              </w:rPr>
              <w:t>ServProv</w:t>
            </w:r>
            <w:r w:rsidRPr="00D00D02">
              <w:t>SubscPatch</w:t>
            </w:r>
          </w:p>
        </w:tc>
        <w:tc>
          <w:tcPr>
            <w:tcW w:w="1420" w:type="dxa"/>
            <w:vAlign w:val="center"/>
          </w:tcPr>
          <w:p w14:paraId="56A5F5FC" w14:textId="77777777" w:rsidR="00995C3D" w:rsidRPr="00D00D02" w:rsidRDefault="00995C3D" w:rsidP="00EE352D">
            <w:pPr>
              <w:pStyle w:val="TAC"/>
              <w:rPr>
                <w:noProof/>
                <w:lang w:eastAsia="zh-CN"/>
              </w:rPr>
            </w:pPr>
            <w:r w:rsidRPr="00D00D02">
              <w:rPr>
                <w:noProof/>
                <w:lang w:eastAsia="zh-CN"/>
              </w:rPr>
              <w:t>9.4</w:t>
            </w:r>
            <w:r w:rsidRPr="00D00D02">
              <w:t>.6.2.5</w:t>
            </w:r>
          </w:p>
        </w:tc>
        <w:tc>
          <w:tcPr>
            <w:tcW w:w="4079" w:type="dxa"/>
            <w:vAlign w:val="center"/>
          </w:tcPr>
          <w:p w14:paraId="37DAB2EB" w14:textId="77777777" w:rsidR="00995C3D" w:rsidRPr="00D00D02" w:rsidRDefault="00995C3D" w:rsidP="00EE352D">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5C0EAA33" w14:textId="77777777" w:rsidR="00995C3D" w:rsidRPr="00D00D02" w:rsidRDefault="00995C3D" w:rsidP="00EE352D">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6B04C093" w14:textId="77777777" w:rsidR="00995C3D" w:rsidRPr="00D00D02" w:rsidRDefault="00995C3D" w:rsidP="00995C3D">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95C3D" w:rsidRPr="00D00D02" w14:paraId="320A923B" w14:textId="77777777" w:rsidTr="00EE352D">
        <w:trPr>
          <w:jc w:val="center"/>
        </w:trPr>
        <w:tc>
          <w:tcPr>
            <w:tcW w:w="1722" w:type="dxa"/>
            <w:shd w:val="clear" w:color="auto" w:fill="C0C0C0"/>
            <w:vAlign w:val="center"/>
            <w:hideMark/>
          </w:tcPr>
          <w:p w14:paraId="305CABF5" w14:textId="77777777" w:rsidR="00995C3D" w:rsidRPr="00D00D02" w:rsidRDefault="00995C3D" w:rsidP="00EE352D">
            <w:pPr>
              <w:pStyle w:val="TAH"/>
            </w:pPr>
            <w:r w:rsidRPr="00D00D02">
              <w:t>Data type</w:t>
            </w:r>
          </w:p>
        </w:tc>
        <w:tc>
          <w:tcPr>
            <w:tcW w:w="1856" w:type="dxa"/>
            <w:shd w:val="clear" w:color="auto" w:fill="C0C0C0"/>
            <w:vAlign w:val="center"/>
          </w:tcPr>
          <w:p w14:paraId="6E3DA6D9" w14:textId="77777777" w:rsidR="00995C3D" w:rsidRPr="00D00D02" w:rsidRDefault="00995C3D" w:rsidP="00EE352D">
            <w:pPr>
              <w:pStyle w:val="TAH"/>
            </w:pPr>
            <w:r w:rsidRPr="00D00D02">
              <w:t>Reference</w:t>
            </w:r>
          </w:p>
        </w:tc>
        <w:tc>
          <w:tcPr>
            <w:tcW w:w="4494" w:type="dxa"/>
            <w:shd w:val="clear" w:color="auto" w:fill="C0C0C0"/>
            <w:vAlign w:val="center"/>
            <w:hideMark/>
          </w:tcPr>
          <w:p w14:paraId="4E36D2A9" w14:textId="77777777" w:rsidR="00995C3D" w:rsidRPr="00D00D02" w:rsidRDefault="00995C3D" w:rsidP="00EE352D">
            <w:pPr>
              <w:pStyle w:val="TAH"/>
            </w:pPr>
            <w:r w:rsidRPr="00D00D02">
              <w:t>Comments</w:t>
            </w:r>
          </w:p>
        </w:tc>
        <w:tc>
          <w:tcPr>
            <w:tcW w:w="1352" w:type="dxa"/>
            <w:shd w:val="clear" w:color="auto" w:fill="C0C0C0"/>
            <w:vAlign w:val="center"/>
          </w:tcPr>
          <w:p w14:paraId="283C72BD" w14:textId="77777777" w:rsidR="00995C3D" w:rsidRPr="00D00D02" w:rsidRDefault="00995C3D" w:rsidP="00EE352D">
            <w:pPr>
              <w:pStyle w:val="TAH"/>
            </w:pPr>
            <w:r w:rsidRPr="00D00D02">
              <w:t>Applicability</w:t>
            </w:r>
          </w:p>
        </w:tc>
      </w:tr>
      <w:tr w:rsidR="00995C3D" w:rsidRPr="00D00D02" w14:paraId="23EA63D7" w14:textId="77777777" w:rsidTr="00EE352D">
        <w:trPr>
          <w:jc w:val="center"/>
        </w:trPr>
        <w:tc>
          <w:tcPr>
            <w:tcW w:w="1722" w:type="dxa"/>
            <w:vAlign w:val="center"/>
          </w:tcPr>
          <w:p w14:paraId="5A98A58B" w14:textId="77777777" w:rsidR="00995C3D" w:rsidRPr="00D00D02" w:rsidRDefault="00995C3D" w:rsidP="00EE352D">
            <w:pPr>
              <w:pStyle w:val="TAL"/>
            </w:pPr>
            <w:r w:rsidRPr="00D00D02">
              <w:t>ACProfile</w:t>
            </w:r>
          </w:p>
        </w:tc>
        <w:tc>
          <w:tcPr>
            <w:tcW w:w="1856" w:type="dxa"/>
            <w:vAlign w:val="center"/>
          </w:tcPr>
          <w:p w14:paraId="2D13A39C" w14:textId="77777777" w:rsidR="00995C3D" w:rsidRPr="00D00D02" w:rsidRDefault="00995C3D" w:rsidP="00140B4A">
            <w:pPr>
              <w:pStyle w:val="TAL"/>
            </w:pPr>
            <w:bookmarkStart w:id="12117" w:name="_PERM_MCCTEMPBM_CRPT38050119___4"/>
            <w:r w:rsidRPr="00D00D02">
              <w:t>3GPP TS 24.558 [14]</w:t>
            </w:r>
            <w:bookmarkEnd w:id="12117"/>
          </w:p>
        </w:tc>
        <w:tc>
          <w:tcPr>
            <w:tcW w:w="4494" w:type="dxa"/>
            <w:vAlign w:val="center"/>
          </w:tcPr>
          <w:p w14:paraId="6578508A" w14:textId="77777777" w:rsidR="00995C3D" w:rsidRPr="00D00D02" w:rsidRDefault="00995C3D" w:rsidP="00EE352D">
            <w:pPr>
              <w:pStyle w:val="TAL"/>
            </w:pPr>
            <w:r w:rsidRPr="00D00D02">
              <w:t>Represents an AC profile.</w:t>
            </w:r>
          </w:p>
        </w:tc>
        <w:tc>
          <w:tcPr>
            <w:tcW w:w="1352" w:type="dxa"/>
            <w:vAlign w:val="center"/>
          </w:tcPr>
          <w:p w14:paraId="53B6B92A" w14:textId="77777777" w:rsidR="00995C3D" w:rsidRPr="00D00D02" w:rsidRDefault="00995C3D" w:rsidP="00EE352D">
            <w:pPr>
              <w:pStyle w:val="TAL"/>
              <w:rPr>
                <w:rFonts w:cs="Arial"/>
                <w:szCs w:val="18"/>
              </w:rPr>
            </w:pPr>
          </w:p>
        </w:tc>
      </w:tr>
      <w:tr w:rsidR="00995C3D" w:rsidRPr="00D00D02" w14:paraId="7FAE1DE0" w14:textId="77777777" w:rsidTr="00EE352D">
        <w:trPr>
          <w:jc w:val="center"/>
        </w:trPr>
        <w:tc>
          <w:tcPr>
            <w:tcW w:w="1722" w:type="dxa"/>
            <w:vAlign w:val="center"/>
          </w:tcPr>
          <w:p w14:paraId="7204F1F0" w14:textId="77777777" w:rsidR="00995C3D" w:rsidRPr="00D00D02" w:rsidRDefault="00995C3D" w:rsidP="00EE352D">
            <w:pPr>
              <w:pStyle w:val="TAL"/>
            </w:pPr>
            <w:r w:rsidRPr="00D00D02">
              <w:t>ConnectivityInfo</w:t>
            </w:r>
          </w:p>
        </w:tc>
        <w:tc>
          <w:tcPr>
            <w:tcW w:w="1856" w:type="dxa"/>
            <w:vAlign w:val="center"/>
          </w:tcPr>
          <w:p w14:paraId="42C2854A" w14:textId="77777777" w:rsidR="00995C3D" w:rsidRPr="00D00D02" w:rsidRDefault="00995C3D" w:rsidP="00140B4A">
            <w:pPr>
              <w:pStyle w:val="TAL"/>
            </w:pPr>
            <w:bookmarkStart w:id="12118" w:name="_PERM_MCCTEMPBM_CRPT38050120___4"/>
            <w:r w:rsidRPr="00D00D02">
              <w:t>3GPP TS 24.558 [14]</w:t>
            </w:r>
            <w:bookmarkEnd w:id="12118"/>
          </w:p>
        </w:tc>
        <w:tc>
          <w:tcPr>
            <w:tcW w:w="4494" w:type="dxa"/>
            <w:vAlign w:val="center"/>
          </w:tcPr>
          <w:p w14:paraId="3B804086" w14:textId="77777777" w:rsidR="00995C3D" w:rsidRPr="00D00D02" w:rsidRDefault="00995C3D" w:rsidP="00EE352D">
            <w:pPr>
              <w:pStyle w:val="TAL"/>
            </w:pPr>
            <w:r w:rsidRPr="00D00D02">
              <w:t>Represents connectivity information.</w:t>
            </w:r>
          </w:p>
        </w:tc>
        <w:tc>
          <w:tcPr>
            <w:tcW w:w="1352" w:type="dxa"/>
            <w:vAlign w:val="center"/>
          </w:tcPr>
          <w:p w14:paraId="423829F3" w14:textId="77777777" w:rsidR="00995C3D" w:rsidRPr="00D00D02" w:rsidRDefault="00995C3D" w:rsidP="00EE352D">
            <w:pPr>
              <w:pStyle w:val="TAL"/>
              <w:rPr>
                <w:rFonts w:cs="Arial"/>
                <w:szCs w:val="18"/>
              </w:rPr>
            </w:pPr>
          </w:p>
        </w:tc>
      </w:tr>
      <w:tr w:rsidR="00995C3D" w:rsidRPr="00D00D02" w14:paraId="1C42D9D1" w14:textId="77777777" w:rsidTr="00EE352D">
        <w:trPr>
          <w:jc w:val="center"/>
        </w:trPr>
        <w:tc>
          <w:tcPr>
            <w:tcW w:w="1722" w:type="dxa"/>
            <w:vAlign w:val="center"/>
          </w:tcPr>
          <w:p w14:paraId="55BD08F8" w14:textId="77777777" w:rsidR="00995C3D" w:rsidRPr="00D00D02" w:rsidRDefault="00995C3D" w:rsidP="00EE352D">
            <w:pPr>
              <w:pStyle w:val="TAL"/>
            </w:pPr>
            <w:r w:rsidRPr="00D00D02">
              <w:t>DateTime</w:t>
            </w:r>
          </w:p>
        </w:tc>
        <w:tc>
          <w:tcPr>
            <w:tcW w:w="1856" w:type="dxa"/>
            <w:vAlign w:val="center"/>
          </w:tcPr>
          <w:p w14:paraId="500DEFD4" w14:textId="77777777" w:rsidR="00995C3D" w:rsidRPr="00D00D02" w:rsidRDefault="00995C3D" w:rsidP="00140B4A">
            <w:pPr>
              <w:pStyle w:val="TAL"/>
              <w:rPr>
                <w:noProof/>
              </w:rPr>
            </w:pPr>
            <w:bookmarkStart w:id="12119" w:name="_PERM_MCCTEMPBM_CRPT38050121___4"/>
            <w:r w:rsidRPr="00D00D02">
              <w:t>3GPP TS 29.122 [6]</w:t>
            </w:r>
            <w:bookmarkEnd w:id="12119"/>
          </w:p>
        </w:tc>
        <w:tc>
          <w:tcPr>
            <w:tcW w:w="4494" w:type="dxa"/>
            <w:vAlign w:val="center"/>
          </w:tcPr>
          <w:p w14:paraId="41B67AC5" w14:textId="77777777" w:rsidR="00995C3D" w:rsidRPr="00D00D02" w:rsidRDefault="00995C3D" w:rsidP="00EE352D">
            <w:pPr>
              <w:pStyle w:val="TAL"/>
              <w:rPr>
                <w:rFonts w:cs="Arial"/>
                <w:szCs w:val="18"/>
              </w:rPr>
            </w:pPr>
            <w:r w:rsidRPr="00D00D02">
              <w:t>Represents a date and a time.</w:t>
            </w:r>
          </w:p>
        </w:tc>
        <w:tc>
          <w:tcPr>
            <w:tcW w:w="1352" w:type="dxa"/>
            <w:vAlign w:val="center"/>
          </w:tcPr>
          <w:p w14:paraId="1090C0D8" w14:textId="77777777" w:rsidR="00995C3D" w:rsidRPr="00D00D02" w:rsidRDefault="00995C3D" w:rsidP="00EE352D">
            <w:pPr>
              <w:pStyle w:val="TAL"/>
              <w:rPr>
                <w:rFonts w:cs="Arial"/>
                <w:szCs w:val="18"/>
              </w:rPr>
            </w:pPr>
          </w:p>
        </w:tc>
      </w:tr>
      <w:tr w:rsidR="00995C3D" w:rsidRPr="00D00D02" w14:paraId="6FD65B17" w14:textId="77777777" w:rsidTr="00EE352D">
        <w:trPr>
          <w:jc w:val="center"/>
        </w:trPr>
        <w:tc>
          <w:tcPr>
            <w:tcW w:w="1722" w:type="dxa"/>
            <w:vAlign w:val="center"/>
          </w:tcPr>
          <w:p w14:paraId="4BAAD502" w14:textId="77777777" w:rsidR="00995C3D" w:rsidRPr="00D00D02" w:rsidRDefault="00995C3D" w:rsidP="00EE352D">
            <w:pPr>
              <w:pStyle w:val="TAL"/>
            </w:pPr>
            <w:r w:rsidRPr="00D00D02">
              <w:t>DurationSec</w:t>
            </w:r>
          </w:p>
        </w:tc>
        <w:tc>
          <w:tcPr>
            <w:tcW w:w="1856" w:type="dxa"/>
            <w:vAlign w:val="center"/>
          </w:tcPr>
          <w:p w14:paraId="73BA7C66" w14:textId="77777777" w:rsidR="00995C3D" w:rsidRPr="00D00D02" w:rsidRDefault="00995C3D" w:rsidP="00140B4A">
            <w:pPr>
              <w:pStyle w:val="TAL"/>
            </w:pPr>
            <w:bookmarkStart w:id="12120" w:name="_PERM_MCCTEMPBM_CRPT38050122___4"/>
            <w:r w:rsidRPr="00D00D02">
              <w:t>3GPP TS 29.122 [6]</w:t>
            </w:r>
            <w:bookmarkEnd w:id="12120"/>
          </w:p>
        </w:tc>
        <w:tc>
          <w:tcPr>
            <w:tcW w:w="4494" w:type="dxa"/>
            <w:vAlign w:val="center"/>
          </w:tcPr>
          <w:p w14:paraId="54434A9E" w14:textId="77777777" w:rsidR="00995C3D" w:rsidRPr="00D00D02" w:rsidRDefault="00995C3D" w:rsidP="00EE352D">
            <w:pPr>
              <w:pStyle w:val="TAL"/>
            </w:pPr>
            <w:r w:rsidRPr="00D00D02">
              <w:t>Represents a time duration in seconds.</w:t>
            </w:r>
          </w:p>
        </w:tc>
        <w:tc>
          <w:tcPr>
            <w:tcW w:w="1352" w:type="dxa"/>
            <w:vAlign w:val="center"/>
          </w:tcPr>
          <w:p w14:paraId="34926917" w14:textId="77777777" w:rsidR="00995C3D" w:rsidRPr="00D00D02" w:rsidRDefault="00995C3D" w:rsidP="00EE352D">
            <w:pPr>
              <w:pStyle w:val="TAL"/>
              <w:rPr>
                <w:rFonts w:cs="Arial"/>
                <w:szCs w:val="18"/>
              </w:rPr>
            </w:pPr>
          </w:p>
        </w:tc>
      </w:tr>
      <w:tr w:rsidR="00995C3D" w:rsidRPr="00D00D02" w14:paraId="1974AF19" w14:textId="77777777" w:rsidTr="00EE352D">
        <w:trPr>
          <w:jc w:val="center"/>
        </w:trPr>
        <w:tc>
          <w:tcPr>
            <w:tcW w:w="1722" w:type="dxa"/>
            <w:vAlign w:val="center"/>
          </w:tcPr>
          <w:p w14:paraId="0D7162FE" w14:textId="77777777" w:rsidR="00995C3D" w:rsidRPr="00D00D02" w:rsidRDefault="00995C3D" w:rsidP="00EE352D">
            <w:pPr>
              <w:pStyle w:val="TAL"/>
            </w:pPr>
            <w:r w:rsidRPr="00D00D02">
              <w:rPr>
                <w:lang w:eastAsia="ko-KR"/>
              </w:rPr>
              <w:t>EDNConfigInfo</w:t>
            </w:r>
          </w:p>
        </w:tc>
        <w:tc>
          <w:tcPr>
            <w:tcW w:w="1856" w:type="dxa"/>
            <w:vAlign w:val="center"/>
          </w:tcPr>
          <w:p w14:paraId="51EF5176" w14:textId="77777777" w:rsidR="00995C3D" w:rsidRPr="00D00D02" w:rsidRDefault="00995C3D" w:rsidP="00140B4A">
            <w:pPr>
              <w:pStyle w:val="TAL"/>
            </w:pPr>
            <w:bookmarkStart w:id="12121" w:name="_PERM_MCCTEMPBM_CRPT38050123___4"/>
            <w:r w:rsidRPr="00D00D02">
              <w:t>3GPP TS 24.558 [14]</w:t>
            </w:r>
            <w:bookmarkEnd w:id="12121"/>
          </w:p>
        </w:tc>
        <w:tc>
          <w:tcPr>
            <w:tcW w:w="4494" w:type="dxa"/>
            <w:vAlign w:val="center"/>
          </w:tcPr>
          <w:p w14:paraId="6514F5A1" w14:textId="77777777" w:rsidR="00995C3D" w:rsidRPr="00D00D02" w:rsidRDefault="00995C3D" w:rsidP="00EE352D">
            <w:pPr>
              <w:pStyle w:val="TAL"/>
            </w:pPr>
            <w:r w:rsidRPr="00D00D02">
              <w:t>Represents EDN related configuration information.</w:t>
            </w:r>
          </w:p>
        </w:tc>
        <w:tc>
          <w:tcPr>
            <w:tcW w:w="1352" w:type="dxa"/>
            <w:vAlign w:val="center"/>
          </w:tcPr>
          <w:p w14:paraId="7020128D" w14:textId="77777777" w:rsidR="00995C3D" w:rsidRPr="00D00D02" w:rsidRDefault="00995C3D" w:rsidP="00EE352D">
            <w:pPr>
              <w:pStyle w:val="TAL"/>
              <w:rPr>
                <w:rFonts w:cs="Arial"/>
                <w:szCs w:val="18"/>
              </w:rPr>
            </w:pPr>
          </w:p>
        </w:tc>
      </w:tr>
      <w:tr w:rsidR="00995C3D" w:rsidRPr="00D00D02" w14:paraId="28EB8355" w14:textId="77777777" w:rsidTr="00EE352D">
        <w:trPr>
          <w:jc w:val="center"/>
        </w:trPr>
        <w:tc>
          <w:tcPr>
            <w:tcW w:w="1722" w:type="dxa"/>
          </w:tcPr>
          <w:p w14:paraId="2C6E1FEF" w14:textId="77777777" w:rsidR="00995C3D" w:rsidRPr="00D00D02" w:rsidRDefault="00995C3D" w:rsidP="00EE352D">
            <w:pPr>
              <w:pStyle w:val="TAL"/>
              <w:rPr>
                <w:lang w:eastAsia="ko-KR"/>
              </w:rPr>
            </w:pPr>
            <w:r w:rsidRPr="00A77D77">
              <w:rPr>
                <w:lang w:eastAsia="zh-CN"/>
              </w:rPr>
              <w:t>GeographicArea</w:t>
            </w:r>
          </w:p>
        </w:tc>
        <w:tc>
          <w:tcPr>
            <w:tcW w:w="1856" w:type="dxa"/>
          </w:tcPr>
          <w:p w14:paraId="17CBE31A" w14:textId="77777777" w:rsidR="00995C3D" w:rsidRPr="00D00D02" w:rsidRDefault="00995C3D" w:rsidP="00140B4A">
            <w:pPr>
              <w:pStyle w:val="TAL"/>
            </w:pPr>
            <w:bookmarkStart w:id="12122" w:name="_PERM_MCCTEMPBM_CRPT38050124___4"/>
            <w:r>
              <w:rPr>
                <w:rFonts w:hint="eastAsia"/>
                <w:lang w:eastAsia="zh-CN"/>
              </w:rPr>
              <w:t>3GPP TS 29.572 [</w:t>
            </w:r>
            <w:r>
              <w:rPr>
                <w:lang w:eastAsia="zh-CN"/>
              </w:rPr>
              <w:t>11]</w:t>
            </w:r>
            <w:bookmarkEnd w:id="12122"/>
          </w:p>
        </w:tc>
        <w:tc>
          <w:tcPr>
            <w:tcW w:w="4494" w:type="dxa"/>
          </w:tcPr>
          <w:p w14:paraId="03D416AB" w14:textId="77777777" w:rsidR="00995C3D" w:rsidRPr="00D00D02" w:rsidRDefault="00995C3D" w:rsidP="00EE352D">
            <w:pPr>
              <w:pStyle w:val="TAL"/>
            </w:pPr>
            <w:r>
              <w:rPr>
                <w:rFonts w:cs="Arial"/>
                <w:szCs w:val="18"/>
              </w:rPr>
              <w:t>Represents</w:t>
            </w:r>
            <w:r w:rsidRPr="00A77D77">
              <w:rPr>
                <w:rFonts w:cs="Arial"/>
                <w:szCs w:val="18"/>
              </w:rPr>
              <w:t xml:space="preserve"> the geographical information</w:t>
            </w:r>
            <w:r>
              <w:rPr>
                <w:rFonts w:cs="Arial"/>
                <w:szCs w:val="18"/>
              </w:rPr>
              <w:t>.</w:t>
            </w:r>
          </w:p>
        </w:tc>
        <w:tc>
          <w:tcPr>
            <w:tcW w:w="1352" w:type="dxa"/>
            <w:vAlign w:val="center"/>
          </w:tcPr>
          <w:p w14:paraId="7A7656C3" w14:textId="77777777" w:rsidR="00995C3D" w:rsidRPr="00D00D02" w:rsidRDefault="00995C3D" w:rsidP="00EE352D">
            <w:pPr>
              <w:pStyle w:val="TAL"/>
              <w:rPr>
                <w:rFonts w:cs="Arial"/>
                <w:szCs w:val="18"/>
              </w:rPr>
            </w:pPr>
            <w:r>
              <w:rPr>
                <w:rFonts w:cs="Arial"/>
                <w:szCs w:val="18"/>
              </w:rPr>
              <w:t>EdgeApp_3</w:t>
            </w:r>
          </w:p>
        </w:tc>
      </w:tr>
      <w:tr w:rsidR="00995C3D" w:rsidRPr="00D00D02" w14:paraId="23F2A5DE" w14:textId="77777777" w:rsidTr="00EE352D">
        <w:trPr>
          <w:jc w:val="center"/>
        </w:trPr>
        <w:tc>
          <w:tcPr>
            <w:tcW w:w="1722" w:type="dxa"/>
            <w:vAlign w:val="center"/>
          </w:tcPr>
          <w:p w14:paraId="6E1A1D88" w14:textId="77777777" w:rsidR="00995C3D" w:rsidRPr="00D00D02" w:rsidRDefault="00995C3D" w:rsidP="00EE352D">
            <w:pPr>
              <w:pStyle w:val="TAL"/>
              <w:rPr>
                <w:lang w:eastAsia="ko-KR"/>
              </w:rPr>
            </w:pPr>
            <w:r w:rsidRPr="00D00D02">
              <w:t>LocationInfo</w:t>
            </w:r>
          </w:p>
        </w:tc>
        <w:tc>
          <w:tcPr>
            <w:tcW w:w="1856" w:type="dxa"/>
            <w:vAlign w:val="center"/>
          </w:tcPr>
          <w:p w14:paraId="7AEBD972" w14:textId="77777777" w:rsidR="00995C3D" w:rsidRPr="00D00D02" w:rsidRDefault="00995C3D" w:rsidP="00140B4A">
            <w:pPr>
              <w:pStyle w:val="TAL"/>
            </w:pPr>
            <w:bookmarkStart w:id="12123" w:name="_PERM_MCCTEMPBM_CRPT38050125___4"/>
            <w:r w:rsidRPr="00D00D02">
              <w:t>3GPP TS 29.122 [6]</w:t>
            </w:r>
            <w:bookmarkEnd w:id="12123"/>
          </w:p>
        </w:tc>
        <w:tc>
          <w:tcPr>
            <w:tcW w:w="4494" w:type="dxa"/>
            <w:vAlign w:val="center"/>
          </w:tcPr>
          <w:p w14:paraId="4501F21C" w14:textId="77777777" w:rsidR="00995C3D" w:rsidRPr="00D00D02" w:rsidRDefault="00995C3D" w:rsidP="00EE352D">
            <w:pPr>
              <w:pStyle w:val="TAL"/>
            </w:pPr>
            <w:r w:rsidRPr="00D00D02">
              <w:t>Represents location information.</w:t>
            </w:r>
          </w:p>
        </w:tc>
        <w:tc>
          <w:tcPr>
            <w:tcW w:w="1352" w:type="dxa"/>
            <w:vAlign w:val="center"/>
          </w:tcPr>
          <w:p w14:paraId="76B1F436" w14:textId="77777777" w:rsidR="00995C3D" w:rsidRPr="00D00D02" w:rsidRDefault="00995C3D" w:rsidP="00EE352D">
            <w:pPr>
              <w:pStyle w:val="TAL"/>
              <w:rPr>
                <w:rFonts w:cs="Arial"/>
                <w:szCs w:val="18"/>
              </w:rPr>
            </w:pPr>
          </w:p>
        </w:tc>
      </w:tr>
      <w:tr w:rsidR="00995C3D" w:rsidRPr="00D00D02" w14:paraId="11F52993" w14:textId="77777777" w:rsidTr="00EE352D">
        <w:trPr>
          <w:jc w:val="center"/>
        </w:trPr>
        <w:tc>
          <w:tcPr>
            <w:tcW w:w="1722" w:type="dxa"/>
            <w:vAlign w:val="center"/>
          </w:tcPr>
          <w:p w14:paraId="2ED1FF01" w14:textId="77777777" w:rsidR="00995C3D" w:rsidRPr="00D00D02" w:rsidRDefault="00995C3D" w:rsidP="00EE352D">
            <w:pPr>
              <w:pStyle w:val="TAL"/>
            </w:pPr>
            <w:r w:rsidRPr="00D00D02">
              <w:t>SupportedFeatures</w:t>
            </w:r>
          </w:p>
        </w:tc>
        <w:tc>
          <w:tcPr>
            <w:tcW w:w="1856" w:type="dxa"/>
            <w:vAlign w:val="center"/>
          </w:tcPr>
          <w:p w14:paraId="49309C89" w14:textId="77777777" w:rsidR="00995C3D" w:rsidRPr="00D00D02" w:rsidRDefault="00995C3D" w:rsidP="00140B4A">
            <w:pPr>
              <w:pStyle w:val="TAL"/>
              <w:rPr>
                <w:noProof/>
              </w:rPr>
            </w:pPr>
            <w:bookmarkStart w:id="12124" w:name="_PERM_MCCTEMPBM_CRPT38050126___4"/>
            <w:r w:rsidRPr="00D00D02">
              <w:t>3GPP TS 29.571 [18]</w:t>
            </w:r>
            <w:bookmarkEnd w:id="12124"/>
          </w:p>
        </w:tc>
        <w:tc>
          <w:tcPr>
            <w:tcW w:w="4494" w:type="dxa"/>
            <w:vAlign w:val="center"/>
          </w:tcPr>
          <w:p w14:paraId="68F1FF12" w14:textId="77777777" w:rsidR="00995C3D" w:rsidRPr="00D00D02" w:rsidRDefault="00995C3D" w:rsidP="00EE352D">
            <w:pPr>
              <w:pStyle w:val="TAL"/>
              <w:rPr>
                <w:rFonts w:cs="Arial"/>
                <w:szCs w:val="18"/>
              </w:rPr>
            </w:pPr>
            <w:r w:rsidRPr="00D00D02">
              <w:t>Represents the list of supported feature(s) and used to negotiate the applicability of the optional features.</w:t>
            </w:r>
          </w:p>
        </w:tc>
        <w:tc>
          <w:tcPr>
            <w:tcW w:w="1352" w:type="dxa"/>
            <w:vAlign w:val="center"/>
          </w:tcPr>
          <w:p w14:paraId="26D3446F" w14:textId="77777777" w:rsidR="00995C3D" w:rsidRPr="00D00D02" w:rsidRDefault="00995C3D" w:rsidP="00EE352D">
            <w:pPr>
              <w:pStyle w:val="TAL"/>
              <w:rPr>
                <w:rFonts w:cs="Arial"/>
                <w:szCs w:val="18"/>
              </w:rPr>
            </w:pPr>
          </w:p>
        </w:tc>
      </w:tr>
      <w:tr w:rsidR="0078605B" w:rsidRPr="00D00D02" w14:paraId="4BC2EE9E" w14:textId="77777777" w:rsidTr="00715B0F">
        <w:trPr>
          <w:jc w:val="center"/>
        </w:trPr>
        <w:tc>
          <w:tcPr>
            <w:tcW w:w="1722" w:type="dxa"/>
          </w:tcPr>
          <w:p w14:paraId="1B53716D" w14:textId="519CA361" w:rsidR="0078605B" w:rsidRPr="00D00D02" w:rsidRDefault="0078605B" w:rsidP="0078605B">
            <w:pPr>
              <w:pStyle w:val="TAL"/>
            </w:pPr>
            <w:r>
              <w:rPr>
                <w:lang w:eastAsia="zh-CN"/>
              </w:rPr>
              <w:t>Uinteger</w:t>
            </w:r>
          </w:p>
        </w:tc>
        <w:tc>
          <w:tcPr>
            <w:tcW w:w="1856" w:type="dxa"/>
          </w:tcPr>
          <w:p w14:paraId="6B333265" w14:textId="0134907E" w:rsidR="0078605B" w:rsidRPr="00D00D02" w:rsidRDefault="0078605B" w:rsidP="00140B4A">
            <w:pPr>
              <w:pStyle w:val="TAL"/>
            </w:pPr>
            <w:bookmarkStart w:id="12125" w:name="_PERM_MCCTEMPBM_CRPT38050127___4"/>
            <w:r>
              <w:t>3GPP TS </w:t>
            </w:r>
            <w:r w:rsidRPr="00926B8A">
              <w:t>29.571 </w:t>
            </w:r>
            <w:r>
              <w:t>[8]</w:t>
            </w:r>
            <w:bookmarkEnd w:id="12125"/>
          </w:p>
        </w:tc>
        <w:tc>
          <w:tcPr>
            <w:tcW w:w="4494" w:type="dxa"/>
          </w:tcPr>
          <w:p w14:paraId="262137B1" w14:textId="25967223" w:rsidR="0078605B" w:rsidRPr="00D00D02" w:rsidRDefault="009B3581" w:rsidP="00DC6751">
            <w:pPr>
              <w:pStyle w:val="TAL"/>
            </w:pPr>
            <w:r>
              <w:rPr>
                <w:rFonts w:cs="Arial"/>
                <w:szCs w:val="18"/>
              </w:rPr>
              <w:t>Represents an unsigned integer.</w:t>
            </w:r>
          </w:p>
        </w:tc>
        <w:tc>
          <w:tcPr>
            <w:tcW w:w="1352" w:type="dxa"/>
            <w:vAlign w:val="center"/>
          </w:tcPr>
          <w:p w14:paraId="63624376" w14:textId="53995893" w:rsidR="0078605B" w:rsidRPr="00D00D02" w:rsidRDefault="0078605B" w:rsidP="0078605B">
            <w:pPr>
              <w:pStyle w:val="TAL"/>
              <w:rPr>
                <w:rFonts w:cs="Arial"/>
                <w:szCs w:val="18"/>
              </w:rPr>
            </w:pPr>
            <w:r>
              <w:rPr>
                <w:rFonts w:cs="Arial"/>
                <w:szCs w:val="18"/>
              </w:rPr>
              <w:t>EdgeApp_3</w:t>
            </w:r>
          </w:p>
        </w:tc>
      </w:tr>
      <w:tr w:rsidR="0078605B" w:rsidRPr="00D00D02" w14:paraId="101D6420" w14:textId="77777777" w:rsidTr="00EE352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5489850" w14:textId="77777777" w:rsidR="0078605B" w:rsidRPr="00D00D02" w:rsidRDefault="0078605B" w:rsidP="0078605B">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4D07F979" w14:textId="77777777" w:rsidR="0078605B" w:rsidRPr="00D00D02" w:rsidRDefault="0078605B" w:rsidP="00140B4A">
            <w:pPr>
              <w:pStyle w:val="TAL"/>
            </w:pPr>
            <w:bookmarkStart w:id="12126" w:name="_PERM_MCCTEMPBM_CRPT38050128___4"/>
            <w:r w:rsidRPr="00D00D02">
              <w:t>3GPP TS 29.122 [6]</w:t>
            </w:r>
            <w:bookmarkEnd w:id="12126"/>
          </w:p>
        </w:tc>
        <w:tc>
          <w:tcPr>
            <w:tcW w:w="4494" w:type="dxa"/>
            <w:tcBorders>
              <w:top w:val="single" w:sz="6" w:space="0" w:color="auto"/>
              <w:left w:val="single" w:sz="6" w:space="0" w:color="auto"/>
              <w:bottom w:val="single" w:sz="6" w:space="0" w:color="auto"/>
              <w:right w:val="single" w:sz="6" w:space="0" w:color="auto"/>
            </w:tcBorders>
            <w:vAlign w:val="center"/>
          </w:tcPr>
          <w:p w14:paraId="45FA6A94" w14:textId="79AE97F8" w:rsidR="0078605B" w:rsidRPr="00D00D02" w:rsidRDefault="0078605B" w:rsidP="00C45C08">
            <w:pPr>
              <w:pStyle w:val="TAL"/>
            </w:pPr>
            <w:r w:rsidRPr="00D00D02">
              <w:t xml:space="preserve">Represents </w:t>
            </w:r>
            <w:r w:rsidR="00C45C08">
              <w:t>the URI</w:t>
            </w:r>
            <w:r w:rsidRPr="00D00D02">
              <w:t>.</w:t>
            </w:r>
          </w:p>
        </w:tc>
        <w:tc>
          <w:tcPr>
            <w:tcW w:w="1352" w:type="dxa"/>
            <w:tcBorders>
              <w:top w:val="single" w:sz="6" w:space="0" w:color="auto"/>
              <w:left w:val="single" w:sz="6" w:space="0" w:color="auto"/>
              <w:bottom w:val="single" w:sz="6" w:space="0" w:color="auto"/>
              <w:right w:val="single" w:sz="6" w:space="0" w:color="auto"/>
            </w:tcBorders>
            <w:vAlign w:val="center"/>
          </w:tcPr>
          <w:p w14:paraId="32D77E84" w14:textId="77777777" w:rsidR="0078605B" w:rsidRPr="00D00D02" w:rsidRDefault="0078605B" w:rsidP="0078605B">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12127" w:name="_Toc96843441"/>
      <w:bookmarkStart w:id="12128" w:name="_Toc96844416"/>
      <w:bookmarkStart w:id="12129" w:name="_Toc100739989"/>
      <w:bookmarkStart w:id="12130" w:name="_Toc129252562"/>
      <w:bookmarkStart w:id="12131" w:name="_Toc144024267"/>
      <w:bookmarkStart w:id="12132" w:name="_Toc144459699"/>
      <w:bookmarkStart w:id="12133" w:name="_Toc185516234"/>
      <w:bookmarkStart w:id="12134" w:name="_Toc192873542"/>
      <w:bookmarkStart w:id="12135" w:name="_Toc200971256"/>
      <w:bookmarkStart w:id="12136" w:name="_Toc207722588"/>
      <w:bookmarkStart w:id="12137" w:name="_Toc209521451"/>
      <w:bookmarkStart w:id="12138" w:name="_Toc218779270"/>
      <w:r w:rsidRPr="00D00D02">
        <w:rPr>
          <w:noProof/>
          <w:lang w:eastAsia="zh-CN"/>
        </w:rPr>
        <w:lastRenderedPageBreak/>
        <w:t>9.4</w:t>
      </w:r>
      <w:r w:rsidRPr="00D00D02">
        <w:rPr>
          <w:lang w:val="en-US"/>
        </w:rPr>
        <w:t>.6.2</w:t>
      </w:r>
      <w:r w:rsidRPr="00D00D02">
        <w:rPr>
          <w:lang w:val="en-US"/>
        </w:rPr>
        <w:tab/>
        <w:t>Structured data types</w:t>
      </w:r>
      <w:bookmarkEnd w:id="12127"/>
      <w:bookmarkEnd w:id="12128"/>
      <w:bookmarkEnd w:id="12129"/>
      <w:bookmarkEnd w:id="12130"/>
      <w:bookmarkEnd w:id="12131"/>
      <w:bookmarkEnd w:id="12132"/>
      <w:bookmarkEnd w:id="12133"/>
      <w:bookmarkEnd w:id="12134"/>
      <w:bookmarkEnd w:id="12135"/>
      <w:bookmarkEnd w:id="12136"/>
      <w:bookmarkEnd w:id="12137"/>
      <w:bookmarkEnd w:id="12138"/>
    </w:p>
    <w:p w14:paraId="026CBEF3" w14:textId="77777777" w:rsidR="00D00D02" w:rsidRPr="00D00D02" w:rsidRDefault="00D00D02" w:rsidP="00D00D02">
      <w:pPr>
        <w:pStyle w:val="Heading5"/>
      </w:pPr>
      <w:bookmarkStart w:id="12139" w:name="_Toc96843442"/>
      <w:bookmarkStart w:id="12140" w:name="_Toc96844417"/>
      <w:bookmarkStart w:id="12141" w:name="_Toc100739990"/>
      <w:bookmarkStart w:id="12142" w:name="_Toc129252563"/>
      <w:bookmarkStart w:id="12143" w:name="_Toc144024268"/>
      <w:bookmarkStart w:id="12144" w:name="_Toc144459700"/>
      <w:bookmarkStart w:id="12145" w:name="_Toc185516235"/>
      <w:bookmarkStart w:id="12146" w:name="_Toc192873543"/>
      <w:bookmarkStart w:id="12147" w:name="_Toc200971257"/>
      <w:bookmarkStart w:id="12148" w:name="_Toc207722589"/>
      <w:bookmarkStart w:id="12149" w:name="_Toc209521452"/>
      <w:bookmarkStart w:id="12150" w:name="_Toc218779271"/>
      <w:r w:rsidRPr="00D00D02">
        <w:rPr>
          <w:noProof/>
          <w:lang w:eastAsia="zh-CN"/>
        </w:rPr>
        <w:t>9.4</w:t>
      </w:r>
      <w:r w:rsidRPr="00D00D02">
        <w:t>.6.2.1</w:t>
      </w:r>
      <w:r w:rsidRPr="00D00D02">
        <w:tab/>
        <w:t>Introduction</w:t>
      </w:r>
      <w:bookmarkEnd w:id="12139"/>
      <w:bookmarkEnd w:id="12140"/>
      <w:bookmarkEnd w:id="12141"/>
      <w:bookmarkEnd w:id="12142"/>
      <w:bookmarkEnd w:id="12143"/>
      <w:bookmarkEnd w:id="12144"/>
      <w:bookmarkEnd w:id="12145"/>
      <w:bookmarkEnd w:id="12146"/>
      <w:bookmarkEnd w:id="12147"/>
      <w:bookmarkEnd w:id="12148"/>
      <w:bookmarkEnd w:id="12149"/>
      <w:bookmarkEnd w:id="12150"/>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12151" w:name="_Toc185516236"/>
      <w:bookmarkStart w:id="12152" w:name="_Toc192873544"/>
      <w:bookmarkStart w:id="12153" w:name="_Toc200971258"/>
      <w:bookmarkStart w:id="12154" w:name="_Toc207722590"/>
      <w:bookmarkStart w:id="12155" w:name="_Toc209521453"/>
      <w:bookmarkStart w:id="12156" w:name="_Toc218779272"/>
      <w:bookmarkStart w:id="12157" w:name="_Toc96843444"/>
      <w:bookmarkStart w:id="12158" w:name="_Toc96844419"/>
      <w:bookmarkStart w:id="12159" w:name="_Toc100739992"/>
      <w:bookmarkStart w:id="12160" w:name="_Toc129252565"/>
      <w:bookmarkStart w:id="12161" w:name="_Toc144024270"/>
      <w:bookmarkStart w:id="12162" w:name="_Toc144459702"/>
      <w:r w:rsidRPr="00D00D02">
        <w:rPr>
          <w:noProof/>
          <w:lang w:eastAsia="zh-CN"/>
        </w:rPr>
        <w:t>9.4</w:t>
      </w:r>
      <w:r w:rsidRPr="00D00D02">
        <w:t>.6.2.2</w:t>
      </w:r>
      <w:r w:rsidRPr="00D00D02">
        <w:tab/>
        <w:t>Type: ServProvReq</w:t>
      </w:r>
      <w:bookmarkEnd w:id="12151"/>
      <w:bookmarkEnd w:id="12152"/>
      <w:bookmarkEnd w:id="12153"/>
      <w:bookmarkEnd w:id="12154"/>
      <w:bookmarkEnd w:id="12155"/>
      <w:bookmarkEnd w:id="12156"/>
    </w:p>
    <w:p w14:paraId="084929D5" w14:textId="77777777" w:rsidR="00995C3D" w:rsidRPr="00D00D02" w:rsidRDefault="00995C3D" w:rsidP="00995C3D">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DCD2CF" w14:textId="77777777" w:rsidTr="00EE352D">
        <w:trPr>
          <w:jc w:val="center"/>
        </w:trPr>
        <w:tc>
          <w:tcPr>
            <w:tcW w:w="1555" w:type="dxa"/>
            <w:shd w:val="clear" w:color="auto" w:fill="C0C0C0"/>
            <w:vAlign w:val="center"/>
            <w:hideMark/>
          </w:tcPr>
          <w:p w14:paraId="79D68546" w14:textId="77777777" w:rsidR="00995C3D" w:rsidRPr="00D00D02" w:rsidRDefault="00995C3D" w:rsidP="00EE352D">
            <w:pPr>
              <w:pStyle w:val="TAH"/>
            </w:pPr>
            <w:r w:rsidRPr="00D00D02">
              <w:t>Attribute name</w:t>
            </w:r>
          </w:p>
        </w:tc>
        <w:tc>
          <w:tcPr>
            <w:tcW w:w="1556" w:type="dxa"/>
            <w:shd w:val="clear" w:color="auto" w:fill="C0C0C0"/>
            <w:vAlign w:val="center"/>
            <w:hideMark/>
          </w:tcPr>
          <w:p w14:paraId="35C3D7C6" w14:textId="77777777" w:rsidR="00995C3D" w:rsidRPr="00D00D02" w:rsidRDefault="00995C3D" w:rsidP="00EE352D">
            <w:pPr>
              <w:pStyle w:val="TAH"/>
            </w:pPr>
            <w:r w:rsidRPr="00D00D02">
              <w:t>Data type</w:t>
            </w:r>
          </w:p>
        </w:tc>
        <w:tc>
          <w:tcPr>
            <w:tcW w:w="425" w:type="dxa"/>
            <w:shd w:val="clear" w:color="auto" w:fill="C0C0C0"/>
            <w:vAlign w:val="center"/>
            <w:hideMark/>
          </w:tcPr>
          <w:p w14:paraId="35399ED2" w14:textId="77777777" w:rsidR="00995C3D" w:rsidRPr="00D00D02" w:rsidRDefault="00995C3D" w:rsidP="00EE352D">
            <w:pPr>
              <w:pStyle w:val="TAH"/>
            </w:pPr>
            <w:r w:rsidRPr="00D00D02">
              <w:t>P</w:t>
            </w:r>
          </w:p>
        </w:tc>
        <w:tc>
          <w:tcPr>
            <w:tcW w:w="1134" w:type="dxa"/>
            <w:shd w:val="clear" w:color="auto" w:fill="C0C0C0"/>
            <w:vAlign w:val="center"/>
          </w:tcPr>
          <w:p w14:paraId="7E8EBA99" w14:textId="77777777" w:rsidR="00995C3D" w:rsidRPr="00D00D02" w:rsidRDefault="00995C3D" w:rsidP="00EE352D">
            <w:pPr>
              <w:pStyle w:val="TAH"/>
            </w:pPr>
            <w:r w:rsidRPr="00D00D02">
              <w:t>Cardinality</w:t>
            </w:r>
          </w:p>
        </w:tc>
        <w:tc>
          <w:tcPr>
            <w:tcW w:w="3547" w:type="dxa"/>
            <w:shd w:val="clear" w:color="auto" w:fill="C0C0C0"/>
            <w:vAlign w:val="center"/>
            <w:hideMark/>
          </w:tcPr>
          <w:p w14:paraId="44997764"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4E862240" w14:textId="77777777" w:rsidR="00995C3D" w:rsidRPr="00D00D02" w:rsidRDefault="00995C3D" w:rsidP="00EE352D">
            <w:pPr>
              <w:pStyle w:val="TAH"/>
              <w:rPr>
                <w:rFonts w:cs="Arial"/>
                <w:szCs w:val="18"/>
              </w:rPr>
            </w:pPr>
            <w:r w:rsidRPr="00D00D02">
              <w:rPr>
                <w:rFonts w:cs="Arial"/>
                <w:szCs w:val="18"/>
              </w:rPr>
              <w:t>Applicability</w:t>
            </w:r>
          </w:p>
        </w:tc>
      </w:tr>
      <w:tr w:rsidR="0078605B" w:rsidRPr="00D00D02" w14:paraId="487047E3" w14:textId="77777777" w:rsidTr="00EE352D">
        <w:trPr>
          <w:jc w:val="center"/>
        </w:trPr>
        <w:tc>
          <w:tcPr>
            <w:tcW w:w="1555" w:type="dxa"/>
            <w:vAlign w:val="center"/>
          </w:tcPr>
          <w:p w14:paraId="30CB517F" w14:textId="24E6C268" w:rsidR="0078605B" w:rsidRPr="00D00D02" w:rsidRDefault="0078605B" w:rsidP="0078605B">
            <w:pPr>
              <w:pStyle w:val="TAL"/>
            </w:pPr>
            <w:r>
              <w:t>fedInfo</w:t>
            </w:r>
          </w:p>
        </w:tc>
        <w:tc>
          <w:tcPr>
            <w:tcW w:w="1556" w:type="dxa"/>
            <w:vAlign w:val="center"/>
          </w:tcPr>
          <w:p w14:paraId="0302385A" w14:textId="43BCC9C7" w:rsidR="0078605B" w:rsidRPr="00D00D02" w:rsidRDefault="0078605B" w:rsidP="0078605B">
            <w:pPr>
              <w:pStyle w:val="TAL"/>
            </w:pPr>
            <w:r>
              <w:t>array(</w:t>
            </w:r>
            <w:r w:rsidRPr="00DA7764">
              <w:t>FederationInfo</w:t>
            </w:r>
            <w:r>
              <w:t>)</w:t>
            </w:r>
          </w:p>
        </w:tc>
        <w:tc>
          <w:tcPr>
            <w:tcW w:w="425" w:type="dxa"/>
            <w:vAlign w:val="center"/>
          </w:tcPr>
          <w:p w14:paraId="0738858D" w14:textId="3C95A166" w:rsidR="0078605B" w:rsidRPr="00D00D02" w:rsidRDefault="0078605B" w:rsidP="0078605B">
            <w:pPr>
              <w:pStyle w:val="TAC"/>
            </w:pPr>
            <w:r>
              <w:t>O</w:t>
            </w:r>
          </w:p>
        </w:tc>
        <w:tc>
          <w:tcPr>
            <w:tcW w:w="1134" w:type="dxa"/>
            <w:vAlign w:val="center"/>
          </w:tcPr>
          <w:p w14:paraId="1E683630" w14:textId="535D922E" w:rsidR="0078605B" w:rsidRPr="00D00D02" w:rsidRDefault="0078605B" w:rsidP="0078605B">
            <w:pPr>
              <w:pStyle w:val="TAC"/>
            </w:pPr>
            <w:r>
              <w:t>1..N</w:t>
            </w:r>
          </w:p>
        </w:tc>
        <w:tc>
          <w:tcPr>
            <w:tcW w:w="3547" w:type="dxa"/>
            <w:vAlign w:val="center"/>
          </w:tcPr>
          <w:p w14:paraId="1EF3903E" w14:textId="47BDDD88" w:rsidR="0078605B" w:rsidRPr="00D00D02" w:rsidRDefault="0078605B" w:rsidP="0078605B">
            <w:pPr>
              <w:pStyle w:val="TAL"/>
              <w:rPr>
                <w:rFonts w:cs="Arial"/>
                <w:szCs w:val="18"/>
              </w:rPr>
            </w:pPr>
            <w:r>
              <w:rPr>
                <w:rFonts w:cs="Arial"/>
                <w:szCs w:val="18"/>
              </w:rPr>
              <w:t xml:space="preserve">Contains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00F169B0" w14:textId="77777777" w:rsidR="0078605B" w:rsidRPr="00D00D02" w:rsidRDefault="0078605B" w:rsidP="0078605B">
            <w:pPr>
              <w:pStyle w:val="TAL"/>
              <w:rPr>
                <w:rFonts w:cs="Arial"/>
                <w:szCs w:val="18"/>
              </w:rPr>
            </w:pPr>
          </w:p>
        </w:tc>
      </w:tr>
      <w:tr w:rsidR="008711E7" w:rsidRPr="00D00D02" w14:paraId="17D85FC9" w14:textId="77777777" w:rsidTr="00EE352D">
        <w:trPr>
          <w:jc w:val="center"/>
        </w:trPr>
        <w:tc>
          <w:tcPr>
            <w:tcW w:w="1555" w:type="dxa"/>
            <w:vAlign w:val="center"/>
          </w:tcPr>
          <w:p w14:paraId="3FA15B24" w14:textId="77777777" w:rsidR="008711E7" w:rsidRPr="00D00D02" w:rsidRDefault="008711E7" w:rsidP="008711E7">
            <w:pPr>
              <w:pStyle w:val="TAL"/>
            </w:pPr>
            <w:r w:rsidRPr="00D00D02">
              <w:t>acProfs</w:t>
            </w:r>
          </w:p>
        </w:tc>
        <w:tc>
          <w:tcPr>
            <w:tcW w:w="1556" w:type="dxa"/>
            <w:vAlign w:val="center"/>
          </w:tcPr>
          <w:p w14:paraId="2C324BBF" w14:textId="77777777" w:rsidR="008711E7" w:rsidRPr="00D00D02" w:rsidRDefault="008711E7" w:rsidP="008711E7">
            <w:pPr>
              <w:pStyle w:val="TAL"/>
            </w:pPr>
            <w:r w:rsidRPr="00D00D02">
              <w:t>array(ACProfile)</w:t>
            </w:r>
          </w:p>
        </w:tc>
        <w:tc>
          <w:tcPr>
            <w:tcW w:w="425" w:type="dxa"/>
            <w:vAlign w:val="center"/>
          </w:tcPr>
          <w:p w14:paraId="2090A5CC" w14:textId="77777777" w:rsidR="008711E7" w:rsidRPr="00D00D02" w:rsidRDefault="008711E7" w:rsidP="008711E7">
            <w:pPr>
              <w:pStyle w:val="TAC"/>
            </w:pPr>
            <w:r w:rsidRPr="00D00D02">
              <w:t>O</w:t>
            </w:r>
          </w:p>
        </w:tc>
        <w:tc>
          <w:tcPr>
            <w:tcW w:w="1134" w:type="dxa"/>
            <w:vAlign w:val="center"/>
          </w:tcPr>
          <w:p w14:paraId="68353A8E" w14:textId="77777777" w:rsidR="008711E7" w:rsidRPr="00D00D02" w:rsidRDefault="008711E7" w:rsidP="008711E7">
            <w:pPr>
              <w:pStyle w:val="TAC"/>
            </w:pPr>
            <w:r w:rsidRPr="00D00D02">
              <w:t>1..N</w:t>
            </w:r>
          </w:p>
        </w:tc>
        <w:tc>
          <w:tcPr>
            <w:tcW w:w="3547" w:type="dxa"/>
            <w:vAlign w:val="center"/>
          </w:tcPr>
          <w:p w14:paraId="7FC5DBAA" w14:textId="77777777" w:rsidR="008711E7" w:rsidRDefault="008711E7" w:rsidP="008711E7">
            <w:pPr>
              <w:pStyle w:val="TAL"/>
            </w:pPr>
            <w:r w:rsidRPr="00D00D02">
              <w:t>Contains the AC profile(s) information indicating the required service(s).</w:t>
            </w:r>
          </w:p>
          <w:p w14:paraId="64890B5B" w14:textId="77777777" w:rsidR="008711E7" w:rsidRDefault="008711E7" w:rsidP="008711E7">
            <w:pPr>
              <w:pStyle w:val="TAL"/>
            </w:pPr>
          </w:p>
          <w:p w14:paraId="264B1747" w14:textId="788592F9" w:rsidR="008711E7" w:rsidRPr="00D00D02" w:rsidRDefault="008711E7" w:rsidP="008711E7">
            <w:pPr>
              <w:pStyle w:val="TAL"/>
              <w:rPr>
                <w:rFonts w:cs="Arial"/>
                <w:szCs w:val="18"/>
              </w:rPr>
            </w:pPr>
            <w:r>
              <w:t>(NOTE 1)</w:t>
            </w:r>
          </w:p>
        </w:tc>
        <w:tc>
          <w:tcPr>
            <w:tcW w:w="1307" w:type="dxa"/>
            <w:vAlign w:val="center"/>
          </w:tcPr>
          <w:p w14:paraId="29C8CFCB" w14:textId="77777777" w:rsidR="008711E7" w:rsidRPr="00D00D02" w:rsidRDefault="008711E7" w:rsidP="008711E7">
            <w:pPr>
              <w:pStyle w:val="TAL"/>
              <w:rPr>
                <w:rFonts w:cs="Arial"/>
                <w:szCs w:val="18"/>
              </w:rPr>
            </w:pPr>
          </w:p>
        </w:tc>
      </w:tr>
      <w:tr w:rsidR="008711E7" w:rsidRPr="00D00D02" w14:paraId="022DC46F" w14:textId="77777777" w:rsidTr="00EE352D">
        <w:trPr>
          <w:jc w:val="center"/>
        </w:trPr>
        <w:tc>
          <w:tcPr>
            <w:tcW w:w="1555" w:type="dxa"/>
            <w:vAlign w:val="center"/>
          </w:tcPr>
          <w:p w14:paraId="62DF6EF8" w14:textId="77777777" w:rsidR="008711E7" w:rsidRPr="00D00D02" w:rsidRDefault="008711E7" w:rsidP="008711E7">
            <w:pPr>
              <w:pStyle w:val="TAL"/>
            </w:pPr>
            <w:r>
              <w:t>appInfos</w:t>
            </w:r>
          </w:p>
        </w:tc>
        <w:tc>
          <w:tcPr>
            <w:tcW w:w="1556" w:type="dxa"/>
            <w:vAlign w:val="center"/>
          </w:tcPr>
          <w:p w14:paraId="30B10ED7" w14:textId="77777777" w:rsidR="008711E7" w:rsidRPr="00D00D02" w:rsidRDefault="008711E7" w:rsidP="008711E7">
            <w:pPr>
              <w:pStyle w:val="TAL"/>
            </w:pPr>
            <w:r>
              <w:t>array(AppInfo)</w:t>
            </w:r>
          </w:p>
        </w:tc>
        <w:tc>
          <w:tcPr>
            <w:tcW w:w="425" w:type="dxa"/>
            <w:vAlign w:val="center"/>
          </w:tcPr>
          <w:p w14:paraId="1393136B" w14:textId="77777777" w:rsidR="008711E7" w:rsidRPr="00D00D02" w:rsidRDefault="008711E7" w:rsidP="008711E7">
            <w:pPr>
              <w:pStyle w:val="TAC"/>
            </w:pPr>
            <w:r>
              <w:t>O</w:t>
            </w:r>
          </w:p>
        </w:tc>
        <w:tc>
          <w:tcPr>
            <w:tcW w:w="1134" w:type="dxa"/>
            <w:vAlign w:val="center"/>
          </w:tcPr>
          <w:p w14:paraId="0C5CA406" w14:textId="77777777" w:rsidR="008711E7" w:rsidRPr="00D00D02" w:rsidRDefault="008711E7" w:rsidP="008711E7">
            <w:pPr>
              <w:pStyle w:val="TAC"/>
            </w:pPr>
            <w:r>
              <w:t>1..N</w:t>
            </w:r>
          </w:p>
        </w:tc>
        <w:tc>
          <w:tcPr>
            <w:tcW w:w="3547" w:type="dxa"/>
            <w:vAlign w:val="center"/>
          </w:tcPr>
          <w:p w14:paraId="1E6D08F0" w14:textId="77777777" w:rsidR="008711E7" w:rsidRDefault="008711E7" w:rsidP="008711E7">
            <w:pPr>
              <w:pStyle w:val="TAL"/>
            </w:pPr>
            <w:r>
              <w:t>Contains the list of application information.</w:t>
            </w:r>
          </w:p>
          <w:p w14:paraId="57FC9549" w14:textId="77777777" w:rsidR="008711E7" w:rsidRDefault="008711E7" w:rsidP="008711E7">
            <w:pPr>
              <w:pStyle w:val="TAL"/>
            </w:pPr>
          </w:p>
          <w:p w14:paraId="5FA3C629" w14:textId="0FF7F0E8" w:rsidR="008711E7" w:rsidRPr="00D00D02" w:rsidRDefault="008711E7" w:rsidP="008711E7">
            <w:pPr>
              <w:pStyle w:val="TAL"/>
            </w:pPr>
            <w:r>
              <w:t>(NOTE 1, NOTE 2)</w:t>
            </w:r>
          </w:p>
        </w:tc>
        <w:tc>
          <w:tcPr>
            <w:tcW w:w="1307" w:type="dxa"/>
            <w:vAlign w:val="center"/>
          </w:tcPr>
          <w:p w14:paraId="28F60BC1" w14:textId="77777777" w:rsidR="008711E7" w:rsidRPr="00D00D02" w:rsidRDefault="008711E7" w:rsidP="008711E7">
            <w:pPr>
              <w:pStyle w:val="TAL"/>
              <w:rPr>
                <w:rFonts w:cs="Arial"/>
                <w:szCs w:val="18"/>
              </w:rPr>
            </w:pPr>
            <w:r>
              <w:rPr>
                <w:rFonts w:cs="Arial"/>
                <w:szCs w:val="18"/>
              </w:rPr>
              <w:t>EdgeApp_3</w:t>
            </w:r>
          </w:p>
        </w:tc>
      </w:tr>
      <w:tr w:rsidR="008711E7" w:rsidRPr="00D00D02" w14:paraId="1AED2D3E" w14:textId="77777777" w:rsidTr="00EE352D">
        <w:trPr>
          <w:jc w:val="center"/>
        </w:trPr>
        <w:tc>
          <w:tcPr>
            <w:tcW w:w="1555" w:type="dxa"/>
            <w:vAlign w:val="center"/>
          </w:tcPr>
          <w:p w14:paraId="30D57738" w14:textId="77777777" w:rsidR="008711E7" w:rsidRPr="00D00D02" w:rsidRDefault="008711E7" w:rsidP="008711E7">
            <w:pPr>
              <w:pStyle w:val="TAL"/>
            </w:pPr>
            <w:r w:rsidRPr="00D00D02">
              <w:t>connInfo</w:t>
            </w:r>
          </w:p>
        </w:tc>
        <w:tc>
          <w:tcPr>
            <w:tcW w:w="1556" w:type="dxa"/>
            <w:vAlign w:val="center"/>
          </w:tcPr>
          <w:p w14:paraId="084B6F39" w14:textId="77777777" w:rsidR="008711E7" w:rsidRPr="00D00D02" w:rsidRDefault="008711E7" w:rsidP="008711E7">
            <w:pPr>
              <w:pStyle w:val="TAL"/>
            </w:pPr>
            <w:r w:rsidRPr="00D00D02">
              <w:t>array(ConnectivityInfo)</w:t>
            </w:r>
          </w:p>
        </w:tc>
        <w:tc>
          <w:tcPr>
            <w:tcW w:w="425" w:type="dxa"/>
            <w:vAlign w:val="center"/>
          </w:tcPr>
          <w:p w14:paraId="50F699F3" w14:textId="77777777" w:rsidR="008711E7" w:rsidRPr="00D00D02" w:rsidRDefault="008711E7" w:rsidP="008711E7">
            <w:pPr>
              <w:pStyle w:val="TAC"/>
            </w:pPr>
            <w:r w:rsidRPr="00D00D02">
              <w:t>O</w:t>
            </w:r>
          </w:p>
        </w:tc>
        <w:tc>
          <w:tcPr>
            <w:tcW w:w="1134" w:type="dxa"/>
            <w:vAlign w:val="center"/>
          </w:tcPr>
          <w:p w14:paraId="1F7CDA9E" w14:textId="77777777" w:rsidR="008711E7" w:rsidRPr="00D00D02" w:rsidRDefault="008711E7" w:rsidP="008711E7">
            <w:pPr>
              <w:pStyle w:val="TAC"/>
            </w:pPr>
            <w:r w:rsidRPr="00D00D02">
              <w:t>1..N</w:t>
            </w:r>
          </w:p>
        </w:tc>
        <w:tc>
          <w:tcPr>
            <w:tcW w:w="3547" w:type="dxa"/>
            <w:vAlign w:val="center"/>
          </w:tcPr>
          <w:p w14:paraId="13DBA2FD" w14:textId="2E3DE005" w:rsidR="008711E7" w:rsidRPr="00D00D02" w:rsidRDefault="008711E7" w:rsidP="008711E7">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6C08713D" w14:textId="77777777" w:rsidR="008711E7" w:rsidRPr="00D00D02" w:rsidRDefault="008711E7" w:rsidP="008711E7">
            <w:pPr>
              <w:pStyle w:val="TAL"/>
              <w:rPr>
                <w:rFonts w:cs="Arial"/>
                <w:szCs w:val="18"/>
              </w:rPr>
            </w:pPr>
          </w:p>
        </w:tc>
      </w:tr>
      <w:tr w:rsidR="008711E7" w:rsidRPr="00D00D02" w14:paraId="367C026A" w14:textId="77777777" w:rsidTr="00EE352D">
        <w:trPr>
          <w:jc w:val="center"/>
        </w:trPr>
        <w:tc>
          <w:tcPr>
            <w:tcW w:w="1555" w:type="dxa"/>
            <w:vAlign w:val="center"/>
          </w:tcPr>
          <w:p w14:paraId="17ED7593" w14:textId="77777777" w:rsidR="008711E7" w:rsidRPr="00D00D02" w:rsidRDefault="008711E7" w:rsidP="008711E7">
            <w:pPr>
              <w:pStyle w:val="TAL"/>
            </w:pPr>
            <w:r w:rsidRPr="00D00D02">
              <w:t>locInfo</w:t>
            </w:r>
          </w:p>
        </w:tc>
        <w:tc>
          <w:tcPr>
            <w:tcW w:w="1556" w:type="dxa"/>
            <w:vAlign w:val="center"/>
          </w:tcPr>
          <w:p w14:paraId="0BC437E9" w14:textId="77777777" w:rsidR="008711E7" w:rsidRPr="00D00D02" w:rsidRDefault="008711E7" w:rsidP="008711E7">
            <w:pPr>
              <w:pStyle w:val="TAL"/>
            </w:pPr>
            <w:r w:rsidRPr="00D00D02">
              <w:t>LocationInfo</w:t>
            </w:r>
          </w:p>
        </w:tc>
        <w:tc>
          <w:tcPr>
            <w:tcW w:w="425" w:type="dxa"/>
            <w:vAlign w:val="center"/>
          </w:tcPr>
          <w:p w14:paraId="01A19F45" w14:textId="77777777" w:rsidR="008711E7" w:rsidRPr="00D00D02" w:rsidRDefault="008711E7" w:rsidP="008711E7">
            <w:pPr>
              <w:pStyle w:val="TAC"/>
            </w:pPr>
            <w:r w:rsidRPr="00D00D02">
              <w:t>O</w:t>
            </w:r>
          </w:p>
        </w:tc>
        <w:tc>
          <w:tcPr>
            <w:tcW w:w="1134" w:type="dxa"/>
            <w:vAlign w:val="center"/>
          </w:tcPr>
          <w:p w14:paraId="3067C155" w14:textId="77777777" w:rsidR="008711E7" w:rsidRPr="00D00D02" w:rsidRDefault="008711E7" w:rsidP="008711E7">
            <w:pPr>
              <w:pStyle w:val="TAC"/>
            </w:pPr>
            <w:r w:rsidRPr="00D00D02">
              <w:t>0..1</w:t>
            </w:r>
          </w:p>
        </w:tc>
        <w:tc>
          <w:tcPr>
            <w:tcW w:w="3547" w:type="dxa"/>
            <w:vAlign w:val="center"/>
          </w:tcPr>
          <w:p w14:paraId="0D6BBA1E" w14:textId="77777777" w:rsidR="008711E7" w:rsidRDefault="008711E7" w:rsidP="008711E7">
            <w:pPr>
              <w:pStyle w:val="TAL"/>
            </w:pPr>
            <w:r w:rsidRPr="00D00D02">
              <w:t>Contains the location information of the concerned UE.</w:t>
            </w:r>
          </w:p>
          <w:p w14:paraId="78CFC040" w14:textId="77777777" w:rsidR="008711E7" w:rsidRDefault="008711E7" w:rsidP="008711E7">
            <w:pPr>
              <w:pStyle w:val="TAL"/>
            </w:pPr>
          </w:p>
          <w:p w14:paraId="17709441" w14:textId="550F4FA9" w:rsidR="008711E7" w:rsidRPr="00D00D02" w:rsidRDefault="008711E7" w:rsidP="008711E7">
            <w:pPr>
              <w:pStyle w:val="TAL"/>
            </w:pPr>
            <w:r>
              <w:t>(NOTE 2)</w:t>
            </w:r>
          </w:p>
        </w:tc>
        <w:tc>
          <w:tcPr>
            <w:tcW w:w="1307" w:type="dxa"/>
            <w:vAlign w:val="center"/>
          </w:tcPr>
          <w:p w14:paraId="54F42D55" w14:textId="77777777" w:rsidR="008711E7" w:rsidRPr="00D00D02" w:rsidRDefault="008711E7" w:rsidP="008711E7">
            <w:pPr>
              <w:pStyle w:val="TAL"/>
              <w:rPr>
                <w:rFonts w:cs="Arial"/>
                <w:szCs w:val="18"/>
              </w:rPr>
            </w:pPr>
          </w:p>
        </w:tc>
      </w:tr>
      <w:tr w:rsidR="0078605B" w:rsidRPr="00D00D02" w14:paraId="2CC5DD09" w14:textId="77777777" w:rsidTr="00EE352D">
        <w:trPr>
          <w:jc w:val="center"/>
        </w:trPr>
        <w:tc>
          <w:tcPr>
            <w:tcW w:w="1555" w:type="dxa"/>
            <w:vAlign w:val="center"/>
          </w:tcPr>
          <w:p w14:paraId="4E756749" w14:textId="77777777" w:rsidR="0078605B" w:rsidRPr="00D00D02" w:rsidRDefault="0078605B" w:rsidP="0078605B">
            <w:pPr>
              <w:pStyle w:val="TAL"/>
              <w:rPr>
                <w:lang w:eastAsia="zh-CN"/>
              </w:rPr>
            </w:pPr>
            <w:r w:rsidRPr="00D00D02">
              <w:t>suppFeat</w:t>
            </w:r>
          </w:p>
        </w:tc>
        <w:tc>
          <w:tcPr>
            <w:tcW w:w="1556" w:type="dxa"/>
            <w:vAlign w:val="center"/>
          </w:tcPr>
          <w:p w14:paraId="09084001" w14:textId="77777777" w:rsidR="0078605B" w:rsidRPr="00D00D02" w:rsidRDefault="0078605B" w:rsidP="0078605B">
            <w:pPr>
              <w:pStyle w:val="TAL"/>
            </w:pPr>
            <w:r w:rsidRPr="00D00D02">
              <w:t>SupportedFeatures</w:t>
            </w:r>
          </w:p>
        </w:tc>
        <w:tc>
          <w:tcPr>
            <w:tcW w:w="425" w:type="dxa"/>
            <w:vAlign w:val="center"/>
          </w:tcPr>
          <w:p w14:paraId="1C8C09BB" w14:textId="77777777" w:rsidR="0078605B" w:rsidRPr="00D00D02" w:rsidRDefault="0078605B" w:rsidP="0078605B">
            <w:pPr>
              <w:pStyle w:val="TAC"/>
              <w:rPr>
                <w:lang w:eastAsia="zh-CN"/>
              </w:rPr>
            </w:pPr>
            <w:r w:rsidRPr="00D00D02">
              <w:t>C</w:t>
            </w:r>
          </w:p>
        </w:tc>
        <w:tc>
          <w:tcPr>
            <w:tcW w:w="1134" w:type="dxa"/>
            <w:vAlign w:val="center"/>
          </w:tcPr>
          <w:p w14:paraId="435E1A95" w14:textId="77777777" w:rsidR="0078605B" w:rsidRPr="00D00D02" w:rsidRDefault="0078605B" w:rsidP="0078605B">
            <w:pPr>
              <w:pStyle w:val="TAC"/>
              <w:rPr>
                <w:lang w:eastAsia="zh-CN"/>
              </w:rPr>
            </w:pPr>
            <w:r w:rsidRPr="00D00D02">
              <w:t>0..1</w:t>
            </w:r>
          </w:p>
        </w:tc>
        <w:tc>
          <w:tcPr>
            <w:tcW w:w="3547" w:type="dxa"/>
            <w:vAlign w:val="center"/>
          </w:tcPr>
          <w:p w14:paraId="0C2EA331"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74375934" w14:textId="77777777" w:rsidR="0078605B" w:rsidRPr="00D00D02" w:rsidRDefault="0078605B" w:rsidP="0078605B">
            <w:pPr>
              <w:pStyle w:val="TAL"/>
            </w:pPr>
          </w:p>
          <w:p w14:paraId="0A6607E5"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0749942B" w14:textId="77777777" w:rsidR="0078605B" w:rsidRPr="00D00D02" w:rsidRDefault="0078605B" w:rsidP="0078605B">
            <w:pPr>
              <w:pStyle w:val="TAL"/>
              <w:rPr>
                <w:rFonts w:cs="Arial"/>
                <w:szCs w:val="18"/>
              </w:rPr>
            </w:pPr>
          </w:p>
        </w:tc>
      </w:tr>
      <w:tr w:rsidR="0078605B" w:rsidRPr="00D00D02" w14:paraId="26AE6E1C" w14:textId="77777777" w:rsidTr="00EE352D">
        <w:trPr>
          <w:jc w:val="center"/>
        </w:trPr>
        <w:tc>
          <w:tcPr>
            <w:tcW w:w="9524" w:type="dxa"/>
            <w:gridSpan w:val="6"/>
            <w:vAlign w:val="center"/>
          </w:tcPr>
          <w:p w14:paraId="006C71E2" w14:textId="77777777" w:rsidR="008711E7" w:rsidRDefault="008711E7" w:rsidP="008711E7">
            <w:pPr>
              <w:pStyle w:val="TAN"/>
            </w:pPr>
            <w:r w:rsidRPr="00165353">
              <w:t>NOTE</w:t>
            </w:r>
            <w:r>
              <w:t> 1</w:t>
            </w:r>
            <w:r w:rsidRPr="00165353">
              <w:t>:</w:t>
            </w:r>
            <w:r w:rsidRPr="00165353">
              <w:tab/>
            </w:r>
            <w:r>
              <w:t xml:space="preserve">When the feature </w:t>
            </w:r>
            <w:r w:rsidRPr="00165353">
              <w:t xml:space="preserve">"EdgeApp_3" </w:t>
            </w:r>
            <w:r>
              <w:t xml:space="preserve">feature </w:t>
            </w:r>
            <w:r w:rsidRPr="00165353">
              <w:t>is supported</w:t>
            </w:r>
            <w:r>
              <w:t xml:space="preserve">, only one of these </w:t>
            </w:r>
            <w:r w:rsidRPr="00165353">
              <w:t>attribute</w:t>
            </w:r>
            <w:r>
              <w:t>s</w:t>
            </w:r>
            <w:r w:rsidRPr="00165353">
              <w:t xml:space="preserve"> </w:t>
            </w:r>
            <w:r>
              <w:t>may be present</w:t>
            </w:r>
            <w:r w:rsidRPr="00165353">
              <w:t>.</w:t>
            </w:r>
          </w:p>
          <w:p w14:paraId="3DBD6A93" w14:textId="5B598D1E" w:rsidR="0078605B" w:rsidRPr="00D00D02" w:rsidRDefault="008711E7" w:rsidP="00140B4A">
            <w:pPr>
              <w:pStyle w:val="TAN"/>
            </w:pPr>
            <w:r w:rsidRPr="00140B4A">
              <w:t>NOTE 2:</w:t>
            </w:r>
            <w:r w:rsidRPr="00140B4A">
              <w:tab/>
              <w:t>When the "appInfos" attribute is present, then the "expGeoAreas" attribute within the "appInfos" attribute should take precedence over the "locInfo" attribute.</w:t>
            </w: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12163" w:name="_Toc185516237"/>
      <w:bookmarkStart w:id="12164" w:name="_Toc192873545"/>
      <w:bookmarkStart w:id="12165" w:name="_Toc200971259"/>
      <w:bookmarkStart w:id="12166" w:name="_Toc207722591"/>
      <w:bookmarkStart w:id="12167" w:name="_Toc209521454"/>
      <w:bookmarkStart w:id="12168" w:name="_Toc218779273"/>
      <w:r w:rsidRPr="00D00D02">
        <w:rPr>
          <w:noProof/>
          <w:lang w:eastAsia="zh-CN"/>
        </w:rPr>
        <w:t>9.4</w:t>
      </w:r>
      <w:r w:rsidRPr="00D00D02">
        <w:t>.6.2.3</w:t>
      </w:r>
      <w:r w:rsidRPr="00D00D02">
        <w:tab/>
        <w:t>Type: ServProvResp</w:t>
      </w:r>
      <w:bookmarkEnd w:id="12163"/>
      <w:bookmarkEnd w:id="12164"/>
      <w:bookmarkEnd w:id="12165"/>
      <w:bookmarkEnd w:id="12166"/>
      <w:bookmarkEnd w:id="12167"/>
      <w:bookmarkEnd w:id="12168"/>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12169" w:name="_Toc185516238"/>
      <w:bookmarkStart w:id="12170" w:name="_Toc192873546"/>
      <w:bookmarkStart w:id="12171" w:name="_Toc200971260"/>
      <w:bookmarkStart w:id="12172" w:name="_Toc207722592"/>
      <w:bookmarkStart w:id="12173" w:name="_Toc209521455"/>
      <w:bookmarkStart w:id="12174" w:name="_Toc218779274"/>
      <w:r w:rsidRPr="00D00D02">
        <w:rPr>
          <w:noProof/>
          <w:lang w:eastAsia="zh-CN"/>
        </w:rPr>
        <w:lastRenderedPageBreak/>
        <w:t>9.4</w:t>
      </w:r>
      <w:r w:rsidRPr="00D00D02">
        <w:t>.6.2.4</w:t>
      </w:r>
      <w:r w:rsidRPr="00D00D02">
        <w:tab/>
        <w:t xml:space="preserve">Type: </w:t>
      </w:r>
      <w:r w:rsidRPr="00D00D02">
        <w:rPr>
          <w:lang w:val="en-US"/>
        </w:rPr>
        <w:t>ServProv</w:t>
      </w:r>
      <w:r w:rsidRPr="00D00D02">
        <w:t>Subsc</w:t>
      </w:r>
      <w:bookmarkEnd w:id="12169"/>
      <w:bookmarkEnd w:id="12170"/>
      <w:bookmarkEnd w:id="12171"/>
      <w:bookmarkEnd w:id="12172"/>
      <w:bookmarkEnd w:id="12173"/>
      <w:bookmarkEnd w:id="12174"/>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vAlign w:val="center"/>
          </w:tcPr>
          <w:p w14:paraId="2DE084DA" w14:textId="77777777" w:rsidR="00D00D02" w:rsidRPr="00D00D02" w:rsidRDefault="00D00D02" w:rsidP="00F20F45">
            <w:pPr>
              <w:pStyle w:val="TAL"/>
            </w:pPr>
            <w:r w:rsidRPr="00D00D02">
              <w:t>notifUri</w:t>
            </w:r>
          </w:p>
        </w:tc>
        <w:tc>
          <w:tcPr>
            <w:tcW w:w="1556" w:type="dxa"/>
            <w:vAlign w:val="center"/>
          </w:tcPr>
          <w:p w14:paraId="195576A4" w14:textId="77777777" w:rsidR="00D00D02" w:rsidRPr="00D00D02" w:rsidRDefault="00D00D02" w:rsidP="00F20F45">
            <w:pPr>
              <w:pStyle w:val="TAL"/>
            </w:pPr>
            <w:r w:rsidRPr="00D00D02">
              <w:t>Uri</w:t>
            </w:r>
          </w:p>
        </w:tc>
        <w:tc>
          <w:tcPr>
            <w:tcW w:w="425" w:type="dxa"/>
            <w:vAlign w:val="center"/>
          </w:tcPr>
          <w:p w14:paraId="7EB52414" w14:textId="77777777" w:rsidR="00D00D02" w:rsidRPr="00D00D02" w:rsidRDefault="00D00D02" w:rsidP="00F20F45">
            <w:pPr>
              <w:pStyle w:val="TAC"/>
            </w:pPr>
            <w:r w:rsidRPr="00D00D02">
              <w:t>M</w:t>
            </w:r>
          </w:p>
        </w:tc>
        <w:tc>
          <w:tcPr>
            <w:tcW w:w="1134" w:type="dxa"/>
            <w:vAlign w:val="center"/>
          </w:tcPr>
          <w:p w14:paraId="0635FD71" w14:textId="77777777" w:rsidR="00D00D02" w:rsidRPr="00D00D02" w:rsidRDefault="00D00D02" w:rsidP="00F20F45">
            <w:pPr>
              <w:pStyle w:val="TAC"/>
            </w:pPr>
            <w:r w:rsidRPr="00D00D02">
              <w:t>1</w:t>
            </w:r>
          </w:p>
        </w:tc>
        <w:tc>
          <w:tcPr>
            <w:tcW w:w="3547" w:type="dxa"/>
            <w:vAlign w:val="center"/>
          </w:tcPr>
          <w:p w14:paraId="60489A5C" w14:textId="77777777" w:rsidR="00D00D02" w:rsidRPr="00D00D02" w:rsidRDefault="00D00D02" w:rsidP="00F20F45">
            <w:pPr>
              <w:pStyle w:val="TAL"/>
              <w:rPr>
                <w:rFonts w:cs="Arial"/>
                <w:szCs w:val="18"/>
              </w:rPr>
            </w:pPr>
            <w:r w:rsidRPr="00D00D02">
              <w:rPr>
                <w:rFonts w:cs="Arial"/>
                <w:szCs w:val="18"/>
              </w:rPr>
              <w:t>Contains the URI via which the s</w:t>
            </w:r>
            <w:r w:rsidRPr="00D00D02">
              <w:t>ervice provisioning</w:t>
            </w:r>
            <w:r w:rsidRPr="00D00D02">
              <w:rPr>
                <w:rFonts w:cs="Arial"/>
                <w:szCs w:val="18"/>
              </w:rPr>
              <w:t xml:space="preserve"> event(s) 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78605B" w:rsidRPr="00D00D02" w14:paraId="624A1105" w14:textId="77777777" w:rsidTr="00F20F45">
        <w:trPr>
          <w:jc w:val="center"/>
        </w:trPr>
        <w:tc>
          <w:tcPr>
            <w:tcW w:w="1555" w:type="dxa"/>
            <w:vAlign w:val="center"/>
          </w:tcPr>
          <w:p w14:paraId="2331E3F0" w14:textId="68A5FBCC" w:rsidR="0078605B" w:rsidRPr="00D00D02" w:rsidRDefault="0078605B" w:rsidP="0078605B">
            <w:pPr>
              <w:pStyle w:val="TAL"/>
            </w:pPr>
            <w:r>
              <w:t>fedInfo</w:t>
            </w:r>
          </w:p>
        </w:tc>
        <w:tc>
          <w:tcPr>
            <w:tcW w:w="1556" w:type="dxa"/>
            <w:vAlign w:val="center"/>
          </w:tcPr>
          <w:p w14:paraId="4C02312C" w14:textId="42B9AB22" w:rsidR="0078605B" w:rsidRPr="00D00D02" w:rsidRDefault="0078605B" w:rsidP="0078605B">
            <w:pPr>
              <w:pStyle w:val="TAL"/>
            </w:pPr>
            <w:r>
              <w:t>array(</w:t>
            </w:r>
            <w:r w:rsidRPr="00DA7764">
              <w:t>FederationInfo</w:t>
            </w:r>
            <w:r>
              <w:t>)</w:t>
            </w:r>
          </w:p>
        </w:tc>
        <w:tc>
          <w:tcPr>
            <w:tcW w:w="425" w:type="dxa"/>
            <w:vAlign w:val="center"/>
          </w:tcPr>
          <w:p w14:paraId="0B254DAA" w14:textId="67E71203" w:rsidR="0078605B" w:rsidRPr="00D00D02" w:rsidRDefault="0078605B" w:rsidP="0078605B">
            <w:pPr>
              <w:pStyle w:val="TAC"/>
            </w:pPr>
            <w:r>
              <w:t>O</w:t>
            </w:r>
          </w:p>
        </w:tc>
        <w:tc>
          <w:tcPr>
            <w:tcW w:w="1134" w:type="dxa"/>
            <w:vAlign w:val="center"/>
          </w:tcPr>
          <w:p w14:paraId="31211CB8" w14:textId="26AAF50D" w:rsidR="0078605B" w:rsidRPr="00D00D02" w:rsidRDefault="0078605B" w:rsidP="0078605B">
            <w:pPr>
              <w:pStyle w:val="TAC"/>
            </w:pPr>
            <w:r>
              <w:t>1..N</w:t>
            </w:r>
          </w:p>
        </w:tc>
        <w:tc>
          <w:tcPr>
            <w:tcW w:w="3547" w:type="dxa"/>
            <w:vAlign w:val="center"/>
          </w:tcPr>
          <w:p w14:paraId="5E578DE4" w14:textId="0787C626" w:rsidR="0078605B" w:rsidRPr="00D00D02" w:rsidRDefault="0078605B" w:rsidP="0078605B">
            <w:pPr>
              <w:pStyle w:val="TAL"/>
              <w:rPr>
                <w:rFonts w:cs="Arial"/>
                <w:szCs w:val="18"/>
              </w:rPr>
            </w:pPr>
            <w:r>
              <w:rPr>
                <w:rFonts w:cs="Arial"/>
                <w:szCs w:val="18"/>
              </w:rPr>
              <w:t xml:space="preserve">Contains </w:t>
            </w:r>
            <w:r>
              <w:rPr>
                <w:rFonts w:cs="Arial" w:hint="eastAsia"/>
                <w:szCs w:val="18"/>
                <w:lang w:eastAsia="zh-CN"/>
              </w:rPr>
              <w:t>l</w:t>
            </w:r>
            <w:r>
              <w:rPr>
                <w:rFonts w:cs="Arial"/>
                <w:szCs w:val="18"/>
                <w:lang w:eastAsia="zh-CN"/>
              </w:rPr>
              <w:t xml:space="preserve">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5FEB55DE" w14:textId="77777777" w:rsidR="0078605B" w:rsidRPr="00D00D02" w:rsidRDefault="0078605B" w:rsidP="0078605B">
            <w:pPr>
              <w:pStyle w:val="TAL"/>
              <w:rPr>
                <w:rFonts w:cs="Arial"/>
                <w:szCs w:val="18"/>
              </w:rPr>
            </w:pPr>
          </w:p>
        </w:tc>
      </w:tr>
      <w:tr w:rsidR="0078605B" w:rsidRPr="00D00D02" w14:paraId="762153C1" w14:textId="77777777" w:rsidTr="00F20F45">
        <w:trPr>
          <w:jc w:val="center"/>
        </w:trPr>
        <w:tc>
          <w:tcPr>
            <w:tcW w:w="1555" w:type="dxa"/>
            <w:vAlign w:val="center"/>
          </w:tcPr>
          <w:p w14:paraId="61B4816C" w14:textId="77777777" w:rsidR="0078605B" w:rsidRPr="00D00D02" w:rsidRDefault="0078605B" w:rsidP="0078605B">
            <w:pPr>
              <w:pStyle w:val="TAL"/>
            </w:pPr>
            <w:r w:rsidRPr="00D00D02">
              <w:t>acProfs</w:t>
            </w:r>
          </w:p>
        </w:tc>
        <w:tc>
          <w:tcPr>
            <w:tcW w:w="1556" w:type="dxa"/>
            <w:vAlign w:val="center"/>
          </w:tcPr>
          <w:p w14:paraId="64D5F7AE" w14:textId="77777777" w:rsidR="0078605B" w:rsidRPr="00D00D02" w:rsidRDefault="0078605B" w:rsidP="0078605B">
            <w:pPr>
              <w:pStyle w:val="TAL"/>
            </w:pPr>
            <w:r w:rsidRPr="00D00D02">
              <w:t>array(ACProfile)</w:t>
            </w:r>
          </w:p>
        </w:tc>
        <w:tc>
          <w:tcPr>
            <w:tcW w:w="425" w:type="dxa"/>
            <w:vAlign w:val="center"/>
          </w:tcPr>
          <w:p w14:paraId="7F8BBA2E" w14:textId="77777777" w:rsidR="0078605B" w:rsidRPr="00D00D02" w:rsidRDefault="0078605B" w:rsidP="0078605B">
            <w:pPr>
              <w:pStyle w:val="TAC"/>
            </w:pPr>
            <w:r w:rsidRPr="00D00D02">
              <w:t>O</w:t>
            </w:r>
          </w:p>
        </w:tc>
        <w:tc>
          <w:tcPr>
            <w:tcW w:w="1134" w:type="dxa"/>
            <w:vAlign w:val="center"/>
          </w:tcPr>
          <w:p w14:paraId="2E726D19" w14:textId="77777777" w:rsidR="0078605B" w:rsidRPr="00D00D02" w:rsidRDefault="0078605B" w:rsidP="0078605B">
            <w:pPr>
              <w:pStyle w:val="TAC"/>
            </w:pPr>
            <w:r w:rsidRPr="00D00D02">
              <w:t>1..N</w:t>
            </w:r>
          </w:p>
        </w:tc>
        <w:tc>
          <w:tcPr>
            <w:tcW w:w="3547" w:type="dxa"/>
            <w:vAlign w:val="center"/>
          </w:tcPr>
          <w:p w14:paraId="76D0319E" w14:textId="77777777" w:rsidR="0078605B" w:rsidRPr="00D00D02" w:rsidRDefault="0078605B" w:rsidP="0078605B">
            <w:pPr>
              <w:pStyle w:val="TAL"/>
              <w:rPr>
                <w:rFonts w:cs="Arial"/>
                <w:szCs w:val="18"/>
              </w:rPr>
            </w:pPr>
            <w:r w:rsidRPr="00D00D02">
              <w:t>Contains the AC profile(s) information indicating the required service(s).</w:t>
            </w:r>
          </w:p>
        </w:tc>
        <w:tc>
          <w:tcPr>
            <w:tcW w:w="1307" w:type="dxa"/>
            <w:vAlign w:val="center"/>
          </w:tcPr>
          <w:p w14:paraId="2C0C7CED" w14:textId="77777777" w:rsidR="0078605B" w:rsidRPr="00D00D02" w:rsidRDefault="0078605B" w:rsidP="0078605B">
            <w:pPr>
              <w:pStyle w:val="TAL"/>
              <w:rPr>
                <w:rFonts w:cs="Arial"/>
                <w:szCs w:val="18"/>
              </w:rPr>
            </w:pPr>
          </w:p>
        </w:tc>
      </w:tr>
      <w:tr w:rsidR="0078605B" w:rsidRPr="00D00D02" w14:paraId="1520917D" w14:textId="77777777" w:rsidTr="00F20F45">
        <w:trPr>
          <w:jc w:val="center"/>
        </w:trPr>
        <w:tc>
          <w:tcPr>
            <w:tcW w:w="1555" w:type="dxa"/>
            <w:vAlign w:val="center"/>
          </w:tcPr>
          <w:p w14:paraId="77971423" w14:textId="77777777" w:rsidR="0078605B" w:rsidRPr="00D00D02" w:rsidRDefault="0078605B" w:rsidP="0078605B">
            <w:pPr>
              <w:pStyle w:val="TAL"/>
            </w:pPr>
            <w:r w:rsidRPr="00D00D02">
              <w:t>connInfo</w:t>
            </w:r>
          </w:p>
        </w:tc>
        <w:tc>
          <w:tcPr>
            <w:tcW w:w="1556" w:type="dxa"/>
            <w:vAlign w:val="center"/>
          </w:tcPr>
          <w:p w14:paraId="79EC7AD2" w14:textId="77777777" w:rsidR="0078605B" w:rsidRPr="00D00D02" w:rsidRDefault="0078605B" w:rsidP="0078605B">
            <w:pPr>
              <w:pStyle w:val="TAL"/>
            </w:pPr>
            <w:r w:rsidRPr="00D00D02">
              <w:t>array(ConnectivityInfo)</w:t>
            </w:r>
          </w:p>
        </w:tc>
        <w:tc>
          <w:tcPr>
            <w:tcW w:w="425" w:type="dxa"/>
            <w:vAlign w:val="center"/>
          </w:tcPr>
          <w:p w14:paraId="0030D117" w14:textId="77777777" w:rsidR="0078605B" w:rsidRPr="00D00D02" w:rsidRDefault="0078605B" w:rsidP="0078605B">
            <w:pPr>
              <w:pStyle w:val="TAC"/>
            </w:pPr>
            <w:r w:rsidRPr="00D00D02">
              <w:t>O</w:t>
            </w:r>
          </w:p>
        </w:tc>
        <w:tc>
          <w:tcPr>
            <w:tcW w:w="1134" w:type="dxa"/>
            <w:vAlign w:val="center"/>
          </w:tcPr>
          <w:p w14:paraId="6BD20A23" w14:textId="77777777" w:rsidR="0078605B" w:rsidRPr="00D00D02" w:rsidRDefault="0078605B" w:rsidP="0078605B">
            <w:pPr>
              <w:pStyle w:val="TAC"/>
            </w:pPr>
            <w:r w:rsidRPr="00D00D02">
              <w:t>1..N</w:t>
            </w:r>
          </w:p>
        </w:tc>
        <w:tc>
          <w:tcPr>
            <w:tcW w:w="3547" w:type="dxa"/>
            <w:vAlign w:val="center"/>
          </w:tcPr>
          <w:p w14:paraId="73DBD60D" w14:textId="77777777" w:rsidR="0078605B" w:rsidRPr="00D00D02" w:rsidRDefault="0078605B" w:rsidP="0078605B">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78605B" w:rsidRPr="00D00D02" w:rsidRDefault="0078605B" w:rsidP="0078605B">
            <w:pPr>
              <w:pStyle w:val="TAL"/>
              <w:rPr>
                <w:rFonts w:cs="Arial"/>
                <w:szCs w:val="18"/>
              </w:rPr>
            </w:pPr>
          </w:p>
        </w:tc>
      </w:tr>
      <w:tr w:rsidR="0078605B" w:rsidRPr="00D00D02" w14:paraId="43358500" w14:textId="77777777" w:rsidTr="00F20F45">
        <w:trPr>
          <w:jc w:val="center"/>
        </w:trPr>
        <w:tc>
          <w:tcPr>
            <w:tcW w:w="1555" w:type="dxa"/>
            <w:vAlign w:val="center"/>
          </w:tcPr>
          <w:p w14:paraId="1D7A15AB" w14:textId="77777777" w:rsidR="0078605B" w:rsidRPr="00D00D02" w:rsidRDefault="0078605B" w:rsidP="0078605B">
            <w:pPr>
              <w:pStyle w:val="TAL"/>
            </w:pPr>
            <w:r w:rsidRPr="00D00D02">
              <w:t>locInfo</w:t>
            </w:r>
          </w:p>
        </w:tc>
        <w:tc>
          <w:tcPr>
            <w:tcW w:w="1556" w:type="dxa"/>
            <w:vAlign w:val="center"/>
          </w:tcPr>
          <w:p w14:paraId="6F9E0FDE" w14:textId="77777777" w:rsidR="0078605B" w:rsidRPr="00D00D02" w:rsidRDefault="0078605B" w:rsidP="0078605B">
            <w:pPr>
              <w:pStyle w:val="TAL"/>
            </w:pPr>
            <w:r w:rsidRPr="00D00D02">
              <w:t>LocationInfo</w:t>
            </w:r>
          </w:p>
        </w:tc>
        <w:tc>
          <w:tcPr>
            <w:tcW w:w="425" w:type="dxa"/>
            <w:vAlign w:val="center"/>
          </w:tcPr>
          <w:p w14:paraId="1DD3B42F" w14:textId="77777777" w:rsidR="0078605B" w:rsidRPr="00D00D02" w:rsidRDefault="0078605B" w:rsidP="0078605B">
            <w:pPr>
              <w:pStyle w:val="TAC"/>
            </w:pPr>
            <w:r w:rsidRPr="00D00D02">
              <w:t>O</w:t>
            </w:r>
          </w:p>
        </w:tc>
        <w:tc>
          <w:tcPr>
            <w:tcW w:w="1134" w:type="dxa"/>
            <w:vAlign w:val="center"/>
          </w:tcPr>
          <w:p w14:paraId="5DB41E5A" w14:textId="77777777" w:rsidR="0078605B" w:rsidRPr="00D00D02" w:rsidRDefault="0078605B" w:rsidP="0078605B">
            <w:pPr>
              <w:pStyle w:val="TAC"/>
            </w:pPr>
            <w:r w:rsidRPr="00D00D02">
              <w:t>0..1</w:t>
            </w:r>
          </w:p>
        </w:tc>
        <w:tc>
          <w:tcPr>
            <w:tcW w:w="3547" w:type="dxa"/>
            <w:vAlign w:val="center"/>
          </w:tcPr>
          <w:p w14:paraId="61FD5423" w14:textId="77777777" w:rsidR="0078605B" w:rsidRPr="00D00D02" w:rsidRDefault="0078605B" w:rsidP="0078605B">
            <w:pPr>
              <w:pStyle w:val="TAL"/>
            </w:pPr>
            <w:r w:rsidRPr="00D00D02">
              <w:t>Contains the location information of the concerned UE.</w:t>
            </w:r>
          </w:p>
        </w:tc>
        <w:tc>
          <w:tcPr>
            <w:tcW w:w="1307" w:type="dxa"/>
            <w:vAlign w:val="center"/>
          </w:tcPr>
          <w:p w14:paraId="4E919CB4" w14:textId="77777777" w:rsidR="0078605B" w:rsidRPr="00D00D02" w:rsidRDefault="0078605B" w:rsidP="0078605B">
            <w:pPr>
              <w:pStyle w:val="TAL"/>
              <w:rPr>
                <w:rFonts w:cs="Arial"/>
                <w:szCs w:val="18"/>
              </w:rPr>
            </w:pPr>
          </w:p>
        </w:tc>
      </w:tr>
      <w:tr w:rsidR="0078605B" w:rsidRPr="00D00D02" w14:paraId="08D77D67" w14:textId="77777777" w:rsidTr="00F20F45">
        <w:trPr>
          <w:jc w:val="center"/>
        </w:trPr>
        <w:tc>
          <w:tcPr>
            <w:tcW w:w="1555" w:type="dxa"/>
            <w:vAlign w:val="center"/>
          </w:tcPr>
          <w:p w14:paraId="773C2225" w14:textId="77777777" w:rsidR="0078605B" w:rsidRPr="00D00D02" w:rsidRDefault="0078605B" w:rsidP="0078605B">
            <w:pPr>
              <w:pStyle w:val="TAL"/>
            </w:pPr>
            <w:r w:rsidRPr="00D00D02">
              <w:rPr>
                <w:lang w:eastAsia="ko-KR"/>
              </w:rPr>
              <w:t>expTime</w:t>
            </w:r>
          </w:p>
        </w:tc>
        <w:tc>
          <w:tcPr>
            <w:tcW w:w="1556" w:type="dxa"/>
            <w:vAlign w:val="center"/>
          </w:tcPr>
          <w:p w14:paraId="58F6DAC7" w14:textId="77777777" w:rsidR="0078605B" w:rsidRPr="00D00D02" w:rsidRDefault="0078605B" w:rsidP="0078605B">
            <w:pPr>
              <w:pStyle w:val="TAL"/>
            </w:pPr>
            <w:r w:rsidRPr="00D00D02">
              <w:t>DateTime</w:t>
            </w:r>
          </w:p>
        </w:tc>
        <w:tc>
          <w:tcPr>
            <w:tcW w:w="425" w:type="dxa"/>
            <w:vAlign w:val="center"/>
          </w:tcPr>
          <w:p w14:paraId="1133EF85" w14:textId="77777777" w:rsidR="0078605B" w:rsidRPr="00D00D02" w:rsidRDefault="0078605B" w:rsidP="0078605B">
            <w:pPr>
              <w:pStyle w:val="TAC"/>
            </w:pPr>
            <w:r w:rsidRPr="00D00D02">
              <w:t>O</w:t>
            </w:r>
          </w:p>
        </w:tc>
        <w:tc>
          <w:tcPr>
            <w:tcW w:w="1134" w:type="dxa"/>
            <w:vAlign w:val="center"/>
          </w:tcPr>
          <w:p w14:paraId="10787206" w14:textId="77777777" w:rsidR="0078605B" w:rsidRPr="00D00D02" w:rsidRDefault="0078605B" w:rsidP="0078605B">
            <w:pPr>
              <w:pStyle w:val="TAC"/>
            </w:pPr>
            <w:r w:rsidRPr="00D00D02">
              <w:t>0..1</w:t>
            </w:r>
          </w:p>
        </w:tc>
        <w:tc>
          <w:tcPr>
            <w:tcW w:w="3547" w:type="dxa"/>
            <w:vAlign w:val="center"/>
          </w:tcPr>
          <w:p w14:paraId="77BB0633" w14:textId="77777777" w:rsidR="0078605B" w:rsidRPr="00D00D02" w:rsidRDefault="0078605B" w:rsidP="0078605B">
            <w:pPr>
              <w:pStyle w:val="TAL"/>
            </w:pPr>
            <w:r w:rsidRPr="00D00D02">
              <w:t>Contains the expiration time of the subscription.</w:t>
            </w:r>
          </w:p>
          <w:p w14:paraId="5CE9D14E" w14:textId="77777777" w:rsidR="0078605B" w:rsidRPr="00D00D02" w:rsidRDefault="0078605B" w:rsidP="0078605B">
            <w:pPr>
              <w:pStyle w:val="TAL"/>
            </w:pPr>
          </w:p>
          <w:p w14:paraId="110F8411" w14:textId="77777777" w:rsidR="0078605B" w:rsidRPr="00D00D02" w:rsidRDefault="0078605B" w:rsidP="0078605B">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78605B" w:rsidRPr="00D00D02" w:rsidRDefault="0078605B" w:rsidP="0078605B">
            <w:pPr>
              <w:pStyle w:val="TAL"/>
              <w:rPr>
                <w:rFonts w:cs="Arial"/>
                <w:szCs w:val="18"/>
              </w:rPr>
            </w:pPr>
          </w:p>
        </w:tc>
      </w:tr>
      <w:tr w:rsidR="0078605B" w:rsidRPr="00D00D02" w14:paraId="6610BC3C" w14:textId="77777777" w:rsidTr="00F20F45">
        <w:trPr>
          <w:jc w:val="center"/>
        </w:trPr>
        <w:tc>
          <w:tcPr>
            <w:tcW w:w="1555" w:type="dxa"/>
            <w:vAlign w:val="center"/>
          </w:tcPr>
          <w:p w14:paraId="4DF29A5B" w14:textId="77777777" w:rsidR="0078605B" w:rsidRPr="00D00D02" w:rsidRDefault="0078605B" w:rsidP="0078605B">
            <w:pPr>
              <w:pStyle w:val="TAL"/>
              <w:rPr>
                <w:lang w:eastAsia="zh-CN"/>
              </w:rPr>
            </w:pPr>
            <w:r w:rsidRPr="00D00D02">
              <w:t>suppFeat</w:t>
            </w:r>
          </w:p>
        </w:tc>
        <w:tc>
          <w:tcPr>
            <w:tcW w:w="1556" w:type="dxa"/>
            <w:vAlign w:val="center"/>
          </w:tcPr>
          <w:p w14:paraId="6F1868E7" w14:textId="77777777" w:rsidR="0078605B" w:rsidRPr="00D00D02" w:rsidRDefault="0078605B" w:rsidP="0078605B">
            <w:pPr>
              <w:pStyle w:val="TAL"/>
            </w:pPr>
            <w:r w:rsidRPr="00D00D02">
              <w:t>SupportedFeatures</w:t>
            </w:r>
          </w:p>
        </w:tc>
        <w:tc>
          <w:tcPr>
            <w:tcW w:w="425" w:type="dxa"/>
            <w:vAlign w:val="center"/>
          </w:tcPr>
          <w:p w14:paraId="167D4993" w14:textId="77777777" w:rsidR="0078605B" w:rsidRPr="00D00D02" w:rsidRDefault="0078605B" w:rsidP="0078605B">
            <w:pPr>
              <w:pStyle w:val="TAC"/>
              <w:rPr>
                <w:lang w:eastAsia="zh-CN"/>
              </w:rPr>
            </w:pPr>
            <w:r w:rsidRPr="00D00D02">
              <w:t>C</w:t>
            </w:r>
          </w:p>
        </w:tc>
        <w:tc>
          <w:tcPr>
            <w:tcW w:w="1134" w:type="dxa"/>
            <w:vAlign w:val="center"/>
          </w:tcPr>
          <w:p w14:paraId="5F7C565B" w14:textId="77777777" w:rsidR="0078605B" w:rsidRPr="00D00D02" w:rsidRDefault="0078605B" w:rsidP="0078605B">
            <w:pPr>
              <w:pStyle w:val="TAC"/>
              <w:rPr>
                <w:lang w:eastAsia="zh-CN"/>
              </w:rPr>
            </w:pPr>
            <w:r w:rsidRPr="00D00D02">
              <w:t>0..1</w:t>
            </w:r>
          </w:p>
        </w:tc>
        <w:tc>
          <w:tcPr>
            <w:tcW w:w="3547" w:type="dxa"/>
            <w:vAlign w:val="center"/>
          </w:tcPr>
          <w:p w14:paraId="4009C59D"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51EEE8BB" w14:textId="77777777" w:rsidR="0078605B" w:rsidRPr="00D00D02" w:rsidRDefault="0078605B" w:rsidP="0078605B">
            <w:pPr>
              <w:pStyle w:val="TAL"/>
            </w:pPr>
          </w:p>
          <w:p w14:paraId="55633FD3"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5B945F16" w14:textId="77777777" w:rsidR="0078605B" w:rsidRPr="00D00D02" w:rsidRDefault="0078605B" w:rsidP="0078605B">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12175" w:name="_Toc185516239"/>
      <w:bookmarkStart w:id="12176" w:name="_Toc192873547"/>
      <w:bookmarkStart w:id="12177" w:name="_Toc200971261"/>
      <w:bookmarkStart w:id="12178" w:name="_Toc207722593"/>
      <w:bookmarkStart w:id="12179" w:name="_Toc209521456"/>
      <w:bookmarkStart w:id="12180" w:name="_Toc218779275"/>
      <w:r w:rsidRPr="00D00D02">
        <w:rPr>
          <w:noProof/>
          <w:lang w:eastAsia="zh-CN"/>
        </w:rPr>
        <w:t>9.4</w:t>
      </w:r>
      <w:r w:rsidRPr="00D00D02">
        <w:t>.6.2.5</w:t>
      </w:r>
      <w:r w:rsidRPr="00D00D02">
        <w:tab/>
        <w:t xml:space="preserve">Type: </w:t>
      </w:r>
      <w:r w:rsidRPr="00D00D02">
        <w:rPr>
          <w:lang w:val="en-US"/>
        </w:rPr>
        <w:t>ServProv</w:t>
      </w:r>
      <w:r w:rsidRPr="00D00D02">
        <w:t>SubscPatch</w:t>
      </w:r>
      <w:bookmarkEnd w:id="12175"/>
      <w:bookmarkEnd w:id="12176"/>
      <w:bookmarkEnd w:id="12177"/>
      <w:bookmarkEnd w:id="12178"/>
      <w:bookmarkEnd w:id="12179"/>
      <w:bookmarkEnd w:id="12180"/>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vAlign w:val="center"/>
          </w:tcPr>
          <w:p w14:paraId="73316B3B" w14:textId="77777777" w:rsidR="00D00D02" w:rsidRPr="00D00D02" w:rsidRDefault="00D00D02" w:rsidP="00F20F45">
            <w:pPr>
              <w:pStyle w:val="TAL"/>
            </w:pPr>
            <w:r w:rsidRPr="00D00D02">
              <w:t>notifUri</w:t>
            </w:r>
          </w:p>
        </w:tc>
        <w:tc>
          <w:tcPr>
            <w:tcW w:w="1556" w:type="dxa"/>
            <w:vAlign w:val="center"/>
          </w:tcPr>
          <w:p w14:paraId="49EB99DD" w14:textId="77777777" w:rsidR="00D00D02" w:rsidRPr="00D00D02" w:rsidRDefault="00D00D02" w:rsidP="00F20F45">
            <w:pPr>
              <w:pStyle w:val="TAL"/>
            </w:pPr>
            <w:r w:rsidRPr="00D00D02">
              <w:t>Uri</w:t>
            </w:r>
          </w:p>
        </w:tc>
        <w:tc>
          <w:tcPr>
            <w:tcW w:w="425" w:type="dxa"/>
            <w:vAlign w:val="center"/>
          </w:tcPr>
          <w:p w14:paraId="6E7A8E9F" w14:textId="77777777" w:rsidR="00D00D02" w:rsidRPr="00D00D02" w:rsidRDefault="00D00D02" w:rsidP="00F20F45">
            <w:pPr>
              <w:pStyle w:val="TAC"/>
            </w:pPr>
            <w:r w:rsidRPr="00D00D02">
              <w:t>O</w:t>
            </w:r>
          </w:p>
        </w:tc>
        <w:tc>
          <w:tcPr>
            <w:tcW w:w="1134" w:type="dxa"/>
            <w:vAlign w:val="center"/>
          </w:tcPr>
          <w:p w14:paraId="6EBE53B5" w14:textId="77777777" w:rsidR="00D00D02" w:rsidRPr="00D00D02" w:rsidRDefault="00D00D02" w:rsidP="00F20F45">
            <w:pPr>
              <w:pStyle w:val="TAC"/>
            </w:pPr>
            <w:r w:rsidRPr="00D00D02">
              <w:t>0..1</w:t>
            </w:r>
          </w:p>
        </w:tc>
        <w:tc>
          <w:tcPr>
            <w:tcW w:w="3547" w:type="dxa"/>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78605B" w:rsidRPr="00D00D02" w14:paraId="2ECB7AC0" w14:textId="77777777" w:rsidTr="00F20F45">
        <w:trPr>
          <w:jc w:val="center"/>
        </w:trPr>
        <w:tc>
          <w:tcPr>
            <w:tcW w:w="1555" w:type="dxa"/>
            <w:vAlign w:val="center"/>
          </w:tcPr>
          <w:p w14:paraId="21E63DAC" w14:textId="4F811241" w:rsidR="0078605B" w:rsidRPr="00D00D02" w:rsidRDefault="0078605B" w:rsidP="0078605B">
            <w:pPr>
              <w:pStyle w:val="TAL"/>
            </w:pPr>
            <w:r>
              <w:t>fedInfo</w:t>
            </w:r>
          </w:p>
        </w:tc>
        <w:tc>
          <w:tcPr>
            <w:tcW w:w="1556" w:type="dxa"/>
            <w:vAlign w:val="center"/>
          </w:tcPr>
          <w:p w14:paraId="18D8A2F6" w14:textId="25A6304A" w:rsidR="0078605B" w:rsidRPr="00D00D02" w:rsidRDefault="0078605B" w:rsidP="0078605B">
            <w:pPr>
              <w:pStyle w:val="TAL"/>
            </w:pPr>
            <w:r>
              <w:t>array(</w:t>
            </w:r>
            <w:r w:rsidRPr="00DA7764">
              <w:t>FederationInfo</w:t>
            </w:r>
            <w:r>
              <w:t>)</w:t>
            </w:r>
          </w:p>
        </w:tc>
        <w:tc>
          <w:tcPr>
            <w:tcW w:w="425" w:type="dxa"/>
            <w:vAlign w:val="center"/>
          </w:tcPr>
          <w:p w14:paraId="49F0890A" w14:textId="73975734" w:rsidR="0078605B" w:rsidRPr="00D00D02" w:rsidRDefault="0078605B" w:rsidP="0078605B">
            <w:pPr>
              <w:pStyle w:val="TAC"/>
            </w:pPr>
            <w:r>
              <w:t>O</w:t>
            </w:r>
          </w:p>
        </w:tc>
        <w:tc>
          <w:tcPr>
            <w:tcW w:w="1134" w:type="dxa"/>
            <w:vAlign w:val="center"/>
          </w:tcPr>
          <w:p w14:paraId="2BC61E06" w14:textId="0FF95B4E" w:rsidR="0078605B" w:rsidRPr="00D00D02" w:rsidRDefault="0078605B" w:rsidP="0078605B">
            <w:pPr>
              <w:pStyle w:val="TAC"/>
            </w:pPr>
            <w:r>
              <w:t>1..N</w:t>
            </w:r>
          </w:p>
        </w:tc>
        <w:tc>
          <w:tcPr>
            <w:tcW w:w="3547" w:type="dxa"/>
            <w:vAlign w:val="center"/>
          </w:tcPr>
          <w:p w14:paraId="6A7A9A67" w14:textId="6C308B16" w:rsidR="0078605B" w:rsidRPr="00D00D02" w:rsidRDefault="0078605B" w:rsidP="0078605B">
            <w:pPr>
              <w:pStyle w:val="TAL"/>
              <w:rPr>
                <w:rFonts w:cs="Arial"/>
                <w:szCs w:val="18"/>
              </w:rPr>
            </w:pPr>
            <w:r>
              <w:rPr>
                <w:rFonts w:cs="Arial"/>
                <w:szCs w:val="18"/>
              </w:rPr>
              <w:t xml:space="preserve">Contains the updated list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7C825388" w14:textId="77777777" w:rsidR="0078605B" w:rsidRPr="00D00D02" w:rsidRDefault="0078605B" w:rsidP="0078605B">
            <w:pPr>
              <w:pStyle w:val="TAL"/>
              <w:rPr>
                <w:rFonts w:cs="Arial"/>
                <w:szCs w:val="18"/>
              </w:rPr>
            </w:pPr>
          </w:p>
        </w:tc>
      </w:tr>
      <w:tr w:rsidR="0078605B" w:rsidRPr="00D00D02" w14:paraId="349E1B35" w14:textId="77777777" w:rsidTr="00F20F45">
        <w:trPr>
          <w:jc w:val="center"/>
        </w:trPr>
        <w:tc>
          <w:tcPr>
            <w:tcW w:w="1555" w:type="dxa"/>
            <w:vAlign w:val="center"/>
          </w:tcPr>
          <w:p w14:paraId="0930F050" w14:textId="77777777" w:rsidR="0078605B" w:rsidRPr="00D00D02" w:rsidRDefault="0078605B" w:rsidP="0078605B">
            <w:pPr>
              <w:pStyle w:val="TAL"/>
            </w:pPr>
            <w:r w:rsidRPr="00D00D02">
              <w:t>acProfs</w:t>
            </w:r>
          </w:p>
        </w:tc>
        <w:tc>
          <w:tcPr>
            <w:tcW w:w="1556" w:type="dxa"/>
            <w:vAlign w:val="center"/>
          </w:tcPr>
          <w:p w14:paraId="357FE363" w14:textId="77777777" w:rsidR="0078605B" w:rsidRPr="00D00D02" w:rsidRDefault="0078605B" w:rsidP="0078605B">
            <w:pPr>
              <w:pStyle w:val="TAL"/>
            </w:pPr>
            <w:r w:rsidRPr="00D00D02">
              <w:t>array(ACProfile)</w:t>
            </w:r>
          </w:p>
        </w:tc>
        <w:tc>
          <w:tcPr>
            <w:tcW w:w="425" w:type="dxa"/>
            <w:vAlign w:val="center"/>
          </w:tcPr>
          <w:p w14:paraId="06431AE5" w14:textId="77777777" w:rsidR="0078605B" w:rsidRPr="00D00D02" w:rsidRDefault="0078605B" w:rsidP="0078605B">
            <w:pPr>
              <w:pStyle w:val="TAC"/>
            </w:pPr>
            <w:r w:rsidRPr="00D00D02">
              <w:t>O</w:t>
            </w:r>
          </w:p>
        </w:tc>
        <w:tc>
          <w:tcPr>
            <w:tcW w:w="1134" w:type="dxa"/>
            <w:vAlign w:val="center"/>
          </w:tcPr>
          <w:p w14:paraId="576B7312" w14:textId="77777777" w:rsidR="0078605B" w:rsidRPr="00D00D02" w:rsidRDefault="0078605B" w:rsidP="0078605B">
            <w:pPr>
              <w:pStyle w:val="TAC"/>
            </w:pPr>
            <w:r w:rsidRPr="00D00D02">
              <w:t>1..N</w:t>
            </w:r>
          </w:p>
        </w:tc>
        <w:tc>
          <w:tcPr>
            <w:tcW w:w="3547" w:type="dxa"/>
            <w:vAlign w:val="center"/>
          </w:tcPr>
          <w:p w14:paraId="502A5600" w14:textId="77777777" w:rsidR="0078605B" w:rsidRPr="00D00D02" w:rsidRDefault="0078605B" w:rsidP="0078605B">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78605B" w:rsidRPr="00D00D02" w:rsidRDefault="0078605B" w:rsidP="0078605B">
            <w:pPr>
              <w:pStyle w:val="TAL"/>
              <w:rPr>
                <w:rFonts w:cs="Arial"/>
                <w:szCs w:val="18"/>
              </w:rPr>
            </w:pPr>
          </w:p>
        </w:tc>
      </w:tr>
      <w:tr w:rsidR="0078605B" w:rsidRPr="00D00D02" w14:paraId="64E4D407" w14:textId="77777777" w:rsidTr="00F20F45">
        <w:trPr>
          <w:jc w:val="center"/>
        </w:trPr>
        <w:tc>
          <w:tcPr>
            <w:tcW w:w="1555" w:type="dxa"/>
            <w:vAlign w:val="center"/>
          </w:tcPr>
          <w:p w14:paraId="30869B98" w14:textId="77777777" w:rsidR="0078605B" w:rsidRPr="00D00D02" w:rsidRDefault="0078605B" w:rsidP="0078605B">
            <w:pPr>
              <w:pStyle w:val="TAL"/>
            </w:pPr>
            <w:r w:rsidRPr="00D00D02">
              <w:t>connInfo</w:t>
            </w:r>
          </w:p>
        </w:tc>
        <w:tc>
          <w:tcPr>
            <w:tcW w:w="1556" w:type="dxa"/>
            <w:vAlign w:val="center"/>
          </w:tcPr>
          <w:p w14:paraId="370BF0CF" w14:textId="77777777" w:rsidR="0078605B" w:rsidRPr="00D00D02" w:rsidRDefault="0078605B" w:rsidP="0078605B">
            <w:pPr>
              <w:pStyle w:val="TAL"/>
            </w:pPr>
            <w:r w:rsidRPr="00D00D02">
              <w:t>array(ConnectivityInfo)</w:t>
            </w:r>
          </w:p>
        </w:tc>
        <w:tc>
          <w:tcPr>
            <w:tcW w:w="425" w:type="dxa"/>
            <w:vAlign w:val="center"/>
          </w:tcPr>
          <w:p w14:paraId="6021FFD3" w14:textId="77777777" w:rsidR="0078605B" w:rsidRPr="00D00D02" w:rsidRDefault="0078605B" w:rsidP="0078605B">
            <w:pPr>
              <w:pStyle w:val="TAC"/>
            </w:pPr>
            <w:r w:rsidRPr="00D00D02">
              <w:t>O</w:t>
            </w:r>
          </w:p>
        </w:tc>
        <w:tc>
          <w:tcPr>
            <w:tcW w:w="1134" w:type="dxa"/>
            <w:vAlign w:val="center"/>
          </w:tcPr>
          <w:p w14:paraId="13603E90" w14:textId="77777777" w:rsidR="0078605B" w:rsidRPr="00D00D02" w:rsidRDefault="0078605B" w:rsidP="0078605B">
            <w:pPr>
              <w:pStyle w:val="TAC"/>
            </w:pPr>
            <w:r w:rsidRPr="00D00D02">
              <w:t>1..N</w:t>
            </w:r>
          </w:p>
        </w:tc>
        <w:tc>
          <w:tcPr>
            <w:tcW w:w="3547" w:type="dxa"/>
            <w:vAlign w:val="center"/>
          </w:tcPr>
          <w:p w14:paraId="6E4CC5EB" w14:textId="77777777" w:rsidR="0078605B" w:rsidRPr="00D00D02" w:rsidRDefault="0078605B" w:rsidP="0078605B">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78605B" w:rsidRPr="00D00D02" w:rsidRDefault="0078605B" w:rsidP="0078605B">
            <w:pPr>
              <w:pStyle w:val="TAL"/>
              <w:rPr>
                <w:rFonts w:cs="Arial"/>
                <w:szCs w:val="18"/>
              </w:rPr>
            </w:pPr>
          </w:p>
        </w:tc>
      </w:tr>
      <w:tr w:rsidR="0078605B" w:rsidRPr="00D00D02" w14:paraId="62E58F50" w14:textId="77777777" w:rsidTr="00F20F45">
        <w:trPr>
          <w:jc w:val="center"/>
        </w:trPr>
        <w:tc>
          <w:tcPr>
            <w:tcW w:w="1555" w:type="dxa"/>
            <w:vAlign w:val="center"/>
          </w:tcPr>
          <w:p w14:paraId="39A70B20" w14:textId="77777777" w:rsidR="0078605B" w:rsidRPr="00D00D02" w:rsidRDefault="0078605B" w:rsidP="0078605B">
            <w:pPr>
              <w:pStyle w:val="TAL"/>
            </w:pPr>
            <w:r w:rsidRPr="00D00D02">
              <w:t>locInfo</w:t>
            </w:r>
          </w:p>
        </w:tc>
        <w:tc>
          <w:tcPr>
            <w:tcW w:w="1556" w:type="dxa"/>
            <w:vAlign w:val="center"/>
          </w:tcPr>
          <w:p w14:paraId="5862AAC2" w14:textId="77777777" w:rsidR="0078605B" w:rsidRPr="00D00D02" w:rsidRDefault="0078605B" w:rsidP="0078605B">
            <w:pPr>
              <w:pStyle w:val="TAL"/>
            </w:pPr>
            <w:r w:rsidRPr="00D00D02">
              <w:t>LocationInfo</w:t>
            </w:r>
          </w:p>
        </w:tc>
        <w:tc>
          <w:tcPr>
            <w:tcW w:w="425" w:type="dxa"/>
            <w:vAlign w:val="center"/>
          </w:tcPr>
          <w:p w14:paraId="5C3DB00A" w14:textId="77777777" w:rsidR="0078605B" w:rsidRPr="00D00D02" w:rsidRDefault="0078605B" w:rsidP="0078605B">
            <w:pPr>
              <w:pStyle w:val="TAC"/>
            </w:pPr>
            <w:r w:rsidRPr="00D00D02">
              <w:t>O</w:t>
            </w:r>
          </w:p>
        </w:tc>
        <w:tc>
          <w:tcPr>
            <w:tcW w:w="1134" w:type="dxa"/>
            <w:vAlign w:val="center"/>
          </w:tcPr>
          <w:p w14:paraId="45974820" w14:textId="77777777" w:rsidR="0078605B" w:rsidRPr="00D00D02" w:rsidRDefault="0078605B" w:rsidP="0078605B">
            <w:pPr>
              <w:pStyle w:val="TAC"/>
            </w:pPr>
            <w:r w:rsidRPr="00D00D02">
              <w:t>0..1</w:t>
            </w:r>
          </w:p>
        </w:tc>
        <w:tc>
          <w:tcPr>
            <w:tcW w:w="3547" w:type="dxa"/>
            <w:vAlign w:val="center"/>
          </w:tcPr>
          <w:p w14:paraId="57B6BAF5" w14:textId="77777777" w:rsidR="0078605B" w:rsidRPr="00D00D02" w:rsidRDefault="0078605B" w:rsidP="0078605B">
            <w:pPr>
              <w:pStyle w:val="TAL"/>
            </w:pPr>
            <w:r w:rsidRPr="00D00D02">
              <w:t>Contains the updated location information of the concerned UE.</w:t>
            </w:r>
          </w:p>
        </w:tc>
        <w:tc>
          <w:tcPr>
            <w:tcW w:w="1307" w:type="dxa"/>
            <w:vAlign w:val="center"/>
          </w:tcPr>
          <w:p w14:paraId="182F1FD9" w14:textId="77777777" w:rsidR="0078605B" w:rsidRPr="00D00D02" w:rsidRDefault="0078605B" w:rsidP="0078605B">
            <w:pPr>
              <w:pStyle w:val="TAL"/>
              <w:rPr>
                <w:rFonts w:cs="Arial"/>
                <w:szCs w:val="18"/>
              </w:rPr>
            </w:pPr>
          </w:p>
        </w:tc>
      </w:tr>
      <w:tr w:rsidR="0078605B" w:rsidRPr="00D00D02" w14:paraId="62F6568E" w14:textId="77777777" w:rsidTr="00F20F45">
        <w:trPr>
          <w:jc w:val="center"/>
        </w:trPr>
        <w:tc>
          <w:tcPr>
            <w:tcW w:w="1555" w:type="dxa"/>
            <w:vAlign w:val="center"/>
          </w:tcPr>
          <w:p w14:paraId="1BB7D4D8" w14:textId="77777777" w:rsidR="0078605B" w:rsidRPr="00D00D02" w:rsidRDefault="0078605B" w:rsidP="0078605B">
            <w:pPr>
              <w:pStyle w:val="TAL"/>
            </w:pPr>
            <w:r w:rsidRPr="00D00D02">
              <w:rPr>
                <w:lang w:eastAsia="ko-KR"/>
              </w:rPr>
              <w:t>expTime</w:t>
            </w:r>
          </w:p>
        </w:tc>
        <w:tc>
          <w:tcPr>
            <w:tcW w:w="1556" w:type="dxa"/>
            <w:vAlign w:val="center"/>
          </w:tcPr>
          <w:p w14:paraId="766D21B5" w14:textId="77777777" w:rsidR="0078605B" w:rsidRPr="00D00D02" w:rsidRDefault="0078605B" w:rsidP="0078605B">
            <w:pPr>
              <w:pStyle w:val="TAL"/>
            </w:pPr>
            <w:r w:rsidRPr="00D00D02">
              <w:t>DateTime</w:t>
            </w:r>
          </w:p>
        </w:tc>
        <w:tc>
          <w:tcPr>
            <w:tcW w:w="425" w:type="dxa"/>
            <w:vAlign w:val="center"/>
          </w:tcPr>
          <w:p w14:paraId="53B30248" w14:textId="77777777" w:rsidR="0078605B" w:rsidRPr="00D00D02" w:rsidRDefault="0078605B" w:rsidP="0078605B">
            <w:pPr>
              <w:pStyle w:val="TAC"/>
            </w:pPr>
            <w:r w:rsidRPr="00D00D02">
              <w:t>O</w:t>
            </w:r>
          </w:p>
        </w:tc>
        <w:tc>
          <w:tcPr>
            <w:tcW w:w="1134" w:type="dxa"/>
            <w:vAlign w:val="center"/>
          </w:tcPr>
          <w:p w14:paraId="156B62CB" w14:textId="77777777" w:rsidR="0078605B" w:rsidRPr="00D00D02" w:rsidRDefault="0078605B" w:rsidP="0078605B">
            <w:pPr>
              <w:pStyle w:val="TAC"/>
            </w:pPr>
            <w:r w:rsidRPr="00D00D02">
              <w:t>0..1</w:t>
            </w:r>
          </w:p>
        </w:tc>
        <w:tc>
          <w:tcPr>
            <w:tcW w:w="3547" w:type="dxa"/>
            <w:vAlign w:val="center"/>
          </w:tcPr>
          <w:p w14:paraId="53B9C908" w14:textId="77777777" w:rsidR="0078605B" w:rsidRPr="00D00D02" w:rsidRDefault="0078605B" w:rsidP="0078605B">
            <w:pPr>
              <w:pStyle w:val="TAL"/>
            </w:pPr>
            <w:r w:rsidRPr="00D00D02">
              <w:t>Contains the updated expiration time of the subscription.</w:t>
            </w:r>
          </w:p>
        </w:tc>
        <w:tc>
          <w:tcPr>
            <w:tcW w:w="1307" w:type="dxa"/>
            <w:vAlign w:val="center"/>
          </w:tcPr>
          <w:p w14:paraId="19621618" w14:textId="77777777" w:rsidR="0078605B" w:rsidRPr="00D00D02" w:rsidRDefault="0078605B" w:rsidP="0078605B">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12181" w:name="_Toc185516240"/>
      <w:bookmarkStart w:id="12182" w:name="_Toc192873548"/>
      <w:bookmarkStart w:id="12183" w:name="_Toc200971262"/>
      <w:bookmarkStart w:id="12184" w:name="_Toc207722594"/>
      <w:bookmarkStart w:id="12185" w:name="_Toc209521457"/>
      <w:bookmarkStart w:id="12186" w:name="_Toc218779276"/>
      <w:r w:rsidRPr="00D00D02">
        <w:rPr>
          <w:noProof/>
          <w:lang w:eastAsia="zh-CN"/>
        </w:rPr>
        <w:lastRenderedPageBreak/>
        <w:t>9.4</w:t>
      </w:r>
      <w:r w:rsidRPr="00D00D02">
        <w:t>.6.2.6</w:t>
      </w:r>
      <w:r w:rsidRPr="00D00D02">
        <w:tab/>
        <w:t xml:space="preserve">Type: </w:t>
      </w:r>
      <w:r w:rsidRPr="00D00D02">
        <w:rPr>
          <w:lang w:val="en-US"/>
        </w:rPr>
        <w:t>ServProv</w:t>
      </w:r>
      <w:r w:rsidRPr="00D00D02">
        <w:t>Notif</w:t>
      </w:r>
      <w:bookmarkEnd w:id="12181"/>
      <w:bookmarkEnd w:id="12182"/>
      <w:bookmarkEnd w:id="12183"/>
      <w:bookmarkEnd w:id="12184"/>
      <w:bookmarkEnd w:id="12185"/>
      <w:bookmarkEnd w:id="12186"/>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12187" w:name="_Toc185516241"/>
      <w:bookmarkStart w:id="12188" w:name="_Toc192873549"/>
      <w:bookmarkStart w:id="12189" w:name="_Toc200971263"/>
      <w:bookmarkStart w:id="12190" w:name="_Toc207722595"/>
      <w:bookmarkStart w:id="12191" w:name="_Toc209521458"/>
      <w:bookmarkStart w:id="12192" w:name="_Toc218779277"/>
      <w:bookmarkEnd w:id="12157"/>
      <w:bookmarkEnd w:id="12158"/>
      <w:bookmarkEnd w:id="12159"/>
      <w:bookmarkEnd w:id="12160"/>
      <w:bookmarkEnd w:id="12161"/>
      <w:bookmarkEnd w:id="12162"/>
      <w:r w:rsidRPr="00D00D02">
        <w:rPr>
          <w:noProof/>
          <w:lang w:eastAsia="zh-CN"/>
        </w:rPr>
        <w:t>9.4</w:t>
      </w:r>
      <w:r w:rsidRPr="00D00D02">
        <w:t>.6.2.7</w:t>
      </w:r>
      <w:r w:rsidRPr="00D00D02">
        <w:tab/>
        <w:t>Type: FederationInfo</w:t>
      </w:r>
      <w:bookmarkEnd w:id="12187"/>
      <w:bookmarkEnd w:id="12188"/>
      <w:bookmarkEnd w:id="12189"/>
      <w:bookmarkEnd w:id="12190"/>
      <w:bookmarkEnd w:id="12191"/>
      <w:bookmarkEnd w:id="12192"/>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14E4A64D" w:rsidR="00D00D02" w:rsidRDefault="00D00D02" w:rsidP="00D00D02"/>
    <w:p w14:paraId="37D7BD6F" w14:textId="77777777" w:rsidR="00995C3D" w:rsidRPr="00D00D02" w:rsidRDefault="00995C3D" w:rsidP="00995C3D">
      <w:pPr>
        <w:pStyle w:val="Heading5"/>
      </w:pPr>
      <w:bookmarkStart w:id="12193" w:name="_Toc185516242"/>
      <w:bookmarkStart w:id="12194" w:name="_Toc192873550"/>
      <w:bookmarkStart w:id="12195" w:name="_Toc200971264"/>
      <w:bookmarkStart w:id="12196" w:name="_Toc207722596"/>
      <w:bookmarkStart w:id="12197" w:name="_Toc209521459"/>
      <w:bookmarkStart w:id="12198" w:name="_Toc218779278"/>
      <w:r w:rsidRPr="00D00D02">
        <w:rPr>
          <w:noProof/>
          <w:lang w:eastAsia="zh-CN"/>
        </w:rPr>
        <w:t>9.4</w:t>
      </w:r>
      <w:r w:rsidRPr="00D00D02">
        <w:t>.6.2.</w:t>
      </w:r>
      <w:r>
        <w:t>8</w:t>
      </w:r>
      <w:r w:rsidRPr="00D00D02">
        <w:tab/>
        <w:t xml:space="preserve">Type: </w:t>
      </w:r>
      <w:r>
        <w:t>AppInfo</w:t>
      </w:r>
      <w:bookmarkEnd w:id="12193"/>
      <w:bookmarkEnd w:id="12194"/>
      <w:bookmarkEnd w:id="12195"/>
      <w:bookmarkEnd w:id="12196"/>
      <w:bookmarkEnd w:id="12197"/>
      <w:bookmarkEnd w:id="12198"/>
    </w:p>
    <w:p w14:paraId="57423C09" w14:textId="77777777" w:rsidR="00C45C08" w:rsidRPr="001E70F9" w:rsidRDefault="00C45C08" w:rsidP="00715B0F">
      <w:pPr>
        <w:pStyle w:val="TH"/>
      </w:pPr>
      <w:r w:rsidRPr="001E70F9">
        <w:rPr>
          <w:noProof/>
        </w:rPr>
        <w:t>Table </w:t>
      </w:r>
      <w:r w:rsidRPr="001E70F9">
        <w:rPr>
          <w:noProof/>
          <w:lang w:eastAsia="zh-CN"/>
        </w:rPr>
        <w:t>9.4</w:t>
      </w:r>
      <w:r w:rsidRPr="001E70F9">
        <w:t xml:space="preserve">.6.2.8-1: </w:t>
      </w:r>
      <w:r w:rsidRPr="001E70F9">
        <w:rPr>
          <w:noProof/>
        </w:rPr>
        <w:t xml:space="preserve">Definition of type </w:t>
      </w:r>
      <w:r w:rsidRPr="001E70F9">
        <w:t>AppInfo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45C08" w:rsidRPr="001E70F9" w14:paraId="33945309" w14:textId="77777777" w:rsidTr="005C4E02">
        <w:trPr>
          <w:jc w:val="center"/>
        </w:trPr>
        <w:tc>
          <w:tcPr>
            <w:tcW w:w="1555" w:type="dxa"/>
            <w:shd w:val="clear" w:color="auto" w:fill="C0C0C0"/>
            <w:vAlign w:val="center"/>
            <w:hideMark/>
          </w:tcPr>
          <w:p w14:paraId="23060F25" w14:textId="77777777" w:rsidR="00C45C08" w:rsidRPr="001E70F9" w:rsidRDefault="00C45C08" w:rsidP="00140B4A">
            <w:pPr>
              <w:pStyle w:val="TAH"/>
            </w:pPr>
            <w:bookmarkStart w:id="12199" w:name="_PERM_MCCTEMPBM_CRPT38050130___4" w:colFirst="0" w:colLast="4"/>
            <w:r w:rsidRPr="001E70F9">
              <w:t>Attribute name</w:t>
            </w:r>
          </w:p>
        </w:tc>
        <w:tc>
          <w:tcPr>
            <w:tcW w:w="1556" w:type="dxa"/>
            <w:shd w:val="clear" w:color="auto" w:fill="C0C0C0"/>
            <w:vAlign w:val="center"/>
            <w:hideMark/>
          </w:tcPr>
          <w:p w14:paraId="3A7FCB2B" w14:textId="77777777" w:rsidR="00C45C08" w:rsidRPr="001E70F9" w:rsidRDefault="00C45C08" w:rsidP="00140B4A">
            <w:pPr>
              <w:pStyle w:val="TAH"/>
            </w:pPr>
            <w:r w:rsidRPr="001E70F9">
              <w:t>Data type</w:t>
            </w:r>
          </w:p>
        </w:tc>
        <w:tc>
          <w:tcPr>
            <w:tcW w:w="425" w:type="dxa"/>
            <w:shd w:val="clear" w:color="auto" w:fill="C0C0C0"/>
            <w:vAlign w:val="center"/>
            <w:hideMark/>
          </w:tcPr>
          <w:p w14:paraId="53A20A76" w14:textId="77777777" w:rsidR="00C45C08" w:rsidRPr="001E70F9" w:rsidRDefault="00C45C08" w:rsidP="00140B4A">
            <w:pPr>
              <w:pStyle w:val="TAH"/>
            </w:pPr>
            <w:r w:rsidRPr="001E70F9">
              <w:t>P</w:t>
            </w:r>
          </w:p>
        </w:tc>
        <w:tc>
          <w:tcPr>
            <w:tcW w:w="1134" w:type="dxa"/>
            <w:shd w:val="clear" w:color="auto" w:fill="C0C0C0"/>
            <w:vAlign w:val="center"/>
          </w:tcPr>
          <w:p w14:paraId="0A78228B" w14:textId="77777777" w:rsidR="00C45C08" w:rsidRPr="001E70F9" w:rsidRDefault="00C45C08" w:rsidP="00140B4A">
            <w:pPr>
              <w:pStyle w:val="TAH"/>
            </w:pPr>
            <w:r w:rsidRPr="001E70F9">
              <w:t>Cardinality</w:t>
            </w:r>
          </w:p>
        </w:tc>
        <w:tc>
          <w:tcPr>
            <w:tcW w:w="3547" w:type="dxa"/>
            <w:shd w:val="clear" w:color="auto" w:fill="C0C0C0"/>
            <w:vAlign w:val="center"/>
            <w:hideMark/>
          </w:tcPr>
          <w:p w14:paraId="3DD1E186" w14:textId="77777777" w:rsidR="00C45C08" w:rsidRPr="001E70F9" w:rsidRDefault="00C45C08" w:rsidP="00140B4A">
            <w:pPr>
              <w:pStyle w:val="TAH"/>
              <w:rPr>
                <w:rFonts w:cs="Arial"/>
                <w:szCs w:val="18"/>
              </w:rPr>
            </w:pPr>
            <w:r w:rsidRPr="001E70F9">
              <w:rPr>
                <w:rFonts w:cs="Arial"/>
                <w:szCs w:val="18"/>
              </w:rPr>
              <w:t>Description</w:t>
            </w:r>
          </w:p>
        </w:tc>
        <w:tc>
          <w:tcPr>
            <w:tcW w:w="1307" w:type="dxa"/>
            <w:shd w:val="clear" w:color="auto" w:fill="C0C0C0"/>
            <w:vAlign w:val="center"/>
          </w:tcPr>
          <w:p w14:paraId="37C59FE8" w14:textId="77777777" w:rsidR="00C45C08" w:rsidRPr="001E70F9" w:rsidRDefault="00C45C08" w:rsidP="00140B4A">
            <w:pPr>
              <w:pStyle w:val="TAH"/>
              <w:rPr>
                <w:rFonts w:cs="Arial"/>
                <w:szCs w:val="18"/>
              </w:rPr>
            </w:pPr>
            <w:r w:rsidRPr="001E70F9">
              <w:rPr>
                <w:rFonts w:cs="Arial"/>
                <w:szCs w:val="18"/>
              </w:rPr>
              <w:t>Applicability</w:t>
            </w:r>
          </w:p>
        </w:tc>
      </w:tr>
      <w:tr w:rsidR="00C45C08" w:rsidRPr="001E70F9" w14:paraId="4611B868" w14:textId="77777777" w:rsidTr="005C4E02">
        <w:trPr>
          <w:jc w:val="center"/>
        </w:trPr>
        <w:tc>
          <w:tcPr>
            <w:tcW w:w="1555" w:type="dxa"/>
            <w:vAlign w:val="center"/>
          </w:tcPr>
          <w:p w14:paraId="5C424C3F" w14:textId="77777777" w:rsidR="00C45C08" w:rsidRPr="001E70F9" w:rsidRDefault="00C45C08" w:rsidP="00140B4A">
            <w:pPr>
              <w:pStyle w:val="TAL"/>
            </w:pPr>
            <w:bookmarkStart w:id="12200" w:name="_PERM_MCCTEMPBM_CRPT38050132___4" w:colFirst="2" w:colLast="2"/>
            <w:bookmarkStart w:id="12201" w:name="_PERM_MCCTEMPBM_CRPT38050131___7" w:colFirst="0" w:colLast="0"/>
            <w:bookmarkEnd w:id="12199"/>
            <w:r w:rsidRPr="001E70F9">
              <w:t>acProf</w:t>
            </w:r>
          </w:p>
        </w:tc>
        <w:tc>
          <w:tcPr>
            <w:tcW w:w="1556" w:type="dxa"/>
            <w:vAlign w:val="center"/>
          </w:tcPr>
          <w:p w14:paraId="7673EDC4" w14:textId="77777777" w:rsidR="00C45C08" w:rsidRPr="001E70F9" w:rsidRDefault="00C45C08" w:rsidP="00140B4A">
            <w:pPr>
              <w:pStyle w:val="TAL"/>
            </w:pPr>
            <w:r w:rsidRPr="001E70F9">
              <w:t>ACProfile</w:t>
            </w:r>
          </w:p>
        </w:tc>
        <w:tc>
          <w:tcPr>
            <w:tcW w:w="425" w:type="dxa"/>
            <w:vAlign w:val="center"/>
          </w:tcPr>
          <w:p w14:paraId="58757316" w14:textId="77777777" w:rsidR="00C45C08" w:rsidRPr="001E70F9" w:rsidRDefault="00C45C08" w:rsidP="00140B4A">
            <w:pPr>
              <w:pStyle w:val="TAC"/>
            </w:pPr>
            <w:r w:rsidRPr="001E70F9">
              <w:t>M</w:t>
            </w:r>
          </w:p>
        </w:tc>
        <w:tc>
          <w:tcPr>
            <w:tcW w:w="1134" w:type="dxa"/>
            <w:vAlign w:val="center"/>
          </w:tcPr>
          <w:p w14:paraId="2CCCE8A3" w14:textId="77777777" w:rsidR="00C45C08" w:rsidRPr="001E70F9" w:rsidRDefault="00C45C08" w:rsidP="00140B4A">
            <w:pPr>
              <w:pStyle w:val="TAC"/>
            </w:pPr>
            <w:r w:rsidRPr="001E70F9">
              <w:t>1</w:t>
            </w:r>
          </w:p>
        </w:tc>
        <w:tc>
          <w:tcPr>
            <w:tcW w:w="3547" w:type="dxa"/>
            <w:vAlign w:val="center"/>
          </w:tcPr>
          <w:p w14:paraId="4C05804B" w14:textId="77777777" w:rsidR="00C45C08" w:rsidRPr="001E70F9" w:rsidRDefault="00C45C08" w:rsidP="00140B4A">
            <w:pPr>
              <w:pStyle w:val="TAL"/>
              <w:rPr>
                <w:rFonts w:cs="Arial"/>
                <w:szCs w:val="18"/>
              </w:rPr>
            </w:pPr>
            <w:bookmarkStart w:id="12202" w:name="_PERM_MCCTEMPBM_CRPT38050133___7"/>
            <w:r w:rsidRPr="001E70F9">
              <w:t>Contains the AC profile information indicating the required service(s).</w:t>
            </w:r>
            <w:bookmarkEnd w:id="12202"/>
          </w:p>
        </w:tc>
        <w:tc>
          <w:tcPr>
            <w:tcW w:w="1307" w:type="dxa"/>
            <w:vAlign w:val="center"/>
          </w:tcPr>
          <w:p w14:paraId="0A17973D" w14:textId="77777777" w:rsidR="00C45C08" w:rsidRPr="001E70F9" w:rsidRDefault="00C45C08" w:rsidP="00140B4A">
            <w:pPr>
              <w:pStyle w:val="TAL"/>
              <w:rPr>
                <w:rFonts w:cs="Arial"/>
                <w:szCs w:val="18"/>
              </w:rPr>
            </w:pPr>
          </w:p>
        </w:tc>
      </w:tr>
      <w:tr w:rsidR="00C45C08" w:rsidRPr="001E70F9" w14:paraId="0FBB24DC" w14:textId="77777777" w:rsidTr="00715B0F">
        <w:trPr>
          <w:jc w:val="center"/>
        </w:trPr>
        <w:tc>
          <w:tcPr>
            <w:tcW w:w="1555" w:type="dxa"/>
            <w:vAlign w:val="center"/>
          </w:tcPr>
          <w:p w14:paraId="30DC3EEE" w14:textId="77777777" w:rsidR="00C45C08" w:rsidRPr="001E70F9" w:rsidRDefault="00C45C08" w:rsidP="00140B4A">
            <w:pPr>
              <w:pStyle w:val="TAL"/>
            </w:pPr>
            <w:bookmarkStart w:id="12203" w:name="_PERM_MCCTEMPBM_CRPT38050135___4" w:colFirst="2" w:colLast="2"/>
            <w:bookmarkStart w:id="12204" w:name="_PERM_MCCTEMPBM_CRPT38050134___7" w:colFirst="0" w:colLast="0"/>
            <w:bookmarkEnd w:id="12200"/>
            <w:bookmarkEnd w:id="12201"/>
            <w:r w:rsidRPr="001E70F9">
              <w:t>appGrpProf</w:t>
            </w:r>
          </w:p>
        </w:tc>
        <w:tc>
          <w:tcPr>
            <w:tcW w:w="1556" w:type="dxa"/>
            <w:vAlign w:val="center"/>
          </w:tcPr>
          <w:p w14:paraId="0C66FF70" w14:textId="77777777" w:rsidR="00C45C08" w:rsidRPr="001E70F9" w:rsidRDefault="00C45C08" w:rsidP="00140B4A">
            <w:pPr>
              <w:pStyle w:val="TAL"/>
            </w:pPr>
            <w:r w:rsidRPr="001E70F9">
              <w:t>AppGrpProfile</w:t>
            </w:r>
          </w:p>
        </w:tc>
        <w:tc>
          <w:tcPr>
            <w:tcW w:w="425" w:type="dxa"/>
            <w:vAlign w:val="center"/>
          </w:tcPr>
          <w:p w14:paraId="66623065" w14:textId="77777777" w:rsidR="00C45C08" w:rsidRPr="001E70F9" w:rsidRDefault="00C45C08" w:rsidP="00140B4A">
            <w:pPr>
              <w:pStyle w:val="TAC"/>
            </w:pPr>
            <w:r w:rsidRPr="001E70F9">
              <w:t>O</w:t>
            </w:r>
          </w:p>
        </w:tc>
        <w:tc>
          <w:tcPr>
            <w:tcW w:w="1134" w:type="dxa"/>
            <w:vAlign w:val="center"/>
          </w:tcPr>
          <w:p w14:paraId="5FE7822F" w14:textId="77777777" w:rsidR="00C45C08" w:rsidRPr="001E70F9" w:rsidRDefault="00C45C08" w:rsidP="00140B4A">
            <w:pPr>
              <w:pStyle w:val="TAC"/>
            </w:pPr>
            <w:r w:rsidRPr="001E70F9">
              <w:t>0..1</w:t>
            </w:r>
          </w:p>
        </w:tc>
        <w:tc>
          <w:tcPr>
            <w:tcW w:w="3547" w:type="dxa"/>
          </w:tcPr>
          <w:p w14:paraId="4F7A29B4" w14:textId="77777777" w:rsidR="00C45C08" w:rsidRPr="001E70F9" w:rsidRDefault="00C45C08" w:rsidP="00140B4A">
            <w:pPr>
              <w:pStyle w:val="TAL"/>
            </w:pPr>
            <w:bookmarkStart w:id="12205" w:name="_PERM_MCCTEMPBM_CRPT38050136___7"/>
            <w:r w:rsidRPr="001E70F9">
              <w:t>Contains the application group profile associated with the AC profile.</w:t>
            </w:r>
            <w:bookmarkEnd w:id="12205"/>
          </w:p>
        </w:tc>
        <w:tc>
          <w:tcPr>
            <w:tcW w:w="1307" w:type="dxa"/>
            <w:vAlign w:val="center"/>
          </w:tcPr>
          <w:p w14:paraId="1C9EB60F" w14:textId="77777777" w:rsidR="00C45C08" w:rsidRPr="001E70F9" w:rsidRDefault="00C45C08" w:rsidP="00140B4A">
            <w:pPr>
              <w:pStyle w:val="TAL"/>
              <w:rPr>
                <w:rFonts w:cs="Arial"/>
                <w:szCs w:val="18"/>
              </w:rPr>
            </w:pPr>
          </w:p>
        </w:tc>
      </w:tr>
      <w:bookmarkEnd w:id="12203"/>
      <w:bookmarkEnd w:id="12204"/>
    </w:tbl>
    <w:p w14:paraId="22CC9557" w14:textId="71DEDCA7" w:rsidR="00995C3D" w:rsidRDefault="00995C3D" w:rsidP="00D00D02"/>
    <w:p w14:paraId="7C5B374F" w14:textId="77777777" w:rsidR="00995C3D" w:rsidRPr="00D00D02" w:rsidRDefault="00995C3D" w:rsidP="00995C3D">
      <w:pPr>
        <w:pStyle w:val="Heading5"/>
      </w:pPr>
      <w:bookmarkStart w:id="12206" w:name="_Toc185516243"/>
      <w:bookmarkStart w:id="12207" w:name="_Toc192873551"/>
      <w:bookmarkStart w:id="12208" w:name="_Toc200971265"/>
      <w:bookmarkStart w:id="12209" w:name="_Toc207722597"/>
      <w:bookmarkStart w:id="12210" w:name="_Toc209521460"/>
      <w:bookmarkStart w:id="12211" w:name="_Toc218779279"/>
      <w:r w:rsidRPr="00D00D02">
        <w:rPr>
          <w:noProof/>
          <w:lang w:eastAsia="zh-CN"/>
        </w:rPr>
        <w:t>9.4</w:t>
      </w:r>
      <w:r w:rsidRPr="00D00D02">
        <w:t>.6.2.</w:t>
      </w:r>
      <w:r>
        <w:t>9</w:t>
      </w:r>
      <w:r w:rsidRPr="00D00D02">
        <w:tab/>
        <w:t xml:space="preserve">Type: </w:t>
      </w:r>
      <w:r>
        <w:t>AppGrpProfile</w:t>
      </w:r>
      <w:bookmarkEnd w:id="12206"/>
      <w:bookmarkEnd w:id="12207"/>
      <w:bookmarkEnd w:id="12208"/>
      <w:bookmarkEnd w:id="12209"/>
      <w:bookmarkEnd w:id="12210"/>
      <w:bookmarkEnd w:id="12211"/>
    </w:p>
    <w:p w14:paraId="5265DCEA" w14:textId="77777777" w:rsidR="00995C3D" w:rsidRPr="00D00D02" w:rsidRDefault="00995C3D" w:rsidP="00995C3D">
      <w:pPr>
        <w:pStyle w:val="TH"/>
      </w:pPr>
      <w:r w:rsidRPr="00D00D02">
        <w:rPr>
          <w:noProof/>
        </w:rPr>
        <w:t>Table </w:t>
      </w:r>
      <w:r w:rsidRPr="00D00D02">
        <w:rPr>
          <w:noProof/>
          <w:lang w:eastAsia="zh-CN"/>
        </w:rPr>
        <w:t>9.4</w:t>
      </w:r>
      <w:r>
        <w:t>.6.2.9</w:t>
      </w:r>
      <w:r w:rsidRPr="00D00D02">
        <w:t xml:space="preserve">-1: </w:t>
      </w:r>
      <w:r w:rsidRPr="00D00D02">
        <w:rPr>
          <w:noProof/>
        </w:rPr>
        <w:t xml:space="preserve">Definition of type </w:t>
      </w:r>
      <w:r>
        <w:t>AppGrpProfile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BA7A5D" w14:textId="77777777" w:rsidTr="00EE352D">
        <w:trPr>
          <w:jc w:val="center"/>
        </w:trPr>
        <w:tc>
          <w:tcPr>
            <w:tcW w:w="1555" w:type="dxa"/>
            <w:shd w:val="clear" w:color="auto" w:fill="C0C0C0"/>
            <w:vAlign w:val="center"/>
            <w:hideMark/>
          </w:tcPr>
          <w:p w14:paraId="28D8E9BB" w14:textId="77777777" w:rsidR="00995C3D" w:rsidRPr="00D00D02" w:rsidRDefault="00995C3D" w:rsidP="00EE352D">
            <w:pPr>
              <w:pStyle w:val="TAH"/>
            </w:pPr>
            <w:r w:rsidRPr="00D00D02">
              <w:t>Attribute name</w:t>
            </w:r>
          </w:p>
        </w:tc>
        <w:tc>
          <w:tcPr>
            <w:tcW w:w="1556" w:type="dxa"/>
            <w:shd w:val="clear" w:color="auto" w:fill="C0C0C0"/>
            <w:vAlign w:val="center"/>
            <w:hideMark/>
          </w:tcPr>
          <w:p w14:paraId="248B73EA" w14:textId="77777777" w:rsidR="00995C3D" w:rsidRPr="00D00D02" w:rsidRDefault="00995C3D" w:rsidP="00EE352D">
            <w:pPr>
              <w:pStyle w:val="TAH"/>
            </w:pPr>
            <w:r w:rsidRPr="00D00D02">
              <w:t>Data type</w:t>
            </w:r>
          </w:p>
        </w:tc>
        <w:tc>
          <w:tcPr>
            <w:tcW w:w="425" w:type="dxa"/>
            <w:shd w:val="clear" w:color="auto" w:fill="C0C0C0"/>
            <w:vAlign w:val="center"/>
            <w:hideMark/>
          </w:tcPr>
          <w:p w14:paraId="14EAAEB4" w14:textId="77777777" w:rsidR="00995C3D" w:rsidRPr="00D00D02" w:rsidRDefault="00995C3D" w:rsidP="00EE352D">
            <w:pPr>
              <w:pStyle w:val="TAH"/>
            </w:pPr>
            <w:r w:rsidRPr="00D00D02">
              <w:t>P</w:t>
            </w:r>
          </w:p>
        </w:tc>
        <w:tc>
          <w:tcPr>
            <w:tcW w:w="1134" w:type="dxa"/>
            <w:shd w:val="clear" w:color="auto" w:fill="C0C0C0"/>
            <w:vAlign w:val="center"/>
          </w:tcPr>
          <w:p w14:paraId="0A3CE8F0" w14:textId="77777777" w:rsidR="00995C3D" w:rsidRPr="00D00D02" w:rsidRDefault="00995C3D" w:rsidP="00EE352D">
            <w:pPr>
              <w:pStyle w:val="TAH"/>
            </w:pPr>
            <w:r w:rsidRPr="00D00D02">
              <w:t>Cardinality</w:t>
            </w:r>
          </w:p>
        </w:tc>
        <w:tc>
          <w:tcPr>
            <w:tcW w:w="3547" w:type="dxa"/>
            <w:shd w:val="clear" w:color="auto" w:fill="C0C0C0"/>
            <w:vAlign w:val="center"/>
            <w:hideMark/>
          </w:tcPr>
          <w:p w14:paraId="5DC105D8"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510A1452"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14:paraId="28043B64" w14:textId="77777777" w:rsidTr="00EE352D">
        <w:trPr>
          <w:jc w:val="center"/>
        </w:trPr>
        <w:tc>
          <w:tcPr>
            <w:tcW w:w="1555" w:type="dxa"/>
            <w:vAlign w:val="center"/>
          </w:tcPr>
          <w:p w14:paraId="2EF4FCD4" w14:textId="77777777" w:rsidR="00995C3D" w:rsidRPr="00D00D02" w:rsidRDefault="00995C3D" w:rsidP="00EE352D">
            <w:pPr>
              <w:pStyle w:val="TAL"/>
            </w:pPr>
            <w:r>
              <w:t>appGrpId</w:t>
            </w:r>
          </w:p>
        </w:tc>
        <w:tc>
          <w:tcPr>
            <w:tcW w:w="1556" w:type="dxa"/>
            <w:vAlign w:val="center"/>
          </w:tcPr>
          <w:p w14:paraId="07942FF4" w14:textId="77777777" w:rsidR="00995C3D" w:rsidRPr="00D00D02" w:rsidRDefault="00995C3D" w:rsidP="00EE352D">
            <w:pPr>
              <w:pStyle w:val="TAL"/>
            </w:pPr>
            <w:r>
              <w:t>string</w:t>
            </w:r>
          </w:p>
        </w:tc>
        <w:tc>
          <w:tcPr>
            <w:tcW w:w="425" w:type="dxa"/>
            <w:vAlign w:val="center"/>
          </w:tcPr>
          <w:p w14:paraId="5B005C6F" w14:textId="77777777" w:rsidR="00995C3D" w:rsidRPr="00D00D02" w:rsidRDefault="00995C3D" w:rsidP="00EE352D">
            <w:pPr>
              <w:pStyle w:val="TAC"/>
            </w:pPr>
            <w:r>
              <w:t>M</w:t>
            </w:r>
          </w:p>
        </w:tc>
        <w:tc>
          <w:tcPr>
            <w:tcW w:w="1134" w:type="dxa"/>
            <w:vAlign w:val="center"/>
          </w:tcPr>
          <w:p w14:paraId="37E70264" w14:textId="77777777" w:rsidR="00995C3D" w:rsidRPr="00D00D02" w:rsidRDefault="00995C3D" w:rsidP="00EE352D">
            <w:pPr>
              <w:pStyle w:val="TAC"/>
            </w:pPr>
            <w:r>
              <w:t>1</w:t>
            </w:r>
          </w:p>
        </w:tc>
        <w:tc>
          <w:tcPr>
            <w:tcW w:w="3547" w:type="dxa"/>
            <w:vAlign w:val="center"/>
          </w:tcPr>
          <w:p w14:paraId="345377AB" w14:textId="77777777" w:rsidR="00995C3D" w:rsidRPr="00D00D02" w:rsidRDefault="00995C3D" w:rsidP="00EE352D">
            <w:pPr>
              <w:pStyle w:val="TAL"/>
              <w:rPr>
                <w:rFonts w:cs="Arial"/>
                <w:szCs w:val="18"/>
              </w:rPr>
            </w:pPr>
            <w:r>
              <w:t>Contains the targeted application group identifier.</w:t>
            </w:r>
          </w:p>
        </w:tc>
        <w:tc>
          <w:tcPr>
            <w:tcW w:w="1307" w:type="dxa"/>
            <w:vAlign w:val="center"/>
          </w:tcPr>
          <w:p w14:paraId="01229D96" w14:textId="77777777" w:rsidR="00995C3D" w:rsidRPr="00D00D02" w:rsidRDefault="00995C3D" w:rsidP="00EE352D">
            <w:pPr>
              <w:pStyle w:val="TAL"/>
              <w:rPr>
                <w:rFonts w:cs="Arial"/>
                <w:szCs w:val="18"/>
              </w:rPr>
            </w:pPr>
          </w:p>
        </w:tc>
      </w:tr>
      <w:tr w:rsidR="0078605B" w:rsidRPr="00D00D02" w14:paraId="37C3C0D8" w14:textId="77777777" w:rsidTr="00EE352D">
        <w:trPr>
          <w:jc w:val="center"/>
        </w:trPr>
        <w:tc>
          <w:tcPr>
            <w:tcW w:w="1555" w:type="dxa"/>
            <w:vAlign w:val="center"/>
          </w:tcPr>
          <w:p w14:paraId="22EBA634" w14:textId="4A265B5C" w:rsidR="0078605B" w:rsidRDefault="0078605B" w:rsidP="0078605B">
            <w:pPr>
              <w:pStyle w:val="TAL"/>
            </w:pPr>
            <w:r>
              <w:t>e2eRespTime</w:t>
            </w:r>
          </w:p>
        </w:tc>
        <w:tc>
          <w:tcPr>
            <w:tcW w:w="1556" w:type="dxa"/>
            <w:vAlign w:val="center"/>
          </w:tcPr>
          <w:p w14:paraId="4553E099" w14:textId="3C8BB7A8" w:rsidR="0078605B" w:rsidRDefault="0078605B" w:rsidP="0078605B">
            <w:pPr>
              <w:pStyle w:val="TAL"/>
            </w:pPr>
            <w:r>
              <w:t>Uinteger</w:t>
            </w:r>
          </w:p>
        </w:tc>
        <w:tc>
          <w:tcPr>
            <w:tcW w:w="425" w:type="dxa"/>
            <w:vAlign w:val="center"/>
          </w:tcPr>
          <w:p w14:paraId="3DDC20E7" w14:textId="57117CB3" w:rsidR="0078605B" w:rsidRDefault="0078605B" w:rsidP="0078605B">
            <w:pPr>
              <w:pStyle w:val="TAC"/>
            </w:pPr>
            <w:r w:rsidRPr="00933A24">
              <w:t>O</w:t>
            </w:r>
          </w:p>
        </w:tc>
        <w:tc>
          <w:tcPr>
            <w:tcW w:w="1134" w:type="dxa"/>
            <w:vAlign w:val="center"/>
          </w:tcPr>
          <w:p w14:paraId="40E71728" w14:textId="54E9C29B" w:rsidR="0078605B" w:rsidRDefault="0078605B" w:rsidP="0078605B">
            <w:pPr>
              <w:pStyle w:val="TAC"/>
            </w:pPr>
            <w:r w:rsidRPr="00933A24">
              <w:t>0..1</w:t>
            </w:r>
          </w:p>
        </w:tc>
        <w:tc>
          <w:tcPr>
            <w:tcW w:w="3547" w:type="dxa"/>
            <w:vAlign w:val="center"/>
          </w:tcPr>
          <w:p w14:paraId="7C70402E" w14:textId="26DB9D83" w:rsidR="0078605B" w:rsidRDefault="0078605B" w:rsidP="0078605B">
            <w:pPr>
              <w:pStyle w:val="TAL"/>
            </w:pPr>
            <w:r>
              <w:t>Contains the required response time for end to end communications between ACs on two UEs via EAS(s), expressed in units of milliseconds.</w:t>
            </w:r>
          </w:p>
        </w:tc>
        <w:tc>
          <w:tcPr>
            <w:tcW w:w="1307" w:type="dxa"/>
            <w:vAlign w:val="center"/>
          </w:tcPr>
          <w:p w14:paraId="795B1F11" w14:textId="77777777" w:rsidR="0078605B" w:rsidRPr="00D00D02" w:rsidRDefault="0078605B" w:rsidP="0078605B">
            <w:pPr>
              <w:pStyle w:val="TAL"/>
              <w:rPr>
                <w:rFonts w:cs="Arial"/>
                <w:szCs w:val="18"/>
              </w:rPr>
            </w:pPr>
          </w:p>
        </w:tc>
      </w:tr>
      <w:tr w:rsidR="0078605B" w:rsidRPr="00D00D02" w14:paraId="55DCC4AA" w14:textId="77777777" w:rsidTr="00EE352D">
        <w:trPr>
          <w:jc w:val="center"/>
        </w:trPr>
        <w:tc>
          <w:tcPr>
            <w:tcW w:w="1555" w:type="dxa"/>
            <w:vAlign w:val="center"/>
          </w:tcPr>
          <w:p w14:paraId="45673223" w14:textId="77777777" w:rsidR="0078605B" w:rsidRPr="00D00D02" w:rsidRDefault="0078605B" w:rsidP="0078605B">
            <w:pPr>
              <w:pStyle w:val="TAL"/>
            </w:pPr>
            <w:r>
              <w:t>easId</w:t>
            </w:r>
          </w:p>
        </w:tc>
        <w:tc>
          <w:tcPr>
            <w:tcW w:w="1556" w:type="dxa"/>
            <w:vAlign w:val="center"/>
          </w:tcPr>
          <w:p w14:paraId="22FB40A5" w14:textId="77777777" w:rsidR="0078605B" w:rsidRPr="00D00D02" w:rsidRDefault="0078605B" w:rsidP="0078605B">
            <w:pPr>
              <w:pStyle w:val="TAL"/>
            </w:pPr>
            <w:r>
              <w:t>string</w:t>
            </w:r>
          </w:p>
        </w:tc>
        <w:tc>
          <w:tcPr>
            <w:tcW w:w="425" w:type="dxa"/>
            <w:vAlign w:val="center"/>
          </w:tcPr>
          <w:p w14:paraId="1BEBC685" w14:textId="77777777" w:rsidR="0078605B" w:rsidRPr="00D00D02" w:rsidRDefault="0078605B" w:rsidP="0078605B">
            <w:pPr>
              <w:pStyle w:val="TAC"/>
            </w:pPr>
            <w:r>
              <w:t>M</w:t>
            </w:r>
          </w:p>
        </w:tc>
        <w:tc>
          <w:tcPr>
            <w:tcW w:w="1134" w:type="dxa"/>
            <w:vAlign w:val="center"/>
          </w:tcPr>
          <w:p w14:paraId="3F2BA838" w14:textId="77777777" w:rsidR="0078605B" w:rsidRPr="00D00D02" w:rsidRDefault="0078605B" w:rsidP="0078605B">
            <w:pPr>
              <w:pStyle w:val="TAC"/>
            </w:pPr>
            <w:r w:rsidRPr="00D00D02">
              <w:t>1</w:t>
            </w:r>
          </w:p>
        </w:tc>
        <w:tc>
          <w:tcPr>
            <w:tcW w:w="3547" w:type="dxa"/>
            <w:vAlign w:val="center"/>
          </w:tcPr>
          <w:p w14:paraId="08E14643" w14:textId="77777777" w:rsidR="0078605B" w:rsidRPr="00D00D02" w:rsidRDefault="0078605B" w:rsidP="0078605B">
            <w:pPr>
              <w:pStyle w:val="TAL"/>
            </w:pPr>
            <w:r w:rsidRPr="00D00D02">
              <w:t xml:space="preserve">Contains the </w:t>
            </w:r>
            <w:r>
              <w:t>identifier of the EAS.</w:t>
            </w:r>
          </w:p>
        </w:tc>
        <w:tc>
          <w:tcPr>
            <w:tcW w:w="1307" w:type="dxa"/>
            <w:vAlign w:val="center"/>
          </w:tcPr>
          <w:p w14:paraId="45512A9E" w14:textId="77777777" w:rsidR="0078605B" w:rsidRPr="00D00D02" w:rsidRDefault="0078605B" w:rsidP="0078605B">
            <w:pPr>
              <w:pStyle w:val="TAL"/>
              <w:rPr>
                <w:rFonts w:cs="Arial"/>
                <w:szCs w:val="18"/>
              </w:rPr>
            </w:pPr>
          </w:p>
        </w:tc>
      </w:tr>
      <w:tr w:rsidR="0078605B" w:rsidRPr="00D00D02" w14:paraId="647A01C1" w14:textId="77777777" w:rsidTr="00EE352D">
        <w:trPr>
          <w:jc w:val="center"/>
        </w:trPr>
        <w:tc>
          <w:tcPr>
            <w:tcW w:w="1555" w:type="dxa"/>
            <w:vAlign w:val="center"/>
          </w:tcPr>
          <w:p w14:paraId="1171A2B9" w14:textId="77777777" w:rsidR="0078605B" w:rsidRPr="00D00D02" w:rsidRDefault="0078605B" w:rsidP="0078605B">
            <w:pPr>
              <w:pStyle w:val="TAL"/>
            </w:pPr>
            <w:r>
              <w:t>expGeoAreas</w:t>
            </w:r>
          </w:p>
        </w:tc>
        <w:tc>
          <w:tcPr>
            <w:tcW w:w="1556" w:type="dxa"/>
            <w:vAlign w:val="center"/>
          </w:tcPr>
          <w:p w14:paraId="4F7C5B70" w14:textId="77777777" w:rsidR="0078605B" w:rsidRPr="00D00D02" w:rsidRDefault="0078605B" w:rsidP="0078605B">
            <w:pPr>
              <w:pStyle w:val="TAL"/>
            </w:pPr>
            <w:r>
              <w:t>array(</w:t>
            </w:r>
            <w:r w:rsidRPr="00E21769">
              <w:t>GeographicArea</w:t>
            </w:r>
            <w:r>
              <w:t>)</w:t>
            </w:r>
          </w:p>
        </w:tc>
        <w:tc>
          <w:tcPr>
            <w:tcW w:w="425" w:type="dxa"/>
            <w:vAlign w:val="center"/>
          </w:tcPr>
          <w:p w14:paraId="70CCB56C" w14:textId="77777777" w:rsidR="0078605B" w:rsidRPr="00D00D02" w:rsidRDefault="0078605B" w:rsidP="0078605B">
            <w:pPr>
              <w:pStyle w:val="TAC"/>
            </w:pPr>
            <w:r w:rsidRPr="00D00D02">
              <w:t>O</w:t>
            </w:r>
          </w:p>
        </w:tc>
        <w:tc>
          <w:tcPr>
            <w:tcW w:w="1134" w:type="dxa"/>
            <w:vAlign w:val="center"/>
          </w:tcPr>
          <w:p w14:paraId="7858D2FD" w14:textId="3A090BBE" w:rsidR="0078605B" w:rsidRPr="00D00D02" w:rsidRDefault="001D1005" w:rsidP="0078605B">
            <w:pPr>
              <w:pStyle w:val="TAC"/>
            </w:pPr>
            <w:r>
              <w:t>1..N</w:t>
            </w:r>
          </w:p>
        </w:tc>
        <w:tc>
          <w:tcPr>
            <w:tcW w:w="3547" w:type="dxa"/>
            <w:vAlign w:val="center"/>
          </w:tcPr>
          <w:p w14:paraId="02A31D57" w14:textId="77777777" w:rsidR="0078605B" w:rsidRPr="00D00D02" w:rsidRDefault="0078605B" w:rsidP="0078605B">
            <w:pPr>
              <w:pStyle w:val="TAL"/>
            </w:pPr>
            <w:r w:rsidRPr="00D00D02">
              <w:t xml:space="preserve">Contains </w:t>
            </w:r>
            <w:r>
              <w:t>t</w:t>
            </w:r>
            <w:r w:rsidRPr="00B43613">
              <w:t>he expected location(s) (e.g.</w:t>
            </w:r>
            <w:r>
              <w:t>,</w:t>
            </w:r>
            <w:r w:rsidRPr="00B43613">
              <w:t xml:space="preserve"> route) of the </w:t>
            </w:r>
            <w:r>
              <w:t xml:space="preserve">group of </w:t>
            </w:r>
            <w:r w:rsidRPr="00B43613">
              <w:t>UE</w:t>
            </w:r>
            <w:r>
              <w:t>(s)</w:t>
            </w:r>
            <w:r w:rsidRPr="00B43613">
              <w:t xml:space="preserve"> dur</w:t>
            </w:r>
            <w:r>
              <w:t>ing the AC's operation schedule.</w:t>
            </w:r>
          </w:p>
        </w:tc>
        <w:tc>
          <w:tcPr>
            <w:tcW w:w="1307" w:type="dxa"/>
            <w:vAlign w:val="center"/>
          </w:tcPr>
          <w:p w14:paraId="46A93599" w14:textId="77777777" w:rsidR="0078605B" w:rsidRPr="00D00D02" w:rsidRDefault="0078605B" w:rsidP="0078605B">
            <w:pPr>
              <w:pStyle w:val="TAL"/>
              <w:rPr>
                <w:rFonts w:cs="Arial"/>
                <w:szCs w:val="18"/>
              </w:rPr>
            </w:pPr>
          </w:p>
        </w:tc>
      </w:tr>
    </w:tbl>
    <w:p w14:paraId="0DC3DCD8" w14:textId="4635BC1D" w:rsidR="00995C3D" w:rsidRPr="00D00D02" w:rsidRDefault="00995C3D" w:rsidP="00715B0F"/>
    <w:p w14:paraId="01AC9EA6" w14:textId="77777777" w:rsidR="00D00D02" w:rsidRPr="00D00D02" w:rsidRDefault="00D00D02" w:rsidP="00D00D02">
      <w:pPr>
        <w:pStyle w:val="Heading4"/>
        <w:rPr>
          <w:lang w:val="en-US"/>
        </w:rPr>
      </w:pPr>
      <w:bookmarkStart w:id="12212" w:name="_Toc185516244"/>
      <w:bookmarkStart w:id="12213" w:name="_Toc192873552"/>
      <w:bookmarkStart w:id="12214" w:name="_Toc200971266"/>
      <w:bookmarkStart w:id="12215" w:name="_Toc207722598"/>
      <w:bookmarkStart w:id="12216" w:name="_Toc209521461"/>
      <w:bookmarkStart w:id="12217" w:name="_Toc218779280"/>
      <w:r w:rsidRPr="00D00D02">
        <w:rPr>
          <w:noProof/>
          <w:lang w:eastAsia="zh-CN"/>
        </w:rPr>
        <w:t>9.4</w:t>
      </w:r>
      <w:r w:rsidRPr="00D00D02">
        <w:rPr>
          <w:lang w:val="en-US"/>
        </w:rPr>
        <w:t>.6.3</w:t>
      </w:r>
      <w:r w:rsidRPr="00D00D02">
        <w:rPr>
          <w:lang w:val="en-US"/>
        </w:rPr>
        <w:tab/>
        <w:t>Simple data types and enumerations</w:t>
      </w:r>
      <w:bookmarkEnd w:id="12212"/>
      <w:bookmarkEnd w:id="12213"/>
      <w:bookmarkEnd w:id="12214"/>
      <w:bookmarkEnd w:id="12215"/>
      <w:bookmarkEnd w:id="12216"/>
      <w:bookmarkEnd w:id="12217"/>
    </w:p>
    <w:p w14:paraId="564F07F1" w14:textId="77777777" w:rsidR="00D00D02" w:rsidRPr="00D00D02" w:rsidRDefault="00D00D02" w:rsidP="00D00D02">
      <w:pPr>
        <w:pStyle w:val="Heading5"/>
      </w:pPr>
      <w:bookmarkStart w:id="12218" w:name="_Toc96843448"/>
      <w:bookmarkStart w:id="12219" w:name="_Toc96844423"/>
      <w:bookmarkStart w:id="12220" w:name="_Toc100739996"/>
      <w:bookmarkStart w:id="12221" w:name="_Toc129252569"/>
      <w:bookmarkStart w:id="12222" w:name="_Toc144024279"/>
      <w:bookmarkStart w:id="12223" w:name="_Toc144459711"/>
      <w:bookmarkStart w:id="12224" w:name="_Toc185516245"/>
      <w:bookmarkStart w:id="12225" w:name="_Toc192873553"/>
      <w:bookmarkStart w:id="12226" w:name="_Toc200971267"/>
      <w:bookmarkStart w:id="12227" w:name="_Toc207722599"/>
      <w:bookmarkStart w:id="12228" w:name="_Toc209521462"/>
      <w:bookmarkStart w:id="12229" w:name="_Toc218779281"/>
      <w:r w:rsidRPr="00D00D02">
        <w:rPr>
          <w:noProof/>
          <w:lang w:eastAsia="zh-CN"/>
        </w:rPr>
        <w:t>9.4</w:t>
      </w:r>
      <w:r w:rsidRPr="00D00D02">
        <w:t>.6.3.1</w:t>
      </w:r>
      <w:r w:rsidRPr="00D00D02">
        <w:tab/>
        <w:t>Introduction</w:t>
      </w:r>
      <w:bookmarkEnd w:id="12218"/>
      <w:bookmarkEnd w:id="12219"/>
      <w:bookmarkEnd w:id="12220"/>
      <w:bookmarkEnd w:id="12221"/>
      <w:bookmarkEnd w:id="12222"/>
      <w:bookmarkEnd w:id="12223"/>
      <w:bookmarkEnd w:id="12224"/>
      <w:bookmarkEnd w:id="12225"/>
      <w:bookmarkEnd w:id="12226"/>
      <w:bookmarkEnd w:id="12227"/>
      <w:bookmarkEnd w:id="12228"/>
      <w:bookmarkEnd w:id="12229"/>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12230" w:name="_Toc96843449"/>
      <w:bookmarkStart w:id="12231" w:name="_Toc96844424"/>
      <w:bookmarkStart w:id="12232" w:name="_Toc100739997"/>
      <w:bookmarkStart w:id="12233" w:name="_Toc129252570"/>
      <w:bookmarkStart w:id="12234" w:name="_Toc144024280"/>
      <w:bookmarkStart w:id="12235" w:name="_Toc144459712"/>
      <w:bookmarkStart w:id="12236" w:name="_Toc185516246"/>
      <w:bookmarkStart w:id="12237" w:name="_Toc192873554"/>
      <w:bookmarkStart w:id="12238" w:name="_Toc200971268"/>
      <w:bookmarkStart w:id="12239" w:name="_Toc207722600"/>
      <w:bookmarkStart w:id="12240" w:name="_Toc209521463"/>
      <w:bookmarkStart w:id="12241" w:name="_Toc218779282"/>
      <w:r w:rsidRPr="00D00D02">
        <w:rPr>
          <w:noProof/>
          <w:lang w:eastAsia="zh-CN"/>
        </w:rPr>
        <w:t>9.4</w:t>
      </w:r>
      <w:r w:rsidRPr="00D00D02">
        <w:t>.6.3.2</w:t>
      </w:r>
      <w:r w:rsidRPr="00D00D02">
        <w:tab/>
        <w:t>Simple data types</w:t>
      </w:r>
      <w:bookmarkEnd w:id="12230"/>
      <w:bookmarkEnd w:id="12231"/>
      <w:bookmarkEnd w:id="12232"/>
      <w:bookmarkEnd w:id="12233"/>
      <w:bookmarkEnd w:id="12234"/>
      <w:bookmarkEnd w:id="12235"/>
      <w:bookmarkEnd w:id="12236"/>
      <w:bookmarkEnd w:id="12237"/>
      <w:bookmarkEnd w:id="12238"/>
      <w:bookmarkEnd w:id="12239"/>
      <w:bookmarkEnd w:id="12240"/>
      <w:bookmarkEnd w:id="12241"/>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lastRenderedPageBreak/>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12242" w:name="_Toc96843450"/>
      <w:bookmarkStart w:id="12243" w:name="_Toc96844425"/>
      <w:bookmarkStart w:id="12244" w:name="_Toc100739998"/>
      <w:bookmarkStart w:id="12245" w:name="_Toc129252571"/>
      <w:bookmarkStart w:id="12246" w:name="_Toc144024283"/>
      <w:bookmarkStart w:id="12247" w:name="_Toc144459715"/>
      <w:bookmarkStart w:id="12248" w:name="_Toc185516247"/>
      <w:bookmarkStart w:id="12249" w:name="_Toc192873555"/>
      <w:bookmarkStart w:id="12250" w:name="_Toc200971269"/>
      <w:bookmarkStart w:id="12251" w:name="_Toc207722601"/>
      <w:bookmarkStart w:id="12252" w:name="_Toc209521464"/>
      <w:bookmarkStart w:id="12253" w:name="_Toc218779283"/>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12242"/>
      <w:bookmarkEnd w:id="12243"/>
      <w:bookmarkEnd w:id="12244"/>
      <w:bookmarkEnd w:id="12245"/>
      <w:bookmarkEnd w:id="12246"/>
      <w:bookmarkEnd w:id="12247"/>
      <w:bookmarkEnd w:id="12248"/>
      <w:bookmarkEnd w:id="12249"/>
      <w:bookmarkEnd w:id="12250"/>
      <w:bookmarkEnd w:id="12251"/>
      <w:bookmarkEnd w:id="12252"/>
      <w:bookmarkEnd w:id="12253"/>
    </w:p>
    <w:p w14:paraId="5188F2C8" w14:textId="77777777" w:rsidR="00D00D02" w:rsidRPr="00D00D02" w:rsidRDefault="00D00D02" w:rsidP="00D00D02">
      <w:bookmarkStart w:id="12254" w:name="_Toc96843451"/>
      <w:bookmarkStart w:id="12255" w:name="_Toc96844426"/>
      <w:bookmarkStart w:id="12256" w:name="_Toc100739999"/>
      <w:bookmarkStart w:id="12257" w:name="_Toc129252572"/>
      <w:bookmarkStart w:id="12258" w:name="_Toc144024284"/>
      <w:bookmarkStart w:id="12259"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12260" w:name="_Toc185516248"/>
      <w:bookmarkStart w:id="12261" w:name="_Toc192873556"/>
      <w:bookmarkStart w:id="12262" w:name="_Toc200971270"/>
      <w:bookmarkStart w:id="12263" w:name="_Toc207722602"/>
      <w:bookmarkStart w:id="12264" w:name="_Toc209521465"/>
      <w:bookmarkStart w:id="12265" w:name="_Toc218779284"/>
      <w:r w:rsidRPr="00D00D02">
        <w:rPr>
          <w:noProof/>
          <w:lang w:eastAsia="zh-CN"/>
        </w:rPr>
        <w:t>9.4</w:t>
      </w:r>
      <w:r w:rsidRPr="00D00D02">
        <w:t>.6.5</w:t>
      </w:r>
      <w:r w:rsidRPr="00D00D02">
        <w:tab/>
        <w:t>Binary data</w:t>
      </w:r>
      <w:bookmarkEnd w:id="12254"/>
      <w:bookmarkEnd w:id="12255"/>
      <w:bookmarkEnd w:id="12256"/>
      <w:bookmarkEnd w:id="12257"/>
      <w:bookmarkEnd w:id="12258"/>
      <w:bookmarkEnd w:id="12259"/>
      <w:bookmarkEnd w:id="12260"/>
      <w:bookmarkEnd w:id="12261"/>
      <w:bookmarkEnd w:id="12262"/>
      <w:bookmarkEnd w:id="12263"/>
      <w:bookmarkEnd w:id="12264"/>
      <w:bookmarkEnd w:id="12265"/>
    </w:p>
    <w:p w14:paraId="034377B7" w14:textId="77777777" w:rsidR="00D00D02" w:rsidRPr="00D00D02" w:rsidRDefault="00D00D02" w:rsidP="00D00D02">
      <w:pPr>
        <w:pStyle w:val="Heading5"/>
      </w:pPr>
      <w:bookmarkStart w:id="12266" w:name="_Toc96843452"/>
      <w:bookmarkStart w:id="12267" w:name="_Toc96844427"/>
      <w:bookmarkStart w:id="12268" w:name="_Toc100740000"/>
      <w:bookmarkStart w:id="12269" w:name="_Toc129252573"/>
      <w:bookmarkStart w:id="12270" w:name="_Toc144024285"/>
      <w:bookmarkStart w:id="12271" w:name="_Toc144459717"/>
      <w:bookmarkStart w:id="12272" w:name="_Toc185516249"/>
      <w:bookmarkStart w:id="12273" w:name="_Toc192873557"/>
      <w:bookmarkStart w:id="12274" w:name="_Toc200971271"/>
      <w:bookmarkStart w:id="12275" w:name="_Toc207722603"/>
      <w:bookmarkStart w:id="12276" w:name="_Toc209521466"/>
      <w:bookmarkStart w:id="12277" w:name="_Toc218779285"/>
      <w:r w:rsidRPr="00D00D02">
        <w:rPr>
          <w:noProof/>
          <w:lang w:eastAsia="zh-CN"/>
        </w:rPr>
        <w:t>9.4</w:t>
      </w:r>
      <w:r w:rsidRPr="00D00D02">
        <w:t>.6.5.1</w:t>
      </w:r>
      <w:r w:rsidRPr="00D00D02">
        <w:tab/>
        <w:t>Binary Data Types</w:t>
      </w:r>
      <w:bookmarkEnd w:id="12266"/>
      <w:bookmarkEnd w:id="12267"/>
      <w:bookmarkEnd w:id="12268"/>
      <w:bookmarkEnd w:id="12269"/>
      <w:bookmarkEnd w:id="12270"/>
      <w:bookmarkEnd w:id="12271"/>
      <w:bookmarkEnd w:id="12272"/>
      <w:bookmarkEnd w:id="12273"/>
      <w:bookmarkEnd w:id="12274"/>
      <w:bookmarkEnd w:id="12275"/>
      <w:bookmarkEnd w:id="12276"/>
      <w:bookmarkEnd w:id="12277"/>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12278" w:name="_Toc144024286"/>
      <w:bookmarkStart w:id="12279" w:name="_Toc144459718"/>
      <w:bookmarkStart w:id="12280" w:name="_Toc185516250"/>
      <w:bookmarkStart w:id="12281" w:name="_Toc192873558"/>
      <w:bookmarkStart w:id="12282" w:name="_Toc200971272"/>
      <w:bookmarkStart w:id="12283" w:name="_Toc207722604"/>
      <w:bookmarkStart w:id="12284" w:name="_Toc209521467"/>
      <w:bookmarkStart w:id="12285" w:name="_Toc218779286"/>
      <w:r w:rsidRPr="00D00D02">
        <w:rPr>
          <w:noProof/>
          <w:lang w:eastAsia="zh-CN"/>
        </w:rPr>
        <w:t>9.4</w:t>
      </w:r>
      <w:r w:rsidRPr="00D00D02">
        <w:t>.7</w:t>
      </w:r>
      <w:r w:rsidRPr="00D00D02">
        <w:tab/>
        <w:t>Error Handling</w:t>
      </w:r>
      <w:bookmarkEnd w:id="12278"/>
      <w:bookmarkEnd w:id="12279"/>
      <w:bookmarkEnd w:id="12280"/>
      <w:bookmarkEnd w:id="12281"/>
      <w:bookmarkEnd w:id="12282"/>
      <w:bookmarkEnd w:id="12283"/>
      <w:bookmarkEnd w:id="12284"/>
      <w:bookmarkEnd w:id="12285"/>
    </w:p>
    <w:p w14:paraId="0B713A16" w14:textId="77777777" w:rsidR="00D00D02" w:rsidRPr="00D00D02" w:rsidRDefault="00D00D02" w:rsidP="00D00D02">
      <w:pPr>
        <w:pStyle w:val="Heading4"/>
      </w:pPr>
      <w:bookmarkStart w:id="12286" w:name="_Toc100740002"/>
      <w:bookmarkStart w:id="12287" w:name="_Toc129252575"/>
      <w:bookmarkStart w:id="12288" w:name="_Toc144024287"/>
      <w:bookmarkStart w:id="12289" w:name="_Toc144459719"/>
      <w:bookmarkStart w:id="12290" w:name="_Toc185516251"/>
      <w:bookmarkStart w:id="12291" w:name="_Toc192873559"/>
      <w:bookmarkStart w:id="12292" w:name="_Toc200971273"/>
      <w:bookmarkStart w:id="12293" w:name="_Toc207722605"/>
      <w:bookmarkStart w:id="12294" w:name="_Toc209521468"/>
      <w:bookmarkStart w:id="12295" w:name="_Toc218779287"/>
      <w:r w:rsidRPr="00D00D02">
        <w:rPr>
          <w:noProof/>
          <w:lang w:eastAsia="zh-CN"/>
        </w:rPr>
        <w:t>9.4</w:t>
      </w:r>
      <w:r w:rsidRPr="00D00D02">
        <w:t>.7.1</w:t>
      </w:r>
      <w:r w:rsidRPr="00D00D02">
        <w:tab/>
        <w:t>General</w:t>
      </w:r>
      <w:bookmarkEnd w:id="12286"/>
      <w:bookmarkEnd w:id="12287"/>
      <w:bookmarkEnd w:id="12288"/>
      <w:bookmarkEnd w:id="12289"/>
      <w:bookmarkEnd w:id="12290"/>
      <w:bookmarkEnd w:id="12291"/>
      <w:bookmarkEnd w:id="12292"/>
      <w:bookmarkEnd w:id="12293"/>
      <w:bookmarkEnd w:id="12294"/>
      <w:bookmarkEnd w:id="12295"/>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12296" w:name="_Toc100740003"/>
      <w:bookmarkStart w:id="12297" w:name="_Toc129252576"/>
      <w:bookmarkStart w:id="12298" w:name="_Toc144024288"/>
      <w:bookmarkStart w:id="12299" w:name="_Toc144459720"/>
      <w:bookmarkStart w:id="12300" w:name="_Toc185516252"/>
      <w:bookmarkStart w:id="12301" w:name="_Toc192873560"/>
      <w:bookmarkStart w:id="12302" w:name="_Toc200971274"/>
      <w:bookmarkStart w:id="12303" w:name="_Toc207722606"/>
      <w:bookmarkStart w:id="12304" w:name="_Toc209521469"/>
      <w:bookmarkStart w:id="12305" w:name="_Toc218779288"/>
      <w:r w:rsidRPr="00D00D02">
        <w:rPr>
          <w:noProof/>
          <w:lang w:eastAsia="zh-CN"/>
        </w:rPr>
        <w:t>9.4</w:t>
      </w:r>
      <w:r w:rsidRPr="00D00D02">
        <w:t>.7.2</w:t>
      </w:r>
      <w:r w:rsidRPr="00D00D02">
        <w:tab/>
        <w:t>Protocol Errors</w:t>
      </w:r>
      <w:bookmarkEnd w:id="12296"/>
      <w:bookmarkEnd w:id="12297"/>
      <w:bookmarkEnd w:id="12298"/>
      <w:bookmarkEnd w:id="12299"/>
      <w:bookmarkEnd w:id="12300"/>
      <w:bookmarkEnd w:id="12301"/>
      <w:bookmarkEnd w:id="12302"/>
      <w:bookmarkEnd w:id="12303"/>
      <w:bookmarkEnd w:id="12304"/>
      <w:bookmarkEnd w:id="12305"/>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12306" w:name="_Toc100740004"/>
      <w:bookmarkStart w:id="12307" w:name="_Toc129252577"/>
      <w:bookmarkStart w:id="12308" w:name="_Toc144024289"/>
      <w:bookmarkStart w:id="12309" w:name="_Toc144459721"/>
      <w:bookmarkStart w:id="12310" w:name="_Toc185516253"/>
      <w:bookmarkStart w:id="12311" w:name="_Toc192873561"/>
      <w:bookmarkStart w:id="12312" w:name="_Toc200971275"/>
      <w:bookmarkStart w:id="12313" w:name="_Toc207722607"/>
      <w:bookmarkStart w:id="12314" w:name="_Toc209521470"/>
      <w:bookmarkStart w:id="12315" w:name="_Toc218779289"/>
      <w:r w:rsidRPr="00D00D02">
        <w:rPr>
          <w:noProof/>
          <w:lang w:eastAsia="zh-CN"/>
        </w:rPr>
        <w:t>9.4</w:t>
      </w:r>
      <w:r w:rsidRPr="00D00D02">
        <w:t>.7.3</w:t>
      </w:r>
      <w:r w:rsidRPr="00D00D02">
        <w:tab/>
        <w:t>Application Errors</w:t>
      </w:r>
      <w:bookmarkEnd w:id="12306"/>
      <w:bookmarkEnd w:id="12307"/>
      <w:bookmarkEnd w:id="12308"/>
      <w:bookmarkEnd w:id="12309"/>
      <w:bookmarkEnd w:id="12310"/>
      <w:bookmarkEnd w:id="12311"/>
      <w:bookmarkEnd w:id="12312"/>
      <w:bookmarkEnd w:id="12313"/>
      <w:bookmarkEnd w:id="12314"/>
      <w:bookmarkEnd w:id="12315"/>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12316" w:name="_Toc96843457"/>
            <w:bookmarkStart w:id="12317" w:name="_Toc96844432"/>
            <w:bookmarkStart w:id="12318" w:name="_Toc100740005"/>
            <w:bookmarkStart w:id="12319" w:name="_Toc129252578"/>
            <w:bookmarkStart w:id="12320" w:name="_Toc144024290"/>
            <w:bookmarkStart w:id="12321"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12322" w:name="_Toc185516254"/>
      <w:bookmarkStart w:id="12323" w:name="_Toc192873562"/>
      <w:bookmarkStart w:id="12324" w:name="_Toc200971276"/>
      <w:bookmarkStart w:id="12325" w:name="_Toc207722608"/>
      <w:bookmarkStart w:id="12326" w:name="_Toc209521471"/>
      <w:bookmarkStart w:id="12327" w:name="_Toc218779290"/>
      <w:r w:rsidRPr="00D00D02">
        <w:rPr>
          <w:noProof/>
          <w:lang w:eastAsia="zh-CN"/>
        </w:rPr>
        <w:t>9.4</w:t>
      </w:r>
      <w:r w:rsidRPr="00D00D02">
        <w:t>.8</w:t>
      </w:r>
      <w:r w:rsidRPr="00D00D02">
        <w:rPr>
          <w:lang w:eastAsia="zh-CN"/>
        </w:rPr>
        <w:tab/>
        <w:t>Feature negotiation</w:t>
      </w:r>
      <w:bookmarkEnd w:id="12316"/>
      <w:bookmarkEnd w:id="12317"/>
      <w:bookmarkEnd w:id="12318"/>
      <w:bookmarkEnd w:id="12319"/>
      <w:bookmarkEnd w:id="12320"/>
      <w:bookmarkEnd w:id="12321"/>
      <w:bookmarkEnd w:id="12322"/>
      <w:bookmarkEnd w:id="12323"/>
      <w:bookmarkEnd w:id="12324"/>
      <w:bookmarkEnd w:id="12325"/>
      <w:bookmarkEnd w:id="12326"/>
      <w:bookmarkEnd w:id="12327"/>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lastRenderedPageBreak/>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995C3D" w:rsidRPr="00D00D02" w14:paraId="6883FDC8" w14:textId="77777777" w:rsidTr="00F20F45">
        <w:trPr>
          <w:jc w:val="center"/>
        </w:trPr>
        <w:tc>
          <w:tcPr>
            <w:tcW w:w="1529" w:type="dxa"/>
          </w:tcPr>
          <w:p w14:paraId="2AE4AAAC" w14:textId="03A70425" w:rsidR="00995C3D" w:rsidRPr="00D00D02" w:rsidRDefault="00995C3D" w:rsidP="00995C3D">
            <w:pPr>
              <w:pStyle w:val="TAL"/>
            </w:pPr>
            <w:r>
              <w:t>1</w:t>
            </w:r>
          </w:p>
        </w:tc>
        <w:tc>
          <w:tcPr>
            <w:tcW w:w="2207" w:type="dxa"/>
          </w:tcPr>
          <w:p w14:paraId="217452BE" w14:textId="3956A608" w:rsidR="00995C3D" w:rsidRPr="00D00D02" w:rsidRDefault="00995C3D" w:rsidP="00995C3D">
            <w:pPr>
              <w:pStyle w:val="TAL"/>
            </w:pPr>
            <w:r>
              <w:t>EdgeApp_3</w:t>
            </w:r>
          </w:p>
        </w:tc>
        <w:tc>
          <w:tcPr>
            <w:tcW w:w="5758" w:type="dxa"/>
          </w:tcPr>
          <w:p w14:paraId="4C2C4949" w14:textId="17A55C7E" w:rsidR="00995C3D" w:rsidRDefault="009B3581" w:rsidP="00995C3D">
            <w:pPr>
              <w:pStyle w:val="TAL"/>
            </w:pPr>
            <w:r>
              <w:rPr>
                <w:rFonts w:cs="Arial"/>
                <w:szCs w:val="18"/>
              </w:rPr>
              <w:t xml:space="preserve">This feature indicates the support of the </w:t>
            </w:r>
            <w:r w:rsidRPr="003C01CD">
              <w:t>second set of</w:t>
            </w:r>
            <w:r>
              <w:t xml:space="preserve"> enhancements to the Edge Applications Enabler Layer</w:t>
            </w:r>
            <w:r>
              <w:rPr>
                <w:rFonts w:cs="Arial"/>
                <w:szCs w:val="18"/>
              </w:rPr>
              <w:t>.</w:t>
            </w:r>
          </w:p>
          <w:p w14:paraId="5A046131" w14:textId="77777777" w:rsidR="00995C3D" w:rsidRDefault="00995C3D" w:rsidP="00995C3D">
            <w:pPr>
              <w:pStyle w:val="TAL"/>
            </w:pPr>
          </w:p>
          <w:p w14:paraId="75116F50" w14:textId="77777777" w:rsidR="00995C3D" w:rsidRDefault="00995C3D" w:rsidP="00995C3D">
            <w:pPr>
              <w:pStyle w:val="TAL"/>
            </w:pPr>
            <w:r>
              <w:t>Within this feature, the following enhancements are covered:</w:t>
            </w:r>
          </w:p>
          <w:p w14:paraId="0696F6BA" w14:textId="38E83A16" w:rsidR="00995C3D" w:rsidRPr="00D00D02" w:rsidRDefault="00995C3D" w:rsidP="00995C3D">
            <w:pPr>
              <w:pStyle w:val="TAL"/>
              <w:ind w:left="284" w:hanging="284"/>
              <w:rPr>
                <w:rFonts w:cs="Arial"/>
                <w:szCs w:val="18"/>
              </w:rPr>
            </w:pPr>
            <w:bookmarkStart w:id="12328" w:name="_PERM_MCCTEMPBM_CRPT38050137___2"/>
            <w:r w:rsidRPr="002845A0">
              <w:t>-</w:t>
            </w:r>
            <w:r w:rsidRPr="002845A0">
              <w:tab/>
            </w:r>
            <w:r>
              <w:t>S</w:t>
            </w:r>
            <w:r w:rsidRPr="002845A0">
              <w:t xml:space="preserve">upport </w:t>
            </w:r>
            <w:r>
              <w:t xml:space="preserve">the retrieval of </w:t>
            </w:r>
            <w:r w:rsidRPr="00AD5A7C">
              <w:rPr>
                <w:rFonts w:cs="Arial"/>
                <w:szCs w:val="18"/>
              </w:rPr>
              <w:t xml:space="preserve">common EAS </w:t>
            </w:r>
            <w:r>
              <w:rPr>
                <w:rFonts w:cs="Arial"/>
                <w:szCs w:val="18"/>
              </w:rPr>
              <w:t xml:space="preserve">based on </w:t>
            </w:r>
            <w:r>
              <w:t>application group profile</w:t>
            </w:r>
            <w:r w:rsidRPr="002845A0">
              <w:t>.</w:t>
            </w:r>
            <w:bookmarkEnd w:id="12328"/>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12329" w:name="_Toc96843458"/>
      <w:bookmarkStart w:id="12330" w:name="_Toc96844433"/>
      <w:bookmarkStart w:id="12331" w:name="_Toc100740006"/>
      <w:bookmarkStart w:id="12332" w:name="_Toc129252579"/>
      <w:bookmarkStart w:id="12333" w:name="_Toc144024291"/>
      <w:bookmarkStart w:id="12334" w:name="_Toc144459723"/>
      <w:bookmarkStart w:id="12335" w:name="_Toc185516255"/>
      <w:bookmarkStart w:id="12336" w:name="_Toc192873563"/>
      <w:bookmarkStart w:id="12337" w:name="_Toc200971277"/>
      <w:bookmarkStart w:id="12338" w:name="_Toc207722609"/>
      <w:bookmarkStart w:id="12339" w:name="_Toc209521472"/>
      <w:bookmarkStart w:id="12340" w:name="_Toc218779291"/>
      <w:r w:rsidRPr="00D00D02">
        <w:rPr>
          <w:noProof/>
          <w:lang w:eastAsia="zh-CN"/>
        </w:rPr>
        <w:t>9.4</w:t>
      </w:r>
      <w:r w:rsidRPr="00D00D02">
        <w:t>.9</w:t>
      </w:r>
      <w:r w:rsidRPr="00D00D02">
        <w:tab/>
        <w:t>Security</w:t>
      </w:r>
      <w:bookmarkEnd w:id="12329"/>
      <w:bookmarkEnd w:id="12330"/>
      <w:bookmarkEnd w:id="12331"/>
      <w:bookmarkEnd w:id="12332"/>
      <w:bookmarkEnd w:id="12333"/>
      <w:bookmarkEnd w:id="12334"/>
      <w:bookmarkEnd w:id="12335"/>
      <w:bookmarkEnd w:id="12336"/>
      <w:bookmarkEnd w:id="12337"/>
      <w:bookmarkEnd w:id="12338"/>
      <w:bookmarkEnd w:id="12339"/>
      <w:bookmarkEnd w:id="12340"/>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12341" w:name="_Toc185516256"/>
      <w:bookmarkStart w:id="12342" w:name="_Toc192873564"/>
      <w:bookmarkStart w:id="12343" w:name="_Toc200971278"/>
      <w:bookmarkStart w:id="12344" w:name="_Toc207722610"/>
      <w:bookmarkStart w:id="12345" w:name="_Toc209521473"/>
      <w:bookmarkStart w:id="12346" w:name="_Toc218779292"/>
      <w:r>
        <w:rPr>
          <w:noProof/>
          <w:lang w:eastAsia="zh-CN"/>
        </w:rPr>
        <w:t>9.5</w:t>
      </w:r>
      <w:r>
        <w:tab/>
        <w:t>Eecs_ECSDiscovery API</w:t>
      </w:r>
      <w:bookmarkEnd w:id="12341"/>
      <w:bookmarkEnd w:id="12342"/>
      <w:bookmarkEnd w:id="12343"/>
      <w:bookmarkEnd w:id="12344"/>
      <w:bookmarkEnd w:id="12345"/>
      <w:bookmarkEnd w:id="12346"/>
    </w:p>
    <w:p w14:paraId="50C4A593" w14:textId="77777777" w:rsidR="00506656" w:rsidRDefault="00506656" w:rsidP="00506656">
      <w:pPr>
        <w:pStyle w:val="Heading3"/>
      </w:pPr>
      <w:bookmarkStart w:id="12347" w:name="_Toc185516257"/>
      <w:bookmarkStart w:id="12348" w:name="_Toc192873565"/>
      <w:bookmarkStart w:id="12349" w:name="_Toc200971279"/>
      <w:bookmarkStart w:id="12350" w:name="_Toc207722611"/>
      <w:bookmarkStart w:id="12351" w:name="_Toc209521474"/>
      <w:bookmarkStart w:id="12352" w:name="_Toc218779293"/>
      <w:r>
        <w:rPr>
          <w:noProof/>
          <w:lang w:eastAsia="zh-CN"/>
        </w:rPr>
        <w:t>9.5</w:t>
      </w:r>
      <w:r>
        <w:t>.1</w:t>
      </w:r>
      <w:r>
        <w:tab/>
        <w:t>Introduction</w:t>
      </w:r>
      <w:bookmarkEnd w:id="12347"/>
      <w:bookmarkEnd w:id="12348"/>
      <w:bookmarkEnd w:id="12349"/>
      <w:bookmarkEnd w:id="12350"/>
      <w:bookmarkEnd w:id="12351"/>
      <w:bookmarkEnd w:id="12352"/>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12353" w:name="_Toc185516258"/>
      <w:bookmarkStart w:id="12354" w:name="_Toc192873566"/>
      <w:bookmarkStart w:id="12355" w:name="_Toc200971280"/>
      <w:bookmarkStart w:id="12356" w:name="_Toc207722612"/>
      <w:bookmarkStart w:id="12357" w:name="_Toc209521475"/>
      <w:bookmarkStart w:id="12358" w:name="_Toc218779294"/>
      <w:r>
        <w:rPr>
          <w:noProof/>
          <w:lang w:eastAsia="zh-CN"/>
        </w:rPr>
        <w:t>9.5</w:t>
      </w:r>
      <w:r>
        <w:t>.2</w:t>
      </w:r>
      <w:r>
        <w:tab/>
        <w:t>Resources</w:t>
      </w:r>
      <w:bookmarkEnd w:id="12353"/>
      <w:bookmarkEnd w:id="12354"/>
      <w:bookmarkEnd w:id="12355"/>
      <w:bookmarkEnd w:id="12356"/>
      <w:bookmarkEnd w:id="12357"/>
      <w:bookmarkEnd w:id="12358"/>
    </w:p>
    <w:p w14:paraId="496F7944" w14:textId="77777777" w:rsidR="00506656" w:rsidRDefault="00506656" w:rsidP="00506656">
      <w:pPr>
        <w:pStyle w:val="Heading4"/>
      </w:pPr>
      <w:bookmarkStart w:id="12359" w:name="_Toc185516259"/>
      <w:bookmarkStart w:id="12360" w:name="_Toc192873567"/>
      <w:bookmarkStart w:id="12361" w:name="_Toc200971281"/>
      <w:bookmarkStart w:id="12362" w:name="_Toc207722613"/>
      <w:bookmarkStart w:id="12363" w:name="_Toc209521476"/>
      <w:bookmarkStart w:id="12364" w:name="_Toc218779295"/>
      <w:r>
        <w:rPr>
          <w:noProof/>
          <w:lang w:eastAsia="zh-CN"/>
        </w:rPr>
        <w:t>9.5</w:t>
      </w:r>
      <w:r>
        <w:t>.2.1</w:t>
      </w:r>
      <w:r>
        <w:tab/>
        <w:t>Overview</w:t>
      </w:r>
      <w:bookmarkEnd w:id="12359"/>
      <w:bookmarkEnd w:id="12360"/>
      <w:bookmarkEnd w:id="12361"/>
      <w:bookmarkEnd w:id="12362"/>
      <w:bookmarkEnd w:id="12363"/>
      <w:bookmarkEnd w:id="12364"/>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4in;height:185.3pt" o:ole="">
            <v:imagedata r:id="rId53" o:title=""/>
          </v:shape>
          <o:OLEObject Type="Embed" ProgID="Visio.Drawing.15" ShapeID="_x0000_i1046" DrawAspect="Content" ObjectID="_1833450205"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12365" w:name="_Toc185516260"/>
      <w:bookmarkStart w:id="12366" w:name="_Toc192873568"/>
      <w:bookmarkStart w:id="12367" w:name="_Toc200971282"/>
      <w:bookmarkStart w:id="12368" w:name="_Toc207722614"/>
      <w:bookmarkStart w:id="12369" w:name="_Toc209521477"/>
      <w:bookmarkStart w:id="12370" w:name="_Toc218779296"/>
      <w:r w:rsidRPr="00106DE1">
        <w:rPr>
          <w:noProof/>
          <w:lang w:eastAsia="zh-CN"/>
        </w:rPr>
        <w:t>9.5</w:t>
      </w:r>
      <w:r w:rsidRPr="00106DE1">
        <w:t>.2</w:t>
      </w:r>
      <w:r>
        <w:t>.2</w:t>
      </w:r>
      <w:r w:rsidRPr="00106DE1">
        <w:tab/>
        <w:t>Resource: ECS Information</w:t>
      </w:r>
      <w:bookmarkEnd w:id="12365"/>
      <w:bookmarkEnd w:id="12366"/>
      <w:bookmarkEnd w:id="12367"/>
      <w:bookmarkEnd w:id="12368"/>
      <w:bookmarkEnd w:id="12369"/>
      <w:bookmarkEnd w:id="12370"/>
    </w:p>
    <w:p w14:paraId="30F09848" w14:textId="77777777" w:rsidR="00506656" w:rsidRPr="00106DE1" w:rsidRDefault="00506656" w:rsidP="00506656">
      <w:pPr>
        <w:pStyle w:val="Heading5"/>
        <w:rPr>
          <w:lang w:eastAsia="zh-CN"/>
        </w:rPr>
      </w:pPr>
      <w:bookmarkStart w:id="12371" w:name="_Toc185516261"/>
      <w:bookmarkStart w:id="12372" w:name="_Toc192873569"/>
      <w:bookmarkStart w:id="12373" w:name="_Toc200971283"/>
      <w:bookmarkStart w:id="12374" w:name="_Toc207722615"/>
      <w:bookmarkStart w:id="12375" w:name="_Toc209521478"/>
      <w:bookmarkStart w:id="12376" w:name="_Toc218779297"/>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12371"/>
      <w:bookmarkEnd w:id="12372"/>
      <w:bookmarkEnd w:id="12373"/>
      <w:bookmarkEnd w:id="12374"/>
      <w:bookmarkEnd w:id="12375"/>
      <w:bookmarkEnd w:id="12376"/>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12377" w:name="_Toc185516262"/>
      <w:bookmarkStart w:id="12378" w:name="_Toc192873570"/>
      <w:bookmarkStart w:id="12379" w:name="_Toc200971284"/>
      <w:bookmarkStart w:id="12380" w:name="_Toc207722616"/>
      <w:bookmarkStart w:id="12381" w:name="_Toc209521479"/>
      <w:bookmarkStart w:id="12382" w:name="_Toc218779298"/>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12377"/>
      <w:bookmarkEnd w:id="12378"/>
      <w:bookmarkEnd w:id="12379"/>
      <w:bookmarkEnd w:id="12380"/>
      <w:bookmarkEnd w:id="12381"/>
      <w:bookmarkEnd w:id="12382"/>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12383" w:name="_Toc185516263"/>
      <w:bookmarkStart w:id="12384" w:name="_Toc192873571"/>
      <w:bookmarkStart w:id="12385" w:name="_Toc200971285"/>
      <w:bookmarkStart w:id="12386" w:name="_Toc207722617"/>
      <w:bookmarkStart w:id="12387" w:name="_Toc209521480"/>
      <w:bookmarkStart w:id="12388" w:name="_Toc218779299"/>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12383"/>
      <w:bookmarkEnd w:id="12384"/>
      <w:bookmarkEnd w:id="12385"/>
      <w:bookmarkEnd w:id="12386"/>
      <w:bookmarkEnd w:id="12387"/>
      <w:bookmarkEnd w:id="12388"/>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12389" w:name="_Toc185516264"/>
      <w:bookmarkStart w:id="12390" w:name="_Toc192873572"/>
      <w:bookmarkStart w:id="12391" w:name="_Toc200971286"/>
      <w:bookmarkStart w:id="12392" w:name="_Toc207722618"/>
      <w:bookmarkStart w:id="12393" w:name="_Toc209521481"/>
      <w:bookmarkStart w:id="12394" w:name="_Toc218779300"/>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12389"/>
      <w:bookmarkEnd w:id="12390"/>
      <w:bookmarkEnd w:id="12391"/>
      <w:bookmarkEnd w:id="12392"/>
      <w:bookmarkEnd w:id="12393"/>
      <w:bookmarkEnd w:id="12394"/>
    </w:p>
    <w:p w14:paraId="235A3306" w14:textId="77777777" w:rsidR="00506656" w:rsidRPr="00106DE1" w:rsidRDefault="00506656" w:rsidP="00450DFB">
      <w:pPr>
        <w:pStyle w:val="H6"/>
      </w:pPr>
      <w:bookmarkStart w:id="12395" w:name="_Toc185516265"/>
      <w:bookmarkStart w:id="12396" w:name="_Toc192873573"/>
      <w:bookmarkStart w:id="12397" w:name="_Toc200971287"/>
      <w:bookmarkStart w:id="12398" w:name="_Toc207722619"/>
      <w:bookmarkStart w:id="12399" w:name="_Toc209521482"/>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12395"/>
      <w:bookmarkEnd w:id="12396"/>
      <w:bookmarkEnd w:id="12397"/>
      <w:bookmarkEnd w:id="12398"/>
      <w:bookmarkEnd w:id="12399"/>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450DFB">
      <w:pPr>
        <w:pStyle w:val="H6"/>
      </w:pPr>
      <w:bookmarkStart w:id="12400" w:name="_Toc185516266"/>
      <w:bookmarkStart w:id="12401" w:name="_Toc192873574"/>
      <w:bookmarkStart w:id="12402" w:name="_Toc200971288"/>
      <w:bookmarkStart w:id="12403" w:name="_Toc207722620"/>
      <w:bookmarkStart w:id="12404" w:name="_Toc209521483"/>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12400"/>
      <w:bookmarkEnd w:id="12401"/>
      <w:bookmarkEnd w:id="12402"/>
      <w:bookmarkEnd w:id="12403"/>
      <w:bookmarkEnd w:id="12404"/>
    </w:p>
    <w:p w14:paraId="086CBC57" w14:textId="77777777" w:rsidR="00506656" w:rsidRPr="00106DE1" w:rsidRDefault="00506656" w:rsidP="00450DFB">
      <w:pPr>
        <w:pStyle w:val="H6"/>
      </w:pPr>
      <w:bookmarkStart w:id="12405" w:name="_Toc185516267"/>
      <w:bookmarkStart w:id="12406" w:name="_Toc192873575"/>
      <w:bookmarkStart w:id="12407" w:name="_Toc200971289"/>
      <w:bookmarkStart w:id="12408" w:name="_Toc207722621"/>
      <w:bookmarkStart w:id="12409" w:name="_Toc209521484"/>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12405"/>
      <w:bookmarkEnd w:id="12406"/>
      <w:bookmarkEnd w:id="12407"/>
      <w:bookmarkEnd w:id="12408"/>
      <w:bookmarkEnd w:id="12409"/>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450DFB">
      <w:pPr>
        <w:pStyle w:val="H6"/>
      </w:pPr>
      <w:bookmarkStart w:id="12410" w:name="_Toc185516268"/>
      <w:bookmarkStart w:id="12411" w:name="_Toc192873576"/>
      <w:bookmarkStart w:id="12412" w:name="_Toc200971290"/>
      <w:bookmarkStart w:id="12413" w:name="_Toc207722622"/>
      <w:bookmarkStart w:id="12414" w:name="_Toc209521485"/>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12410"/>
      <w:bookmarkEnd w:id="12411"/>
      <w:bookmarkEnd w:id="12412"/>
      <w:bookmarkEnd w:id="12413"/>
      <w:bookmarkEnd w:id="12414"/>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12415" w:name="_Toc185516269"/>
      <w:bookmarkStart w:id="12416" w:name="_Toc192873577"/>
      <w:bookmarkStart w:id="12417" w:name="_Toc200971291"/>
      <w:bookmarkStart w:id="12418" w:name="_Toc207722623"/>
      <w:bookmarkStart w:id="12419" w:name="_Toc209521486"/>
      <w:bookmarkStart w:id="12420" w:name="_Toc218779301"/>
      <w:r w:rsidRPr="00106DE1">
        <w:rPr>
          <w:noProof/>
          <w:lang w:eastAsia="zh-CN"/>
        </w:rPr>
        <w:t>9.5</w:t>
      </w:r>
      <w:r w:rsidRPr="00106DE1">
        <w:t>.3</w:t>
      </w:r>
      <w:r w:rsidRPr="00106DE1">
        <w:tab/>
        <w:t>Custom Operations without associated resources</w:t>
      </w:r>
      <w:bookmarkEnd w:id="12415"/>
      <w:bookmarkEnd w:id="12416"/>
      <w:bookmarkEnd w:id="12417"/>
      <w:bookmarkEnd w:id="12418"/>
      <w:bookmarkEnd w:id="12419"/>
      <w:bookmarkEnd w:id="12420"/>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12421" w:name="_Toc185516270"/>
      <w:bookmarkStart w:id="12422" w:name="_Toc192873578"/>
      <w:bookmarkStart w:id="12423" w:name="_Toc200971292"/>
      <w:bookmarkStart w:id="12424" w:name="_Toc207722624"/>
      <w:bookmarkStart w:id="12425" w:name="_Toc209521487"/>
      <w:bookmarkStart w:id="12426" w:name="_Toc218779302"/>
      <w:r w:rsidRPr="00106DE1">
        <w:rPr>
          <w:noProof/>
          <w:lang w:eastAsia="zh-CN"/>
        </w:rPr>
        <w:t>9.5</w:t>
      </w:r>
      <w:r w:rsidRPr="00106DE1">
        <w:t>.4</w:t>
      </w:r>
      <w:r w:rsidRPr="00106DE1">
        <w:tab/>
        <w:t>Notifications</w:t>
      </w:r>
      <w:bookmarkEnd w:id="12421"/>
      <w:bookmarkEnd w:id="12422"/>
      <w:bookmarkEnd w:id="12423"/>
      <w:bookmarkEnd w:id="12424"/>
      <w:bookmarkEnd w:id="12425"/>
      <w:bookmarkEnd w:id="12426"/>
    </w:p>
    <w:p w14:paraId="4F39910A" w14:textId="77777777" w:rsidR="00506656" w:rsidRPr="00AF7276" w:rsidRDefault="00506656" w:rsidP="00506656">
      <w:pPr>
        <w:pStyle w:val="Heading4"/>
      </w:pPr>
      <w:bookmarkStart w:id="12427" w:name="_Toc70160827"/>
      <w:bookmarkStart w:id="12428" w:name="_Toc101529341"/>
      <w:bookmarkStart w:id="12429" w:name="_Toc114864171"/>
      <w:bookmarkStart w:id="12430" w:name="_Toc136427616"/>
      <w:bookmarkStart w:id="12431" w:name="_Toc185516271"/>
      <w:bookmarkStart w:id="12432" w:name="_Toc192873579"/>
      <w:bookmarkStart w:id="12433" w:name="_Toc200971293"/>
      <w:bookmarkStart w:id="12434" w:name="_Toc207722625"/>
      <w:bookmarkStart w:id="12435" w:name="_Toc209521488"/>
      <w:bookmarkStart w:id="12436" w:name="_Toc218779303"/>
      <w:r>
        <w:rPr>
          <w:noProof/>
          <w:lang w:eastAsia="zh-CN"/>
        </w:rPr>
        <w:t>9.5</w:t>
      </w:r>
      <w:r w:rsidRPr="00AF7276">
        <w:t>.</w:t>
      </w:r>
      <w:r>
        <w:t>4.</w:t>
      </w:r>
      <w:r w:rsidRPr="00AF7276">
        <w:t>1</w:t>
      </w:r>
      <w:r w:rsidRPr="00AF7276">
        <w:tab/>
        <w:t>General</w:t>
      </w:r>
      <w:bookmarkEnd w:id="12427"/>
      <w:bookmarkEnd w:id="12428"/>
      <w:bookmarkEnd w:id="12429"/>
      <w:bookmarkEnd w:id="12430"/>
      <w:bookmarkEnd w:id="12431"/>
      <w:bookmarkEnd w:id="12432"/>
      <w:bookmarkEnd w:id="12433"/>
      <w:bookmarkEnd w:id="12434"/>
      <w:bookmarkEnd w:id="12435"/>
      <w:bookmarkEnd w:id="12436"/>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12437" w:name="_Toc28009911"/>
      <w:bookmarkStart w:id="12438" w:name="_Toc34062031"/>
      <w:bookmarkStart w:id="12439" w:name="_Toc36036787"/>
      <w:bookmarkStart w:id="12440" w:name="_Toc43285035"/>
      <w:bookmarkStart w:id="12441" w:name="_Toc45132814"/>
      <w:bookmarkStart w:id="12442" w:name="_Toc51193508"/>
      <w:bookmarkStart w:id="12443" w:name="_Toc51760707"/>
      <w:bookmarkStart w:id="12444" w:name="_Toc59015157"/>
      <w:bookmarkStart w:id="12445" w:name="_Toc59015673"/>
      <w:bookmarkStart w:id="12446" w:name="_Toc68165715"/>
      <w:bookmarkStart w:id="12447" w:name="_Toc83229811"/>
      <w:bookmarkStart w:id="12448" w:name="_Toc90649011"/>
      <w:bookmarkStart w:id="12449" w:name="_Toc105593906"/>
      <w:bookmarkStart w:id="12450" w:name="_Toc114209620"/>
      <w:bookmarkStart w:id="12451" w:name="_Toc138681490"/>
      <w:bookmarkStart w:id="12452" w:name="_Toc151977918"/>
      <w:bookmarkStart w:id="12453" w:name="_Toc152148601"/>
      <w:bookmarkStart w:id="12454" w:name="_Toc161988387"/>
      <w:bookmarkStart w:id="12455" w:name="_Toc185516272"/>
      <w:bookmarkStart w:id="12456" w:name="_Toc192873580"/>
      <w:bookmarkStart w:id="12457" w:name="_Toc200971294"/>
      <w:bookmarkStart w:id="12458" w:name="_Toc207722626"/>
      <w:bookmarkStart w:id="12459" w:name="_Toc209521489"/>
      <w:bookmarkStart w:id="12460" w:name="_Toc218779304"/>
      <w:r>
        <w:rPr>
          <w:noProof/>
          <w:lang w:eastAsia="zh-CN"/>
        </w:rPr>
        <w:t>9.5</w:t>
      </w:r>
      <w:r w:rsidRPr="00AF7276">
        <w:t>.</w:t>
      </w:r>
      <w:r>
        <w:t>4.2</w:t>
      </w:r>
      <w:r>
        <w:tab/>
      </w:r>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r>
        <w:t>ECS Discovery Notification</w:t>
      </w:r>
      <w:bookmarkEnd w:id="12455"/>
      <w:bookmarkEnd w:id="12456"/>
      <w:bookmarkEnd w:id="12457"/>
      <w:bookmarkEnd w:id="12458"/>
      <w:bookmarkEnd w:id="12459"/>
      <w:bookmarkEnd w:id="12460"/>
    </w:p>
    <w:p w14:paraId="7A705C61" w14:textId="77777777" w:rsidR="00506656" w:rsidRDefault="00506656" w:rsidP="00506656">
      <w:pPr>
        <w:pStyle w:val="Heading5"/>
        <w:rPr>
          <w:lang w:val="en-IN"/>
        </w:rPr>
      </w:pPr>
      <w:bookmarkStart w:id="12461" w:name="_Toc28009912"/>
      <w:bookmarkStart w:id="12462" w:name="_Toc34062032"/>
      <w:bookmarkStart w:id="12463" w:name="_Toc36036788"/>
      <w:bookmarkStart w:id="12464" w:name="_Toc43285036"/>
      <w:bookmarkStart w:id="12465" w:name="_Toc45132815"/>
      <w:bookmarkStart w:id="12466" w:name="_Toc51193509"/>
      <w:bookmarkStart w:id="12467" w:name="_Toc51760708"/>
      <w:bookmarkStart w:id="12468" w:name="_Toc59015158"/>
      <w:bookmarkStart w:id="12469" w:name="_Toc59015674"/>
      <w:bookmarkStart w:id="12470" w:name="_Toc68165716"/>
      <w:bookmarkStart w:id="12471" w:name="_Toc83229812"/>
      <w:bookmarkStart w:id="12472" w:name="_Toc90649012"/>
      <w:bookmarkStart w:id="12473" w:name="_Toc105593907"/>
      <w:bookmarkStart w:id="12474" w:name="_Toc114209621"/>
      <w:bookmarkStart w:id="12475" w:name="_Toc138681491"/>
      <w:bookmarkStart w:id="12476" w:name="_Toc151977919"/>
      <w:bookmarkStart w:id="12477" w:name="_Toc152148602"/>
      <w:bookmarkStart w:id="12478" w:name="_Toc161988388"/>
      <w:bookmarkStart w:id="12479" w:name="_Toc185516273"/>
      <w:bookmarkStart w:id="12480" w:name="_Toc192873581"/>
      <w:bookmarkStart w:id="12481" w:name="_Toc200971295"/>
      <w:bookmarkStart w:id="12482" w:name="_Toc207722627"/>
      <w:bookmarkStart w:id="12483" w:name="_Toc209521490"/>
      <w:bookmarkStart w:id="12484" w:name="_Toc218779305"/>
      <w:r>
        <w:rPr>
          <w:noProof/>
          <w:lang w:eastAsia="zh-CN"/>
        </w:rPr>
        <w:t>9.5</w:t>
      </w:r>
      <w:r w:rsidRPr="00AF7276">
        <w:t>.</w:t>
      </w:r>
      <w:r>
        <w:t>4.2</w:t>
      </w:r>
      <w:r>
        <w:rPr>
          <w:lang w:val="en-IN"/>
        </w:rPr>
        <w:t>.1</w:t>
      </w:r>
      <w:r>
        <w:rPr>
          <w:lang w:val="en-IN"/>
        </w:rPr>
        <w:tab/>
        <w:t>Description</w:t>
      </w:r>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12485" w:name="_Toc185516274"/>
      <w:bookmarkStart w:id="12486" w:name="_Toc192873582"/>
      <w:bookmarkStart w:id="12487" w:name="_Toc200971296"/>
      <w:bookmarkStart w:id="12488" w:name="_Toc207722628"/>
      <w:bookmarkStart w:id="12489" w:name="_Toc209521491"/>
      <w:bookmarkStart w:id="12490" w:name="_Toc218779306"/>
      <w:bookmarkStart w:id="12491" w:name="_Toc28009913"/>
      <w:bookmarkStart w:id="12492" w:name="_Toc34062033"/>
      <w:bookmarkStart w:id="12493" w:name="_Toc36036789"/>
      <w:bookmarkStart w:id="12494" w:name="_Toc43285037"/>
      <w:bookmarkStart w:id="12495" w:name="_Toc45132816"/>
      <w:bookmarkStart w:id="12496" w:name="_Toc51193510"/>
      <w:bookmarkStart w:id="12497" w:name="_Toc51760709"/>
      <w:bookmarkStart w:id="12498" w:name="_Toc59015159"/>
      <w:bookmarkStart w:id="12499" w:name="_Toc59015675"/>
      <w:bookmarkStart w:id="12500" w:name="_Toc68165717"/>
      <w:bookmarkStart w:id="12501" w:name="_Toc83229813"/>
      <w:bookmarkStart w:id="12502" w:name="_Toc90649013"/>
      <w:bookmarkStart w:id="12503" w:name="_Toc105593908"/>
      <w:bookmarkStart w:id="12504" w:name="_Toc114209622"/>
      <w:bookmarkStart w:id="12505" w:name="_Toc138681492"/>
      <w:bookmarkStart w:id="12506" w:name="_Toc151977920"/>
      <w:bookmarkStart w:id="12507" w:name="_Toc152148603"/>
      <w:bookmarkStart w:id="12508" w:name="_Toc161988389"/>
      <w:r>
        <w:rPr>
          <w:lang w:eastAsia="zh-CN"/>
        </w:rPr>
        <w:t>9.5.4.2.2</w:t>
      </w:r>
      <w:r>
        <w:rPr>
          <w:lang w:eastAsia="zh-CN"/>
        </w:rPr>
        <w:tab/>
        <w:t>Target URI</w:t>
      </w:r>
      <w:bookmarkEnd w:id="12485"/>
      <w:bookmarkEnd w:id="12486"/>
      <w:bookmarkEnd w:id="12487"/>
      <w:bookmarkEnd w:id="12488"/>
      <w:bookmarkEnd w:id="12489"/>
      <w:bookmarkEnd w:id="12490"/>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12509" w:name="_Toc185516275"/>
      <w:bookmarkStart w:id="12510" w:name="_Toc192873583"/>
      <w:bookmarkStart w:id="12511" w:name="_Toc200971297"/>
      <w:bookmarkStart w:id="12512" w:name="_Toc207722629"/>
      <w:bookmarkStart w:id="12513" w:name="_Toc209521492"/>
      <w:bookmarkStart w:id="12514" w:name="_Toc218779307"/>
      <w:r>
        <w:rPr>
          <w:lang w:eastAsia="zh-CN"/>
        </w:rPr>
        <w:t>9.5.4.2</w:t>
      </w:r>
      <w:r w:rsidRPr="00986E88">
        <w:rPr>
          <w:noProof/>
        </w:rPr>
        <w:t>.3</w:t>
      </w:r>
      <w:r w:rsidRPr="00986E88">
        <w:rPr>
          <w:noProof/>
        </w:rPr>
        <w:tab/>
        <w:t>Standard Methods</w:t>
      </w:r>
      <w:bookmarkEnd w:id="12509"/>
      <w:bookmarkEnd w:id="12510"/>
      <w:bookmarkEnd w:id="12511"/>
      <w:bookmarkEnd w:id="12512"/>
      <w:bookmarkEnd w:id="12513"/>
      <w:bookmarkEnd w:id="12514"/>
    </w:p>
    <w:p w14:paraId="649A9B77" w14:textId="77777777" w:rsidR="00506656" w:rsidRPr="00986E88" w:rsidRDefault="00506656" w:rsidP="00450DFB">
      <w:pPr>
        <w:pStyle w:val="H6"/>
        <w:rPr>
          <w:noProof/>
        </w:rPr>
      </w:pPr>
      <w:bookmarkStart w:id="12515" w:name="_Toc185516276"/>
      <w:bookmarkStart w:id="12516" w:name="_Toc192873584"/>
      <w:bookmarkStart w:id="12517" w:name="_Toc200971298"/>
      <w:bookmarkStart w:id="12518" w:name="_Toc207722630"/>
      <w:bookmarkStart w:id="12519" w:name="_Toc209521493"/>
      <w:r>
        <w:rPr>
          <w:lang w:eastAsia="zh-CN"/>
        </w:rPr>
        <w:t>9.5.4.2</w:t>
      </w:r>
      <w:r>
        <w:t>.3</w:t>
      </w:r>
      <w:r w:rsidRPr="00986E88">
        <w:rPr>
          <w:noProof/>
        </w:rPr>
        <w:t>.1</w:t>
      </w:r>
      <w:r w:rsidRPr="00986E88">
        <w:rPr>
          <w:noProof/>
        </w:rPr>
        <w:tab/>
        <w:t>POST</w:t>
      </w:r>
      <w:bookmarkEnd w:id="12515"/>
      <w:bookmarkEnd w:id="12516"/>
      <w:bookmarkEnd w:id="12517"/>
      <w:bookmarkEnd w:id="12518"/>
      <w:bookmarkEnd w:id="12519"/>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lastRenderedPageBreak/>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12520" w:name="_Toc185516277"/>
      <w:bookmarkStart w:id="12521" w:name="_Toc192873585"/>
      <w:bookmarkStart w:id="12522" w:name="_Toc200971299"/>
      <w:bookmarkStart w:id="12523" w:name="_Toc207722631"/>
      <w:bookmarkStart w:id="12524" w:name="_Toc209521494"/>
      <w:bookmarkStart w:id="12525" w:name="_Toc218779308"/>
      <w:r>
        <w:rPr>
          <w:noProof/>
          <w:lang w:eastAsia="zh-CN"/>
        </w:rPr>
        <w:t>9.5</w:t>
      </w:r>
      <w:r>
        <w:t>.5</w:t>
      </w:r>
      <w:r>
        <w:tab/>
        <w:t>Data Model</w:t>
      </w:r>
      <w:bookmarkEnd w:id="12520"/>
      <w:bookmarkEnd w:id="12521"/>
      <w:bookmarkEnd w:id="12522"/>
      <w:bookmarkEnd w:id="12523"/>
      <w:bookmarkEnd w:id="12524"/>
      <w:bookmarkEnd w:id="12525"/>
    </w:p>
    <w:p w14:paraId="600EEF45" w14:textId="77777777" w:rsidR="00506656" w:rsidRDefault="00506656" w:rsidP="00506656">
      <w:pPr>
        <w:pStyle w:val="Heading4"/>
        <w:rPr>
          <w:lang w:eastAsia="zh-CN"/>
        </w:rPr>
      </w:pPr>
      <w:bookmarkStart w:id="12526" w:name="_Toc185516278"/>
      <w:bookmarkStart w:id="12527" w:name="_Toc192873586"/>
      <w:bookmarkStart w:id="12528" w:name="_Toc200971300"/>
      <w:bookmarkStart w:id="12529" w:name="_Toc207722632"/>
      <w:bookmarkStart w:id="12530" w:name="_Toc209521495"/>
      <w:bookmarkStart w:id="12531" w:name="_Toc218779309"/>
      <w:r>
        <w:rPr>
          <w:noProof/>
          <w:lang w:eastAsia="zh-CN"/>
        </w:rPr>
        <w:t>9.5</w:t>
      </w:r>
      <w:r>
        <w:rPr>
          <w:lang w:eastAsia="zh-CN"/>
        </w:rPr>
        <w:t>.5.1</w:t>
      </w:r>
      <w:r>
        <w:rPr>
          <w:lang w:eastAsia="zh-CN"/>
        </w:rPr>
        <w:tab/>
        <w:t>General</w:t>
      </w:r>
      <w:bookmarkEnd w:id="12526"/>
      <w:bookmarkEnd w:id="12527"/>
      <w:bookmarkEnd w:id="12528"/>
      <w:bookmarkEnd w:id="12529"/>
      <w:bookmarkEnd w:id="12530"/>
      <w:bookmarkEnd w:id="12531"/>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lastRenderedPageBreak/>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CE0D5B"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CE0D5B" w:rsidRPr="006A55CC" w:rsidRDefault="00CE0D5B" w:rsidP="00CE0D5B">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167E78E8"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CE0D5B" w:rsidRPr="006A55CC" w:rsidRDefault="00CE0D5B" w:rsidP="00CE0D5B">
            <w:pPr>
              <w:pStyle w:val="TAL"/>
              <w:rPr>
                <w:rFonts w:cs="Arial"/>
                <w:szCs w:val="18"/>
              </w:rPr>
            </w:pPr>
          </w:p>
        </w:tc>
      </w:tr>
      <w:tr w:rsidR="00CE0D5B"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CE0D5B" w:rsidRPr="006A55CC" w:rsidRDefault="00CE0D5B" w:rsidP="00CE0D5B">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19FE743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CE0D5B" w:rsidRPr="006A55CC" w:rsidRDefault="00CE0D5B" w:rsidP="00CE0D5B">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CE0D5B" w:rsidRPr="006A55CC" w:rsidRDefault="00CE0D5B" w:rsidP="00CE0D5B">
            <w:pPr>
              <w:pStyle w:val="TAL"/>
              <w:rPr>
                <w:rFonts w:cs="Arial"/>
                <w:szCs w:val="18"/>
              </w:rPr>
            </w:pPr>
          </w:p>
        </w:tc>
      </w:tr>
      <w:tr w:rsidR="00CE0D5B"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CE0D5B" w:rsidRPr="006A55CC" w:rsidRDefault="00CE0D5B" w:rsidP="00CE0D5B">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51BDD4A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CE0D5B" w:rsidRPr="006A55CC" w:rsidRDefault="00CE0D5B" w:rsidP="00CE0D5B">
            <w:pPr>
              <w:pStyle w:val="TAL"/>
              <w:rPr>
                <w:rFonts w:cs="Arial"/>
                <w:szCs w:val="18"/>
              </w:rPr>
            </w:pPr>
          </w:p>
        </w:tc>
      </w:tr>
      <w:tr w:rsidR="00CE0D5B"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CE0D5B" w:rsidRPr="006A55CC" w:rsidRDefault="00CE0D5B" w:rsidP="00CE0D5B">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355C5FB6"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CE0D5B" w:rsidRDefault="00CE0D5B" w:rsidP="00CE0D5B">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CE0D5B" w:rsidRDefault="00CE0D5B" w:rsidP="00CE0D5B">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04A2FBC1" w14:textId="77777777" w:rsidR="00734B0C" w:rsidRDefault="00734B0C" w:rsidP="00734B0C">
      <w:pPr>
        <w:pStyle w:val="TH"/>
      </w:pPr>
      <w:bookmarkStart w:id="12532" w:name="_Toc185516279"/>
      <w:bookmarkStart w:id="12533" w:name="_Toc192873587"/>
      <w:bookmarkStart w:id="12534" w:name="_Toc200971301"/>
      <w:bookmarkStart w:id="12535" w:name="_Toc207722633"/>
      <w:bookmarkStart w:id="12536" w:name="_Toc209521496"/>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734B0C" w14:paraId="261A68A8" w14:textId="77777777" w:rsidTr="00B97595">
        <w:trPr>
          <w:jc w:val="center"/>
        </w:trPr>
        <w:tc>
          <w:tcPr>
            <w:tcW w:w="1927" w:type="dxa"/>
            <w:shd w:val="clear" w:color="auto" w:fill="C0C0C0"/>
            <w:hideMark/>
          </w:tcPr>
          <w:p w14:paraId="7BA0DC26" w14:textId="77777777" w:rsidR="00734B0C" w:rsidRDefault="00734B0C" w:rsidP="00B97595">
            <w:pPr>
              <w:pStyle w:val="TAH"/>
            </w:pPr>
            <w:r>
              <w:t>Data type</w:t>
            </w:r>
          </w:p>
        </w:tc>
        <w:tc>
          <w:tcPr>
            <w:tcW w:w="1848" w:type="dxa"/>
            <w:shd w:val="clear" w:color="auto" w:fill="C0C0C0"/>
            <w:hideMark/>
          </w:tcPr>
          <w:p w14:paraId="652A911E" w14:textId="77777777" w:rsidR="00734B0C" w:rsidRDefault="00734B0C" w:rsidP="00B97595">
            <w:pPr>
              <w:pStyle w:val="TAH"/>
            </w:pPr>
            <w:r>
              <w:t>Reference</w:t>
            </w:r>
          </w:p>
        </w:tc>
        <w:tc>
          <w:tcPr>
            <w:tcW w:w="4722" w:type="dxa"/>
            <w:shd w:val="clear" w:color="auto" w:fill="C0C0C0"/>
            <w:hideMark/>
          </w:tcPr>
          <w:p w14:paraId="2D0E1AB8" w14:textId="77777777" w:rsidR="00734B0C" w:rsidRDefault="00734B0C" w:rsidP="00B97595">
            <w:pPr>
              <w:pStyle w:val="TAH"/>
            </w:pPr>
            <w:r>
              <w:t>Comments</w:t>
            </w:r>
          </w:p>
        </w:tc>
        <w:tc>
          <w:tcPr>
            <w:tcW w:w="1280" w:type="dxa"/>
            <w:shd w:val="clear" w:color="auto" w:fill="C0C0C0"/>
          </w:tcPr>
          <w:p w14:paraId="1123D120" w14:textId="77777777" w:rsidR="00734B0C" w:rsidRDefault="00734B0C" w:rsidP="00B97595">
            <w:pPr>
              <w:pStyle w:val="TAH"/>
            </w:pPr>
            <w:r>
              <w:t>Applicability</w:t>
            </w:r>
          </w:p>
        </w:tc>
      </w:tr>
      <w:tr w:rsidR="00734B0C" w14:paraId="1C811B75" w14:textId="77777777" w:rsidTr="00B97595">
        <w:trPr>
          <w:jc w:val="center"/>
        </w:trPr>
        <w:tc>
          <w:tcPr>
            <w:tcW w:w="1927" w:type="dxa"/>
          </w:tcPr>
          <w:p w14:paraId="5E2DB911" w14:textId="77777777" w:rsidR="00734B0C" w:rsidRDefault="00734B0C" w:rsidP="00B97595">
            <w:pPr>
              <w:pStyle w:val="TAL"/>
              <w:rPr>
                <w:lang w:eastAsia="zh-CN"/>
              </w:rPr>
            </w:pPr>
            <w:r>
              <w:t>ACProfile</w:t>
            </w:r>
          </w:p>
        </w:tc>
        <w:tc>
          <w:tcPr>
            <w:tcW w:w="1848" w:type="dxa"/>
          </w:tcPr>
          <w:p w14:paraId="1B219852" w14:textId="77777777" w:rsidR="00734B0C" w:rsidRDefault="00734B0C" w:rsidP="00B97595">
            <w:pPr>
              <w:pStyle w:val="TAL"/>
            </w:pPr>
            <w:r>
              <w:t>3GPP TS 24.558 [14]</w:t>
            </w:r>
          </w:p>
        </w:tc>
        <w:tc>
          <w:tcPr>
            <w:tcW w:w="4722" w:type="dxa"/>
          </w:tcPr>
          <w:p w14:paraId="72DD3EC7" w14:textId="77777777" w:rsidR="00734B0C" w:rsidRDefault="00734B0C" w:rsidP="00B97595">
            <w:pPr>
              <w:pStyle w:val="TAL"/>
              <w:rPr>
                <w:rFonts w:cs="Arial"/>
                <w:szCs w:val="18"/>
              </w:rPr>
            </w:pPr>
            <w:r>
              <w:rPr>
                <w:rFonts w:cs="Arial"/>
                <w:szCs w:val="18"/>
              </w:rPr>
              <w:t>Represents the AC profiles filter information.</w:t>
            </w:r>
          </w:p>
        </w:tc>
        <w:tc>
          <w:tcPr>
            <w:tcW w:w="1280" w:type="dxa"/>
          </w:tcPr>
          <w:p w14:paraId="2CBE52F4" w14:textId="77777777" w:rsidR="00734B0C" w:rsidRDefault="00734B0C" w:rsidP="00B97595">
            <w:pPr>
              <w:pStyle w:val="TAL"/>
              <w:rPr>
                <w:rFonts w:cs="Arial"/>
                <w:szCs w:val="18"/>
              </w:rPr>
            </w:pPr>
          </w:p>
        </w:tc>
      </w:tr>
      <w:tr w:rsidR="00734B0C" w14:paraId="14B29421" w14:textId="77777777" w:rsidTr="00B97595">
        <w:trPr>
          <w:jc w:val="center"/>
        </w:trPr>
        <w:tc>
          <w:tcPr>
            <w:tcW w:w="1927" w:type="dxa"/>
          </w:tcPr>
          <w:p w14:paraId="20070F8D" w14:textId="77777777" w:rsidR="00734B0C" w:rsidRDefault="00734B0C" w:rsidP="00B97595">
            <w:pPr>
              <w:pStyle w:val="TAL"/>
              <w:rPr>
                <w:lang w:eastAsia="zh-CN"/>
              </w:rPr>
            </w:pPr>
            <w:r>
              <w:t>ConnectivityInfo</w:t>
            </w:r>
          </w:p>
        </w:tc>
        <w:tc>
          <w:tcPr>
            <w:tcW w:w="1848" w:type="dxa"/>
          </w:tcPr>
          <w:p w14:paraId="49EC68F7" w14:textId="77777777" w:rsidR="00734B0C" w:rsidRDefault="00734B0C" w:rsidP="00B97595">
            <w:pPr>
              <w:pStyle w:val="TAL"/>
            </w:pPr>
            <w:r>
              <w:t>3GPP TS 24.558 [14]</w:t>
            </w:r>
          </w:p>
        </w:tc>
        <w:tc>
          <w:tcPr>
            <w:tcW w:w="4722" w:type="dxa"/>
          </w:tcPr>
          <w:p w14:paraId="0D83B648" w14:textId="77777777" w:rsidR="00734B0C" w:rsidRDefault="00734B0C" w:rsidP="00B97595">
            <w:pPr>
              <w:pStyle w:val="TAL"/>
              <w:rPr>
                <w:rFonts w:cs="Arial"/>
                <w:szCs w:val="18"/>
              </w:rPr>
            </w:pPr>
            <w:r>
              <w:rPr>
                <w:rFonts w:cs="Arial"/>
                <w:szCs w:val="18"/>
              </w:rPr>
              <w:t>Represents to represent the connectivity information of the UE.</w:t>
            </w:r>
          </w:p>
        </w:tc>
        <w:tc>
          <w:tcPr>
            <w:tcW w:w="1280" w:type="dxa"/>
          </w:tcPr>
          <w:p w14:paraId="10F4A6E0" w14:textId="77777777" w:rsidR="00734B0C" w:rsidRDefault="00734B0C" w:rsidP="00B97595">
            <w:pPr>
              <w:pStyle w:val="TAL"/>
              <w:rPr>
                <w:rFonts w:cs="Arial"/>
                <w:szCs w:val="18"/>
              </w:rPr>
            </w:pPr>
          </w:p>
        </w:tc>
      </w:tr>
      <w:tr w:rsidR="00734B0C" w14:paraId="237C723D" w14:textId="77777777" w:rsidTr="00B97595">
        <w:trPr>
          <w:jc w:val="center"/>
        </w:trPr>
        <w:tc>
          <w:tcPr>
            <w:tcW w:w="1927" w:type="dxa"/>
          </w:tcPr>
          <w:p w14:paraId="21E964AC" w14:textId="77777777" w:rsidR="00734B0C" w:rsidRDefault="00734B0C" w:rsidP="00B97595">
            <w:pPr>
              <w:pStyle w:val="TAL"/>
            </w:pPr>
            <w:r w:rsidRPr="00DC49BF">
              <w:t>DateTime</w:t>
            </w:r>
          </w:p>
        </w:tc>
        <w:tc>
          <w:tcPr>
            <w:tcW w:w="1848" w:type="dxa"/>
          </w:tcPr>
          <w:p w14:paraId="11C7D42F" w14:textId="77777777" w:rsidR="00734B0C" w:rsidRDefault="00734B0C" w:rsidP="00B97595">
            <w:pPr>
              <w:pStyle w:val="TAL"/>
            </w:pPr>
            <w:r>
              <w:t>3GPP TS 29.122 [6]</w:t>
            </w:r>
          </w:p>
        </w:tc>
        <w:tc>
          <w:tcPr>
            <w:tcW w:w="4722" w:type="dxa"/>
          </w:tcPr>
          <w:p w14:paraId="3A23BD4E" w14:textId="77777777" w:rsidR="00734B0C" w:rsidRDefault="00734B0C" w:rsidP="00B97595">
            <w:pPr>
              <w:pStyle w:val="TAL"/>
              <w:rPr>
                <w:rFonts w:cs="Arial"/>
                <w:szCs w:val="18"/>
              </w:rPr>
            </w:pPr>
            <w:r>
              <w:rPr>
                <w:rFonts w:cs="Arial"/>
                <w:szCs w:val="18"/>
              </w:rPr>
              <w:t>Represents a date and a time.</w:t>
            </w:r>
          </w:p>
        </w:tc>
        <w:tc>
          <w:tcPr>
            <w:tcW w:w="1280" w:type="dxa"/>
          </w:tcPr>
          <w:p w14:paraId="082235F3" w14:textId="77777777" w:rsidR="00734B0C" w:rsidRDefault="00734B0C" w:rsidP="00B97595">
            <w:pPr>
              <w:pStyle w:val="TAL"/>
              <w:rPr>
                <w:rFonts w:cs="Arial"/>
                <w:szCs w:val="18"/>
              </w:rPr>
            </w:pPr>
          </w:p>
        </w:tc>
      </w:tr>
      <w:tr w:rsidR="00734B0C" w:rsidDel="0043434E" w14:paraId="4BC67DE0"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28DFFB59" w14:textId="77777777" w:rsidR="00734B0C" w:rsidDel="0043434E" w:rsidRDefault="00734B0C" w:rsidP="00B9759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3BA49E4" w14:textId="77777777" w:rsidR="00734B0C" w:rsidDel="0043434E" w:rsidRDefault="00734B0C" w:rsidP="00B9759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0CB19163" w14:textId="77777777" w:rsidR="00734B0C" w:rsidDel="0043434E" w:rsidRDefault="00734B0C" w:rsidP="00B9759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1323497A" w14:textId="77777777" w:rsidR="00734B0C" w:rsidDel="0043434E" w:rsidRDefault="00734B0C" w:rsidP="00B97595">
            <w:pPr>
              <w:pStyle w:val="TAL"/>
              <w:rPr>
                <w:rFonts w:cs="Arial"/>
                <w:szCs w:val="18"/>
              </w:rPr>
            </w:pPr>
          </w:p>
        </w:tc>
      </w:tr>
      <w:tr w:rsidR="00734B0C" w:rsidRPr="00422322" w14:paraId="19CAD084" w14:textId="77777777" w:rsidTr="00B97595">
        <w:trPr>
          <w:jc w:val="center"/>
        </w:trPr>
        <w:tc>
          <w:tcPr>
            <w:tcW w:w="1927" w:type="dxa"/>
          </w:tcPr>
          <w:p w14:paraId="18D7C8D4" w14:textId="77777777" w:rsidR="00734B0C" w:rsidRPr="00422322" w:rsidRDefault="00734B0C" w:rsidP="00B97595">
            <w:pPr>
              <w:pStyle w:val="TAL"/>
              <w:rPr>
                <w:lang w:eastAsia="zh-CN"/>
              </w:rPr>
            </w:pPr>
            <w:r w:rsidRPr="00422322">
              <w:rPr>
                <w:lang w:eastAsia="zh-CN"/>
              </w:rPr>
              <w:t>EndPoint</w:t>
            </w:r>
          </w:p>
        </w:tc>
        <w:tc>
          <w:tcPr>
            <w:tcW w:w="1848" w:type="dxa"/>
          </w:tcPr>
          <w:p w14:paraId="29402750" w14:textId="77777777" w:rsidR="00734B0C" w:rsidRPr="00422322" w:rsidRDefault="00734B0C" w:rsidP="00B97595">
            <w:pPr>
              <w:pStyle w:val="TAL"/>
            </w:pPr>
            <w:r w:rsidRPr="00422322">
              <w:t>8.1.5.2.5</w:t>
            </w:r>
          </w:p>
        </w:tc>
        <w:tc>
          <w:tcPr>
            <w:tcW w:w="4722" w:type="dxa"/>
          </w:tcPr>
          <w:p w14:paraId="1D30E7AE" w14:textId="77777777" w:rsidR="00734B0C" w:rsidRPr="00422322" w:rsidRDefault="00734B0C" w:rsidP="00B9759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7834B9DA" w14:textId="77777777" w:rsidR="00734B0C" w:rsidRPr="00422322" w:rsidRDefault="00734B0C" w:rsidP="00B97595">
            <w:pPr>
              <w:pStyle w:val="TAL"/>
              <w:rPr>
                <w:rFonts w:cs="Arial"/>
                <w:szCs w:val="18"/>
              </w:rPr>
            </w:pPr>
          </w:p>
        </w:tc>
      </w:tr>
      <w:tr w:rsidR="00734B0C" w14:paraId="3840EA82" w14:textId="77777777" w:rsidTr="00B97595">
        <w:trPr>
          <w:jc w:val="center"/>
        </w:trPr>
        <w:tc>
          <w:tcPr>
            <w:tcW w:w="1927" w:type="dxa"/>
          </w:tcPr>
          <w:p w14:paraId="14AE1639" w14:textId="77777777" w:rsidR="00734B0C" w:rsidRPr="00FF31D1" w:rsidRDefault="00734B0C" w:rsidP="00B97595">
            <w:pPr>
              <w:pStyle w:val="TAL"/>
              <w:rPr>
                <w:lang w:eastAsia="zh-CN"/>
              </w:rPr>
            </w:pPr>
            <w:r>
              <w:t>LocationInfo</w:t>
            </w:r>
          </w:p>
        </w:tc>
        <w:tc>
          <w:tcPr>
            <w:tcW w:w="1848" w:type="dxa"/>
          </w:tcPr>
          <w:p w14:paraId="75973A02" w14:textId="77777777" w:rsidR="00734B0C" w:rsidRPr="008734FF" w:rsidRDefault="00734B0C" w:rsidP="00B97595">
            <w:pPr>
              <w:pStyle w:val="TAL"/>
            </w:pPr>
            <w:r w:rsidRPr="008734FF">
              <w:t>3GPP TS 29.122 [6]</w:t>
            </w:r>
          </w:p>
        </w:tc>
        <w:tc>
          <w:tcPr>
            <w:tcW w:w="4722" w:type="dxa"/>
          </w:tcPr>
          <w:p w14:paraId="45994C7F" w14:textId="77777777" w:rsidR="00734B0C" w:rsidRDefault="00734B0C" w:rsidP="00B97595">
            <w:pPr>
              <w:pStyle w:val="TAL"/>
              <w:rPr>
                <w:rFonts w:cs="Arial"/>
                <w:szCs w:val="18"/>
              </w:rPr>
            </w:pPr>
            <w:r>
              <w:rPr>
                <w:rFonts w:cs="Arial"/>
                <w:szCs w:val="18"/>
              </w:rPr>
              <w:t>Represents the location information of the UE in the ECS discovery request and subscriptions.</w:t>
            </w:r>
          </w:p>
        </w:tc>
        <w:tc>
          <w:tcPr>
            <w:tcW w:w="1280" w:type="dxa"/>
          </w:tcPr>
          <w:p w14:paraId="25188206" w14:textId="77777777" w:rsidR="00734B0C" w:rsidRDefault="00734B0C" w:rsidP="00B97595">
            <w:pPr>
              <w:pStyle w:val="TAL"/>
              <w:rPr>
                <w:rFonts w:cs="Arial"/>
                <w:szCs w:val="18"/>
              </w:rPr>
            </w:pPr>
          </w:p>
        </w:tc>
      </w:tr>
      <w:tr w:rsidR="00734B0C" w:rsidDel="0043434E" w14:paraId="52D7DDD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2D715E43" w14:textId="77777777" w:rsidR="00734B0C" w:rsidRDefault="00734B0C" w:rsidP="00B9759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7139EC6E" w14:textId="77777777" w:rsidR="00734B0C" w:rsidRDefault="00734B0C" w:rsidP="00B9759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56302BB9" w14:textId="77777777" w:rsidR="00734B0C" w:rsidRDefault="00734B0C" w:rsidP="00B9759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110A4A7A" w14:textId="77777777" w:rsidR="00734B0C" w:rsidDel="0043434E" w:rsidRDefault="00734B0C" w:rsidP="00B97595">
            <w:pPr>
              <w:pStyle w:val="TAL"/>
              <w:rPr>
                <w:rFonts w:cs="Arial"/>
                <w:szCs w:val="18"/>
              </w:rPr>
            </w:pPr>
          </w:p>
        </w:tc>
      </w:tr>
      <w:tr w:rsidR="00734B0C" w:rsidDel="0043434E" w14:paraId="6B245DC5"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3E678CA7" w14:textId="77777777" w:rsidR="00734B0C" w:rsidDel="0043434E" w:rsidRDefault="00734B0C" w:rsidP="00B9759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58BB7F0" w14:textId="77777777" w:rsidR="00734B0C" w:rsidDel="0043434E" w:rsidRDefault="00734B0C" w:rsidP="00B9759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C1C40C9" w14:textId="77777777" w:rsidR="00734B0C" w:rsidDel="0043434E" w:rsidRDefault="00734B0C" w:rsidP="00B9759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62EE4D9D" w14:textId="77777777" w:rsidR="00734B0C" w:rsidDel="0043434E" w:rsidRDefault="00734B0C" w:rsidP="00B97595">
            <w:pPr>
              <w:pStyle w:val="TAL"/>
              <w:rPr>
                <w:rFonts w:cs="Arial"/>
                <w:szCs w:val="18"/>
              </w:rPr>
            </w:pPr>
          </w:p>
        </w:tc>
      </w:tr>
      <w:tr w:rsidR="00734B0C" w:rsidDel="0043434E" w14:paraId="5FE84AC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D2E3152" w14:textId="77777777" w:rsidR="00734B0C" w:rsidDel="0043434E" w:rsidRDefault="00734B0C" w:rsidP="00B9759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20270037" w14:textId="77777777" w:rsidR="00734B0C" w:rsidDel="0043434E" w:rsidRDefault="00734B0C" w:rsidP="00B9759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13400757" w14:textId="77777777" w:rsidR="00734B0C" w:rsidDel="0043434E" w:rsidRDefault="00734B0C" w:rsidP="00B9759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A66416A" w14:textId="77777777" w:rsidR="00734B0C" w:rsidDel="0043434E" w:rsidRDefault="00734B0C" w:rsidP="00B97595">
            <w:pPr>
              <w:pStyle w:val="TAL"/>
              <w:rPr>
                <w:rFonts w:cs="Arial"/>
                <w:szCs w:val="18"/>
              </w:rPr>
            </w:pPr>
          </w:p>
        </w:tc>
      </w:tr>
      <w:tr w:rsidR="00734B0C" w:rsidDel="0043434E" w14:paraId="2D59D56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D8AD617" w14:textId="77777777" w:rsidR="00734B0C" w:rsidDel="0043434E" w:rsidRDefault="00734B0C" w:rsidP="00B9759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4429F8" w14:textId="77777777" w:rsidR="00734B0C" w:rsidDel="0043434E" w:rsidRDefault="00734B0C" w:rsidP="00B9759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0C0ABB15" w14:textId="77777777" w:rsidR="00734B0C" w:rsidDel="0043434E" w:rsidRDefault="00734B0C" w:rsidP="00B9759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12B7B9A6" w14:textId="77777777" w:rsidR="00734B0C" w:rsidDel="0043434E" w:rsidRDefault="00734B0C" w:rsidP="00B97595">
            <w:pPr>
              <w:pStyle w:val="TAL"/>
              <w:rPr>
                <w:rFonts w:cs="Arial"/>
                <w:szCs w:val="18"/>
              </w:rPr>
            </w:pPr>
          </w:p>
        </w:tc>
      </w:tr>
      <w:tr w:rsidR="00734B0C" w:rsidDel="0043434E" w14:paraId="434A68DA"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A5DE07F" w14:textId="77777777" w:rsidR="00734B0C" w:rsidRPr="00DC49BF" w:rsidRDefault="00734B0C" w:rsidP="00B97595">
            <w:pPr>
              <w:pStyle w:val="TAL"/>
            </w:pPr>
            <w:r>
              <w:t>U</w:t>
            </w:r>
            <w:r>
              <w:rPr>
                <w:rFonts w:hint="eastAsia"/>
              </w:rPr>
              <w:t>r</w:t>
            </w:r>
            <w:r>
              <w:t>i</w:t>
            </w:r>
          </w:p>
        </w:tc>
        <w:tc>
          <w:tcPr>
            <w:tcW w:w="1848" w:type="dxa"/>
            <w:tcBorders>
              <w:top w:val="single" w:sz="6" w:space="0" w:color="auto"/>
              <w:left w:val="single" w:sz="6" w:space="0" w:color="auto"/>
              <w:bottom w:val="single" w:sz="6" w:space="0" w:color="auto"/>
              <w:right w:val="single" w:sz="6" w:space="0" w:color="auto"/>
            </w:tcBorders>
          </w:tcPr>
          <w:p w14:paraId="2E7A502D" w14:textId="77777777" w:rsidR="00734B0C" w:rsidRDefault="00734B0C" w:rsidP="00B97595">
            <w:pPr>
              <w:pStyle w:val="TAL"/>
            </w:pPr>
            <w:r w:rsidRPr="00C039BD">
              <w:rPr>
                <w:rFonts w:cs="Arial"/>
                <w:szCs w:val="18"/>
              </w:rPr>
              <w:t>3GPP TS 29.122 [6]</w:t>
            </w:r>
          </w:p>
        </w:tc>
        <w:tc>
          <w:tcPr>
            <w:tcW w:w="4722" w:type="dxa"/>
            <w:tcBorders>
              <w:top w:val="single" w:sz="6" w:space="0" w:color="auto"/>
              <w:left w:val="single" w:sz="6" w:space="0" w:color="auto"/>
              <w:bottom w:val="single" w:sz="6" w:space="0" w:color="auto"/>
              <w:right w:val="single" w:sz="6" w:space="0" w:color="auto"/>
            </w:tcBorders>
          </w:tcPr>
          <w:p w14:paraId="25629D06" w14:textId="77777777" w:rsidR="00734B0C" w:rsidRDefault="00734B0C" w:rsidP="00B97595">
            <w:pPr>
              <w:pStyle w:val="TAL"/>
              <w:rPr>
                <w:rFonts w:cs="Arial"/>
                <w:szCs w:val="18"/>
              </w:rPr>
            </w:pPr>
            <w:r w:rsidRPr="00C039BD">
              <w:rPr>
                <w:rFonts w:cs="Arial"/>
                <w:szCs w:val="18"/>
              </w:rPr>
              <w:t>Represents a URI.</w:t>
            </w:r>
          </w:p>
        </w:tc>
        <w:tc>
          <w:tcPr>
            <w:tcW w:w="1280" w:type="dxa"/>
            <w:tcBorders>
              <w:top w:val="single" w:sz="6" w:space="0" w:color="auto"/>
              <w:left w:val="single" w:sz="6" w:space="0" w:color="auto"/>
              <w:bottom w:val="single" w:sz="6" w:space="0" w:color="auto"/>
              <w:right w:val="single" w:sz="6" w:space="0" w:color="auto"/>
            </w:tcBorders>
          </w:tcPr>
          <w:p w14:paraId="532EBE61" w14:textId="77777777" w:rsidR="00734B0C" w:rsidDel="0043434E" w:rsidRDefault="00734B0C" w:rsidP="00B97595">
            <w:pPr>
              <w:pStyle w:val="TAL"/>
              <w:rPr>
                <w:rFonts w:cs="Arial"/>
                <w:szCs w:val="18"/>
              </w:rPr>
            </w:pPr>
          </w:p>
        </w:tc>
      </w:tr>
    </w:tbl>
    <w:p w14:paraId="18A55654" w14:textId="77777777" w:rsidR="00734B0C" w:rsidRPr="0086051F" w:rsidRDefault="00734B0C" w:rsidP="00734B0C">
      <w:pPr>
        <w:rPr>
          <w:lang w:eastAsia="zh-CN"/>
        </w:rPr>
      </w:pPr>
    </w:p>
    <w:p w14:paraId="723D5B31" w14:textId="77777777" w:rsidR="00506656" w:rsidRDefault="00506656" w:rsidP="00506656">
      <w:pPr>
        <w:pStyle w:val="Heading4"/>
        <w:rPr>
          <w:lang w:eastAsia="zh-CN"/>
        </w:rPr>
      </w:pPr>
      <w:bookmarkStart w:id="12537" w:name="_Toc218779310"/>
      <w:r>
        <w:rPr>
          <w:noProof/>
          <w:lang w:eastAsia="zh-CN"/>
        </w:rPr>
        <w:t>9.5</w:t>
      </w:r>
      <w:r>
        <w:rPr>
          <w:lang w:eastAsia="zh-CN"/>
        </w:rPr>
        <w:t>.5.2</w:t>
      </w:r>
      <w:r>
        <w:rPr>
          <w:lang w:eastAsia="zh-CN"/>
        </w:rPr>
        <w:tab/>
        <w:t>Structured data types</w:t>
      </w:r>
      <w:bookmarkEnd w:id="12532"/>
      <w:bookmarkEnd w:id="12533"/>
      <w:bookmarkEnd w:id="12534"/>
      <w:bookmarkEnd w:id="12535"/>
      <w:bookmarkEnd w:id="12536"/>
      <w:bookmarkEnd w:id="12537"/>
    </w:p>
    <w:p w14:paraId="36E06B20" w14:textId="77777777" w:rsidR="00506656" w:rsidRDefault="00506656" w:rsidP="00506656">
      <w:pPr>
        <w:pStyle w:val="Heading5"/>
        <w:rPr>
          <w:lang w:eastAsia="zh-CN"/>
        </w:rPr>
      </w:pPr>
      <w:bookmarkStart w:id="12538" w:name="_Toc101529348"/>
      <w:bookmarkStart w:id="12539" w:name="_Toc114864179"/>
      <w:bookmarkStart w:id="12540" w:name="_Toc136427624"/>
      <w:bookmarkStart w:id="12541" w:name="_Toc185516280"/>
      <w:bookmarkStart w:id="12542" w:name="_Toc192873588"/>
      <w:bookmarkStart w:id="12543" w:name="_Toc200971302"/>
      <w:bookmarkStart w:id="12544" w:name="_Toc207722634"/>
      <w:bookmarkStart w:id="12545" w:name="_Toc209521497"/>
      <w:bookmarkStart w:id="12546" w:name="_Toc218779311"/>
      <w:r>
        <w:rPr>
          <w:noProof/>
          <w:lang w:eastAsia="zh-CN"/>
        </w:rPr>
        <w:t>9.5</w:t>
      </w:r>
      <w:r w:rsidRPr="00F35F4A">
        <w:rPr>
          <w:lang w:eastAsia="zh-CN"/>
        </w:rPr>
        <w:t>.5.2.1</w:t>
      </w:r>
      <w:r w:rsidRPr="00F35F4A">
        <w:rPr>
          <w:lang w:eastAsia="zh-CN"/>
        </w:rPr>
        <w:tab/>
        <w:t>Introduction</w:t>
      </w:r>
      <w:bookmarkEnd w:id="12538"/>
      <w:bookmarkEnd w:id="12539"/>
      <w:bookmarkEnd w:id="12540"/>
      <w:bookmarkEnd w:id="12541"/>
      <w:bookmarkEnd w:id="12542"/>
      <w:bookmarkEnd w:id="12543"/>
      <w:bookmarkEnd w:id="12544"/>
      <w:bookmarkEnd w:id="12545"/>
      <w:bookmarkEnd w:id="12546"/>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12547" w:name="_Toc101529349"/>
      <w:bookmarkStart w:id="12548" w:name="_Toc114864180"/>
      <w:bookmarkStart w:id="12549" w:name="_Toc136427625"/>
      <w:bookmarkStart w:id="12550" w:name="_Toc185516281"/>
      <w:bookmarkStart w:id="12551" w:name="_Toc192873589"/>
      <w:bookmarkStart w:id="12552" w:name="_Toc200971303"/>
      <w:bookmarkStart w:id="12553" w:name="_Toc207722635"/>
      <w:bookmarkStart w:id="12554" w:name="_Toc209521498"/>
      <w:bookmarkStart w:id="12555" w:name="_Toc218779312"/>
      <w:r w:rsidRPr="000B1E99">
        <w:rPr>
          <w:noProof/>
          <w:lang w:eastAsia="zh-CN"/>
        </w:rPr>
        <w:lastRenderedPageBreak/>
        <w:t>9.5</w:t>
      </w:r>
      <w:r w:rsidRPr="000B1E99">
        <w:rPr>
          <w:lang w:eastAsia="zh-CN"/>
        </w:rPr>
        <w:t>.5.2.2</w:t>
      </w:r>
      <w:r w:rsidRPr="000B1E99">
        <w:rPr>
          <w:lang w:eastAsia="zh-CN"/>
        </w:rPr>
        <w:tab/>
        <w:t xml:space="preserve">Type: </w:t>
      </w:r>
      <w:r w:rsidRPr="000B1E99">
        <w:t>EcsInfoDiscoveryReq</w:t>
      </w:r>
      <w:bookmarkEnd w:id="12547"/>
      <w:bookmarkEnd w:id="12548"/>
      <w:bookmarkEnd w:id="12549"/>
      <w:bookmarkEnd w:id="12550"/>
      <w:bookmarkEnd w:id="12551"/>
      <w:bookmarkEnd w:id="12552"/>
      <w:bookmarkEnd w:id="12553"/>
      <w:bookmarkEnd w:id="12554"/>
      <w:bookmarkEnd w:id="12555"/>
    </w:p>
    <w:p w14:paraId="0BC041DA" w14:textId="77777777" w:rsidR="009814DE" w:rsidRDefault="009814DE" w:rsidP="009814DE">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9814DE" w14:paraId="3AE6F01F"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69AB0569" w14:textId="77777777" w:rsidR="009814DE" w:rsidRDefault="009814DE" w:rsidP="009814DE">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60FB7658" w14:textId="77777777" w:rsidR="009814DE" w:rsidRDefault="009814DE" w:rsidP="009814DE">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F7E8B5" w14:textId="77777777" w:rsidR="009814DE" w:rsidRDefault="009814DE" w:rsidP="009814DE">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26A74052" w14:textId="77777777" w:rsidR="009814DE" w:rsidRPr="001E7BDC" w:rsidRDefault="009814DE" w:rsidP="009814DE">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95B5816" w14:textId="77777777" w:rsidR="009814DE" w:rsidRPr="005C44CA" w:rsidRDefault="009814DE" w:rsidP="009814DE">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04F3D14" w14:textId="77777777" w:rsidR="009814DE" w:rsidRDefault="009814DE" w:rsidP="009814DE">
            <w:pPr>
              <w:pStyle w:val="TAH"/>
              <w:rPr>
                <w:rFonts w:cs="Arial"/>
                <w:szCs w:val="18"/>
              </w:rPr>
            </w:pPr>
            <w:r>
              <w:t>Applicability</w:t>
            </w:r>
          </w:p>
        </w:tc>
      </w:tr>
      <w:tr w:rsidR="009814DE" w14:paraId="7A579126"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96B685" w14:textId="77777777" w:rsidR="009814DE" w:rsidRPr="00646838" w:rsidRDefault="009814DE" w:rsidP="009814DE">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58E4DD50" w14:textId="77777777" w:rsidR="009814DE" w:rsidRPr="00646838" w:rsidRDefault="009814DE" w:rsidP="009814DE">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5F0B2D76" w14:textId="77777777" w:rsidR="009814DE" w:rsidRPr="00646838" w:rsidRDefault="009814DE" w:rsidP="009814DE">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4ADBFB2E" w14:textId="77777777" w:rsidR="009814DE" w:rsidRPr="00646838" w:rsidRDefault="009814DE" w:rsidP="009814DE">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74400274" w14:textId="77777777" w:rsidR="009814DE" w:rsidRPr="00646838" w:rsidRDefault="009814DE" w:rsidP="009814DE">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56AB07D0" w14:textId="77777777" w:rsidR="009814DE" w:rsidRDefault="009814DE" w:rsidP="009814DE">
            <w:pPr>
              <w:pStyle w:val="TAL"/>
              <w:rPr>
                <w:rFonts w:cs="Arial"/>
                <w:szCs w:val="18"/>
              </w:rPr>
            </w:pPr>
          </w:p>
        </w:tc>
      </w:tr>
      <w:tr w:rsidR="009814DE" w14:paraId="09CB901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C684FCD" w14:textId="77777777" w:rsidR="009814DE" w:rsidRPr="000B1E99" w:rsidRDefault="009814DE" w:rsidP="009814DE">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18CA1BA7" w14:textId="77777777" w:rsidR="009814DE" w:rsidRPr="000B1E99" w:rsidRDefault="009814DE" w:rsidP="009814DE">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1C93A7A4" w14:textId="77777777" w:rsidR="009814DE" w:rsidRPr="000B1E99" w:rsidRDefault="009814DE" w:rsidP="009814DE">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7930D7A" w14:textId="77777777" w:rsidR="009814DE" w:rsidRPr="000B1E99" w:rsidRDefault="009814DE" w:rsidP="009814DE">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0F78E56E" w14:textId="77777777" w:rsidR="009814DE" w:rsidRPr="000B1E99" w:rsidRDefault="009814DE" w:rsidP="009814DE">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2C0653DA" w14:textId="77777777" w:rsidR="009814DE" w:rsidRDefault="009814DE" w:rsidP="009814DE">
            <w:pPr>
              <w:pStyle w:val="TAL"/>
              <w:rPr>
                <w:rFonts w:cs="Arial"/>
                <w:szCs w:val="18"/>
              </w:rPr>
            </w:pPr>
          </w:p>
        </w:tc>
      </w:tr>
      <w:tr w:rsidR="009814DE" w14:paraId="19651CD4"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6163772E" w14:textId="77777777" w:rsidR="009814DE" w:rsidRDefault="009814DE" w:rsidP="009814DE">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3FDFFBB9" w14:textId="77777777" w:rsidR="009814DE" w:rsidRDefault="009814DE" w:rsidP="009814DE">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0EC8C426"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47199469" w14:textId="77777777"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3B5F593C" w14:textId="77777777" w:rsidR="009814DE" w:rsidRPr="00646838" w:rsidRDefault="009814DE" w:rsidP="009814DE">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53EF2B83" w14:textId="77777777" w:rsidR="009814DE" w:rsidRDefault="009814DE" w:rsidP="009814DE">
            <w:pPr>
              <w:pStyle w:val="TAL"/>
              <w:rPr>
                <w:rFonts w:cs="Arial"/>
                <w:szCs w:val="18"/>
              </w:rPr>
            </w:pPr>
          </w:p>
        </w:tc>
      </w:tr>
      <w:tr w:rsidR="009814DE" w14:paraId="42C7ED22"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70FBB7E" w14:textId="77777777" w:rsidR="009814DE" w:rsidRDefault="009814DE" w:rsidP="009814DE">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1198BFBF" w14:textId="77777777" w:rsidR="009814DE" w:rsidRDefault="009814DE" w:rsidP="009814DE">
            <w:pPr>
              <w:pStyle w:val="TAL"/>
            </w:pPr>
            <w:r>
              <w:t>array(LocationInfo)</w:t>
            </w:r>
          </w:p>
        </w:tc>
        <w:tc>
          <w:tcPr>
            <w:tcW w:w="426" w:type="dxa"/>
            <w:tcBorders>
              <w:top w:val="single" w:sz="4" w:space="0" w:color="auto"/>
              <w:left w:val="single" w:sz="4" w:space="0" w:color="auto"/>
              <w:bottom w:val="single" w:sz="4" w:space="0" w:color="auto"/>
              <w:right w:val="single" w:sz="4" w:space="0" w:color="auto"/>
            </w:tcBorders>
          </w:tcPr>
          <w:p w14:paraId="2C00B63D"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25C1050" w14:textId="6A1993EA"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10EA91DA" w14:textId="77777777" w:rsidR="009814DE" w:rsidRDefault="009814DE" w:rsidP="009814DE">
            <w:pPr>
              <w:pStyle w:val="TAL"/>
            </w:pPr>
            <w:r>
              <w:t>Location information of the UE for which the services are required.</w:t>
            </w:r>
          </w:p>
          <w:p w14:paraId="11EA01EF" w14:textId="77777777" w:rsidR="009814DE" w:rsidRPr="00646838" w:rsidRDefault="009814DE" w:rsidP="009814DE">
            <w:pPr>
              <w:pStyle w:val="TAL"/>
            </w:pPr>
            <w:r>
              <w:t>(NOTE)</w:t>
            </w:r>
          </w:p>
        </w:tc>
        <w:tc>
          <w:tcPr>
            <w:tcW w:w="1998" w:type="dxa"/>
            <w:tcBorders>
              <w:top w:val="single" w:sz="4" w:space="0" w:color="auto"/>
              <w:left w:val="single" w:sz="4" w:space="0" w:color="auto"/>
              <w:bottom w:val="single" w:sz="4" w:space="0" w:color="auto"/>
              <w:right w:val="single" w:sz="4" w:space="0" w:color="auto"/>
            </w:tcBorders>
          </w:tcPr>
          <w:p w14:paraId="5958E7F8" w14:textId="77777777" w:rsidR="009814DE" w:rsidRDefault="009814DE" w:rsidP="009814DE">
            <w:pPr>
              <w:pStyle w:val="TAL"/>
              <w:rPr>
                <w:rFonts w:cs="Arial"/>
                <w:szCs w:val="18"/>
              </w:rPr>
            </w:pPr>
          </w:p>
        </w:tc>
      </w:tr>
      <w:tr w:rsidR="009814DE" w14:paraId="3C1A51DB"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AE11B9A" w14:textId="77777777" w:rsidR="009814DE" w:rsidRDefault="009814DE" w:rsidP="009814DE">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78ECAC26" w14:textId="77777777" w:rsidR="009814DE" w:rsidRDefault="009814DE" w:rsidP="009814DE">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2A951967"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4FC57F7"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4FC76683" w14:textId="77777777" w:rsidR="009814DE" w:rsidRPr="0016361A" w:rsidRDefault="009814DE" w:rsidP="009814DE">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2FB489E1" w14:textId="77777777" w:rsidR="009814DE" w:rsidRPr="001D627B" w:rsidRDefault="009814DE" w:rsidP="009814DE">
            <w:pPr>
              <w:pStyle w:val="TAL"/>
            </w:pPr>
          </w:p>
        </w:tc>
      </w:tr>
      <w:tr w:rsidR="009814DE" w14:paraId="6DF5658A"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8C32595" w14:textId="77777777" w:rsidR="009814DE" w:rsidRDefault="009814DE" w:rsidP="009814DE">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5185BBF7" w14:textId="77777777" w:rsidR="009814DE" w:rsidRDefault="009814DE" w:rsidP="009814DE">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1288CFB8"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25958948"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74C054E9" w14:textId="77777777" w:rsidR="009814DE" w:rsidRPr="00607022" w:rsidRDefault="009814DE" w:rsidP="009814DE">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118672F9" w14:textId="77777777" w:rsidR="009814DE" w:rsidRPr="00607022" w:rsidRDefault="009814DE" w:rsidP="009814DE">
            <w:pPr>
              <w:pStyle w:val="TAL"/>
            </w:pPr>
          </w:p>
        </w:tc>
      </w:tr>
      <w:tr w:rsidR="009814DE" w14:paraId="6928C99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7A4549FA" w14:textId="77777777" w:rsidR="009814DE" w:rsidRDefault="009814DE" w:rsidP="009814DE">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4F33FCEC" w14:textId="77777777" w:rsidR="009814DE" w:rsidRDefault="009814DE" w:rsidP="009814DE">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87AC261" w14:textId="77777777" w:rsidR="009814DE" w:rsidRDefault="009814DE" w:rsidP="009814DE">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387FB225" w14:textId="77777777" w:rsidR="009814DE" w:rsidRDefault="009814DE" w:rsidP="009814DE">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15E2040B" w14:textId="77777777" w:rsidR="009814DE" w:rsidRDefault="009814DE" w:rsidP="009814DE">
            <w:pPr>
              <w:pStyle w:val="TAL"/>
            </w:pPr>
            <w:r w:rsidRPr="00C0337D">
              <w:t>Represents a list of Supported featur</w:t>
            </w:r>
            <w:r>
              <w:t>es used as described in clause </w:t>
            </w:r>
            <w:r>
              <w:rPr>
                <w:noProof/>
                <w:lang w:eastAsia="zh-CN"/>
              </w:rPr>
              <w:t>9.5</w:t>
            </w:r>
            <w:r w:rsidRPr="00C0337D">
              <w:t>.7.</w:t>
            </w:r>
          </w:p>
          <w:p w14:paraId="1AC1E23B" w14:textId="77777777" w:rsidR="009814DE" w:rsidRPr="008C3437" w:rsidRDefault="009814DE" w:rsidP="009814DE">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1B10A8CF" w14:textId="77777777" w:rsidR="009814DE" w:rsidRDefault="009814DE" w:rsidP="009814DE">
            <w:pPr>
              <w:pStyle w:val="TAL"/>
            </w:pPr>
          </w:p>
        </w:tc>
      </w:tr>
      <w:tr w:rsidR="004D5AE2" w14:paraId="69968BC0"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52F196" w14:textId="18E50FF4" w:rsidR="004D5AE2" w:rsidRPr="00C0337D" w:rsidRDefault="004D5AE2" w:rsidP="004D5AE2">
            <w:pPr>
              <w:pStyle w:val="TAL"/>
            </w:pPr>
            <w:r>
              <w:t>appGrpId</w:t>
            </w:r>
          </w:p>
        </w:tc>
        <w:tc>
          <w:tcPr>
            <w:tcW w:w="1400" w:type="dxa"/>
            <w:tcBorders>
              <w:top w:val="single" w:sz="4" w:space="0" w:color="auto"/>
              <w:left w:val="single" w:sz="4" w:space="0" w:color="auto"/>
              <w:bottom w:val="single" w:sz="4" w:space="0" w:color="auto"/>
              <w:right w:val="single" w:sz="4" w:space="0" w:color="auto"/>
            </w:tcBorders>
          </w:tcPr>
          <w:p w14:paraId="310AD2DF" w14:textId="26A1C787" w:rsidR="004D5AE2" w:rsidRPr="00C0337D" w:rsidRDefault="004D5AE2" w:rsidP="004D5AE2">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7488484" w14:textId="27704F40" w:rsidR="004D5AE2" w:rsidRPr="00C0337D" w:rsidRDefault="004D5AE2" w:rsidP="004D5AE2">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41064B8" w14:textId="1A9D0F7D" w:rsidR="004D5AE2" w:rsidRPr="00C0337D" w:rsidRDefault="004D5AE2" w:rsidP="004D5AE2">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03F49321" w14:textId="1667DB98" w:rsidR="004D5AE2" w:rsidRPr="00C0337D" w:rsidRDefault="004D5AE2" w:rsidP="004D5AE2">
            <w:pPr>
              <w:pStyle w:val="TAL"/>
            </w:pPr>
            <w:r>
              <w:t>Contains the application group identifier.</w:t>
            </w:r>
          </w:p>
        </w:tc>
        <w:tc>
          <w:tcPr>
            <w:tcW w:w="1998" w:type="dxa"/>
            <w:tcBorders>
              <w:top w:val="single" w:sz="4" w:space="0" w:color="auto"/>
              <w:left w:val="single" w:sz="4" w:space="0" w:color="auto"/>
              <w:bottom w:val="single" w:sz="4" w:space="0" w:color="auto"/>
              <w:right w:val="single" w:sz="4" w:space="0" w:color="auto"/>
            </w:tcBorders>
          </w:tcPr>
          <w:p w14:paraId="58BD19E0" w14:textId="29601E00" w:rsidR="004D5AE2" w:rsidRDefault="004D5AE2" w:rsidP="004D5AE2">
            <w:pPr>
              <w:pStyle w:val="TAL"/>
            </w:pPr>
            <w:r>
              <w:rPr>
                <w:rFonts w:cs="Arial"/>
                <w:szCs w:val="18"/>
              </w:rPr>
              <w:t>EdgeApp_3</w:t>
            </w:r>
          </w:p>
        </w:tc>
      </w:tr>
      <w:tr w:rsidR="004D5AE2" w14:paraId="61E1C6B1" w14:textId="77777777" w:rsidTr="009814DE">
        <w:trPr>
          <w:jc w:val="center"/>
        </w:trPr>
        <w:tc>
          <w:tcPr>
            <w:tcW w:w="9665" w:type="dxa"/>
            <w:gridSpan w:val="6"/>
            <w:tcBorders>
              <w:top w:val="single" w:sz="4" w:space="0" w:color="auto"/>
              <w:left w:val="single" w:sz="4" w:space="0" w:color="auto"/>
              <w:bottom w:val="single" w:sz="4" w:space="0" w:color="auto"/>
              <w:right w:val="single" w:sz="4" w:space="0" w:color="auto"/>
            </w:tcBorders>
          </w:tcPr>
          <w:p w14:paraId="5CCA8F21" w14:textId="77777777" w:rsidR="004D5AE2" w:rsidRDefault="004D5AE2" w:rsidP="004D5AE2">
            <w:pPr>
              <w:pStyle w:val="TAN"/>
            </w:pPr>
            <w:r w:rsidRPr="00A92055">
              <w:rPr>
                <w:lang w:eastAsia="zh-CN"/>
              </w:rPr>
              <w:t>NOTE</w:t>
            </w:r>
            <w:r w:rsidRPr="00A92055">
              <w:t>:</w:t>
            </w:r>
            <w:r w:rsidRPr="00A92055">
              <w:tab/>
            </w:r>
            <w:r>
              <w:t>In this release of the specification, only one element within the array data structure may be provided</w:t>
            </w:r>
            <w:r w:rsidRPr="00A92055">
              <w:t>.</w:t>
            </w:r>
          </w:p>
        </w:tc>
      </w:tr>
    </w:tbl>
    <w:p w14:paraId="4EDAFF51" w14:textId="77777777" w:rsidR="00506656" w:rsidRPr="00064326" w:rsidRDefault="00506656" w:rsidP="00506656"/>
    <w:p w14:paraId="4281ADD4" w14:textId="77777777" w:rsidR="00506656" w:rsidRDefault="00506656" w:rsidP="00506656">
      <w:pPr>
        <w:pStyle w:val="Heading5"/>
      </w:pPr>
      <w:bookmarkStart w:id="12556" w:name="_Toc101529350"/>
      <w:bookmarkStart w:id="12557" w:name="_Toc114864181"/>
      <w:bookmarkStart w:id="12558" w:name="_Toc136427626"/>
      <w:bookmarkStart w:id="12559" w:name="_Toc185516282"/>
      <w:bookmarkStart w:id="12560" w:name="_Toc192873590"/>
      <w:bookmarkStart w:id="12561" w:name="_Toc200971304"/>
      <w:bookmarkStart w:id="12562" w:name="_Toc207722636"/>
      <w:bookmarkStart w:id="12563" w:name="_Toc209521499"/>
      <w:bookmarkStart w:id="12564" w:name="_Toc218779313"/>
      <w:r>
        <w:rPr>
          <w:noProof/>
          <w:lang w:eastAsia="zh-CN"/>
        </w:rPr>
        <w:t>9.5</w:t>
      </w:r>
      <w:r w:rsidRPr="00F35F4A">
        <w:rPr>
          <w:lang w:eastAsia="zh-CN"/>
        </w:rPr>
        <w:t>.5.2.</w:t>
      </w:r>
      <w:r>
        <w:rPr>
          <w:lang w:eastAsia="zh-CN"/>
        </w:rPr>
        <w:t>3</w:t>
      </w:r>
      <w:r w:rsidRPr="00F35F4A">
        <w:rPr>
          <w:lang w:eastAsia="zh-CN"/>
        </w:rPr>
        <w:tab/>
        <w:t xml:space="preserve">Type: </w:t>
      </w:r>
      <w:r w:rsidRPr="00646838">
        <w:t>E</w:t>
      </w:r>
      <w:r>
        <w:t>csInfoDiscoveryResp</w:t>
      </w:r>
      <w:bookmarkEnd w:id="12556"/>
      <w:bookmarkEnd w:id="12557"/>
      <w:bookmarkEnd w:id="12558"/>
      <w:bookmarkEnd w:id="12559"/>
      <w:bookmarkEnd w:id="12560"/>
      <w:bookmarkEnd w:id="12561"/>
      <w:bookmarkEnd w:id="12562"/>
      <w:bookmarkEnd w:id="12563"/>
      <w:bookmarkEnd w:id="12564"/>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12565" w:name="_Toc70160838"/>
      <w:bookmarkStart w:id="12566" w:name="_Toc101529355"/>
      <w:bookmarkStart w:id="12567" w:name="_Toc114864186"/>
      <w:bookmarkStart w:id="12568" w:name="_Toc136427631"/>
      <w:bookmarkStart w:id="12569" w:name="_Toc185516283"/>
      <w:bookmarkStart w:id="12570" w:name="_Toc192873591"/>
      <w:bookmarkStart w:id="12571" w:name="_Toc200971305"/>
      <w:bookmarkStart w:id="12572" w:name="_Toc207722637"/>
      <w:bookmarkStart w:id="12573" w:name="_Toc209521500"/>
      <w:bookmarkStart w:id="12574" w:name="_Toc218779314"/>
      <w:r>
        <w:rPr>
          <w:noProof/>
          <w:lang w:eastAsia="zh-CN"/>
        </w:rPr>
        <w:t>9.5</w:t>
      </w:r>
      <w:r>
        <w:rPr>
          <w:lang w:eastAsia="zh-CN"/>
        </w:rPr>
        <w:t>.5.2.4</w:t>
      </w:r>
      <w:r>
        <w:rPr>
          <w:lang w:eastAsia="zh-CN"/>
        </w:rPr>
        <w:tab/>
        <w:t xml:space="preserve">Type: </w:t>
      </w:r>
      <w:bookmarkEnd w:id="12565"/>
      <w:r>
        <w:rPr>
          <w:lang w:eastAsia="ko-KR"/>
        </w:rPr>
        <w:t>Ec</w:t>
      </w:r>
      <w:r w:rsidRPr="00E844C8">
        <w:rPr>
          <w:lang w:eastAsia="ko-KR"/>
        </w:rPr>
        <w:t>s</w:t>
      </w:r>
      <w:bookmarkEnd w:id="12566"/>
      <w:bookmarkEnd w:id="12567"/>
      <w:bookmarkEnd w:id="12568"/>
      <w:r>
        <w:rPr>
          <w:lang w:eastAsia="ko-KR"/>
        </w:rPr>
        <w:t>Info</w:t>
      </w:r>
      <w:bookmarkEnd w:id="12569"/>
      <w:bookmarkEnd w:id="12570"/>
      <w:bookmarkEnd w:id="12571"/>
      <w:bookmarkEnd w:id="12572"/>
      <w:bookmarkEnd w:id="12573"/>
      <w:bookmarkEnd w:id="12574"/>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33D0946C" w:rsidR="00506656" w:rsidRDefault="00506656" w:rsidP="00506656">
      <w:pPr>
        <w:pStyle w:val="Heading5"/>
        <w:rPr>
          <w:lang w:eastAsia="zh-CN"/>
        </w:rPr>
      </w:pPr>
      <w:bookmarkStart w:id="12575" w:name="_Toc185516284"/>
      <w:bookmarkStart w:id="12576" w:name="_Toc192873592"/>
      <w:bookmarkStart w:id="12577" w:name="_Toc200971306"/>
      <w:bookmarkStart w:id="12578" w:name="_Toc207722638"/>
      <w:bookmarkStart w:id="12579" w:name="_Toc209521501"/>
      <w:bookmarkStart w:id="12580" w:name="_Toc218779315"/>
      <w:r>
        <w:lastRenderedPageBreak/>
        <w:t>9.</w:t>
      </w:r>
      <w:r w:rsidR="00CE0D5B">
        <w:t>5</w:t>
      </w:r>
      <w:r>
        <w:rPr>
          <w:lang w:eastAsia="zh-CN"/>
        </w:rPr>
        <w:t>.5.2.5</w:t>
      </w:r>
      <w:r>
        <w:rPr>
          <w:lang w:eastAsia="zh-CN"/>
        </w:rPr>
        <w:tab/>
        <w:t>Type: ECSProfile</w:t>
      </w:r>
      <w:bookmarkEnd w:id="12575"/>
      <w:bookmarkEnd w:id="12576"/>
      <w:bookmarkEnd w:id="12577"/>
      <w:bookmarkEnd w:id="12578"/>
      <w:bookmarkEnd w:id="12579"/>
      <w:bookmarkEnd w:id="12580"/>
    </w:p>
    <w:p w14:paraId="6C1ACE5B" w14:textId="63DABBC3" w:rsidR="00506656" w:rsidRDefault="00506656" w:rsidP="00506656">
      <w:pPr>
        <w:pStyle w:val="TH"/>
      </w:pPr>
      <w:r>
        <w:rPr>
          <w:noProof/>
        </w:rPr>
        <w:t>Table </w:t>
      </w:r>
      <w:r>
        <w:t>9.</w:t>
      </w:r>
      <w:r w:rsidR="00CE0D5B">
        <w:t>5</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140B4A">
            <w:pPr>
              <w:pStyle w:val="TAH"/>
            </w:pPr>
            <w:r w:rsidRPr="00140B4A">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59622172" w:rsidR="00506656" w:rsidRDefault="00506656" w:rsidP="00506656">
      <w:pPr>
        <w:pStyle w:val="Heading5"/>
        <w:rPr>
          <w:lang w:eastAsia="zh-CN"/>
        </w:rPr>
      </w:pPr>
      <w:bookmarkStart w:id="12581" w:name="_Toc185516285"/>
      <w:bookmarkStart w:id="12582" w:name="_Toc192873593"/>
      <w:bookmarkStart w:id="12583" w:name="_Toc200971307"/>
      <w:bookmarkStart w:id="12584" w:name="_Toc207722639"/>
      <w:bookmarkStart w:id="12585" w:name="_Toc209521502"/>
      <w:bookmarkStart w:id="12586" w:name="_Toc218779316"/>
      <w:r>
        <w:t>9.</w:t>
      </w:r>
      <w:r w:rsidR="00CE0D5B">
        <w:t>5</w:t>
      </w:r>
      <w:r>
        <w:rPr>
          <w:lang w:eastAsia="zh-CN"/>
        </w:rPr>
        <w:t>.5.2.6</w:t>
      </w:r>
      <w:r>
        <w:rPr>
          <w:lang w:eastAsia="zh-CN"/>
        </w:rPr>
        <w:tab/>
        <w:t>Type: SupportedPlmn</w:t>
      </w:r>
      <w:bookmarkEnd w:id="12581"/>
      <w:bookmarkEnd w:id="12582"/>
      <w:bookmarkEnd w:id="12583"/>
      <w:bookmarkEnd w:id="12584"/>
      <w:bookmarkEnd w:id="12585"/>
      <w:bookmarkEnd w:id="12586"/>
    </w:p>
    <w:p w14:paraId="75B16518" w14:textId="24AA0B0D" w:rsidR="00506656" w:rsidRDefault="00506656" w:rsidP="00506656">
      <w:pPr>
        <w:pStyle w:val="TH"/>
      </w:pPr>
      <w:r>
        <w:rPr>
          <w:noProof/>
        </w:rPr>
        <w:t>Table </w:t>
      </w:r>
      <w:r>
        <w:t>9.</w:t>
      </w:r>
      <w:r w:rsidR="00CE0D5B">
        <w:t>5</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140B4A">
            <w:pPr>
              <w:pStyle w:val="TAH"/>
            </w:pPr>
            <w:r w:rsidRPr="00140B4A">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2A76B622" w:rsidR="00506656" w:rsidRDefault="00506656" w:rsidP="00506656">
      <w:pPr>
        <w:pStyle w:val="Heading5"/>
        <w:rPr>
          <w:lang w:eastAsia="zh-CN"/>
        </w:rPr>
      </w:pPr>
      <w:bookmarkStart w:id="12587" w:name="_Toc185516286"/>
      <w:bookmarkStart w:id="12588" w:name="_Toc192873594"/>
      <w:bookmarkStart w:id="12589" w:name="_Toc200971308"/>
      <w:bookmarkStart w:id="12590" w:name="_Toc207722640"/>
      <w:bookmarkStart w:id="12591" w:name="_Toc209521503"/>
      <w:bookmarkStart w:id="12592" w:name="_Toc218779317"/>
      <w:r>
        <w:t>9.</w:t>
      </w:r>
      <w:r w:rsidR="00CE0D5B">
        <w:t>5</w:t>
      </w:r>
      <w:r>
        <w:rPr>
          <w:lang w:eastAsia="zh-CN"/>
        </w:rPr>
        <w:t>.5.2.7</w:t>
      </w:r>
      <w:r>
        <w:rPr>
          <w:lang w:eastAsia="zh-CN"/>
        </w:rPr>
        <w:tab/>
        <w:t>Type: SupportedEcsp</w:t>
      </w:r>
      <w:bookmarkEnd w:id="12587"/>
      <w:bookmarkEnd w:id="12588"/>
      <w:bookmarkEnd w:id="12589"/>
      <w:bookmarkEnd w:id="12590"/>
      <w:bookmarkEnd w:id="12591"/>
      <w:bookmarkEnd w:id="12592"/>
    </w:p>
    <w:p w14:paraId="00B7A522" w14:textId="273609F9" w:rsidR="00506656" w:rsidRDefault="00506656" w:rsidP="00506656">
      <w:pPr>
        <w:pStyle w:val="TH"/>
      </w:pPr>
      <w:r>
        <w:rPr>
          <w:noProof/>
        </w:rPr>
        <w:t>Table </w:t>
      </w:r>
      <w:r>
        <w:t>9.</w:t>
      </w:r>
      <w:r w:rsidR="00CE0D5B">
        <w:t>5</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140B4A">
            <w:pPr>
              <w:pStyle w:val="TAH"/>
            </w:pPr>
            <w:r w:rsidRPr="00140B4A">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5F296435" w:rsidR="00506656" w:rsidRDefault="00506656" w:rsidP="00506656">
      <w:pPr>
        <w:pStyle w:val="Heading5"/>
        <w:rPr>
          <w:lang w:eastAsia="zh-CN"/>
        </w:rPr>
      </w:pPr>
      <w:bookmarkStart w:id="12593" w:name="_Toc185516287"/>
      <w:bookmarkStart w:id="12594" w:name="_Toc192873595"/>
      <w:bookmarkStart w:id="12595" w:name="_Toc200971309"/>
      <w:bookmarkStart w:id="12596" w:name="_Toc207722641"/>
      <w:bookmarkStart w:id="12597" w:name="_Toc209521504"/>
      <w:bookmarkStart w:id="12598" w:name="_Toc218779318"/>
      <w:r>
        <w:t>9.</w:t>
      </w:r>
      <w:r w:rsidR="00CE0D5B">
        <w:t>5</w:t>
      </w:r>
      <w:r>
        <w:rPr>
          <w:lang w:eastAsia="zh-CN"/>
        </w:rPr>
        <w:t>.5.2.8</w:t>
      </w:r>
      <w:r>
        <w:rPr>
          <w:lang w:eastAsia="zh-CN"/>
        </w:rPr>
        <w:tab/>
        <w:t>Type: PduConfiguration</w:t>
      </w:r>
      <w:bookmarkEnd w:id="12593"/>
      <w:bookmarkEnd w:id="12594"/>
      <w:bookmarkEnd w:id="12595"/>
      <w:bookmarkEnd w:id="12596"/>
      <w:bookmarkEnd w:id="12597"/>
      <w:bookmarkEnd w:id="12598"/>
    </w:p>
    <w:p w14:paraId="4435FD67" w14:textId="51F61B6C" w:rsidR="00506656" w:rsidRDefault="00506656" w:rsidP="00506656">
      <w:pPr>
        <w:pStyle w:val="TH"/>
      </w:pPr>
      <w:r>
        <w:rPr>
          <w:noProof/>
        </w:rPr>
        <w:t>Table </w:t>
      </w:r>
      <w:r>
        <w:t>9.</w:t>
      </w:r>
      <w:r w:rsidR="00CE0D5B">
        <w:t>5</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140B4A">
            <w:pPr>
              <w:pStyle w:val="TAH"/>
            </w:pPr>
            <w:r w:rsidRPr="00140B4A">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12599" w:name="_Toc185516288"/>
      <w:bookmarkStart w:id="12600" w:name="_Toc192873596"/>
      <w:bookmarkStart w:id="12601" w:name="_Toc200971310"/>
      <w:bookmarkStart w:id="12602" w:name="_Toc207722642"/>
      <w:bookmarkStart w:id="12603" w:name="_Toc209521505"/>
      <w:bookmarkStart w:id="12604" w:name="_Toc218779319"/>
      <w:r>
        <w:rPr>
          <w:noProof/>
          <w:lang w:eastAsia="zh-CN"/>
        </w:rPr>
        <w:lastRenderedPageBreak/>
        <w:t>9.5</w:t>
      </w:r>
      <w:r w:rsidRPr="00F35F4A">
        <w:rPr>
          <w:lang w:eastAsia="zh-CN"/>
        </w:rPr>
        <w:t>.5.2.</w:t>
      </w:r>
      <w:r>
        <w:rPr>
          <w:lang w:eastAsia="zh-CN"/>
        </w:rPr>
        <w:t>9</w:t>
      </w:r>
      <w:r w:rsidRPr="00F35F4A">
        <w:rPr>
          <w:lang w:eastAsia="zh-CN"/>
        </w:rPr>
        <w:tab/>
        <w:t xml:space="preserve">Type: </w:t>
      </w:r>
      <w:r>
        <w:t>EcsInfoDiscNotif</w:t>
      </w:r>
      <w:bookmarkEnd w:id="12599"/>
      <w:bookmarkEnd w:id="12600"/>
      <w:bookmarkEnd w:id="12601"/>
      <w:bookmarkEnd w:id="12602"/>
      <w:bookmarkEnd w:id="12603"/>
      <w:bookmarkEnd w:id="12604"/>
    </w:p>
    <w:p w14:paraId="72730E56" w14:textId="74756A12"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r w:rsidR="00CE0D5B" w:rsidRPr="007952E4">
        <w:t>EcsInfoDiscNotif</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12605" w:name="_Toc185516289"/>
      <w:bookmarkStart w:id="12606" w:name="_Toc192873597"/>
      <w:bookmarkStart w:id="12607" w:name="_Toc200971311"/>
      <w:bookmarkStart w:id="12608" w:name="_Toc207722643"/>
      <w:bookmarkStart w:id="12609" w:name="_Toc209521506"/>
      <w:bookmarkStart w:id="12610" w:name="_Toc218779320"/>
      <w:r>
        <w:rPr>
          <w:noProof/>
          <w:lang w:eastAsia="zh-CN"/>
        </w:rPr>
        <w:t>9.5</w:t>
      </w:r>
      <w:r>
        <w:rPr>
          <w:lang w:eastAsia="zh-CN"/>
        </w:rPr>
        <w:t>.5.3</w:t>
      </w:r>
      <w:r>
        <w:rPr>
          <w:lang w:eastAsia="zh-CN"/>
        </w:rPr>
        <w:tab/>
        <w:t>Simple data types and enumerations</w:t>
      </w:r>
      <w:bookmarkEnd w:id="12605"/>
      <w:bookmarkEnd w:id="12606"/>
      <w:bookmarkEnd w:id="12607"/>
      <w:bookmarkEnd w:id="12608"/>
      <w:bookmarkEnd w:id="12609"/>
      <w:bookmarkEnd w:id="12610"/>
    </w:p>
    <w:p w14:paraId="4CD5A8AC" w14:textId="77777777" w:rsidR="00506656" w:rsidRPr="00384E92" w:rsidRDefault="00506656" w:rsidP="00506656">
      <w:pPr>
        <w:pStyle w:val="Heading5"/>
      </w:pPr>
      <w:bookmarkStart w:id="12611" w:name="_Toc510696639"/>
      <w:bookmarkStart w:id="12612" w:name="_Toc35971434"/>
      <w:bookmarkStart w:id="12613" w:name="_Toc144024183"/>
      <w:bookmarkStart w:id="12614" w:name="_Toc148176896"/>
      <w:bookmarkStart w:id="12615" w:name="_Toc151379275"/>
      <w:bookmarkStart w:id="12616" w:name="_Toc151445456"/>
      <w:bookmarkStart w:id="12617" w:name="_Toc160470533"/>
      <w:bookmarkStart w:id="12618" w:name="_Toc160472164"/>
      <w:bookmarkStart w:id="12619" w:name="_Toc185516290"/>
      <w:bookmarkStart w:id="12620" w:name="_Toc192873598"/>
      <w:bookmarkStart w:id="12621" w:name="_Toc200971312"/>
      <w:bookmarkStart w:id="12622" w:name="_Toc207722644"/>
      <w:bookmarkStart w:id="12623" w:name="_Toc209521507"/>
      <w:bookmarkStart w:id="12624" w:name="_Toc218779321"/>
      <w:r>
        <w:rPr>
          <w:noProof/>
          <w:lang w:eastAsia="zh-CN"/>
        </w:rPr>
        <w:t>9.5</w:t>
      </w:r>
      <w:r>
        <w:rPr>
          <w:lang w:eastAsia="zh-CN"/>
        </w:rPr>
        <w:t>.5.3</w:t>
      </w:r>
      <w:r>
        <w:t>.1</w:t>
      </w:r>
      <w:r w:rsidRPr="00384E92">
        <w:tab/>
        <w:t>Introduction</w:t>
      </w:r>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12625" w:name="_Toc510696640"/>
      <w:bookmarkStart w:id="12626" w:name="_Toc35971435"/>
      <w:bookmarkStart w:id="12627" w:name="_Toc144024184"/>
      <w:bookmarkStart w:id="12628" w:name="_Toc148176897"/>
      <w:bookmarkStart w:id="12629" w:name="_Toc151379276"/>
      <w:bookmarkStart w:id="12630" w:name="_Toc151445457"/>
      <w:bookmarkStart w:id="12631" w:name="_Toc160470534"/>
      <w:bookmarkStart w:id="12632" w:name="_Toc160472165"/>
      <w:bookmarkStart w:id="12633" w:name="_Toc185516291"/>
      <w:bookmarkStart w:id="12634" w:name="_Toc192873599"/>
      <w:bookmarkStart w:id="12635" w:name="_Toc200971313"/>
      <w:bookmarkStart w:id="12636" w:name="_Toc207722645"/>
      <w:bookmarkStart w:id="12637" w:name="_Toc209521508"/>
      <w:bookmarkStart w:id="12638" w:name="_Toc218779322"/>
      <w:r>
        <w:rPr>
          <w:noProof/>
          <w:lang w:eastAsia="zh-CN"/>
        </w:rPr>
        <w:t>9.5</w:t>
      </w:r>
      <w:r>
        <w:rPr>
          <w:lang w:eastAsia="zh-CN"/>
        </w:rPr>
        <w:t>.5.3</w:t>
      </w:r>
      <w:r>
        <w:t>.2</w:t>
      </w:r>
      <w:r w:rsidRPr="00384E92">
        <w:tab/>
        <w:t>Simple data types</w:t>
      </w:r>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tbl>
    <w:p w14:paraId="46D49554" w14:textId="77777777" w:rsidR="00506656" w:rsidRPr="00384E92" w:rsidRDefault="00506656" w:rsidP="00506656"/>
    <w:p w14:paraId="64717FBF" w14:textId="77777777" w:rsidR="00506656" w:rsidRDefault="00506656" w:rsidP="00506656">
      <w:pPr>
        <w:pStyle w:val="Heading4"/>
        <w:rPr>
          <w:lang w:val="en-US"/>
        </w:rPr>
      </w:pPr>
      <w:bookmarkStart w:id="12639" w:name="_Toc148176900"/>
      <w:bookmarkStart w:id="12640" w:name="_Toc151379279"/>
      <w:bookmarkStart w:id="12641" w:name="_Toc151445460"/>
      <w:bookmarkStart w:id="12642" w:name="_Toc160470537"/>
      <w:bookmarkStart w:id="12643" w:name="_Toc160472168"/>
      <w:bookmarkStart w:id="12644" w:name="_Toc185516292"/>
      <w:bookmarkStart w:id="12645" w:name="_Toc192873600"/>
      <w:bookmarkStart w:id="12646" w:name="_Toc200971314"/>
      <w:bookmarkStart w:id="12647" w:name="_Toc207722646"/>
      <w:bookmarkStart w:id="12648" w:name="_Toc209521509"/>
      <w:bookmarkStart w:id="12649" w:name="_Toc218779323"/>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639"/>
      <w:bookmarkEnd w:id="12640"/>
      <w:bookmarkEnd w:id="12641"/>
      <w:bookmarkEnd w:id="12642"/>
      <w:bookmarkEnd w:id="12643"/>
      <w:bookmarkEnd w:id="12644"/>
      <w:bookmarkEnd w:id="12645"/>
      <w:bookmarkEnd w:id="12646"/>
      <w:bookmarkEnd w:id="12647"/>
      <w:bookmarkEnd w:id="12648"/>
      <w:bookmarkEnd w:id="12649"/>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12650" w:name="_Toc144024188"/>
      <w:bookmarkStart w:id="12651" w:name="_Toc148176901"/>
      <w:bookmarkStart w:id="12652" w:name="_Toc151379280"/>
      <w:bookmarkStart w:id="12653" w:name="_Toc151445461"/>
      <w:bookmarkStart w:id="12654" w:name="_Toc160470538"/>
      <w:bookmarkStart w:id="12655" w:name="_Toc160472169"/>
      <w:bookmarkStart w:id="12656" w:name="_Toc185516293"/>
      <w:bookmarkStart w:id="12657" w:name="_Toc192873601"/>
      <w:bookmarkStart w:id="12658" w:name="_Toc200971315"/>
      <w:bookmarkStart w:id="12659" w:name="_Toc207722647"/>
      <w:bookmarkStart w:id="12660" w:name="_Toc209521510"/>
      <w:bookmarkStart w:id="12661" w:name="_Toc218779324"/>
      <w:r>
        <w:rPr>
          <w:noProof/>
          <w:lang w:eastAsia="zh-CN"/>
        </w:rPr>
        <w:t>9.5</w:t>
      </w:r>
      <w:r>
        <w:rPr>
          <w:lang w:eastAsia="zh-CN"/>
        </w:rPr>
        <w:t>.5.</w:t>
      </w:r>
      <w:r>
        <w:t>5</w:t>
      </w:r>
      <w:r>
        <w:tab/>
        <w:t>Binary data</w:t>
      </w:r>
      <w:bookmarkEnd w:id="12650"/>
      <w:bookmarkEnd w:id="12651"/>
      <w:bookmarkEnd w:id="12652"/>
      <w:bookmarkEnd w:id="12653"/>
      <w:bookmarkEnd w:id="12654"/>
      <w:bookmarkEnd w:id="12655"/>
      <w:bookmarkEnd w:id="12656"/>
      <w:bookmarkEnd w:id="12657"/>
      <w:bookmarkEnd w:id="12658"/>
      <w:bookmarkEnd w:id="12659"/>
      <w:bookmarkEnd w:id="12660"/>
      <w:bookmarkEnd w:id="12661"/>
    </w:p>
    <w:p w14:paraId="10E78AE1" w14:textId="77777777" w:rsidR="00506656" w:rsidRDefault="00506656" w:rsidP="00506656">
      <w:pPr>
        <w:pStyle w:val="Heading5"/>
      </w:pPr>
      <w:bookmarkStart w:id="12662" w:name="_Toc144024189"/>
      <w:bookmarkStart w:id="12663" w:name="_Toc148176902"/>
      <w:bookmarkStart w:id="12664" w:name="_Toc151379281"/>
      <w:bookmarkStart w:id="12665" w:name="_Toc151445462"/>
      <w:bookmarkStart w:id="12666" w:name="_Toc160470539"/>
      <w:bookmarkStart w:id="12667" w:name="_Toc160472170"/>
      <w:bookmarkStart w:id="12668" w:name="_Toc185516294"/>
      <w:bookmarkStart w:id="12669" w:name="_Toc192873602"/>
      <w:bookmarkStart w:id="12670" w:name="_Toc200971316"/>
      <w:bookmarkStart w:id="12671" w:name="_Toc207722648"/>
      <w:bookmarkStart w:id="12672" w:name="_Toc209521511"/>
      <w:bookmarkStart w:id="12673" w:name="_Toc218779325"/>
      <w:r>
        <w:rPr>
          <w:noProof/>
          <w:lang w:eastAsia="zh-CN"/>
        </w:rPr>
        <w:t>9.5</w:t>
      </w:r>
      <w:r>
        <w:rPr>
          <w:lang w:eastAsia="zh-CN"/>
        </w:rPr>
        <w:t>.5.</w:t>
      </w:r>
      <w:r>
        <w:t>5.1</w:t>
      </w:r>
      <w:r>
        <w:tab/>
        <w:t>Binary Data Types</w:t>
      </w:r>
      <w:bookmarkEnd w:id="12662"/>
      <w:bookmarkEnd w:id="12663"/>
      <w:bookmarkEnd w:id="12664"/>
      <w:bookmarkEnd w:id="12665"/>
      <w:bookmarkEnd w:id="12666"/>
      <w:bookmarkEnd w:id="12667"/>
      <w:bookmarkEnd w:id="12668"/>
      <w:bookmarkEnd w:id="12669"/>
      <w:bookmarkEnd w:id="12670"/>
      <w:bookmarkEnd w:id="12671"/>
      <w:bookmarkEnd w:id="12672"/>
      <w:bookmarkEnd w:id="12673"/>
    </w:p>
    <w:p w14:paraId="1DC7A305" w14:textId="77777777" w:rsidR="00506656" w:rsidRPr="00A04126" w:rsidRDefault="00506656" w:rsidP="00506656">
      <w:pPr>
        <w:pStyle w:val="TH"/>
      </w:pPr>
      <w:bookmarkStart w:id="12674"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tbl>
    <w:p w14:paraId="30DD5EE1" w14:textId="77777777" w:rsidR="00506656" w:rsidRPr="00A04126" w:rsidRDefault="00506656" w:rsidP="00506656"/>
    <w:p w14:paraId="378D9842" w14:textId="77777777" w:rsidR="00506656" w:rsidRDefault="00506656" w:rsidP="00506656">
      <w:pPr>
        <w:pStyle w:val="Heading3"/>
      </w:pPr>
      <w:bookmarkStart w:id="12675" w:name="_Toc185516295"/>
      <w:bookmarkStart w:id="12676" w:name="_Toc192873603"/>
      <w:bookmarkStart w:id="12677" w:name="_Toc200971317"/>
      <w:bookmarkStart w:id="12678" w:name="_Toc207722649"/>
      <w:bookmarkStart w:id="12679" w:name="_Toc209521512"/>
      <w:bookmarkStart w:id="12680" w:name="_Toc218779326"/>
      <w:bookmarkEnd w:id="12674"/>
      <w:r>
        <w:rPr>
          <w:noProof/>
          <w:lang w:eastAsia="zh-CN"/>
        </w:rPr>
        <w:t>9.5</w:t>
      </w:r>
      <w:r>
        <w:t>.6</w:t>
      </w:r>
      <w:r>
        <w:tab/>
        <w:t>Error Handling</w:t>
      </w:r>
      <w:bookmarkEnd w:id="12675"/>
      <w:bookmarkEnd w:id="12676"/>
      <w:bookmarkEnd w:id="12677"/>
      <w:bookmarkEnd w:id="12678"/>
      <w:bookmarkEnd w:id="12679"/>
      <w:bookmarkEnd w:id="12680"/>
    </w:p>
    <w:p w14:paraId="4E16F07F" w14:textId="77777777" w:rsidR="00506656" w:rsidRDefault="00506656" w:rsidP="00506656">
      <w:pPr>
        <w:pStyle w:val="Heading4"/>
      </w:pPr>
      <w:bookmarkStart w:id="12681" w:name="_Toc101529365"/>
      <w:bookmarkStart w:id="12682" w:name="_Toc114864197"/>
      <w:bookmarkStart w:id="12683" w:name="_Toc136427642"/>
      <w:bookmarkStart w:id="12684" w:name="_Toc185516296"/>
      <w:bookmarkStart w:id="12685" w:name="_Toc192873604"/>
      <w:bookmarkStart w:id="12686" w:name="_Toc200971318"/>
      <w:bookmarkStart w:id="12687" w:name="_Toc207722650"/>
      <w:bookmarkStart w:id="12688" w:name="_Toc209521513"/>
      <w:bookmarkStart w:id="12689" w:name="_Toc218779327"/>
      <w:r>
        <w:rPr>
          <w:noProof/>
          <w:lang w:eastAsia="zh-CN"/>
        </w:rPr>
        <w:t>9.5</w:t>
      </w:r>
      <w:r>
        <w:t>.6.1</w:t>
      </w:r>
      <w:r>
        <w:tab/>
        <w:t>General</w:t>
      </w:r>
      <w:bookmarkEnd w:id="12681"/>
      <w:bookmarkEnd w:id="12682"/>
      <w:bookmarkEnd w:id="12683"/>
      <w:bookmarkEnd w:id="12684"/>
      <w:bookmarkEnd w:id="12685"/>
      <w:bookmarkEnd w:id="12686"/>
      <w:bookmarkEnd w:id="12687"/>
      <w:bookmarkEnd w:id="12688"/>
      <w:bookmarkEnd w:id="12689"/>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12690" w:name="_Toc94194968"/>
      <w:bookmarkStart w:id="12691" w:name="_Toc101529366"/>
      <w:bookmarkStart w:id="12692" w:name="_Toc114864198"/>
      <w:bookmarkStart w:id="12693" w:name="_Toc136427643"/>
      <w:bookmarkStart w:id="12694" w:name="_Toc185516297"/>
      <w:bookmarkStart w:id="12695" w:name="_Toc192873605"/>
      <w:bookmarkStart w:id="12696" w:name="_Toc200971319"/>
      <w:bookmarkStart w:id="12697" w:name="_Toc207722651"/>
      <w:bookmarkStart w:id="12698" w:name="_Toc209521514"/>
      <w:bookmarkStart w:id="12699" w:name="_Toc218779328"/>
      <w:r>
        <w:rPr>
          <w:noProof/>
          <w:lang w:eastAsia="zh-CN"/>
        </w:rPr>
        <w:t>9.5</w:t>
      </w:r>
      <w:r>
        <w:t>.6.2</w:t>
      </w:r>
      <w:r>
        <w:tab/>
        <w:t>Protocol Errors</w:t>
      </w:r>
      <w:bookmarkEnd w:id="12690"/>
      <w:bookmarkEnd w:id="12691"/>
      <w:bookmarkEnd w:id="12692"/>
      <w:bookmarkEnd w:id="12693"/>
      <w:bookmarkEnd w:id="12694"/>
      <w:bookmarkEnd w:id="12695"/>
      <w:bookmarkEnd w:id="12696"/>
      <w:bookmarkEnd w:id="12697"/>
      <w:bookmarkEnd w:id="12698"/>
      <w:bookmarkEnd w:id="12699"/>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12700" w:name="_Toc101529367"/>
      <w:bookmarkStart w:id="12701" w:name="_Toc114864199"/>
      <w:bookmarkStart w:id="12702" w:name="_Toc136427644"/>
      <w:bookmarkStart w:id="12703" w:name="_Toc185516298"/>
      <w:bookmarkStart w:id="12704" w:name="_Toc192873606"/>
      <w:bookmarkStart w:id="12705" w:name="_Toc200971320"/>
      <w:bookmarkStart w:id="12706" w:name="_Toc207722652"/>
      <w:bookmarkStart w:id="12707" w:name="_Toc209521515"/>
      <w:bookmarkStart w:id="12708" w:name="_Toc218779329"/>
      <w:r>
        <w:rPr>
          <w:noProof/>
          <w:lang w:eastAsia="zh-CN"/>
        </w:rPr>
        <w:t>9.5</w:t>
      </w:r>
      <w:r>
        <w:t>.6.3</w:t>
      </w:r>
      <w:r>
        <w:tab/>
        <w:t>Application Errors</w:t>
      </w:r>
      <w:bookmarkEnd w:id="12700"/>
      <w:bookmarkEnd w:id="12701"/>
      <w:bookmarkEnd w:id="12702"/>
      <w:bookmarkEnd w:id="12703"/>
      <w:bookmarkEnd w:id="12704"/>
      <w:bookmarkEnd w:id="12705"/>
      <w:bookmarkEnd w:id="12706"/>
      <w:bookmarkEnd w:id="12707"/>
      <w:bookmarkEnd w:id="12708"/>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lastRenderedPageBreak/>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12709" w:name="_Toc185516299"/>
      <w:bookmarkStart w:id="12710" w:name="_Toc192873607"/>
      <w:bookmarkStart w:id="12711" w:name="_Toc200971321"/>
      <w:bookmarkStart w:id="12712" w:name="_Toc207722653"/>
      <w:bookmarkStart w:id="12713" w:name="_Toc209521516"/>
      <w:bookmarkStart w:id="12714" w:name="_Toc218779330"/>
      <w:r>
        <w:rPr>
          <w:noProof/>
          <w:lang w:eastAsia="zh-CN"/>
        </w:rPr>
        <w:t>9.5</w:t>
      </w:r>
      <w:r>
        <w:t>.7</w:t>
      </w:r>
      <w:r>
        <w:tab/>
        <w:t>Feature negotiation</w:t>
      </w:r>
      <w:bookmarkEnd w:id="12709"/>
      <w:bookmarkEnd w:id="12710"/>
      <w:bookmarkEnd w:id="12711"/>
      <w:bookmarkEnd w:id="12712"/>
      <w:bookmarkEnd w:id="12713"/>
      <w:bookmarkEnd w:id="12714"/>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39AF5728" w14:textId="77777777" w:rsidR="009B3581" w:rsidRDefault="009B3581" w:rsidP="009B3581">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160D6841" w14:textId="77777777" w:rsidTr="00F0535F">
        <w:trPr>
          <w:jc w:val="center"/>
        </w:trPr>
        <w:tc>
          <w:tcPr>
            <w:tcW w:w="1529" w:type="dxa"/>
            <w:shd w:val="clear" w:color="auto" w:fill="C0C0C0"/>
            <w:hideMark/>
          </w:tcPr>
          <w:p w14:paraId="16AF630A" w14:textId="77777777" w:rsidR="009B3581" w:rsidRDefault="009B3581" w:rsidP="00140B4A">
            <w:pPr>
              <w:pStyle w:val="TAH"/>
            </w:pPr>
            <w:bookmarkStart w:id="12715" w:name="_PERM_MCCTEMPBM_CRPT38050142___4" w:colFirst="0" w:colLast="1"/>
            <w:r>
              <w:t>Feature number</w:t>
            </w:r>
          </w:p>
        </w:tc>
        <w:tc>
          <w:tcPr>
            <w:tcW w:w="2207" w:type="dxa"/>
            <w:shd w:val="clear" w:color="auto" w:fill="C0C0C0"/>
            <w:hideMark/>
          </w:tcPr>
          <w:p w14:paraId="61773160" w14:textId="77777777" w:rsidR="009B3581" w:rsidRDefault="009B3581" w:rsidP="00140B4A">
            <w:pPr>
              <w:pStyle w:val="TAH"/>
            </w:pPr>
            <w:r>
              <w:t>Feature Name</w:t>
            </w:r>
          </w:p>
        </w:tc>
        <w:tc>
          <w:tcPr>
            <w:tcW w:w="5758" w:type="dxa"/>
            <w:shd w:val="clear" w:color="auto" w:fill="C0C0C0"/>
            <w:hideMark/>
          </w:tcPr>
          <w:p w14:paraId="34AE194D" w14:textId="77777777" w:rsidR="009B3581" w:rsidRDefault="009B3581" w:rsidP="00140B4A">
            <w:pPr>
              <w:pStyle w:val="TAH"/>
            </w:pPr>
            <w:r>
              <w:t>Description</w:t>
            </w:r>
          </w:p>
        </w:tc>
      </w:tr>
      <w:bookmarkEnd w:id="12715"/>
      <w:tr w:rsidR="009B3581" w14:paraId="3CCAFE77" w14:textId="77777777" w:rsidTr="00F0535F">
        <w:trPr>
          <w:trHeight w:val="735"/>
          <w:jc w:val="center"/>
        </w:trPr>
        <w:tc>
          <w:tcPr>
            <w:tcW w:w="1529" w:type="dxa"/>
          </w:tcPr>
          <w:p w14:paraId="1B6551D1" w14:textId="77777777" w:rsidR="009B3581" w:rsidRDefault="009B3581" w:rsidP="004E2574">
            <w:pPr>
              <w:pStyle w:val="TAL"/>
              <w:rPr>
                <w:rFonts w:eastAsia="Batang"/>
              </w:rPr>
            </w:pPr>
            <w:r>
              <w:t>1</w:t>
            </w:r>
          </w:p>
        </w:tc>
        <w:tc>
          <w:tcPr>
            <w:tcW w:w="2207" w:type="dxa"/>
          </w:tcPr>
          <w:p w14:paraId="19008E5A" w14:textId="77777777" w:rsidR="009B3581" w:rsidRDefault="009B3581" w:rsidP="004E2574">
            <w:pPr>
              <w:pStyle w:val="TAL"/>
              <w:rPr>
                <w:rFonts w:eastAsia="Batang"/>
              </w:rPr>
            </w:pPr>
            <w:r>
              <w:t>EdgeApp_3</w:t>
            </w:r>
          </w:p>
        </w:tc>
        <w:tc>
          <w:tcPr>
            <w:tcW w:w="5758" w:type="dxa"/>
          </w:tcPr>
          <w:p w14:paraId="4561DADA" w14:textId="77777777" w:rsidR="009B3581" w:rsidRDefault="009B3581" w:rsidP="00F0535F">
            <w:pPr>
              <w:pStyle w:val="TAL"/>
            </w:pPr>
            <w:r>
              <w:t xml:space="preserve">This feature indicates the support of the </w:t>
            </w:r>
            <w:r w:rsidRPr="003C01CD">
              <w:t>second set of</w:t>
            </w:r>
            <w:r>
              <w:t xml:space="preserve"> enhancements to the Edge Applications Enabler Layer.</w:t>
            </w:r>
          </w:p>
          <w:p w14:paraId="5615B3F6" w14:textId="77777777" w:rsidR="009B3581" w:rsidRDefault="009B3581" w:rsidP="00F0535F">
            <w:pPr>
              <w:pStyle w:val="TAL"/>
            </w:pPr>
          </w:p>
          <w:p w14:paraId="19A5CB3F" w14:textId="77777777" w:rsidR="009B3581" w:rsidRPr="005B5111" w:rsidRDefault="009B3581" w:rsidP="00F0535F">
            <w:pPr>
              <w:pStyle w:val="TAL"/>
              <w:rPr>
                <w:rFonts w:cs="Arial"/>
                <w:szCs w:val="18"/>
              </w:rPr>
            </w:pPr>
            <w:r w:rsidRPr="005B5111">
              <w:rPr>
                <w:rFonts w:cs="Arial"/>
                <w:szCs w:val="18"/>
              </w:rPr>
              <w:t>Within this feature</w:t>
            </w:r>
            <w:r>
              <w:rPr>
                <w:rFonts w:cs="Arial"/>
                <w:szCs w:val="18"/>
              </w:rPr>
              <w:t>,</w:t>
            </w:r>
            <w:r w:rsidRPr="005B5111">
              <w:rPr>
                <w:rFonts w:cs="Arial"/>
                <w:szCs w:val="18"/>
              </w:rPr>
              <w:t xml:space="preserve"> the following enhancements are covered:</w:t>
            </w:r>
          </w:p>
          <w:p w14:paraId="0872F26D" w14:textId="77777777" w:rsidR="009B3581" w:rsidRDefault="009B3581" w:rsidP="00F0535F">
            <w:pPr>
              <w:keepNext/>
              <w:keepLines/>
              <w:spacing w:after="0"/>
              <w:ind w:left="284" w:hanging="284"/>
              <w:rPr>
                <w:rFonts w:ascii="Arial" w:eastAsia="Batang" w:hAnsi="Arial" w:cs="Arial"/>
                <w:sz w:val="18"/>
                <w:szCs w:val="18"/>
              </w:rPr>
            </w:pPr>
            <w:bookmarkStart w:id="12716" w:name="_PERM_MCCTEMPBM_CRPT38050143___2"/>
            <w:r w:rsidRPr="005B5111">
              <w:rPr>
                <w:rFonts w:ascii="Arial" w:hAnsi="Arial" w:cs="Arial"/>
                <w:sz w:val="18"/>
                <w:szCs w:val="18"/>
              </w:rPr>
              <w:t>-</w:t>
            </w:r>
            <w:r w:rsidRPr="005B5111">
              <w:rPr>
                <w:rFonts w:ascii="Arial" w:hAnsi="Arial" w:cs="Arial"/>
                <w:sz w:val="18"/>
                <w:szCs w:val="18"/>
              </w:rPr>
              <w:tab/>
              <w:t>Support of providing the application group identifier in the ECS Information discovery request.</w:t>
            </w:r>
            <w:bookmarkEnd w:id="12716"/>
          </w:p>
        </w:tc>
      </w:tr>
    </w:tbl>
    <w:p w14:paraId="3BE3C442" w14:textId="5A7EBDD1" w:rsidR="00506656" w:rsidRDefault="00506656" w:rsidP="00506656"/>
    <w:p w14:paraId="6181348D" w14:textId="77777777" w:rsidR="001B4C79" w:rsidRDefault="001B4C79" w:rsidP="001B4C79">
      <w:pPr>
        <w:pStyle w:val="Heading2"/>
      </w:pPr>
      <w:bookmarkStart w:id="12717" w:name="_Toc185516300"/>
      <w:bookmarkStart w:id="12718" w:name="_Toc192873608"/>
      <w:bookmarkStart w:id="12719" w:name="_Toc200971322"/>
      <w:bookmarkStart w:id="12720" w:name="_Toc207722654"/>
      <w:bookmarkStart w:id="12721" w:name="_Toc209521517"/>
      <w:bookmarkStart w:id="12722" w:name="_Toc218779331"/>
      <w:r>
        <w:rPr>
          <w:noProof/>
          <w:lang w:eastAsia="zh-CN"/>
        </w:rPr>
        <w:t>9.6</w:t>
      </w:r>
      <w:r>
        <w:tab/>
        <w:t>Eecs_ACREvents API</w:t>
      </w:r>
      <w:bookmarkEnd w:id="12717"/>
      <w:bookmarkEnd w:id="12718"/>
      <w:bookmarkEnd w:id="12719"/>
      <w:bookmarkEnd w:id="12720"/>
      <w:bookmarkEnd w:id="12721"/>
      <w:bookmarkEnd w:id="12722"/>
    </w:p>
    <w:p w14:paraId="34CA0281" w14:textId="77777777" w:rsidR="001B4C79" w:rsidRDefault="001B4C79" w:rsidP="001B4C79">
      <w:pPr>
        <w:pStyle w:val="Heading3"/>
      </w:pPr>
      <w:bookmarkStart w:id="12723" w:name="_Toc185516301"/>
      <w:bookmarkStart w:id="12724" w:name="_Toc192873609"/>
      <w:bookmarkStart w:id="12725" w:name="_Toc200971323"/>
      <w:bookmarkStart w:id="12726" w:name="_Toc207722655"/>
      <w:bookmarkStart w:id="12727" w:name="_Toc209521518"/>
      <w:bookmarkStart w:id="12728" w:name="_Toc218779332"/>
      <w:r>
        <w:rPr>
          <w:noProof/>
          <w:lang w:eastAsia="zh-CN"/>
        </w:rPr>
        <w:t>9.6</w:t>
      </w:r>
      <w:r>
        <w:t>.1</w:t>
      </w:r>
      <w:r>
        <w:tab/>
        <w:t>Introduction</w:t>
      </w:r>
      <w:bookmarkEnd w:id="12723"/>
      <w:bookmarkEnd w:id="12724"/>
      <w:bookmarkEnd w:id="12725"/>
      <w:bookmarkEnd w:id="12726"/>
      <w:bookmarkEnd w:id="12727"/>
      <w:bookmarkEnd w:id="12728"/>
    </w:p>
    <w:p w14:paraId="44CEDD50" w14:textId="77777777" w:rsidR="001B4C79" w:rsidRDefault="001B4C79" w:rsidP="001B4C79">
      <w:pPr>
        <w:rPr>
          <w:noProof/>
          <w:lang w:eastAsia="zh-CN"/>
        </w:rPr>
      </w:pPr>
      <w:r>
        <w:rPr>
          <w:noProof/>
        </w:rPr>
        <w:t xml:space="preserve">The </w:t>
      </w:r>
      <w:r>
        <w:t>Eecs_ACREvents</w:t>
      </w:r>
      <w:r>
        <w:rPr>
          <w:noProof/>
        </w:rPr>
        <w:t xml:space="preserve"> service shall use the </w:t>
      </w:r>
      <w:r>
        <w:t>Eecs_ACREvents</w:t>
      </w:r>
      <w:r>
        <w:rPr>
          <w:noProof/>
          <w:lang w:eastAsia="zh-CN"/>
        </w:rPr>
        <w:t xml:space="preserve"> API.</w:t>
      </w:r>
    </w:p>
    <w:p w14:paraId="4F0D26B8" w14:textId="77777777" w:rsidR="001B4C79" w:rsidRDefault="001B4C79" w:rsidP="001B4C79">
      <w:pPr>
        <w:rPr>
          <w:noProof/>
          <w:lang w:eastAsia="zh-CN"/>
        </w:rPr>
      </w:pPr>
      <w:r>
        <w:rPr>
          <w:noProof/>
          <w:lang w:eastAsia="zh-CN"/>
        </w:rPr>
        <w:t xml:space="preserve">The API URI of the </w:t>
      </w:r>
      <w:r>
        <w:t xml:space="preserve">Eecs_ACREvents Service </w:t>
      </w:r>
      <w:r>
        <w:rPr>
          <w:noProof/>
          <w:lang w:eastAsia="zh-CN"/>
        </w:rPr>
        <w:t>API shall be:</w:t>
      </w:r>
    </w:p>
    <w:p w14:paraId="469346D2" w14:textId="77777777" w:rsidR="001B4C79" w:rsidRDefault="001B4C79" w:rsidP="001B4C79">
      <w:pPr>
        <w:rPr>
          <w:noProof/>
          <w:lang w:eastAsia="zh-CN"/>
        </w:rPr>
      </w:pPr>
      <w:r>
        <w:rPr>
          <w:b/>
          <w:noProof/>
        </w:rPr>
        <w:t>{apiRoot}/&lt;apiName&gt;/&lt;apiVersion&gt;</w:t>
      </w:r>
    </w:p>
    <w:p w14:paraId="1B10C84C" w14:textId="77777777" w:rsidR="001B4C79" w:rsidRDefault="001B4C79" w:rsidP="001B4C79">
      <w:pPr>
        <w:rPr>
          <w:noProof/>
          <w:lang w:eastAsia="zh-CN"/>
        </w:rPr>
      </w:pPr>
      <w:r>
        <w:rPr>
          <w:noProof/>
          <w:lang w:eastAsia="zh-CN"/>
        </w:rPr>
        <w:t>The request URIs used in HTTP requests shall have the Resource URI structure defined in clause 5.2.4 of 3GPP TS 29.122 [6], i.e.:</w:t>
      </w:r>
    </w:p>
    <w:p w14:paraId="6DE0D590" w14:textId="77777777" w:rsidR="001B4C79" w:rsidRDefault="001B4C79" w:rsidP="001B4C79">
      <w:pPr>
        <w:rPr>
          <w:b/>
          <w:noProof/>
        </w:rPr>
      </w:pPr>
      <w:r>
        <w:rPr>
          <w:b/>
          <w:noProof/>
        </w:rPr>
        <w:t>{apiRoot}/&lt;apiName&gt;/&lt;apiVersion&gt;/&lt;apiSpecificSuffixes&gt;</w:t>
      </w:r>
    </w:p>
    <w:p w14:paraId="656DD9DD" w14:textId="77777777" w:rsidR="001B4C79" w:rsidRDefault="001B4C79" w:rsidP="001B4C79">
      <w:pPr>
        <w:rPr>
          <w:noProof/>
          <w:lang w:eastAsia="zh-CN"/>
        </w:rPr>
      </w:pPr>
      <w:r>
        <w:rPr>
          <w:noProof/>
          <w:lang w:eastAsia="zh-CN"/>
        </w:rPr>
        <w:t>with the following components:</w:t>
      </w:r>
    </w:p>
    <w:p w14:paraId="424BEA7F" w14:textId="77777777" w:rsidR="001B4C79" w:rsidRDefault="001B4C79" w:rsidP="001B4C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56FE399" w14:textId="77777777" w:rsidR="001B4C79" w:rsidRDefault="001B4C79" w:rsidP="001B4C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"eecs-ae".</w:t>
      </w:r>
    </w:p>
    <w:p w14:paraId="607B6023" w14:textId="77777777" w:rsidR="001B4C79" w:rsidRDefault="001B4C79" w:rsidP="001B4C79">
      <w:pPr>
        <w:pStyle w:val="B10"/>
        <w:rPr>
          <w:noProof/>
        </w:rPr>
      </w:pPr>
      <w:r>
        <w:rPr>
          <w:noProof/>
        </w:rPr>
        <w:t>-</w:t>
      </w:r>
      <w:r>
        <w:rPr>
          <w:noProof/>
        </w:rPr>
        <w:tab/>
        <w:t>The &lt;apiVersion&gt; shall be "v1".</w:t>
      </w:r>
    </w:p>
    <w:p w14:paraId="78240CC8" w14:textId="77777777" w:rsidR="001B4C79" w:rsidRDefault="001B4C79" w:rsidP="001B4C79">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A0B4E58" w14:textId="77777777" w:rsidR="001B4C79" w:rsidRDefault="001B4C79" w:rsidP="001B4C79">
      <w:pPr>
        <w:pStyle w:val="Heading3"/>
      </w:pPr>
      <w:bookmarkStart w:id="12729" w:name="_Toc185516302"/>
      <w:bookmarkStart w:id="12730" w:name="_Toc192873610"/>
      <w:bookmarkStart w:id="12731" w:name="_Toc200971324"/>
      <w:bookmarkStart w:id="12732" w:name="_Toc207722656"/>
      <w:bookmarkStart w:id="12733" w:name="_Toc209521519"/>
      <w:bookmarkStart w:id="12734" w:name="_Toc218779333"/>
      <w:r>
        <w:rPr>
          <w:noProof/>
          <w:lang w:eastAsia="zh-CN"/>
        </w:rPr>
        <w:t>9.6</w:t>
      </w:r>
      <w:r>
        <w:t>.2</w:t>
      </w:r>
      <w:r>
        <w:tab/>
        <w:t>Usage of HTTP</w:t>
      </w:r>
      <w:bookmarkEnd w:id="12729"/>
      <w:bookmarkEnd w:id="12730"/>
      <w:bookmarkEnd w:id="12731"/>
      <w:bookmarkEnd w:id="12732"/>
      <w:bookmarkEnd w:id="12733"/>
      <w:bookmarkEnd w:id="12734"/>
    </w:p>
    <w:p w14:paraId="3EC938D8" w14:textId="77777777" w:rsidR="001B4C79" w:rsidRDefault="001B4C79" w:rsidP="001B4C79">
      <w:r>
        <w:t>The provisions of clause 5.2</w:t>
      </w:r>
      <w:r>
        <w:rPr>
          <w:rFonts w:hint="eastAsia"/>
          <w:lang w:eastAsia="zh-CN"/>
        </w:rPr>
        <w:t>.2</w:t>
      </w:r>
      <w:r>
        <w:t xml:space="preserve"> of 3GPP TS 29.122 [6] shall apply for the Eecs_ACREvents </w:t>
      </w:r>
      <w:r>
        <w:rPr>
          <w:noProof/>
          <w:lang w:eastAsia="zh-CN"/>
        </w:rPr>
        <w:t>API.</w:t>
      </w:r>
    </w:p>
    <w:p w14:paraId="48969D1F" w14:textId="77777777" w:rsidR="001B4C79" w:rsidRDefault="001B4C79" w:rsidP="001B4C79">
      <w:pPr>
        <w:pStyle w:val="Heading3"/>
      </w:pPr>
      <w:bookmarkStart w:id="12735" w:name="_Toc185516303"/>
      <w:bookmarkStart w:id="12736" w:name="_Toc192873611"/>
      <w:bookmarkStart w:id="12737" w:name="_Toc200971325"/>
      <w:bookmarkStart w:id="12738" w:name="_Toc207722657"/>
      <w:bookmarkStart w:id="12739" w:name="_Toc209521520"/>
      <w:bookmarkStart w:id="12740" w:name="_Toc218779334"/>
      <w:r>
        <w:rPr>
          <w:noProof/>
          <w:lang w:eastAsia="zh-CN"/>
        </w:rPr>
        <w:t>9.6</w:t>
      </w:r>
      <w:r>
        <w:t>.3</w:t>
      </w:r>
      <w:r>
        <w:tab/>
        <w:t>Resources</w:t>
      </w:r>
      <w:bookmarkEnd w:id="12735"/>
      <w:bookmarkEnd w:id="12736"/>
      <w:bookmarkEnd w:id="12737"/>
      <w:bookmarkEnd w:id="12738"/>
      <w:bookmarkEnd w:id="12739"/>
      <w:bookmarkEnd w:id="12740"/>
    </w:p>
    <w:p w14:paraId="55168241" w14:textId="77777777" w:rsidR="001B4C79" w:rsidRDefault="001B4C79" w:rsidP="001B4C79">
      <w:pPr>
        <w:pStyle w:val="Heading4"/>
      </w:pPr>
      <w:bookmarkStart w:id="12741" w:name="_Toc185516304"/>
      <w:bookmarkStart w:id="12742" w:name="_Toc192873612"/>
      <w:bookmarkStart w:id="12743" w:name="_Toc200971326"/>
      <w:bookmarkStart w:id="12744" w:name="_Toc207722658"/>
      <w:bookmarkStart w:id="12745" w:name="_Toc209521521"/>
      <w:bookmarkStart w:id="12746" w:name="_Toc218779335"/>
      <w:r>
        <w:rPr>
          <w:noProof/>
          <w:lang w:eastAsia="zh-CN"/>
        </w:rPr>
        <w:t>9.6</w:t>
      </w:r>
      <w:r>
        <w:t>.3.1</w:t>
      </w:r>
      <w:r>
        <w:tab/>
        <w:t>Overview</w:t>
      </w:r>
      <w:bookmarkEnd w:id="12741"/>
      <w:bookmarkEnd w:id="12742"/>
      <w:bookmarkEnd w:id="12743"/>
      <w:bookmarkEnd w:id="12744"/>
      <w:bookmarkEnd w:id="12745"/>
      <w:bookmarkEnd w:id="12746"/>
    </w:p>
    <w:p w14:paraId="5B8FE934" w14:textId="77777777" w:rsidR="001B4C79" w:rsidRDefault="001B4C79" w:rsidP="001B4C79">
      <w:r>
        <w:t>This clause describes the structure for the Resource URIs and the resources and methods used for the service.</w:t>
      </w:r>
    </w:p>
    <w:p w14:paraId="3AF257D1" w14:textId="77777777" w:rsidR="001B4C79" w:rsidRDefault="001B4C79" w:rsidP="001B4C79">
      <w:r>
        <w:t>Figure </w:t>
      </w:r>
      <w:r>
        <w:rPr>
          <w:noProof/>
          <w:lang w:eastAsia="zh-CN"/>
        </w:rPr>
        <w:t>9.6</w:t>
      </w:r>
      <w:r>
        <w:t>.3.1-1 depicts the resource URIs structure for the Eecs_ACREvents API.</w:t>
      </w:r>
    </w:p>
    <w:p w14:paraId="7E1FC44A" w14:textId="77777777" w:rsidR="001B4C79" w:rsidRDefault="001B4C79" w:rsidP="001B4C79">
      <w:pPr>
        <w:pStyle w:val="TH"/>
        <w:rPr>
          <w:lang w:val="en-US"/>
        </w:rPr>
      </w:pPr>
      <w:r>
        <w:object w:dxaOrig="5401" w:dyaOrig="3390" w14:anchorId="0CF9AD7C">
          <v:shape id="_x0000_i1047" type="#_x0000_t75" style="width:268.9pt;height:166.85pt" o:ole="">
            <v:imagedata r:id="rId55" o:title=""/>
          </v:shape>
          <o:OLEObject Type="Embed" ProgID="Visio.Drawing.15" ShapeID="_x0000_i1047" DrawAspect="Content" ObjectID="_1833450206" r:id="rId56"/>
        </w:object>
      </w:r>
    </w:p>
    <w:p w14:paraId="23BA4325" w14:textId="77777777" w:rsidR="001B4C79" w:rsidRDefault="001B4C79" w:rsidP="001B4C79">
      <w:pPr>
        <w:pStyle w:val="TF"/>
      </w:pPr>
      <w:r>
        <w:t>Figure </w:t>
      </w:r>
      <w:r>
        <w:rPr>
          <w:noProof/>
          <w:lang w:eastAsia="zh-CN"/>
        </w:rPr>
        <w:t>9.6</w:t>
      </w:r>
      <w:r>
        <w:t>.3.1-1: Resource URIs structure of the Eecs_ACREvents API</w:t>
      </w:r>
    </w:p>
    <w:p w14:paraId="3BAEAA73" w14:textId="77777777" w:rsidR="001B4C79" w:rsidRDefault="001B4C79" w:rsidP="001B4C79">
      <w:r>
        <w:t>Table </w:t>
      </w:r>
      <w:r>
        <w:rPr>
          <w:noProof/>
          <w:lang w:eastAsia="zh-CN"/>
        </w:rPr>
        <w:t>9.6</w:t>
      </w:r>
      <w:r>
        <w:t xml:space="preserve">.3.1-1 provides an overview of the resources and applicable HTTP methods for the Eecs_ACREvents </w:t>
      </w:r>
      <w:r>
        <w:rPr>
          <w:lang w:val="en-US"/>
        </w:rPr>
        <w:t>API</w:t>
      </w:r>
      <w:r>
        <w:t>.</w:t>
      </w:r>
    </w:p>
    <w:p w14:paraId="36CDC69C" w14:textId="77777777" w:rsidR="001B4C79" w:rsidRDefault="001B4C79" w:rsidP="001B4C79">
      <w:pPr>
        <w:pStyle w:val="TH"/>
      </w:pPr>
      <w:r>
        <w:t>Table </w:t>
      </w:r>
      <w:r>
        <w:rPr>
          <w:noProof/>
          <w:lang w:eastAsia="zh-CN"/>
        </w:rPr>
        <w:t>9.6</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72"/>
        <w:gridCol w:w="2418"/>
        <w:gridCol w:w="957"/>
        <w:gridCol w:w="3234"/>
      </w:tblGrid>
      <w:tr w:rsidR="001B4C79" w14:paraId="3CFB5D98"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9176E" w14:textId="77777777" w:rsidR="001B4C79" w:rsidRDefault="001B4C79" w:rsidP="001053BF">
            <w:pPr>
              <w:pStyle w:val="TAH"/>
            </w:pPr>
            <w:r>
              <w:t>Resource name</w:t>
            </w:r>
          </w:p>
        </w:tc>
        <w:tc>
          <w:tcPr>
            <w:tcW w:w="11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498C1" w14:textId="77777777" w:rsidR="001B4C79" w:rsidRDefault="001B4C79" w:rsidP="001053BF">
            <w:pPr>
              <w:pStyle w:val="TAH"/>
            </w:pPr>
            <w:r>
              <w:t>Resource URI</w:t>
            </w:r>
          </w:p>
        </w:tc>
        <w:tc>
          <w:tcPr>
            <w:tcW w:w="5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34C3A8" w14:textId="77777777" w:rsidR="001B4C79" w:rsidRDefault="001B4C79" w:rsidP="001053BF">
            <w:pPr>
              <w:pStyle w:val="TAH"/>
            </w:pPr>
            <w:r>
              <w:t>HTTP method or custom operation</w:t>
            </w:r>
          </w:p>
        </w:tc>
        <w:tc>
          <w:tcPr>
            <w:tcW w:w="17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42EFEE" w14:textId="77777777" w:rsidR="001B4C79" w:rsidRDefault="001B4C79" w:rsidP="001053BF">
            <w:pPr>
              <w:pStyle w:val="TAH"/>
            </w:pPr>
            <w:r>
              <w:t>Description</w:t>
            </w:r>
          </w:p>
        </w:tc>
      </w:tr>
      <w:tr w:rsidR="001B4C79" w14:paraId="0B0C476F"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vAlign w:val="center"/>
            <w:hideMark/>
          </w:tcPr>
          <w:p w14:paraId="12426BC9" w14:textId="77777777" w:rsidR="001B4C79" w:rsidRDefault="001B4C79" w:rsidP="001053BF">
            <w:pPr>
              <w:pStyle w:val="TAL"/>
            </w:pPr>
            <w:r>
              <w:rPr>
                <w:lang w:val="en-US"/>
              </w:rPr>
              <w:t xml:space="preserve">ACR Events </w:t>
            </w:r>
            <w:r>
              <w:t>Subscriptions</w:t>
            </w:r>
          </w:p>
        </w:tc>
        <w:tc>
          <w:tcPr>
            <w:tcW w:w="1122" w:type="pct"/>
            <w:tcBorders>
              <w:top w:val="single" w:sz="6" w:space="0" w:color="auto"/>
              <w:left w:val="single" w:sz="6" w:space="0" w:color="auto"/>
              <w:bottom w:val="single" w:sz="6" w:space="0" w:color="auto"/>
              <w:right w:val="single" w:sz="6" w:space="0" w:color="auto"/>
            </w:tcBorders>
            <w:vAlign w:val="center"/>
            <w:hideMark/>
          </w:tcPr>
          <w:p w14:paraId="192DB026" w14:textId="77777777" w:rsidR="001B4C79" w:rsidRDefault="001B4C79" w:rsidP="001053BF">
            <w:pPr>
              <w:pStyle w:val="TAL"/>
            </w:pPr>
            <w:r>
              <w:t>/subscriptions</w:t>
            </w:r>
          </w:p>
        </w:tc>
        <w:tc>
          <w:tcPr>
            <w:tcW w:w="523" w:type="pct"/>
            <w:tcBorders>
              <w:top w:val="single" w:sz="6" w:space="0" w:color="auto"/>
              <w:left w:val="single" w:sz="6" w:space="0" w:color="auto"/>
              <w:bottom w:val="single" w:sz="6" w:space="0" w:color="auto"/>
              <w:right w:val="single" w:sz="6" w:space="0" w:color="auto"/>
            </w:tcBorders>
            <w:vAlign w:val="center"/>
            <w:hideMark/>
          </w:tcPr>
          <w:p w14:paraId="08CB6924" w14:textId="77777777" w:rsidR="001B4C79" w:rsidRDefault="001B4C79" w:rsidP="001053BF">
            <w:pPr>
              <w:pStyle w:val="TAC"/>
            </w:pPr>
            <w:r>
              <w:t>POST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E8D3A8E" w14:textId="77777777" w:rsidR="001B4C79" w:rsidRDefault="001B4C79" w:rsidP="001053BF">
            <w:pPr>
              <w:pStyle w:val="TAL"/>
              <w:rPr>
                <w:noProof/>
                <w:lang w:eastAsia="zh-CN"/>
              </w:rPr>
            </w:pPr>
            <w:r>
              <w:rPr>
                <w:noProof/>
                <w:lang w:eastAsia="zh-CN"/>
              </w:rPr>
              <w:t xml:space="preserve">Request the creation of a </w:t>
            </w:r>
            <w:r>
              <w:t>ACR Events</w:t>
            </w:r>
            <w:r>
              <w:rPr>
                <w:rFonts w:eastAsia="DengXian"/>
              </w:rPr>
              <w:t xml:space="preserve"> Subscription.</w:t>
            </w:r>
          </w:p>
        </w:tc>
      </w:tr>
      <w:tr w:rsidR="001B4C79" w14:paraId="1AF7E775" w14:textId="77777777" w:rsidTr="001053BF">
        <w:trPr>
          <w:jc w:val="center"/>
        </w:trPr>
        <w:tc>
          <w:tcPr>
            <w:tcW w:w="1566" w:type="pct"/>
            <w:vMerge w:val="restart"/>
            <w:tcBorders>
              <w:top w:val="single" w:sz="6" w:space="0" w:color="auto"/>
              <w:left w:val="single" w:sz="6" w:space="0" w:color="auto"/>
              <w:bottom w:val="single" w:sz="6" w:space="0" w:color="auto"/>
              <w:right w:val="single" w:sz="6" w:space="0" w:color="auto"/>
            </w:tcBorders>
            <w:vAlign w:val="center"/>
            <w:hideMark/>
          </w:tcPr>
          <w:p w14:paraId="711D2BE3" w14:textId="77777777" w:rsidR="001B4C79" w:rsidRDefault="001B4C79" w:rsidP="001053BF">
            <w:pPr>
              <w:pStyle w:val="TAL"/>
            </w:pPr>
            <w:r>
              <w:t xml:space="preserve">Individual </w:t>
            </w:r>
            <w:r>
              <w:rPr>
                <w:lang w:val="en-US"/>
              </w:rPr>
              <w:t xml:space="preserve">ACR Events </w:t>
            </w:r>
            <w:r>
              <w:t>Subscription</w:t>
            </w:r>
          </w:p>
        </w:tc>
        <w:tc>
          <w:tcPr>
            <w:tcW w:w="1122" w:type="pct"/>
            <w:vMerge w:val="restart"/>
            <w:tcBorders>
              <w:top w:val="single" w:sz="6" w:space="0" w:color="auto"/>
              <w:left w:val="single" w:sz="6" w:space="0" w:color="auto"/>
              <w:bottom w:val="single" w:sz="6" w:space="0" w:color="auto"/>
              <w:right w:val="single" w:sz="6" w:space="0" w:color="auto"/>
            </w:tcBorders>
            <w:vAlign w:val="center"/>
            <w:hideMark/>
          </w:tcPr>
          <w:p w14:paraId="07299702" w14:textId="77777777" w:rsidR="001B4C79" w:rsidRDefault="001B4C79" w:rsidP="001053BF">
            <w:pPr>
              <w:pStyle w:val="TAL"/>
            </w:pPr>
            <w:r>
              <w:t>/sbscriptions/{subscriptionId}</w:t>
            </w:r>
          </w:p>
        </w:tc>
        <w:tc>
          <w:tcPr>
            <w:tcW w:w="523" w:type="pct"/>
            <w:tcBorders>
              <w:top w:val="single" w:sz="6" w:space="0" w:color="auto"/>
              <w:left w:val="single" w:sz="6" w:space="0" w:color="auto"/>
              <w:bottom w:val="single" w:sz="6" w:space="0" w:color="auto"/>
              <w:right w:val="single" w:sz="6" w:space="0" w:color="auto"/>
            </w:tcBorders>
            <w:vAlign w:val="center"/>
            <w:hideMark/>
          </w:tcPr>
          <w:p w14:paraId="6192DECC" w14:textId="77777777" w:rsidR="001B4C79" w:rsidRDefault="001B4C79" w:rsidP="001053BF">
            <w:pPr>
              <w:pStyle w:val="TAC"/>
            </w:pPr>
            <w:r>
              <w:t>GET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5A7A255B" w14:textId="77777777" w:rsidR="001B4C79" w:rsidRDefault="001B4C79" w:rsidP="001053BF">
            <w:pPr>
              <w:pStyle w:val="TAL"/>
              <w:rPr>
                <w:noProof/>
                <w:lang w:eastAsia="zh-CN"/>
              </w:rPr>
            </w:pPr>
            <w:r>
              <w:rPr>
                <w:noProof/>
                <w:lang w:eastAsia="zh-CN"/>
              </w:rPr>
              <w:t>Retrieve an existing "Individual ACR Events</w:t>
            </w:r>
            <w:r>
              <w:t xml:space="preserve"> </w:t>
            </w:r>
            <w:r>
              <w:rPr>
                <w:rFonts w:eastAsia="DengXian"/>
              </w:rPr>
              <w:t>Subscription" resource</w:t>
            </w:r>
            <w:r>
              <w:t>.</w:t>
            </w:r>
          </w:p>
        </w:tc>
      </w:tr>
      <w:tr w:rsidR="001B4C79" w14:paraId="2D9760B9"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3772D5A"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1391DC"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4FCF9FA7" w14:textId="77777777" w:rsidR="001B4C79" w:rsidRDefault="001B4C79" w:rsidP="001053BF">
            <w:pPr>
              <w:pStyle w:val="TAC"/>
            </w:pPr>
            <w:r>
              <w:t>PUT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6B2CB7E3" w14:textId="77777777" w:rsidR="001B4C79" w:rsidRDefault="001B4C79" w:rsidP="001053BF">
            <w:pPr>
              <w:pStyle w:val="TAL"/>
              <w:rPr>
                <w:noProof/>
                <w:lang w:eastAsia="zh-CN"/>
              </w:rPr>
            </w:pPr>
            <w:r>
              <w:rPr>
                <w:noProof/>
                <w:lang w:eastAsia="zh-CN"/>
              </w:rPr>
              <w:t xml:space="preserve">Request the update of an existing "Individual </w:t>
            </w:r>
            <w:r>
              <w:t xml:space="preserve">ACR Events </w:t>
            </w:r>
            <w:r>
              <w:rPr>
                <w:rFonts w:eastAsia="DengXian"/>
              </w:rPr>
              <w:t>Subscription" resource</w:t>
            </w:r>
            <w:r>
              <w:t>.</w:t>
            </w:r>
          </w:p>
        </w:tc>
      </w:tr>
      <w:tr w:rsidR="001B4C79" w14:paraId="45E078B1"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3666A5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0AF409"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5E40C1FA" w14:textId="77777777" w:rsidR="001B4C79" w:rsidRDefault="001B4C79" w:rsidP="001053BF">
            <w:pPr>
              <w:pStyle w:val="TAC"/>
            </w:pPr>
            <w:r>
              <w:t>PATCH</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55E8350" w14:textId="77777777" w:rsidR="001B4C79" w:rsidRDefault="001B4C79" w:rsidP="001053BF">
            <w:pPr>
              <w:pStyle w:val="TAL"/>
              <w:rPr>
                <w:noProof/>
                <w:lang w:eastAsia="zh-CN"/>
              </w:rPr>
            </w:pPr>
            <w:r>
              <w:rPr>
                <w:noProof/>
                <w:lang w:eastAsia="zh-CN"/>
              </w:rPr>
              <w:t xml:space="preserve">Request the modification of an existing "Individual </w:t>
            </w:r>
            <w:r>
              <w:t xml:space="preserve">ACR Events </w:t>
            </w:r>
            <w:r>
              <w:rPr>
                <w:rFonts w:eastAsia="DengXian"/>
              </w:rPr>
              <w:t>Subscription" resource</w:t>
            </w:r>
            <w:r>
              <w:t>.</w:t>
            </w:r>
          </w:p>
        </w:tc>
      </w:tr>
      <w:tr w:rsidR="001B4C79" w14:paraId="7902B1A0"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F82F60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25D25E"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3C046034" w14:textId="77777777" w:rsidR="001B4C79" w:rsidRDefault="001B4C79" w:rsidP="001053BF">
            <w:pPr>
              <w:pStyle w:val="TAC"/>
            </w:pPr>
            <w:r>
              <w:t>DELETE</w:t>
            </w:r>
          </w:p>
        </w:tc>
        <w:tc>
          <w:tcPr>
            <w:tcW w:w="1789" w:type="pct"/>
            <w:tcBorders>
              <w:top w:val="single" w:sz="6" w:space="0" w:color="auto"/>
              <w:left w:val="single" w:sz="6" w:space="0" w:color="auto"/>
              <w:bottom w:val="single" w:sz="6" w:space="0" w:color="auto"/>
              <w:right w:val="single" w:sz="6" w:space="0" w:color="auto"/>
            </w:tcBorders>
            <w:vAlign w:val="center"/>
            <w:hideMark/>
          </w:tcPr>
          <w:p w14:paraId="0EEB6EB4" w14:textId="77777777" w:rsidR="001B4C79" w:rsidRDefault="001B4C79" w:rsidP="001053BF">
            <w:pPr>
              <w:pStyle w:val="TAL"/>
              <w:rPr>
                <w:noProof/>
                <w:lang w:eastAsia="zh-CN"/>
              </w:rPr>
            </w:pPr>
            <w:r>
              <w:rPr>
                <w:noProof/>
                <w:lang w:eastAsia="zh-CN"/>
              </w:rPr>
              <w:t xml:space="preserve">Request the deletion of an existing "Individual </w:t>
            </w:r>
            <w:r>
              <w:t xml:space="preserve">ACR Events </w:t>
            </w:r>
            <w:r>
              <w:rPr>
                <w:rFonts w:eastAsia="DengXian"/>
              </w:rPr>
              <w:t>Subscription" resource</w:t>
            </w:r>
            <w:r>
              <w:t>.</w:t>
            </w:r>
          </w:p>
        </w:tc>
      </w:tr>
    </w:tbl>
    <w:p w14:paraId="776536D7" w14:textId="77777777" w:rsidR="001B4C79" w:rsidRDefault="001B4C79" w:rsidP="001B4C79"/>
    <w:p w14:paraId="00F5CFB8" w14:textId="77777777" w:rsidR="001B4C79" w:rsidRDefault="001B4C79" w:rsidP="001B4C79">
      <w:pPr>
        <w:pStyle w:val="Heading4"/>
      </w:pPr>
      <w:bookmarkStart w:id="12747" w:name="_Toc185516305"/>
      <w:bookmarkStart w:id="12748" w:name="_Toc192873613"/>
      <w:bookmarkStart w:id="12749" w:name="_Toc200971327"/>
      <w:bookmarkStart w:id="12750" w:name="_Toc207722659"/>
      <w:bookmarkStart w:id="12751" w:name="_Toc209521522"/>
      <w:bookmarkStart w:id="12752" w:name="_Toc218779336"/>
      <w:r>
        <w:rPr>
          <w:noProof/>
          <w:lang w:eastAsia="zh-CN"/>
        </w:rPr>
        <w:t>9.6</w:t>
      </w:r>
      <w:r>
        <w:t>.3.2</w:t>
      </w:r>
      <w:r>
        <w:tab/>
        <w:t xml:space="preserve">Resource: </w:t>
      </w:r>
      <w:r>
        <w:rPr>
          <w:lang w:val="en-US"/>
        </w:rPr>
        <w:t>ACR Events</w:t>
      </w:r>
      <w:r>
        <w:rPr>
          <w:rFonts w:eastAsia="DengXian"/>
        </w:rPr>
        <w:t xml:space="preserve"> Subscriptions</w:t>
      </w:r>
      <w:bookmarkEnd w:id="12747"/>
      <w:bookmarkEnd w:id="12748"/>
      <w:bookmarkEnd w:id="12749"/>
      <w:bookmarkEnd w:id="12750"/>
      <w:bookmarkEnd w:id="12751"/>
      <w:bookmarkEnd w:id="12752"/>
    </w:p>
    <w:p w14:paraId="712E71D3" w14:textId="77777777" w:rsidR="001B4C79" w:rsidRDefault="001B4C79" w:rsidP="001B4C79">
      <w:pPr>
        <w:pStyle w:val="Heading5"/>
      </w:pPr>
      <w:bookmarkStart w:id="12753" w:name="_Toc185516306"/>
      <w:bookmarkStart w:id="12754" w:name="_Toc192873614"/>
      <w:bookmarkStart w:id="12755" w:name="_Toc200971328"/>
      <w:bookmarkStart w:id="12756" w:name="_Toc207722660"/>
      <w:bookmarkStart w:id="12757" w:name="_Toc209521523"/>
      <w:bookmarkStart w:id="12758" w:name="_Toc218779337"/>
      <w:r>
        <w:rPr>
          <w:noProof/>
          <w:lang w:eastAsia="zh-CN"/>
        </w:rPr>
        <w:t>9.6</w:t>
      </w:r>
      <w:r>
        <w:t>.3.2.1</w:t>
      </w:r>
      <w:r>
        <w:tab/>
        <w:t>Description</w:t>
      </w:r>
      <w:bookmarkEnd w:id="12753"/>
      <w:bookmarkEnd w:id="12754"/>
      <w:bookmarkEnd w:id="12755"/>
      <w:bookmarkEnd w:id="12756"/>
      <w:bookmarkEnd w:id="12757"/>
      <w:bookmarkEnd w:id="12758"/>
    </w:p>
    <w:p w14:paraId="1DD19D66" w14:textId="77777777" w:rsidR="001B4C79" w:rsidRDefault="001B4C79" w:rsidP="001B4C79">
      <w:r>
        <w:t xml:space="preserve">This resource represents the collection of </w:t>
      </w:r>
      <w:r>
        <w:rPr>
          <w:lang w:val="en-US"/>
        </w:rPr>
        <w:t>ACR Events</w:t>
      </w:r>
      <w:r>
        <w:rPr>
          <w:rFonts w:eastAsia="DengXian"/>
        </w:rPr>
        <w:t xml:space="preserve"> Subscriptions</w:t>
      </w:r>
      <w:r>
        <w:t xml:space="preserve"> managed by the ECS.</w:t>
      </w:r>
    </w:p>
    <w:p w14:paraId="0D9006BC" w14:textId="77777777" w:rsidR="001B4C79" w:rsidRDefault="001B4C79" w:rsidP="001B4C79">
      <w:pPr>
        <w:pStyle w:val="Heading5"/>
      </w:pPr>
      <w:bookmarkStart w:id="12759" w:name="_Toc185516307"/>
      <w:bookmarkStart w:id="12760" w:name="_Toc192873615"/>
      <w:bookmarkStart w:id="12761" w:name="_Toc200971329"/>
      <w:bookmarkStart w:id="12762" w:name="_Toc207722661"/>
      <w:bookmarkStart w:id="12763" w:name="_Toc209521524"/>
      <w:bookmarkStart w:id="12764" w:name="_Toc218779338"/>
      <w:r>
        <w:rPr>
          <w:noProof/>
          <w:lang w:eastAsia="zh-CN"/>
        </w:rPr>
        <w:t>9.6</w:t>
      </w:r>
      <w:r>
        <w:t>.3.2.2</w:t>
      </w:r>
      <w:r>
        <w:tab/>
        <w:t>Resource Definition</w:t>
      </w:r>
      <w:bookmarkEnd w:id="12759"/>
      <w:bookmarkEnd w:id="12760"/>
      <w:bookmarkEnd w:id="12761"/>
      <w:bookmarkEnd w:id="12762"/>
      <w:bookmarkEnd w:id="12763"/>
      <w:bookmarkEnd w:id="12764"/>
    </w:p>
    <w:p w14:paraId="695F0202" w14:textId="77777777" w:rsidR="001B4C79" w:rsidRDefault="001B4C79" w:rsidP="001B4C79">
      <w:pPr>
        <w:rPr>
          <w:lang w:val="en-US"/>
        </w:rPr>
      </w:pPr>
      <w:r>
        <w:rPr>
          <w:lang w:val="en-US"/>
        </w:rPr>
        <w:t xml:space="preserve">Resource URI: </w:t>
      </w:r>
      <w:r>
        <w:rPr>
          <w:b/>
          <w:noProof/>
          <w:lang w:val="en-US"/>
        </w:rPr>
        <w:t>{apiRoot}/eecs-ae/&lt;apiVersion&gt;/subscriptions</w:t>
      </w:r>
    </w:p>
    <w:p w14:paraId="7CDCEAE7" w14:textId="77777777" w:rsidR="001B4C79" w:rsidRDefault="001B4C79" w:rsidP="00140B4A">
      <w:pPr>
        <w:rPr>
          <w:rFonts w:ascii="Arial" w:hAnsi="Arial" w:cs="Arial"/>
        </w:rPr>
      </w:pPr>
      <w:r w:rsidRPr="00140B4A">
        <w:t>This resource shall support the resource URI variables defined in table 9.6.3.2.2-1.</w:t>
      </w:r>
    </w:p>
    <w:p w14:paraId="422C9A80" w14:textId="77777777" w:rsidR="001B4C79" w:rsidRDefault="001B4C79" w:rsidP="001B4C79">
      <w:pPr>
        <w:pStyle w:val="TH"/>
        <w:rPr>
          <w:rFonts w:cs="Arial"/>
        </w:rPr>
      </w:pPr>
      <w:r>
        <w:t>Table </w:t>
      </w:r>
      <w:r>
        <w:rPr>
          <w:noProof/>
          <w:lang w:eastAsia="zh-CN"/>
        </w:rPr>
        <w:t>9.6</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25706856"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43000A2"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95226B"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5614FF" w14:textId="77777777" w:rsidR="001B4C79" w:rsidRDefault="001B4C79" w:rsidP="001053BF">
            <w:pPr>
              <w:pStyle w:val="TAH"/>
            </w:pPr>
            <w:r>
              <w:t>Definition</w:t>
            </w:r>
          </w:p>
        </w:tc>
      </w:tr>
      <w:tr w:rsidR="001B4C79" w14:paraId="77AD8C4E"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45F674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B093BC6"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C46EAE0" w14:textId="77777777" w:rsidR="001B4C79" w:rsidRDefault="001B4C79" w:rsidP="001053BF">
            <w:pPr>
              <w:pStyle w:val="TAL"/>
            </w:pPr>
            <w:r>
              <w:t>See clause </w:t>
            </w:r>
            <w:r>
              <w:rPr>
                <w:noProof/>
                <w:lang w:eastAsia="zh-CN"/>
              </w:rPr>
              <w:t>9.6</w:t>
            </w:r>
            <w:r>
              <w:t>.1.</w:t>
            </w:r>
          </w:p>
        </w:tc>
      </w:tr>
    </w:tbl>
    <w:p w14:paraId="57EC9321" w14:textId="77777777" w:rsidR="001B4C79" w:rsidRDefault="001B4C79" w:rsidP="001B4C79"/>
    <w:p w14:paraId="29D55080" w14:textId="77777777" w:rsidR="001B4C79" w:rsidRDefault="001B4C79" w:rsidP="001B4C79">
      <w:pPr>
        <w:pStyle w:val="Heading5"/>
      </w:pPr>
      <w:bookmarkStart w:id="12765" w:name="_Toc185516308"/>
      <w:bookmarkStart w:id="12766" w:name="_Toc192873616"/>
      <w:bookmarkStart w:id="12767" w:name="_Toc200971330"/>
      <w:bookmarkStart w:id="12768" w:name="_Toc207722662"/>
      <w:bookmarkStart w:id="12769" w:name="_Toc209521525"/>
      <w:bookmarkStart w:id="12770" w:name="_Toc218779339"/>
      <w:r>
        <w:rPr>
          <w:noProof/>
          <w:lang w:eastAsia="zh-CN"/>
        </w:rPr>
        <w:lastRenderedPageBreak/>
        <w:t>9.6</w:t>
      </w:r>
      <w:r>
        <w:t>.3.2.3</w:t>
      </w:r>
      <w:r>
        <w:tab/>
        <w:t>Resource Standard Methods</w:t>
      </w:r>
      <w:bookmarkEnd w:id="12765"/>
      <w:bookmarkEnd w:id="12766"/>
      <w:bookmarkEnd w:id="12767"/>
      <w:bookmarkEnd w:id="12768"/>
      <w:bookmarkEnd w:id="12769"/>
      <w:bookmarkEnd w:id="12770"/>
    </w:p>
    <w:p w14:paraId="777E0D79" w14:textId="77777777" w:rsidR="001B4C79" w:rsidRDefault="001B4C79" w:rsidP="00450DFB">
      <w:pPr>
        <w:pStyle w:val="H6"/>
      </w:pPr>
      <w:bookmarkStart w:id="12771" w:name="_Toc185516309"/>
      <w:bookmarkStart w:id="12772" w:name="_Toc192873617"/>
      <w:bookmarkStart w:id="12773" w:name="_Toc200971331"/>
      <w:bookmarkStart w:id="12774" w:name="_Toc207722663"/>
      <w:bookmarkStart w:id="12775" w:name="_Toc209521526"/>
      <w:r>
        <w:rPr>
          <w:noProof/>
          <w:lang w:eastAsia="zh-CN"/>
        </w:rPr>
        <w:t>9.6</w:t>
      </w:r>
      <w:r>
        <w:t>.3.2.3.2</w:t>
      </w:r>
      <w:r>
        <w:tab/>
        <w:t>POST</w:t>
      </w:r>
      <w:bookmarkEnd w:id="12771"/>
      <w:bookmarkEnd w:id="12772"/>
      <w:bookmarkEnd w:id="12773"/>
      <w:bookmarkEnd w:id="12774"/>
      <w:bookmarkEnd w:id="12775"/>
    </w:p>
    <w:p w14:paraId="39D7C608" w14:textId="77777777" w:rsidR="001B4C79" w:rsidRDefault="001B4C79" w:rsidP="001B4C79">
      <w:pPr>
        <w:rPr>
          <w:noProof/>
          <w:lang w:eastAsia="zh-CN"/>
        </w:rPr>
      </w:pPr>
      <w:r>
        <w:rPr>
          <w:noProof/>
          <w:lang w:eastAsia="zh-CN"/>
        </w:rPr>
        <w:t xml:space="preserve">The HTTP POST method allows a service consumer to request the creation of a </w:t>
      </w:r>
      <w:r>
        <w:rPr>
          <w:lang w:val="en-US"/>
        </w:rPr>
        <w:t>ACR Events</w:t>
      </w:r>
      <w:r>
        <w:rPr>
          <w:rFonts w:eastAsia="DengXian"/>
        </w:rPr>
        <w:t xml:space="preserve"> Subscription </w:t>
      </w:r>
      <w:r>
        <w:t>at</w:t>
      </w:r>
      <w:r>
        <w:rPr>
          <w:noProof/>
          <w:lang w:eastAsia="zh-CN"/>
        </w:rPr>
        <w:t xml:space="preserve"> the </w:t>
      </w:r>
      <w:r>
        <w:t>ECS</w:t>
      </w:r>
      <w:r>
        <w:rPr>
          <w:noProof/>
          <w:lang w:eastAsia="zh-CN"/>
        </w:rPr>
        <w:t>.</w:t>
      </w:r>
    </w:p>
    <w:p w14:paraId="25D4EA1D" w14:textId="77777777" w:rsidR="001B4C79" w:rsidRDefault="001B4C79" w:rsidP="001B4C79">
      <w:r>
        <w:t>This method shall support the URI query parameters specified in table </w:t>
      </w:r>
      <w:r>
        <w:rPr>
          <w:noProof/>
          <w:lang w:eastAsia="zh-CN"/>
        </w:rPr>
        <w:t>9.6</w:t>
      </w:r>
      <w:r>
        <w:t>.3.2.3.2-1.</w:t>
      </w:r>
    </w:p>
    <w:p w14:paraId="74261FC4" w14:textId="77777777" w:rsidR="001B4C79" w:rsidRDefault="001B4C79" w:rsidP="001B4C79">
      <w:pPr>
        <w:pStyle w:val="TH"/>
        <w:rPr>
          <w:rFonts w:cs="Arial"/>
        </w:rPr>
      </w:pPr>
      <w:r>
        <w:t>Table </w:t>
      </w:r>
      <w:r>
        <w:rPr>
          <w:noProof/>
          <w:lang w:eastAsia="zh-CN"/>
        </w:rPr>
        <w:t>9.6</w:t>
      </w:r>
      <w:r>
        <w:t>.3.2.3.2-1: URI query parameters supported by the POST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686C71B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9D9C1C"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7ACC64"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FFF9AA"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19A05C"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9CCB4"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EE2B8" w14:textId="77777777" w:rsidR="001B4C79" w:rsidRDefault="001B4C79" w:rsidP="001053BF">
            <w:pPr>
              <w:pStyle w:val="TAH"/>
            </w:pPr>
            <w:r>
              <w:t>Applicability</w:t>
            </w:r>
          </w:p>
        </w:tc>
      </w:tr>
      <w:tr w:rsidR="001B4C79" w14:paraId="2DC2184B"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352DD76"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D06ADE4"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449DC3E"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0931D40"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6D5FB37"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133416" w14:textId="77777777" w:rsidR="001B4C79" w:rsidRDefault="001B4C79" w:rsidP="001053BF">
            <w:pPr>
              <w:pStyle w:val="TAL"/>
            </w:pPr>
          </w:p>
        </w:tc>
      </w:tr>
    </w:tbl>
    <w:p w14:paraId="0A2AC918" w14:textId="77777777" w:rsidR="001B4C79" w:rsidRDefault="001B4C79" w:rsidP="001B4C79"/>
    <w:p w14:paraId="26715B03" w14:textId="77777777" w:rsidR="001B4C79" w:rsidRDefault="001B4C79" w:rsidP="001B4C79">
      <w:r>
        <w:t>This method shall support the request data structures specified in table </w:t>
      </w:r>
      <w:r>
        <w:rPr>
          <w:noProof/>
          <w:lang w:eastAsia="zh-CN"/>
        </w:rPr>
        <w:t>9.6</w:t>
      </w:r>
      <w:r>
        <w:t>.3.2.3.2-2 and the response data structures and response codes specified in table </w:t>
      </w:r>
      <w:r>
        <w:rPr>
          <w:noProof/>
          <w:lang w:eastAsia="zh-CN"/>
        </w:rPr>
        <w:t>9.6</w:t>
      </w:r>
      <w:r>
        <w:t>.3.2.3.2-3.</w:t>
      </w:r>
    </w:p>
    <w:p w14:paraId="65BD4BE4" w14:textId="77777777" w:rsidR="001B4C79" w:rsidRDefault="001B4C79" w:rsidP="001B4C79">
      <w:pPr>
        <w:pStyle w:val="TH"/>
      </w:pPr>
      <w:r>
        <w:t>Table </w:t>
      </w:r>
      <w:r>
        <w:rPr>
          <w:noProof/>
          <w:lang w:eastAsia="zh-CN"/>
        </w:rPr>
        <w:t>9.6</w:t>
      </w:r>
      <w:r>
        <w:t>.3.2.3.2-2: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0174EA71"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1566CF"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5EC2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10EBDB"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35150A" w14:textId="77777777" w:rsidR="001B4C79" w:rsidRDefault="001B4C79" w:rsidP="001053BF">
            <w:pPr>
              <w:pStyle w:val="TAH"/>
            </w:pPr>
            <w:r>
              <w:t>Description</w:t>
            </w:r>
          </w:p>
        </w:tc>
      </w:tr>
      <w:tr w:rsidR="001B4C79" w14:paraId="54FCE219"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7D52A14D"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66030646"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D14A830"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3C84FD79" w14:textId="77777777" w:rsidR="001B4C79" w:rsidRDefault="001B4C79" w:rsidP="001053BF">
            <w:pPr>
              <w:pStyle w:val="TAL"/>
            </w:pPr>
            <w:r>
              <w:t xml:space="preserve">Represents the parameters to request the creation of a </w:t>
            </w:r>
            <w:r>
              <w:rPr>
                <w:lang w:val="en-US"/>
              </w:rPr>
              <w:t>ACR Events</w:t>
            </w:r>
            <w:r>
              <w:rPr>
                <w:rFonts w:eastAsia="DengXian"/>
              </w:rPr>
              <w:t xml:space="preserve"> Subscription</w:t>
            </w:r>
            <w:r>
              <w:t>.</w:t>
            </w:r>
          </w:p>
        </w:tc>
      </w:tr>
    </w:tbl>
    <w:p w14:paraId="047ABC71" w14:textId="77777777" w:rsidR="001B4C79" w:rsidRDefault="001B4C79" w:rsidP="001B4C79"/>
    <w:p w14:paraId="739BE8FB" w14:textId="77777777" w:rsidR="001B4C79" w:rsidRDefault="001B4C79" w:rsidP="001B4C79">
      <w:pPr>
        <w:pStyle w:val="TH"/>
      </w:pPr>
      <w:r>
        <w:t>Table </w:t>
      </w:r>
      <w:r>
        <w:rPr>
          <w:noProof/>
          <w:lang w:eastAsia="zh-CN"/>
        </w:rPr>
        <w:t>9.6</w:t>
      </w:r>
      <w:r>
        <w:t>.3.2.3.2-3: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21"/>
        <w:gridCol w:w="1124"/>
        <w:gridCol w:w="1403"/>
        <w:gridCol w:w="4904"/>
      </w:tblGrid>
      <w:tr w:rsidR="001B4C79" w14:paraId="2AE70B94"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45CC49"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BAE3F5" w14:textId="77777777" w:rsidR="001B4C79" w:rsidRDefault="001B4C79" w:rsidP="001053BF">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C82D3B" w14:textId="77777777" w:rsidR="001B4C79" w:rsidRDefault="001B4C79" w:rsidP="001053BF">
            <w:pPr>
              <w:pStyle w:val="TAH"/>
            </w:pPr>
            <w: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7C1AC3" w14:textId="77777777" w:rsidR="001B4C79" w:rsidRDefault="001B4C79" w:rsidP="001053BF">
            <w:pPr>
              <w:pStyle w:val="TAH"/>
            </w:pPr>
            <w:r>
              <w:t>Response</w:t>
            </w:r>
          </w:p>
          <w:p w14:paraId="611B54A6"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8B4BC7" w14:textId="77777777" w:rsidR="001B4C79" w:rsidRDefault="001B4C79" w:rsidP="001053BF">
            <w:pPr>
              <w:pStyle w:val="TAH"/>
            </w:pPr>
            <w:r>
              <w:t>Description</w:t>
            </w:r>
          </w:p>
        </w:tc>
      </w:tr>
      <w:tr w:rsidR="001B4C79" w14:paraId="50B1D2EA"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vAlign w:val="center"/>
            <w:hideMark/>
          </w:tcPr>
          <w:p w14:paraId="7CB3F106"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E325F3B" w14:textId="77777777" w:rsidR="001B4C79" w:rsidRDefault="001B4C79" w:rsidP="001053BF">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D7C0B37" w14:textId="77777777" w:rsidR="001B4C79" w:rsidRDefault="001B4C79" w:rsidP="001053BF">
            <w:pPr>
              <w:pStyle w:val="TAC"/>
            </w:pPr>
            <w: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6AC6F9F8" w14:textId="77777777" w:rsidR="001B4C79" w:rsidRDefault="001B4C79" w:rsidP="001053BF">
            <w:pPr>
              <w:pStyle w:val="TAL"/>
            </w:pPr>
            <w:r>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6E7099C0" w14:textId="77777777" w:rsidR="001B4C79" w:rsidRDefault="001B4C79" w:rsidP="001053BF">
            <w:pPr>
              <w:pStyle w:val="TAL"/>
            </w:pPr>
            <w:r>
              <w:t xml:space="preserve">Successful case. The </w:t>
            </w:r>
            <w:r>
              <w:rPr>
                <w:lang w:val="en-US"/>
              </w:rPr>
              <w:t>ACR Events</w:t>
            </w:r>
            <w:r>
              <w:rPr>
                <w:rFonts w:eastAsia="DengXian"/>
              </w:rPr>
              <w:t xml:space="preserve"> Subscription</w:t>
            </w:r>
            <w:r>
              <w:t xml:space="preserve"> is successfully created and a representation of the created "Individual </w:t>
            </w:r>
            <w:r>
              <w:rPr>
                <w:lang w:val="en-US"/>
              </w:rPr>
              <w:t>ACR Events</w:t>
            </w:r>
            <w:r>
              <w:rPr>
                <w:rFonts w:eastAsia="DengXian"/>
              </w:rPr>
              <w:t xml:space="preserve"> Subscription</w:t>
            </w:r>
            <w:r>
              <w:t>" resource shall be returned.</w:t>
            </w:r>
          </w:p>
          <w:p w14:paraId="70C741EC" w14:textId="77777777" w:rsidR="001B4C79" w:rsidRDefault="001B4C79" w:rsidP="001053BF">
            <w:pPr>
              <w:pStyle w:val="TAL"/>
            </w:pPr>
          </w:p>
          <w:p w14:paraId="2738FF96" w14:textId="77777777" w:rsidR="001B4C79" w:rsidRDefault="001B4C79" w:rsidP="001053BF">
            <w:pPr>
              <w:pStyle w:val="TAL"/>
            </w:pPr>
            <w:r>
              <w:t>An HTTP Location header that contains the URI of the created resource shall also be included.</w:t>
            </w:r>
          </w:p>
        </w:tc>
      </w:tr>
      <w:tr w:rsidR="001B4C79" w14:paraId="6CE778BF"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54867" w14:textId="77777777" w:rsidR="001B4C79" w:rsidRDefault="001B4C79" w:rsidP="001053BF">
            <w:pPr>
              <w:pStyle w:val="TAN"/>
            </w:pPr>
            <w:r>
              <w:t>NOTE:</w:t>
            </w:r>
            <w:r>
              <w:rPr>
                <w:noProof/>
              </w:rPr>
              <w:tab/>
              <w:t xml:space="preserve">The mandatory </w:t>
            </w:r>
            <w:r>
              <w:t>HTTP error status codes for the HTTP POST method listed in table 5.2.6-1 of 3GPP TS 29.122 [6] shall also apply.</w:t>
            </w:r>
          </w:p>
        </w:tc>
      </w:tr>
    </w:tbl>
    <w:p w14:paraId="071035B8" w14:textId="77777777" w:rsidR="001B4C79" w:rsidRDefault="001B4C79" w:rsidP="001B4C79"/>
    <w:p w14:paraId="13E990EA" w14:textId="77777777" w:rsidR="001B4C79" w:rsidRDefault="001B4C79" w:rsidP="001B4C79">
      <w:pPr>
        <w:pStyle w:val="TH"/>
      </w:pPr>
      <w:r>
        <w:t>Table </w:t>
      </w:r>
      <w:r>
        <w:rPr>
          <w:noProof/>
          <w:lang w:eastAsia="zh-CN"/>
        </w:rPr>
        <w:t>9.6</w:t>
      </w:r>
      <w:r>
        <w:t>.3.2.3.2-4: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090"/>
        <w:gridCol w:w="562"/>
        <w:gridCol w:w="1123"/>
        <w:gridCol w:w="5184"/>
      </w:tblGrid>
      <w:tr w:rsidR="001B4C79" w14:paraId="49FEEF88"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6915E9" w14:textId="77777777" w:rsidR="001B4C79" w:rsidRDefault="001B4C79" w:rsidP="001053BF">
            <w:pPr>
              <w:pStyle w:val="TAH"/>
            </w:pPr>
            <w:r>
              <w:t>Name</w:t>
            </w:r>
          </w:p>
        </w:tc>
        <w:tc>
          <w:tcPr>
            <w:tcW w:w="5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A4844" w14:textId="77777777" w:rsidR="001B4C79" w:rsidRDefault="001B4C79" w:rsidP="001053BF">
            <w:pPr>
              <w:pStyle w:val="TAH"/>
            </w:pPr>
            <w:r>
              <w:t>Data type</w:t>
            </w:r>
          </w:p>
        </w:tc>
        <w:tc>
          <w:tcPr>
            <w:tcW w:w="2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330A29"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198CE0" w14:textId="77777777" w:rsidR="001B4C79" w:rsidRDefault="001B4C79" w:rsidP="001053BF">
            <w:pPr>
              <w:pStyle w:val="TAH"/>
            </w:pPr>
            <w:r>
              <w:t>Cardinality</w:t>
            </w:r>
          </w:p>
        </w:tc>
        <w:tc>
          <w:tcPr>
            <w:tcW w:w="27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E603D" w14:textId="77777777" w:rsidR="001B4C79" w:rsidRDefault="001B4C79" w:rsidP="001053BF">
            <w:pPr>
              <w:pStyle w:val="TAH"/>
            </w:pPr>
            <w:r>
              <w:t>Description</w:t>
            </w:r>
          </w:p>
        </w:tc>
      </w:tr>
      <w:tr w:rsidR="001B4C79" w14:paraId="2EAE736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4381969" w14:textId="77777777" w:rsidR="001B4C79" w:rsidRDefault="001B4C79" w:rsidP="001053BF">
            <w:pPr>
              <w:pStyle w:val="TAL"/>
            </w:pPr>
            <w:r>
              <w:t>Location</w:t>
            </w:r>
          </w:p>
        </w:tc>
        <w:tc>
          <w:tcPr>
            <w:tcW w:w="572" w:type="pct"/>
            <w:tcBorders>
              <w:top w:val="single" w:sz="6" w:space="0" w:color="auto"/>
              <w:left w:val="single" w:sz="6" w:space="0" w:color="auto"/>
              <w:bottom w:val="single" w:sz="6" w:space="0" w:color="auto"/>
              <w:right w:val="single" w:sz="6" w:space="0" w:color="auto"/>
            </w:tcBorders>
            <w:vAlign w:val="center"/>
            <w:hideMark/>
          </w:tcPr>
          <w:p w14:paraId="0733A54B" w14:textId="77777777" w:rsidR="001B4C79" w:rsidRDefault="001B4C79" w:rsidP="001053BF">
            <w:pPr>
              <w:pStyle w:val="TAL"/>
            </w:pPr>
            <w:r>
              <w:t>string</w:t>
            </w:r>
          </w:p>
        </w:tc>
        <w:tc>
          <w:tcPr>
            <w:tcW w:w="295" w:type="pct"/>
            <w:tcBorders>
              <w:top w:val="single" w:sz="6" w:space="0" w:color="auto"/>
              <w:left w:val="single" w:sz="6" w:space="0" w:color="auto"/>
              <w:bottom w:val="single" w:sz="6" w:space="0" w:color="auto"/>
              <w:right w:val="single" w:sz="6" w:space="0" w:color="auto"/>
            </w:tcBorders>
            <w:vAlign w:val="center"/>
            <w:hideMark/>
          </w:tcPr>
          <w:p w14:paraId="6358E10C"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63BE690A" w14:textId="77777777" w:rsidR="001B4C79" w:rsidRDefault="001B4C79" w:rsidP="001053BF">
            <w:pPr>
              <w:pStyle w:val="TAC"/>
            </w:pPr>
            <w:r>
              <w:t>1</w:t>
            </w:r>
          </w:p>
        </w:tc>
        <w:tc>
          <w:tcPr>
            <w:tcW w:w="2720" w:type="pct"/>
            <w:tcBorders>
              <w:top w:val="single" w:sz="6" w:space="0" w:color="auto"/>
              <w:left w:val="single" w:sz="6" w:space="0" w:color="auto"/>
              <w:bottom w:val="single" w:sz="6" w:space="0" w:color="auto"/>
              <w:right w:val="single" w:sz="6" w:space="0" w:color="auto"/>
            </w:tcBorders>
            <w:vAlign w:val="center"/>
            <w:hideMark/>
          </w:tcPr>
          <w:p w14:paraId="1AD0A31D" w14:textId="77777777" w:rsidR="001B4C79" w:rsidRDefault="001B4C79" w:rsidP="001053BF">
            <w:pPr>
              <w:pStyle w:val="TAL"/>
            </w:pPr>
            <w:r>
              <w:t>Contains the URI of the newly created resource, according to the structure:</w:t>
            </w:r>
          </w:p>
          <w:p w14:paraId="510E5A63" w14:textId="77777777" w:rsidR="001B4C79" w:rsidRDefault="001B4C79" w:rsidP="001053BF">
            <w:pPr>
              <w:pStyle w:val="TAL"/>
            </w:pPr>
            <w:r>
              <w:rPr>
                <w:lang w:eastAsia="zh-CN"/>
              </w:rPr>
              <w:t>{apiRoot}/eecs-ae/&lt;apiVersion&gt;/subscriptions/{subscriptionId}</w:t>
            </w:r>
          </w:p>
        </w:tc>
      </w:tr>
    </w:tbl>
    <w:p w14:paraId="758E6F1D" w14:textId="77777777" w:rsidR="001B4C79" w:rsidRDefault="001B4C79" w:rsidP="001B4C79"/>
    <w:p w14:paraId="7449A1EB" w14:textId="77777777" w:rsidR="001B4C79" w:rsidRDefault="001B4C79" w:rsidP="001B4C79">
      <w:pPr>
        <w:pStyle w:val="Heading5"/>
      </w:pPr>
      <w:bookmarkStart w:id="12776" w:name="_Toc185516310"/>
      <w:bookmarkStart w:id="12777" w:name="_Toc192873618"/>
      <w:bookmarkStart w:id="12778" w:name="_Toc200971332"/>
      <w:bookmarkStart w:id="12779" w:name="_Toc207722664"/>
      <w:bookmarkStart w:id="12780" w:name="_Toc209521527"/>
      <w:bookmarkStart w:id="12781" w:name="_Toc218779340"/>
      <w:r>
        <w:rPr>
          <w:noProof/>
          <w:lang w:eastAsia="zh-CN"/>
        </w:rPr>
        <w:t>9.6</w:t>
      </w:r>
      <w:r>
        <w:t>.3.2.4</w:t>
      </w:r>
      <w:r>
        <w:tab/>
        <w:t>Resource Custom Operations</w:t>
      </w:r>
      <w:bookmarkEnd w:id="12776"/>
      <w:bookmarkEnd w:id="12777"/>
      <w:bookmarkEnd w:id="12778"/>
      <w:bookmarkEnd w:id="12779"/>
      <w:bookmarkEnd w:id="12780"/>
      <w:bookmarkEnd w:id="12781"/>
    </w:p>
    <w:p w14:paraId="47D5B446" w14:textId="77777777" w:rsidR="001B4C79" w:rsidRDefault="001B4C79" w:rsidP="001B4C79">
      <w:r>
        <w:t>There are no resource custom operations defined for this resource in this release of the specification.</w:t>
      </w:r>
    </w:p>
    <w:p w14:paraId="6C71BDAA" w14:textId="77777777" w:rsidR="001B4C79" w:rsidRDefault="001B4C79" w:rsidP="001B4C79">
      <w:pPr>
        <w:pStyle w:val="Heading4"/>
      </w:pPr>
      <w:bookmarkStart w:id="12782" w:name="_Toc185516311"/>
      <w:bookmarkStart w:id="12783" w:name="_Toc192873619"/>
      <w:bookmarkStart w:id="12784" w:name="_Toc200971333"/>
      <w:bookmarkStart w:id="12785" w:name="_Toc207722665"/>
      <w:bookmarkStart w:id="12786" w:name="_Toc209521528"/>
      <w:bookmarkStart w:id="12787" w:name="_Toc218779341"/>
      <w:r>
        <w:rPr>
          <w:noProof/>
          <w:lang w:eastAsia="zh-CN"/>
        </w:rPr>
        <w:t>9.6</w:t>
      </w:r>
      <w:r>
        <w:t>.3.3</w:t>
      </w:r>
      <w:r>
        <w:tab/>
        <w:t xml:space="preserve">Resource: Individual </w:t>
      </w:r>
      <w:r>
        <w:rPr>
          <w:lang w:val="en-US"/>
        </w:rPr>
        <w:t>ACR Events</w:t>
      </w:r>
      <w:r>
        <w:rPr>
          <w:rFonts w:eastAsia="DengXian"/>
        </w:rPr>
        <w:t xml:space="preserve"> Subscription</w:t>
      </w:r>
      <w:bookmarkEnd w:id="12782"/>
      <w:bookmarkEnd w:id="12783"/>
      <w:bookmarkEnd w:id="12784"/>
      <w:bookmarkEnd w:id="12785"/>
      <w:bookmarkEnd w:id="12786"/>
      <w:bookmarkEnd w:id="12787"/>
    </w:p>
    <w:p w14:paraId="62861399" w14:textId="77777777" w:rsidR="001B4C79" w:rsidRDefault="001B4C79" w:rsidP="001B4C79">
      <w:pPr>
        <w:pStyle w:val="Heading5"/>
      </w:pPr>
      <w:bookmarkStart w:id="12788" w:name="_Toc185516312"/>
      <w:bookmarkStart w:id="12789" w:name="_Toc192873620"/>
      <w:bookmarkStart w:id="12790" w:name="_Toc200971334"/>
      <w:bookmarkStart w:id="12791" w:name="_Toc207722666"/>
      <w:bookmarkStart w:id="12792" w:name="_Toc209521529"/>
      <w:bookmarkStart w:id="12793" w:name="_Toc218779342"/>
      <w:r>
        <w:rPr>
          <w:noProof/>
          <w:lang w:eastAsia="zh-CN"/>
        </w:rPr>
        <w:t>9.6</w:t>
      </w:r>
      <w:r>
        <w:t>.3.3.1</w:t>
      </w:r>
      <w:r>
        <w:tab/>
        <w:t>Description</w:t>
      </w:r>
      <w:bookmarkEnd w:id="12788"/>
      <w:bookmarkEnd w:id="12789"/>
      <w:bookmarkEnd w:id="12790"/>
      <w:bookmarkEnd w:id="12791"/>
      <w:bookmarkEnd w:id="12792"/>
      <w:bookmarkEnd w:id="12793"/>
    </w:p>
    <w:p w14:paraId="4CAAC3B3" w14:textId="77777777" w:rsidR="001B4C79" w:rsidRDefault="001B4C79" w:rsidP="001B4C79">
      <w:r>
        <w:t xml:space="preserve">This resource represents a </w:t>
      </w:r>
      <w:r>
        <w:rPr>
          <w:lang w:val="en-US"/>
        </w:rPr>
        <w:t>ACR Events</w:t>
      </w:r>
      <w:r>
        <w:rPr>
          <w:rFonts w:eastAsia="DengXian"/>
        </w:rPr>
        <w:t xml:space="preserve"> Subscription</w:t>
      </w:r>
      <w:r>
        <w:t xml:space="preserve"> managed by the ECS.</w:t>
      </w:r>
    </w:p>
    <w:p w14:paraId="4E22922D" w14:textId="77777777" w:rsidR="001B4C79" w:rsidRDefault="001B4C79" w:rsidP="001B4C79">
      <w:pPr>
        <w:pStyle w:val="Heading5"/>
      </w:pPr>
      <w:bookmarkStart w:id="12794" w:name="_Toc185516313"/>
      <w:bookmarkStart w:id="12795" w:name="_Toc192873621"/>
      <w:bookmarkStart w:id="12796" w:name="_Toc200971335"/>
      <w:bookmarkStart w:id="12797" w:name="_Toc207722667"/>
      <w:bookmarkStart w:id="12798" w:name="_Toc209521530"/>
      <w:bookmarkStart w:id="12799" w:name="_Toc218779343"/>
      <w:r>
        <w:rPr>
          <w:noProof/>
          <w:lang w:eastAsia="zh-CN"/>
        </w:rPr>
        <w:t>9.6</w:t>
      </w:r>
      <w:r>
        <w:t>.3.3.2</w:t>
      </w:r>
      <w:r>
        <w:tab/>
        <w:t>Resource Definition</w:t>
      </w:r>
      <w:bookmarkEnd w:id="12794"/>
      <w:bookmarkEnd w:id="12795"/>
      <w:bookmarkEnd w:id="12796"/>
      <w:bookmarkEnd w:id="12797"/>
      <w:bookmarkEnd w:id="12798"/>
      <w:bookmarkEnd w:id="12799"/>
    </w:p>
    <w:p w14:paraId="1F4EB49F" w14:textId="77777777" w:rsidR="001B4C79" w:rsidRDefault="001B4C79" w:rsidP="001B4C79">
      <w:r>
        <w:t xml:space="preserve">Resource URI: </w:t>
      </w:r>
      <w:r>
        <w:rPr>
          <w:b/>
          <w:noProof/>
        </w:rPr>
        <w:t>{apiRoot}/eecs-ae/&lt;apiVersion&gt;/subscriptions/{subscriptionId}</w:t>
      </w:r>
    </w:p>
    <w:p w14:paraId="2973FD4C" w14:textId="77777777" w:rsidR="001B4C79" w:rsidRDefault="001B4C79" w:rsidP="00140B4A">
      <w:pPr>
        <w:rPr>
          <w:rFonts w:ascii="Arial" w:hAnsi="Arial" w:cs="Arial"/>
        </w:rPr>
      </w:pPr>
      <w:r w:rsidRPr="00140B4A">
        <w:t>This resource shall support the resource URI variables defined in table 9.6.3.3.2-1.</w:t>
      </w:r>
    </w:p>
    <w:p w14:paraId="61C915AA" w14:textId="77777777" w:rsidR="001B4C79" w:rsidRDefault="001B4C79" w:rsidP="001B4C79">
      <w:pPr>
        <w:pStyle w:val="TH"/>
        <w:rPr>
          <w:rFonts w:cs="Arial"/>
        </w:rPr>
      </w:pPr>
      <w:r>
        <w:lastRenderedPageBreak/>
        <w:t>Table </w:t>
      </w:r>
      <w:r>
        <w:rPr>
          <w:noProof/>
          <w:lang w:eastAsia="zh-CN"/>
        </w:rPr>
        <w:t>9.6</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672B64CC"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A50F86A"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56FCA9"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27A681" w14:textId="77777777" w:rsidR="001B4C79" w:rsidRDefault="001B4C79" w:rsidP="001053BF">
            <w:pPr>
              <w:pStyle w:val="TAH"/>
            </w:pPr>
            <w:r>
              <w:t>Definition</w:t>
            </w:r>
          </w:p>
        </w:tc>
      </w:tr>
      <w:tr w:rsidR="001B4C79" w14:paraId="68152AF0"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6C6E05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6986715"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FB75A6E" w14:textId="77777777" w:rsidR="001B4C79" w:rsidRDefault="001B4C79" w:rsidP="001053BF">
            <w:pPr>
              <w:pStyle w:val="TAL"/>
            </w:pPr>
            <w:r>
              <w:t>See clause </w:t>
            </w:r>
            <w:r>
              <w:rPr>
                <w:noProof/>
                <w:lang w:eastAsia="zh-CN"/>
              </w:rPr>
              <w:t>9.6</w:t>
            </w:r>
            <w:r>
              <w:t>.1.</w:t>
            </w:r>
          </w:p>
        </w:tc>
      </w:tr>
      <w:tr w:rsidR="001B4C79" w14:paraId="4C6DB832"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1D387E" w14:textId="77777777" w:rsidR="001B4C79" w:rsidRDefault="001B4C79" w:rsidP="001053BF">
            <w:pPr>
              <w:pStyle w:val="TAL"/>
            </w:pPr>
            <w:r>
              <w:t>subscriptionId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F0D048D"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7479B3" w14:textId="77777777" w:rsidR="001B4C79" w:rsidRDefault="001B4C79" w:rsidP="001053BF">
            <w:pPr>
              <w:pStyle w:val="TAL"/>
            </w:pPr>
            <w:r>
              <w:t xml:space="preserve">Represents the identifier of the "Individual </w:t>
            </w:r>
            <w:r>
              <w:rPr>
                <w:lang w:val="en-US"/>
              </w:rPr>
              <w:t>ACR Events</w:t>
            </w:r>
            <w:r>
              <w:rPr>
                <w:rFonts w:eastAsia="DengXian"/>
              </w:rPr>
              <w:t xml:space="preserve"> Subscription</w:t>
            </w:r>
            <w:r>
              <w:t>" resource.</w:t>
            </w:r>
          </w:p>
        </w:tc>
      </w:tr>
    </w:tbl>
    <w:p w14:paraId="28402CC8" w14:textId="77777777" w:rsidR="001B4C79" w:rsidRDefault="001B4C79" w:rsidP="001B4C79"/>
    <w:p w14:paraId="4102CD99" w14:textId="77777777" w:rsidR="001B4C79" w:rsidRDefault="001B4C79" w:rsidP="001B4C79">
      <w:pPr>
        <w:pStyle w:val="Heading5"/>
      </w:pPr>
      <w:bookmarkStart w:id="12800" w:name="_Toc185516314"/>
      <w:bookmarkStart w:id="12801" w:name="_Toc192873622"/>
      <w:bookmarkStart w:id="12802" w:name="_Toc200971336"/>
      <w:bookmarkStart w:id="12803" w:name="_Toc207722668"/>
      <w:bookmarkStart w:id="12804" w:name="_Toc209521531"/>
      <w:bookmarkStart w:id="12805" w:name="_Toc218779344"/>
      <w:r>
        <w:rPr>
          <w:noProof/>
          <w:lang w:eastAsia="zh-CN"/>
        </w:rPr>
        <w:t>9.6</w:t>
      </w:r>
      <w:r>
        <w:t>.3.3.3</w:t>
      </w:r>
      <w:r>
        <w:tab/>
        <w:t>Resource Standard Methods</w:t>
      </w:r>
      <w:bookmarkEnd w:id="12800"/>
      <w:bookmarkEnd w:id="12801"/>
      <w:bookmarkEnd w:id="12802"/>
      <w:bookmarkEnd w:id="12803"/>
      <w:bookmarkEnd w:id="12804"/>
      <w:bookmarkEnd w:id="12805"/>
    </w:p>
    <w:p w14:paraId="2396315D" w14:textId="77777777" w:rsidR="001B4C79" w:rsidRDefault="001B4C79" w:rsidP="00450DFB">
      <w:pPr>
        <w:pStyle w:val="H6"/>
      </w:pPr>
      <w:bookmarkStart w:id="12806" w:name="_Toc185516315"/>
      <w:bookmarkStart w:id="12807" w:name="_Toc192873623"/>
      <w:bookmarkStart w:id="12808" w:name="_Toc200971337"/>
      <w:bookmarkStart w:id="12809" w:name="_Toc207722669"/>
      <w:bookmarkStart w:id="12810" w:name="_Toc209521532"/>
      <w:r>
        <w:rPr>
          <w:noProof/>
          <w:lang w:eastAsia="zh-CN"/>
        </w:rPr>
        <w:t>9.6</w:t>
      </w:r>
      <w:r>
        <w:t>.3.3.3.1</w:t>
      </w:r>
      <w:r>
        <w:tab/>
        <w:t>GET</w:t>
      </w:r>
      <w:bookmarkEnd w:id="12806"/>
      <w:bookmarkEnd w:id="12807"/>
      <w:bookmarkEnd w:id="12808"/>
      <w:bookmarkEnd w:id="12809"/>
      <w:bookmarkEnd w:id="12810"/>
    </w:p>
    <w:p w14:paraId="53F07AE6" w14:textId="77777777" w:rsidR="001B4C79" w:rsidRDefault="001B4C79" w:rsidP="001B4C79">
      <w:pPr>
        <w:rPr>
          <w:noProof/>
          <w:lang w:eastAsia="zh-CN"/>
        </w:rPr>
      </w:pPr>
      <w:r>
        <w:rPr>
          <w:noProof/>
          <w:lang w:eastAsia="zh-CN"/>
        </w:rPr>
        <w:t xml:space="preserve">The HTTP GET method allows a service consumer to retrieve an existing </w:t>
      </w:r>
      <w:r>
        <w:t xml:space="preserve">"Individual </w:t>
      </w:r>
      <w:r>
        <w:rPr>
          <w:lang w:val="en-US"/>
        </w:rPr>
        <w:t>ACR Events</w:t>
      </w:r>
      <w:r>
        <w:rPr>
          <w:rFonts w:eastAsia="DengXian"/>
        </w:rPr>
        <w:t xml:space="preserve"> Subscription</w:t>
      </w:r>
      <w:r>
        <w:t>" resource at the ECS</w:t>
      </w:r>
      <w:r>
        <w:rPr>
          <w:noProof/>
          <w:lang w:eastAsia="zh-CN"/>
        </w:rPr>
        <w:t>.</w:t>
      </w:r>
    </w:p>
    <w:p w14:paraId="4BA7B9A6" w14:textId="77777777" w:rsidR="001B4C79" w:rsidRDefault="001B4C79" w:rsidP="001B4C79">
      <w:r>
        <w:t>This method shall support the URI query parameters specified in table </w:t>
      </w:r>
      <w:r>
        <w:rPr>
          <w:noProof/>
          <w:lang w:eastAsia="zh-CN"/>
        </w:rPr>
        <w:t>9.6</w:t>
      </w:r>
      <w:r>
        <w:t>.3.3.3.1-1.</w:t>
      </w:r>
    </w:p>
    <w:p w14:paraId="7C89E4F3" w14:textId="77777777" w:rsidR="001B4C79" w:rsidRDefault="001B4C79" w:rsidP="001B4C79">
      <w:pPr>
        <w:pStyle w:val="TH"/>
        <w:rPr>
          <w:rFonts w:cs="Arial"/>
        </w:rPr>
      </w:pPr>
      <w:r>
        <w:t>Table </w:t>
      </w:r>
      <w:r>
        <w:rPr>
          <w:noProof/>
          <w:lang w:eastAsia="zh-CN"/>
        </w:rPr>
        <w:t>9.6</w:t>
      </w:r>
      <w:r>
        <w:t>.3.3.3.1-1: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5205DEC9"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141B3"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260F3"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ADF37E"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2D88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189B63"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0E0C97" w14:textId="77777777" w:rsidR="001B4C79" w:rsidRDefault="001B4C79" w:rsidP="001053BF">
            <w:pPr>
              <w:pStyle w:val="TAH"/>
            </w:pPr>
            <w:r>
              <w:t>Applicability</w:t>
            </w:r>
          </w:p>
        </w:tc>
      </w:tr>
      <w:tr w:rsidR="001B4C79" w14:paraId="6748ABB3"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640AE5E"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A6E34D3"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0ED52FA"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B950FDF"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08EA9B1"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C10B04F" w14:textId="77777777" w:rsidR="001B4C79" w:rsidRDefault="001B4C79" w:rsidP="001053BF">
            <w:pPr>
              <w:pStyle w:val="TAL"/>
            </w:pPr>
          </w:p>
        </w:tc>
      </w:tr>
    </w:tbl>
    <w:p w14:paraId="69EFEC88" w14:textId="77777777" w:rsidR="001B4C79" w:rsidRDefault="001B4C79" w:rsidP="001B4C79"/>
    <w:p w14:paraId="34521CEF" w14:textId="77777777" w:rsidR="001B4C79" w:rsidRDefault="001B4C79" w:rsidP="001B4C79">
      <w:r>
        <w:t>This method shall support the request data structures specified in table </w:t>
      </w:r>
      <w:r>
        <w:rPr>
          <w:noProof/>
          <w:lang w:eastAsia="zh-CN"/>
        </w:rPr>
        <w:t>9.6</w:t>
      </w:r>
      <w:r>
        <w:t>.3.3.3.1-2 and the response data structures and response codes specified in table </w:t>
      </w:r>
      <w:r>
        <w:rPr>
          <w:noProof/>
          <w:lang w:eastAsia="zh-CN"/>
        </w:rPr>
        <w:t>9.6</w:t>
      </w:r>
      <w:r>
        <w:t>.3.3.3.1-3.</w:t>
      </w:r>
    </w:p>
    <w:p w14:paraId="4D2CDC82" w14:textId="77777777" w:rsidR="001B4C79" w:rsidRDefault="001B4C79" w:rsidP="001B4C79">
      <w:pPr>
        <w:pStyle w:val="TH"/>
      </w:pPr>
      <w:r>
        <w:t>Table </w:t>
      </w:r>
      <w:r>
        <w:rPr>
          <w:noProof/>
          <w:lang w:eastAsia="zh-CN"/>
        </w:rPr>
        <w:t>9.6</w:t>
      </w:r>
      <w:r>
        <w:t>.3.3.3.1-2: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B4C79" w14:paraId="5E37EB17" w14:textId="77777777" w:rsidTr="001053B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43F57"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EDDD3" w14:textId="77777777" w:rsidR="001B4C79" w:rsidRDefault="001B4C79" w:rsidP="001053BF">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20ACBC" w14:textId="77777777" w:rsidR="001B4C79" w:rsidRDefault="001B4C79" w:rsidP="001053BF">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8F9445" w14:textId="77777777" w:rsidR="001B4C79" w:rsidRDefault="001B4C79" w:rsidP="001053BF">
            <w:pPr>
              <w:pStyle w:val="TAH"/>
            </w:pPr>
            <w:r>
              <w:t>Description</w:t>
            </w:r>
          </w:p>
        </w:tc>
      </w:tr>
      <w:tr w:rsidR="001B4C79" w14:paraId="0062B2FE" w14:textId="77777777" w:rsidTr="001053BF">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2242AAE6" w14:textId="77777777" w:rsidR="001B4C79" w:rsidRDefault="001B4C79" w:rsidP="001053BF">
            <w:pPr>
              <w:pStyle w:val="TAL"/>
            </w:pPr>
            <w:r>
              <w:t>n/a</w:t>
            </w:r>
          </w:p>
        </w:tc>
        <w:tc>
          <w:tcPr>
            <w:tcW w:w="425" w:type="dxa"/>
            <w:tcBorders>
              <w:top w:val="single" w:sz="6" w:space="0" w:color="auto"/>
              <w:left w:val="single" w:sz="6" w:space="0" w:color="auto"/>
              <w:bottom w:val="single" w:sz="6" w:space="0" w:color="000000"/>
              <w:right w:val="single" w:sz="6" w:space="0" w:color="auto"/>
            </w:tcBorders>
            <w:vAlign w:val="center"/>
          </w:tcPr>
          <w:p w14:paraId="72A2EF5A" w14:textId="77777777" w:rsidR="001B4C79" w:rsidRDefault="001B4C79" w:rsidP="001053BF">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6FC53991" w14:textId="77777777" w:rsidR="001B4C79" w:rsidRDefault="001B4C79" w:rsidP="001053BF">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C3E62D6" w14:textId="77777777" w:rsidR="001B4C79" w:rsidRDefault="001B4C79" w:rsidP="001053BF">
            <w:pPr>
              <w:pStyle w:val="TAL"/>
            </w:pPr>
          </w:p>
        </w:tc>
      </w:tr>
    </w:tbl>
    <w:p w14:paraId="65796881" w14:textId="77777777" w:rsidR="001B4C79" w:rsidRDefault="001B4C79" w:rsidP="001B4C79"/>
    <w:p w14:paraId="7DAAF979" w14:textId="77777777" w:rsidR="001B4C79" w:rsidRDefault="001B4C79" w:rsidP="001B4C79">
      <w:pPr>
        <w:pStyle w:val="TH"/>
      </w:pPr>
      <w:r>
        <w:t>Table </w:t>
      </w:r>
      <w:r>
        <w:rPr>
          <w:noProof/>
          <w:lang w:eastAsia="zh-CN"/>
        </w:rPr>
        <w:t>9.6</w:t>
      </w:r>
      <w:r>
        <w:t>.3.3.3.1-3: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0A5254E4"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192AA"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D4596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768F7F"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6BD51F" w14:textId="77777777" w:rsidR="001B4C79" w:rsidRDefault="001B4C79" w:rsidP="001053BF">
            <w:pPr>
              <w:pStyle w:val="TAH"/>
            </w:pPr>
            <w:r>
              <w:t>Response</w:t>
            </w:r>
          </w:p>
          <w:p w14:paraId="16DC0C3D"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CE2AF3" w14:textId="77777777" w:rsidR="001B4C79" w:rsidRDefault="001B4C79" w:rsidP="001053BF">
            <w:pPr>
              <w:pStyle w:val="TAH"/>
            </w:pPr>
            <w:r>
              <w:t>Description</w:t>
            </w:r>
          </w:p>
        </w:tc>
      </w:tr>
      <w:tr w:rsidR="001B4C79" w14:paraId="71EA07C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38F738A"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1503E44"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7E7174F7"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1A125C2"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7E327CC8" w14:textId="77777777" w:rsidR="001B4C79" w:rsidRDefault="001B4C79" w:rsidP="001053BF">
            <w:pPr>
              <w:pStyle w:val="TAL"/>
            </w:pPr>
            <w:r>
              <w:t>Successful case. The requested</w:t>
            </w:r>
            <w:r>
              <w:rPr>
                <w:noProof/>
                <w:lang w:eastAsia="zh-CN"/>
              </w:rPr>
              <w:t xml:space="preserve"> </w:t>
            </w:r>
            <w:r>
              <w:t xml:space="preserve">"Individual </w:t>
            </w:r>
            <w:r>
              <w:rPr>
                <w:lang w:val="en-US"/>
              </w:rPr>
              <w:t>ACR Events</w:t>
            </w:r>
            <w:r>
              <w:rPr>
                <w:rFonts w:eastAsia="DengXian"/>
              </w:rPr>
              <w:t xml:space="preserve"> Subscription</w:t>
            </w:r>
            <w:r>
              <w:t>" resource</w:t>
            </w:r>
            <w:r>
              <w:rPr>
                <w:noProof/>
                <w:lang w:eastAsia="zh-CN"/>
              </w:rPr>
              <w:t xml:space="preserve"> </w:t>
            </w:r>
            <w:r>
              <w:t>shall be returned.</w:t>
            </w:r>
          </w:p>
        </w:tc>
      </w:tr>
      <w:tr w:rsidR="001B4C79" w14:paraId="3B0F7B43"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A3958B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450CAB29"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20F1F7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936A3FE"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3E34F7" w14:textId="77777777" w:rsidR="001B4C79" w:rsidRDefault="001B4C79" w:rsidP="001053BF">
            <w:pPr>
              <w:pStyle w:val="TAL"/>
            </w:pPr>
            <w:r>
              <w:t>Temporary redirection.</w:t>
            </w:r>
          </w:p>
          <w:p w14:paraId="1D82E4F0" w14:textId="77777777" w:rsidR="001B4C79" w:rsidRDefault="001B4C79" w:rsidP="001053BF">
            <w:pPr>
              <w:pStyle w:val="TAL"/>
            </w:pPr>
          </w:p>
          <w:p w14:paraId="419592BF" w14:textId="77777777" w:rsidR="001B4C79" w:rsidRDefault="001B4C79" w:rsidP="001053BF">
            <w:pPr>
              <w:pStyle w:val="TAL"/>
            </w:pPr>
            <w:r>
              <w:t>The response shall include a Location header field containing an alternative URI of the resource located in an alternative ECS.</w:t>
            </w:r>
          </w:p>
          <w:p w14:paraId="222B6EC6" w14:textId="77777777" w:rsidR="001B4C79" w:rsidRDefault="001B4C79" w:rsidP="001053BF">
            <w:pPr>
              <w:pStyle w:val="TAL"/>
            </w:pPr>
          </w:p>
          <w:p w14:paraId="77455D0C" w14:textId="77777777" w:rsidR="001B4C79" w:rsidRDefault="001B4C79" w:rsidP="001053BF">
            <w:pPr>
              <w:pStyle w:val="TAL"/>
            </w:pPr>
            <w:r>
              <w:t>Redirection handling is described in clause 5.2.10 of 3GPP TS 29.122 [6].</w:t>
            </w:r>
          </w:p>
        </w:tc>
      </w:tr>
      <w:tr w:rsidR="001B4C79" w14:paraId="5B0648B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BF89460"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A611B5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61B03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0B30EBF"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496F27" w14:textId="77777777" w:rsidR="001B4C79" w:rsidRDefault="001B4C79" w:rsidP="001053BF">
            <w:pPr>
              <w:pStyle w:val="TAL"/>
            </w:pPr>
            <w:r>
              <w:t>Permanent redirection.</w:t>
            </w:r>
          </w:p>
          <w:p w14:paraId="4C3A2D18" w14:textId="77777777" w:rsidR="001B4C79" w:rsidRDefault="001B4C79" w:rsidP="001053BF">
            <w:pPr>
              <w:pStyle w:val="TAL"/>
            </w:pPr>
          </w:p>
          <w:p w14:paraId="6EE0D5BF" w14:textId="77777777" w:rsidR="001B4C79" w:rsidRDefault="001B4C79" w:rsidP="001053BF">
            <w:pPr>
              <w:pStyle w:val="TAL"/>
            </w:pPr>
            <w:r>
              <w:t>The response shall include a Location header field containing an alternative URI of the resource located in an alternative ECS.</w:t>
            </w:r>
          </w:p>
          <w:p w14:paraId="4274ED08" w14:textId="77777777" w:rsidR="001B4C79" w:rsidRDefault="001B4C79" w:rsidP="001053BF">
            <w:pPr>
              <w:pStyle w:val="TAL"/>
            </w:pPr>
          </w:p>
          <w:p w14:paraId="1AB6346F" w14:textId="77777777" w:rsidR="001B4C79" w:rsidRDefault="001B4C79" w:rsidP="001053BF">
            <w:pPr>
              <w:pStyle w:val="TAL"/>
            </w:pPr>
            <w:r>
              <w:t>Redirection handling is described in clause 5.2.10 of 3GPP TS 29.122 [6].</w:t>
            </w:r>
          </w:p>
        </w:tc>
      </w:tr>
      <w:tr w:rsidR="001B4C79" w14:paraId="40139813"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B204569" w14:textId="77777777" w:rsidR="001B4C79" w:rsidRDefault="001B4C79" w:rsidP="001053BF">
            <w:pPr>
              <w:pStyle w:val="TAN"/>
            </w:pPr>
            <w:r>
              <w:t>NOTE:</w:t>
            </w:r>
            <w:r>
              <w:rPr>
                <w:noProof/>
              </w:rPr>
              <w:tab/>
              <w:t xml:space="preserve">The mandatory </w:t>
            </w:r>
            <w:r>
              <w:t>HTTP error status codes for the HTTP GET method listed in table 5.2.6-1 of 3GPP TS 29.122 [6] shall also apply.</w:t>
            </w:r>
          </w:p>
        </w:tc>
      </w:tr>
    </w:tbl>
    <w:p w14:paraId="4ABDDCF4" w14:textId="77777777" w:rsidR="001B4C79" w:rsidRDefault="001B4C79" w:rsidP="001B4C79"/>
    <w:p w14:paraId="70D2647D" w14:textId="77777777" w:rsidR="001B4C79" w:rsidRDefault="001B4C79" w:rsidP="001B4C79">
      <w:pPr>
        <w:pStyle w:val="TH"/>
      </w:pPr>
      <w:r>
        <w:t>Table </w:t>
      </w:r>
      <w:r>
        <w:rPr>
          <w:noProof/>
          <w:lang w:eastAsia="zh-CN"/>
        </w:rPr>
        <w:t>9.6</w:t>
      </w:r>
      <w:r>
        <w:t>.3.3.3.1-4: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77519E8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66062C"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079C14"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B79CA"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C220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18896" w14:textId="77777777" w:rsidR="001B4C79" w:rsidRDefault="001B4C79" w:rsidP="001053BF">
            <w:pPr>
              <w:pStyle w:val="TAH"/>
            </w:pPr>
            <w:r>
              <w:t>Description</w:t>
            </w:r>
          </w:p>
        </w:tc>
      </w:tr>
      <w:tr w:rsidR="001B4C79" w14:paraId="75B9BF1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13ACE07"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7FE8C22"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B52A090"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E66E3B"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21FB6EE" w14:textId="77777777" w:rsidR="001B4C79" w:rsidRDefault="001B4C79" w:rsidP="001053BF">
            <w:pPr>
              <w:pStyle w:val="TAL"/>
            </w:pPr>
            <w:r>
              <w:t>Contains an alternative URI of the resource located in an alternative ECS.</w:t>
            </w:r>
          </w:p>
        </w:tc>
      </w:tr>
    </w:tbl>
    <w:p w14:paraId="71E403FB" w14:textId="77777777" w:rsidR="001B4C79" w:rsidRDefault="001B4C79" w:rsidP="001B4C79"/>
    <w:p w14:paraId="5379AA7F" w14:textId="77777777" w:rsidR="001B4C79" w:rsidRDefault="001B4C79" w:rsidP="001B4C79">
      <w:pPr>
        <w:pStyle w:val="TH"/>
      </w:pPr>
      <w:r>
        <w:lastRenderedPageBreak/>
        <w:t>Table </w:t>
      </w:r>
      <w:r>
        <w:rPr>
          <w:noProof/>
          <w:lang w:eastAsia="zh-CN"/>
        </w:rPr>
        <w:t>9.6</w:t>
      </w:r>
      <w:r>
        <w:t>.3.3.3.1-5: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2900E4D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8E9CC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18BE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0128D0"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876BC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3DD428" w14:textId="77777777" w:rsidR="001B4C79" w:rsidRDefault="001B4C79" w:rsidP="001053BF">
            <w:pPr>
              <w:pStyle w:val="TAH"/>
            </w:pPr>
            <w:r>
              <w:t>Description</w:t>
            </w:r>
          </w:p>
        </w:tc>
      </w:tr>
      <w:tr w:rsidR="001B4C79" w14:paraId="65798EF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257CB9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D29741C"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A58285E"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31181F5"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B34562" w14:textId="77777777" w:rsidR="001B4C79" w:rsidRDefault="001B4C79" w:rsidP="001053BF">
            <w:pPr>
              <w:pStyle w:val="TAL"/>
            </w:pPr>
            <w:r>
              <w:t>Contains an alternative URI of the resource located in an alternative ECS.</w:t>
            </w:r>
          </w:p>
        </w:tc>
      </w:tr>
    </w:tbl>
    <w:p w14:paraId="036EFD84" w14:textId="77777777" w:rsidR="001B4C79" w:rsidRDefault="001B4C79" w:rsidP="001B4C79"/>
    <w:p w14:paraId="54006B9F" w14:textId="77777777" w:rsidR="001B4C79" w:rsidRDefault="001B4C79" w:rsidP="00450DFB">
      <w:pPr>
        <w:pStyle w:val="H6"/>
      </w:pPr>
      <w:bookmarkStart w:id="12811" w:name="_Toc185516316"/>
      <w:bookmarkStart w:id="12812" w:name="_Toc192873624"/>
      <w:bookmarkStart w:id="12813" w:name="_Toc200971338"/>
      <w:bookmarkStart w:id="12814" w:name="_Toc207722670"/>
      <w:bookmarkStart w:id="12815" w:name="_Toc209521533"/>
      <w:r>
        <w:rPr>
          <w:noProof/>
          <w:lang w:eastAsia="zh-CN"/>
        </w:rPr>
        <w:t>9.6</w:t>
      </w:r>
      <w:r>
        <w:t>.3.3.3.2</w:t>
      </w:r>
      <w:r>
        <w:tab/>
        <w:t>PUT</w:t>
      </w:r>
      <w:bookmarkEnd w:id="12811"/>
      <w:bookmarkEnd w:id="12812"/>
      <w:bookmarkEnd w:id="12813"/>
      <w:bookmarkEnd w:id="12814"/>
      <w:bookmarkEnd w:id="12815"/>
    </w:p>
    <w:p w14:paraId="2F2D9538" w14:textId="77777777" w:rsidR="001B4C79" w:rsidRDefault="001B4C79" w:rsidP="001B4C79">
      <w:pPr>
        <w:rPr>
          <w:noProof/>
          <w:lang w:eastAsia="zh-CN"/>
        </w:rPr>
      </w:pPr>
      <w:r>
        <w:rPr>
          <w:noProof/>
          <w:lang w:eastAsia="zh-CN"/>
        </w:rPr>
        <w:t xml:space="preserve">The HTTP PUT method allows a service consumer to request the update of an existing </w:t>
      </w:r>
      <w:r>
        <w:t>"Individual ACR Events</w:t>
      </w:r>
      <w:r>
        <w:rPr>
          <w:rFonts w:eastAsia="DengXian"/>
        </w:rPr>
        <w:t xml:space="preserve"> Subscription</w:t>
      </w:r>
      <w:r>
        <w:t>" resource at the ECS</w:t>
      </w:r>
      <w:r>
        <w:rPr>
          <w:noProof/>
          <w:lang w:eastAsia="zh-CN"/>
        </w:rPr>
        <w:t>.</w:t>
      </w:r>
    </w:p>
    <w:p w14:paraId="02C252C0" w14:textId="77777777" w:rsidR="001B4C79" w:rsidRDefault="001B4C79" w:rsidP="001B4C79">
      <w:r>
        <w:t>This method shall support the URI query parameters specified in table </w:t>
      </w:r>
      <w:r>
        <w:rPr>
          <w:noProof/>
          <w:lang w:eastAsia="zh-CN"/>
        </w:rPr>
        <w:t>9.6</w:t>
      </w:r>
      <w:r>
        <w:t>.3.3.3.2-1.</w:t>
      </w:r>
    </w:p>
    <w:p w14:paraId="73ED3536" w14:textId="77777777" w:rsidR="001B4C79" w:rsidRDefault="001B4C79" w:rsidP="001B4C79">
      <w:pPr>
        <w:pStyle w:val="TH"/>
        <w:rPr>
          <w:rFonts w:cs="Arial"/>
        </w:rPr>
      </w:pPr>
      <w:r>
        <w:t>Table </w:t>
      </w:r>
      <w:r>
        <w:rPr>
          <w:noProof/>
          <w:lang w:eastAsia="zh-CN"/>
        </w:rPr>
        <w:t>9.6</w:t>
      </w:r>
      <w:r>
        <w:t>.3.3.3.2-1: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7FF55A30"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1F51ED"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6E4DD"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D6BE30"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B115B"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E58256"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C5F282" w14:textId="77777777" w:rsidR="001B4C79" w:rsidRDefault="001B4C79" w:rsidP="001053BF">
            <w:pPr>
              <w:pStyle w:val="TAH"/>
            </w:pPr>
            <w:r>
              <w:t>Applicability</w:t>
            </w:r>
          </w:p>
        </w:tc>
      </w:tr>
      <w:tr w:rsidR="001B4C79" w14:paraId="252E5047"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291D21C"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2F363A97"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E727219"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78FFF4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A400FBF"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6A8CF87" w14:textId="77777777" w:rsidR="001B4C79" w:rsidRDefault="001B4C79" w:rsidP="001053BF">
            <w:pPr>
              <w:pStyle w:val="TAL"/>
            </w:pPr>
          </w:p>
        </w:tc>
      </w:tr>
    </w:tbl>
    <w:p w14:paraId="7CCA6C49" w14:textId="77777777" w:rsidR="001B4C79" w:rsidRDefault="001B4C79" w:rsidP="001B4C79"/>
    <w:p w14:paraId="7CA92B12" w14:textId="77777777" w:rsidR="001B4C79" w:rsidRDefault="001B4C79" w:rsidP="001B4C79">
      <w:r>
        <w:t>This method shall support the request data structures specified in table </w:t>
      </w:r>
      <w:r>
        <w:rPr>
          <w:noProof/>
          <w:lang w:eastAsia="zh-CN"/>
        </w:rPr>
        <w:t>9.6</w:t>
      </w:r>
      <w:r>
        <w:t>.3.3.3.2-2 and the response data structures and response codes specified in table </w:t>
      </w:r>
      <w:r>
        <w:rPr>
          <w:noProof/>
          <w:lang w:eastAsia="zh-CN"/>
        </w:rPr>
        <w:t>9.6</w:t>
      </w:r>
      <w:r>
        <w:t>.3.3.3.2-3.</w:t>
      </w:r>
    </w:p>
    <w:p w14:paraId="00E649CE" w14:textId="77777777" w:rsidR="001B4C79" w:rsidRDefault="001B4C79" w:rsidP="001B4C79">
      <w:pPr>
        <w:pStyle w:val="TH"/>
      </w:pPr>
      <w:r>
        <w:t>Table </w:t>
      </w:r>
      <w:r>
        <w:rPr>
          <w:noProof/>
          <w:lang w:eastAsia="zh-CN"/>
        </w:rPr>
        <w:t>9.6</w:t>
      </w:r>
      <w:r>
        <w:t>.3.3.3.2-2: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F42CB68"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AA057B"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A1088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D08436"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6CDC0E" w14:textId="77777777" w:rsidR="001B4C79" w:rsidRDefault="001B4C79" w:rsidP="001053BF">
            <w:pPr>
              <w:pStyle w:val="TAH"/>
            </w:pPr>
            <w:r>
              <w:t>Description</w:t>
            </w:r>
          </w:p>
        </w:tc>
      </w:tr>
      <w:tr w:rsidR="001B4C79" w14:paraId="1E5B2530"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50822D75"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2D16CD67"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D2B179"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3EF4C9E" w14:textId="77777777" w:rsidR="001B4C79" w:rsidRDefault="001B4C79" w:rsidP="001053BF">
            <w:pPr>
              <w:pStyle w:val="TAL"/>
            </w:pPr>
            <w:r>
              <w:t xml:space="preserve">Represents the updated representation of the "Individual </w:t>
            </w:r>
            <w:r>
              <w:rPr>
                <w:lang w:val="en-US"/>
              </w:rPr>
              <w:t>ACR Events</w:t>
            </w:r>
            <w:r>
              <w:rPr>
                <w:rFonts w:eastAsia="DengXian"/>
              </w:rPr>
              <w:t xml:space="preserve"> Subscription</w:t>
            </w:r>
            <w:r>
              <w:t>" resource.</w:t>
            </w:r>
          </w:p>
        </w:tc>
      </w:tr>
    </w:tbl>
    <w:p w14:paraId="29AE6979" w14:textId="77777777" w:rsidR="001B4C79" w:rsidRDefault="001B4C79" w:rsidP="001B4C79"/>
    <w:p w14:paraId="231101ED" w14:textId="77777777" w:rsidR="001B4C79" w:rsidRDefault="001B4C79" w:rsidP="001B4C79">
      <w:pPr>
        <w:pStyle w:val="TH"/>
      </w:pPr>
      <w:r>
        <w:t>Table </w:t>
      </w:r>
      <w:r>
        <w:rPr>
          <w:noProof/>
          <w:lang w:eastAsia="zh-CN"/>
        </w:rPr>
        <w:t>9.6</w:t>
      </w:r>
      <w:r>
        <w:t>.3.3.3.2-3: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483C85E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3B910"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F7E1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752C0C"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278D39" w14:textId="77777777" w:rsidR="001B4C79" w:rsidRDefault="001B4C79" w:rsidP="001053BF">
            <w:pPr>
              <w:pStyle w:val="TAH"/>
            </w:pPr>
            <w:r>
              <w:t>Response</w:t>
            </w:r>
          </w:p>
          <w:p w14:paraId="7A617468"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BBBC89" w14:textId="77777777" w:rsidR="001B4C79" w:rsidRDefault="001B4C79" w:rsidP="001053BF">
            <w:pPr>
              <w:pStyle w:val="TAH"/>
            </w:pPr>
            <w:r>
              <w:t>Description</w:t>
            </w:r>
          </w:p>
        </w:tc>
      </w:tr>
      <w:tr w:rsidR="001B4C79" w14:paraId="37E4EA9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4E98FE3"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F41CE4F"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A94742E"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C39ED7D"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558BA0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a representation of the updated resource shall be returned in the response body.</w:t>
            </w:r>
          </w:p>
        </w:tc>
      </w:tr>
      <w:tr w:rsidR="001B4C79" w14:paraId="1099459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4098DF5"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D97D2AF"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47A65E2"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6A34E92"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209E4BF"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no content is returned in the response body.</w:t>
            </w:r>
          </w:p>
        </w:tc>
      </w:tr>
      <w:tr w:rsidR="001B4C79" w14:paraId="30D6892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30F48E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C6DD09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E7190C"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B8E169"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2EAC6352" w14:textId="77777777" w:rsidR="001B4C79" w:rsidRDefault="001B4C79" w:rsidP="001053BF">
            <w:pPr>
              <w:pStyle w:val="TAL"/>
            </w:pPr>
            <w:r>
              <w:t>Temporary redirection.</w:t>
            </w:r>
          </w:p>
          <w:p w14:paraId="266B031A" w14:textId="77777777" w:rsidR="001B4C79" w:rsidRDefault="001B4C79" w:rsidP="001053BF">
            <w:pPr>
              <w:pStyle w:val="TAL"/>
            </w:pPr>
          </w:p>
          <w:p w14:paraId="7262CCC4" w14:textId="77777777" w:rsidR="001B4C79" w:rsidRDefault="001B4C79" w:rsidP="001053BF">
            <w:pPr>
              <w:pStyle w:val="TAL"/>
            </w:pPr>
            <w:r>
              <w:t>The response shall include a Location header field containing an alternative URI of the resource located in an alternative ECS.</w:t>
            </w:r>
          </w:p>
          <w:p w14:paraId="5356709D" w14:textId="77777777" w:rsidR="001B4C79" w:rsidRDefault="001B4C79" w:rsidP="001053BF">
            <w:pPr>
              <w:pStyle w:val="TAL"/>
            </w:pPr>
          </w:p>
          <w:p w14:paraId="362B2927" w14:textId="77777777" w:rsidR="001B4C79" w:rsidRDefault="001B4C79" w:rsidP="001053BF">
            <w:pPr>
              <w:pStyle w:val="TAL"/>
            </w:pPr>
            <w:r>
              <w:t>Redirection handling is described in clause 5.2.10 of 3GPP TS 29.122 [6].</w:t>
            </w:r>
          </w:p>
        </w:tc>
      </w:tr>
      <w:tr w:rsidR="001B4C79" w14:paraId="5912CE8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158315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1F6911AC"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CD7C921"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D4BC212"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E60E029" w14:textId="77777777" w:rsidR="001B4C79" w:rsidRDefault="001B4C79" w:rsidP="001053BF">
            <w:pPr>
              <w:pStyle w:val="TAL"/>
            </w:pPr>
            <w:r>
              <w:t>Permanent redirection.</w:t>
            </w:r>
          </w:p>
          <w:p w14:paraId="65848ADD" w14:textId="77777777" w:rsidR="001B4C79" w:rsidRDefault="001B4C79" w:rsidP="001053BF">
            <w:pPr>
              <w:pStyle w:val="TAL"/>
            </w:pPr>
          </w:p>
          <w:p w14:paraId="28D037CC" w14:textId="77777777" w:rsidR="001B4C79" w:rsidRDefault="001B4C79" w:rsidP="001053BF">
            <w:pPr>
              <w:pStyle w:val="TAL"/>
            </w:pPr>
            <w:r>
              <w:t>The response shall include a Location header field containing an alternative URI of the resource located in an alternative ECS.</w:t>
            </w:r>
          </w:p>
          <w:p w14:paraId="56F95C15" w14:textId="77777777" w:rsidR="001B4C79" w:rsidRDefault="001B4C79" w:rsidP="001053BF">
            <w:pPr>
              <w:pStyle w:val="TAL"/>
            </w:pPr>
          </w:p>
          <w:p w14:paraId="374E7CB4" w14:textId="77777777" w:rsidR="001B4C79" w:rsidRDefault="001B4C79" w:rsidP="001053BF">
            <w:pPr>
              <w:pStyle w:val="TAL"/>
            </w:pPr>
            <w:r>
              <w:t>Redirection handling is described in clause 5.2.10 of 3GPP TS 29.122 [6].</w:t>
            </w:r>
          </w:p>
        </w:tc>
      </w:tr>
      <w:tr w:rsidR="001B4C79" w14:paraId="59232394"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89A8F2" w14:textId="77777777" w:rsidR="001B4C79" w:rsidRDefault="001B4C79" w:rsidP="001053BF">
            <w:pPr>
              <w:pStyle w:val="TAN"/>
            </w:pPr>
            <w:r>
              <w:t>NOTE:</w:t>
            </w:r>
            <w:r>
              <w:rPr>
                <w:noProof/>
              </w:rPr>
              <w:tab/>
              <w:t xml:space="preserve">The mandatory </w:t>
            </w:r>
            <w:r>
              <w:t>HTTP error status codes for the HTTP PUT method listed in table 5.2.6-1 of 3GPP TS 29.122 [6] shall also apply.</w:t>
            </w:r>
          </w:p>
        </w:tc>
      </w:tr>
    </w:tbl>
    <w:p w14:paraId="3418D289" w14:textId="77777777" w:rsidR="001B4C79" w:rsidRDefault="001B4C79" w:rsidP="001B4C79"/>
    <w:p w14:paraId="3751AF95" w14:textId="77777777" w:rsidR="001B4C79" w:rsidRDefault="001B4C79" w:rsidP="001B4C79">
      <w:pPr>
        <w:pStyle w:val="TH"/>
      </w:pPr>
      <w:r>
        <w:lastRenderedPageBreak/>
        <w:t>Table </w:t>
      </w:r>
      <w:r>
        <w:rPr>
          <w:noProof/>
          <w:lang w:eastAsia="zh-CN"/>
        </w:rPr>
        <w:t>9.6</w:t>
      </w:r>
      <w:r>
        <w:t>.3.3.3.2-4: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FD9BC8E"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9AA7D"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E628F"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81065"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9C3B0"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351E57" w14:textId="77777777" w:rsidR="001B4C79" w:rsidRDefault="001B4C79" w:rsidP="001053BF">
            <w:pPr>
              <w:pStyle w:val="TAH"/>
            </w:pPr>
            <w:r>
              <w:t>Description</w:t>
            </w:r>
          </w:p>
        </w:tc>
      </w:tr>
      <w:tr w:rsidR="001B4C79" w14:paraId="3D598A04"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6F238254"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04BBC3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7F5807"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460CF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0F8A186" w14:textId="77777777" w:rsidR="001B4C79" w:rsidRDefault="001B4C79" w:rsidP="001053BF">
            <w:pPr>
              <w:pStyle w:val="TAL"/>
            </w:pPr>
            <w:r>
              <w:t>Contains an alternative URI of the resource located in an alternative ECS.</w:t>
            </w:r>
          </w:p>
        </w:tc>
      </w:tr>
    </w:tbl>
    <w:p w14:paraId="2F108A5B" w14:textId="77777777" w:rsidR="001B4C79" w:rsidRDefault="001B4C79" w:rsidP="001B4C79"/>
    <w:p w14:paraId="289882CD" w14:textId="77777777" w:rsidR="001B4C79" w:rsidRDefault="001B4C79" w:rsidP="001B4C79">
      <w:pPr>
        <w:pStyle w:val="TH"/>
      </w:pPr>
      <w:r>
        <w:t>Table </w:t>
      </w:r>
      <w:r>
        <w:rPr>
          <w:noProof/>
          <w:lang w:eastAsia="zh-CN"/>
        </w:rPr>
        <w:t>9.6</w:t>
      </w:r>
      <w:r>
        <w:t>.3.3.3.2-5: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486933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DEBFB8"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0076"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48A3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06D6D7"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6CC9CD" w14:textId="77777777" w:rsidR="001B4C79" w:rsidRDefault="001B4C79" w:rsidP="001053BF">
            <w:pPr>
              <w:pStyle w:val="TAH"/>
            </w:pPr>
            <w:r>
              <w:t>Description</w:t>
            </w:r>
          </w:p>
        </w:tc>
      </w:tr>
      <w:tr w:rsidR="001B4C79" w14:paraId="1303869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9C990D9"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C6AAB3"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48F7503"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E88C1B7"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F7C6A36" w14:textId="77777777" w:rsidR="001B4C79" w:rsidRDefault="001B4C79" w:rsidP="001053BF">
            <w:pPr>
              <w:pStyle w:val="TAL"/>
            </w:pPr>
            <w:r>
              <w:t>Contains an alternative URI of the resource located in an alternative ECS.</w:t>
            </w:r>
          </w:p>
        </w:tc>
      </w:tr>
    </w:tbl>
    <w:p w14:paraId="094E205A" w14:textId="77777777" w:rsidR="001B4C79" w:rsidRDefault="001B4C79" w:rsidP="001B4C79"/>
    <w:p w14:paraId="153BCE9A" w14:textId="77777777" w:rsidR="001B4C79" w:rsidRDefault="001B4C79" w:rsidP="00450DFB">
      <w:pPr>
        <w:pStyle w:val="H6"/>
      </w:pPr>
      <w:bookmarkStart w:id="12816" w:name="_Toc185516317"/>
      <w:bookmarkStart w:id="12817" w:name="_Toc192873625"/>
      <w:bookmarkStart w:id="12818" w:name="_Toc200971339"/>
      <w:bookmarkStart w:id="12819" w:name="_Toc207722671"/>
      <w:bookmarkStart w:id="12820" w:name="_Toc209521534"/>
      <w:r>
        <w:rPr>
          <w:noProof/>
          <w:lang w:eastAsia="zh-CN"/>
        </w:rPr>
        <w:t>9.6</w:t>
      </w:r>
      <w:r>
        <w:t>.3.3.3.3</w:t>
      </w:r>
      <w:r>
        <w:tab/>
        <w:t>PATCH</w:t>
      </w:r>
      <w:bookmarkEnd w:id="12816"/>
      <w:bookmarkEnd w:id="12817"/>
      <w:bookmarkEnd w:id="12818"/>
      <w:bookmarkEnd w:id="12819"/>
      <w:bookmarkEnd w:id="12820"/>
    </w:p>
    <w:p w14:paraId="32719C60" w14:textId="77777777" w:rsidR="001B4C79" w:rsidRDefault="001B4C79" w:rsidP="001B4C79">
      <w:pPr>
        <w:rPr>
          <w:noProof/>
          <w:lang w:eastAsia="zh-CN"/>
        </w:rPr>
      </w:pPr>
      <w:r>
        <w:rPr>
          <w:noProof/>
          <w:lang w:eastAsia="zh-CN"/>
        </w:rPr>
        <w:t xml:space="preserve">The HTTP PATCH method allows a service consumer to request the modification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4B88CBB7" w14:textId="77777777" w:rsidR="001B4C79" w:rsidRDefault="001B4C79" w:rsidP="001B4C79">
      <w:r>
        <w:t>This method shall support the URI query parameters specified in table </w:t>
      </w:r>
      <w:r>
        <w:rPr>
          <w:noProof/>
          <w:lang w:eastAsia="zh-CN"/>
        </w:rPr>
        <w:t>9.6</w:t>
      </w:r>
      <w:r>
        <w:t>.3.3.3.3-1.</w:t>
      </w:r>
    </w:p>
    <w:p w14:paraId="59FC1833" w14:textId="77777777" w:rsidR="001B4C79" w:rsidRDefault="001B4C79" w:rsidP="001B4C79">
      <w:pPr>
        <w:pStyle w:val="TH"/>
        <w:rPr>
          <w:rFonts w:cs="Arial"/>
        </w:rPr>
      </w:pPr>
      <w:r>
        <w:t>Table </w:t>
      </w:r>
      <w:r>
        <w:rPr>
          <w:noProof/>
          <w:lang w:eastAsia="zh-CN"/>
        </w:rPr>
        <w:t>9.6</w:t>
      </w:r>
      <w:r>
        <w:t>.3.3.3.3-1: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DF58DCC"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394BDF"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080B5"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F6594C"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CCA5A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FAF66A"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CC340B" w14:textId="77777777" w:rsidR="001B4C79" w:rsidRDefault="001B4C79" w:rsidP="001053BF">
            <w:pPr>
              <w:pStyle w:val="TAH"/>
            </w:pPr>
            <w:r>
              <w:t>Applicability</w:t>
            </w:r>
          </w:p>
        </w:tc>
      </w:tr>
      <w:tr w:rsidR="001B4C79" w14:paraId="77CD6BFE"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04D9210"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6AE97089"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88F3A5F"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BF191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33170C0"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BF4BD7" w14:textId="77777777" w:rsidR="001B4C79" w:rsidRDefault="001B4C79" w:rsidP="001053BF">
            <w:pPr>
              <w:pStyle w:val="TAL"/>
            </w:pPr>
          </w:p>
        </w:tc>
      </w:tr>
    </w:tbl>
    <w:p w14:paraId="1EB4D6E7" w14:textId="77777777" w:rsidR="001B4C79" w:rsidRDefault="001B4C79" w:rsidP="001B4C79"/>
    <w:p w14:paraId="1AA5177D" w14:textId="77777777" w:rsidR="001B4C79" w:rsidRDefault="001B4C79" w:rsidP="001B4C79">
      <w:r>
        <w:t>This method shall support the request data structures specified in table </w:t>
      </w:r>
      <w:r>
        <w:rPr>
          <w:noProof/>
          <w:lang w:eastAsia="zh-CN"/>
        </w:rPr>
        <w:t>9.6</w:t>
      </w:r>
      <w:r>
        <w:t>.3.3.3.3-2 and the response data structures and response codes specified in table </w:t>
      </w:r>
      <w:r>
        <w:rPr>
          <w:noProof/>
          <w:lang w:eastAsia="zh-CN"/>
        </w:rPr>
        <w:t>9.6</w:t>
      </w:r>
      <w:r>
        <w:t>.3.3.3.3-3.</w:t>
      </w:r>
    </w:p>
    <w:p w14:paraId="4A82D965" w14:textId="77777777" w:rsidR="001B4C79" w:rsidRDefault="001B4C79" w:rsidP="001B4C79">
      <w:pPr>
        <w:pStyle w:val="TH"/>
      </w:pPr>
      <w:r>
        <w:t>Table </w:t>
      </w:r>
      <w:r>
        <w:rPr>
          <w:noProof/>
          <w:lang w:eastAsia="zh-CN"/>
        </w:rPr>
        <w:t>9.6</w:t>
      </w:r>
      <w:r>
        <w:t>.3.3.3.3-2: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AADA9CA"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DAE05E"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DE4679"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25F02"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439B67" w14:textId="77777777" w:rsidR="001B4C79" w:rsidRDefault="001B4C79" w:rsidP="001053BF">
            <w:pPr>
              <w:pStyle w:val="TAH"/>
            </w:pPr>
            <w:r>
              <w:t>Description</w:t>
            </w:r>
          </w:p>
        </w:tc>
      </w:tr>
      <w:tr w:rsidR="001B4C79" w14:paraId="68378A36"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03578F64" w14:textId="77777777" w:rsidR="001B4C79" w:rsidRDefault="001B4C79" w:rsidP="001053BF">
            <w:pPr>
              <w:pStyle w:val="TAL"/>
            </w:pPr>
            <w:r>
              <w:rPr>
                <w:lang w:val="en-US"/>
              </w:rPr>
              <w:t>AcrEvents</w:t>
            </w:r>
            <w:r w:rsidRPr="00AC0183">
              <w:t>Subsc</w:t>
            </w:r>
            <w:r>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1249D1C"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4AC1457"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89506ED" w14:textId="77777777" w:rsidR="001B4C79" w:rsidRDefault="001B4C79" w:rsidP="001053BF">
            <w:pPr>
              <w:pStyle w:val="TAL"/>
            </w:pPr>
            <w:r>
              <w:t xml:space="preserve">Represents the parameters to request the modification of the "Individual </w:t>
            </w:r>
            <w:r>
              <w:rPr>
                <w:lang w:val="en-US"/>
              </w:rPr>
              <w:t>ACR Events</w:t>
            </w:r>
            <w:r>
              <w:rPr>
                <w:rFonts w:eastAsia="DengXian"/>
              </w:rPr>
              <w:t xml:space="preserve"> Subscription</w:t>
            </w:r>
            <w:r>
              <w:t>" resource.</w:t>
            </w:r>
          </w:p>
        </w:tc>
      </w:tr>
    </w:tbl>
    <w:p w14:paraId="35BE2AD6" w14:textId="77777777" w:rsidR="001B4C79" w:rsidRDefault="001B4C79" w:rsidP="001B4C79"/>
    <w:p w14:paraId="5B7E18D3" w14:textId="77777777" w:rsidR="001B4C79" w:rsidRDefault="001B4C79" w:rsidP="001B4C79">
      <w:pPr>
        <w:pStyle w:val="TH"/>
      </w:pPr>
      <w:r>
        <w:lastRenderedPageBreak/>
        <w:t>Table </w:t>
      </w:r>
      <w:r>
        <w:rPr>
          <w:noProof/>
          <w:lang w:eastAsia="zh-CN"/>
        </w:rPr>
        <w:t>9.6</w:t>
      </w:r>
      <w:r>
        <w:t>.3.3.3.3-3: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3E311A22"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8B42A1"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87C425"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CBF58"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C56F34" w14:textId="77777777" w:rsidR="001B4C79" w:rsidRDefault="001B4C79" w:rsidP="001053BF">
            <w:pPr>
              <w:pStyle w:val="TAH"/>
            </w:pPr>
            <w:r>
              <w:t>Response</w:t>
            </w:r>
          </w:p>
          <w:p w14:paraId="34480EBC"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A0AE7" w14:textId="77777777" w:rsidR="001B4C79" w:rsidRDefault="001B4C79" w:rsidP="001053BF">
            <w:pPr>
              <w:pStyle w:val="TAH"/>
            </w:pPr>
            <w:r>
              <w:t>Description</w:t>
            </w:r>
          </w:p>
        </w:tc>
      </w:tr>
      <w:tr w:rsidR="001B4C79" w14:paraId="0B568D5F"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7CC45880"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38411A7"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CA5DD8D"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123158AC"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A2367EC"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a representation of the updated resource shall be returned in the response body.</w:t>
            </w:r>
          </w:p>
        </w:tc>
      </w:tr>
      <w:tr w:rsidR="001B4C79" w14:paraId="241836A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27A37AD"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75B6AA3B"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AD971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D8A185C"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5D5548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no content is returned in the response body.</w:t>
            </w:r>
          </w:p>
        </w:tc>
      </w:tr>
      <w:tr w:rsidR="001B4C79" w14:paraId="1813B67C"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FF57152"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60929AA"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900E2F"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97D2074"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6052D3E3" w14:textId="77777777" w:rsidR="001B4C79" w:rsidRDefault="001B4C79" w:rsidP="001053BF">
            <w:pPr>
              <w:pStyle w:val="TAL"/>
            </w:pPr>
            <w:r>
              <w:t>Temporary redirection.</w:t>
            </w:r>
          </w:p>
          <w:p w14:paraId="64978BD2" w14:textId="77777777" w:rsidR="001B4C79" w:rsidRDefault="001B4C79" w:rsidP="001053BF">
            <w:pPr>
              <w:pStyle w:val="TAL"/>
            </w:pPr>
          </w:p>
          <w:p w14:paraId="24DBE7C2" w14:textId="77777777" w:rsidR="001B4C79" w:rsidRDefault="001B4C79" w:rsidP="001053BF">
            <w:pPr>
              <w:pStyle w:val="TAL"/>
            </w:pPr>
            <w:r>
              <w:t>The response shall include a Location header field containing an alternative URI of the resource located in an alternative ECS.</w:t>
            </w:r>
          </w:p>
          <w:p w14:paraId="2356C99B" w14:textId="77777777" w:rsidR="001B4C79" w:rsidRDefault="001B4C79" w:rsidP="001053BF">
            <w:pPr>
              <w:pStyle w:val="TAL"/>
            </w:pPr>
          </w:p>
          <w:p w14:paraId="538107C3" w14:textId="77777777" w:rsidR="001B4C79" w:rsidRDefault="001B4C79" w:rsidP="001053BF">
            <w:pPr>
              <w:pStyle w:val="TAL"/>
            </w:pPr>
            <w:r>
              <w:t>Redirection handling is described in clause 5.2.10 of 3GPP TS 29.122 [6].</w:t>
            </w:r>
          </w:p>
        </w:tc>
      </w:tr>
      <w:tr w:rsidR="001B4C79" w14:paraId="0C0F363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74C631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881BA4D"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3D4F31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B7F82E5"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05CD3920" w14:textId="77777777" w:rsidR="001B4C79" w:rsidRDefault="001B4C79" w:rsidP="001053BF">
            <w:pPr>
              <w:pStyle w:val="TAL"/>
            </w:pPr>
            <w:r>
              <w:t>Permanent redirection.</w:t>
            </w:r>
          </w:p>
          <w:p w14:paraId="2D15415D" w14:textId="77777777" w:rsidR="001B4C79" w:rsidRDefault="001B4C79" w:rsidP="001053BF">
            <w:pPr>
              <w:pStyle w:val="TAL"/>
            </w:pPr>
          </w:p>
          <w:p w14:paraId="2379643B" w14:textId="77777777" w:rsidR="001B4C79" w:rsidRDefault="001B4C79" w:rsidP="001053BF">
            <w:pPr>
              <w:pStyle w:val="TAL"/>
            </w:pPr>
            <w:r>
              <w:t>The response shall include a Location header field containing an alternative URI of the resource located in an alternative ECS.</w:t>
            </w:r>
          </w:p>
          <w:p w14:paraId="0306DDF0" w14:textId="77777777" w:rsidR="001B4C79" w:rsidRDefault="001B4C79" w:rsidP="001053BF">
            <w:pPr>
              <w:pStyle w:val="TAL"/>
            </w:pPr>
          </w:p>
          <w:p w14:paraId="397D0400" w14:textId="77777777" w:rsidR="001B4C79" w:rsidRDefault="001B4C79" w:rsidP="001053BF">
            <w:pPr>
              <w:pStyle w:val="TAL"/>
            </w:pPr>
            <w:r>
              <w:t>Redirection handling is described in clause 5.2.10 of 3GPP TS 29.122 [6].</w:t>
            </w:r>
          </w:p>
        </w:tc>
      </w:tr>
      <w:tr w:rsidR="001B4C79" w14:paraId="3387926C"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3EA0A285" w14:textId="77777777" w:rsidR="001B4C79" w:rsidRDefault="001B4C79" w:rsidP="001053BF">
            <w:pPr>
              <w:pStyle w:val="TAN"/>
            </w:pPr>
            <w:r>
              <w:t>NOTE:</w:t>
            </w:r>
            <w:r>
              <w:rPr>
                <w:noProof/>
              </w:rPr>
              <w:tab/>
              <w:t xml:space="preserve">The mandatory </w:t>
            </w:r>
            <w:r>
              <w:t>HTTP error status codes for the HTTP PATCH method listed in table 5.2.6-1 of 3GPP TS 29.122 [6] shall also apply.</w:t>
            </w:r>
          </w:p>
        </w:tc>
      </w:tr>
    </w:tbl>
    <w:p w14:paraId="7309055C" w14:textId="77777777" w:rsidR="001B4C79" w:rsidRDefault="001B4C79" w:rsidP="001B4C79"/>
    <w:p w14:paraId="3C1F893E" w14:textId="77777777" w:rsidR="001B4C79" w:rsidRDefault="001B4C79" w:rsidP="001B4C79">
      <w:pPr>
        <w:pStyle w:val="TH"/>
      </w:pPr>
      <w:r>
        <w:t>Table </w:t>
      </w:r>
      <w:r>
        <w:rPr>
          <w:noProof/>
          <w:lang w:eastAsia="zh-CN"/>
        </w:rPr>
        <w:t>9.6</w:t>
      </w:r>
      <w:r>
        <w:t>.3.3.3.3-4: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989AAD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0DBE1"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5FFDBC"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5FB9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E10DFF"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2B013" w14:textId="77777777" w:rsidR="001B4C79" w:rsidRDefault="001B4C79" w:rsidP="001053BF">
            <w:pPr>
              <w:pStyle w:val="TAH"/>
            </w:pPr>
            <w:r>
              <w:t>Description</w:t>
            </w:r>
          </w:p>
        </w:tc>
      </w:tr>
      <w:tr w:rsidR="001B4C79" w14:paraId="0341ADB0"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716B96BA"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82463F"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DAF4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CCA5989"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9D9CAB1" w14:textId="77777777" w:rsidR="001B4C79" w:rsidRDefault="001B4C79" w:rsidP="001053BF">
            <w:pPr>
              <w:pStyle w:val="TAL"/>
            </w:pPr>
            <w:r>
              <w:t>Contains an alternative URI of the resource located in an alternative ECS.</w:t>
            </w:r>
          </w:p>
        </w:tc>
      </w:tr>
    </w:tbl>
    <w:p w14:paraId="09B0F40F" w14:textId="77777777" w:rsidR="001B4C79" w:rsidRDefault="001B4C79" w:rsidP="001B4C79"/>
    <w:p w14:paraId="648FA2FD" w14:textId="77777777" w:rsidR="001B4C79" w:rsidRDefault="001B4C79" w:rsidP="001B4C79">
      <w:pPr>
        <w:pStyle w:val="TH"/>
      </w:pPr>
      <w:r>
        <w:t>Table </w:t>
      </w:r>
      <w:r>
        <w:rPr>
          <w:noProof/>
          <w:lang w:eastAsia="zh-CN"/>
        </w:rPr>
        <w:t>9.6</w:t>
      </w:r>
      <w:r>
        <w:t>.3.3.3.3-5: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600CA19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6CB5F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8CBAA3"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0E232"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26FFB"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EC587" w14:textId="77777777" w:rsidR="001B4C79" w:rsidRDefault="001B4C79" w:rsidP="001053BF">
            <w:pPr>
              <w:pStyle w:val="TAH"/>
            </w:pPr>
            <w:r>
              <w:t>Description</w:t>
            </w:r>
          </w:p>
        </w:tc>
      </w:tr>
      <w:tr w:rsidR="001B4C79" w14:paraId="32A21283"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FA0C825"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62B118D"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4D2D75"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4D5B6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5BA9991" w14:textId="77777777" w:rsidR="001B4C79" w:rsidRDefault="001B4C79" w:rsidP="001053BF">
            <w:pPr>
              <w:pStyle w:val="TAL"/>
            </w:pPr>
            <w:r>
              <w:t>Contains an alternative URI of the resource located in an alternative ECS.</w:t>
            </w:r>
          </w:p>
        </w:tc>
      </w:tr>
    </w:tbl>
    <w:p w14:paraId="0EAD0655" w14:textId="77777777" w:rsidR="001B4C79" w:rsidRDefault="001B4C79" w:rsidP="001B4C79"/>
    <w:p w14:paraId="1ED89D15" w14:textId="77777777" w:rsidR="001B4C79" w:rsidRDefault="001B4C79" w:rsidP="00450DFB">
      <w:pPr>
        <w:pStyle w:val="H6"/>
      </w:pPr>
      <w:bookmarkStart w:id="12821" w:name="_Toc185516318"/>
      <w:bookmarkStart w:id="12822" w:name="_Toc192873626"/>
      <w:bookmarkStart w:id="12823" w:name="_Toc200971340"/>
      <w:bookmarkStart w:id="12824" w:name="_Toc207722672"/>
      <w:bookmarkStart w:id="12825" w:name="_Toc209521535"/>
      <w:r>
        <w:rPr>
          <w:noProof/>
          <w:lang w:eastAsia="zh-CN"/>
        </w:rPr>
        <w:t>9.6</w:t>
      </w:r>
      <w:r>
        <w:t>.3.3.3.4</w:t>
      </w:r>
      <w:r>
        <w:tab/>
        <w:t>DELETE</w:t>
      </w:r>
      <w:bookmarkEnd w:id="12821"/>
      <w:bookmarkEnd w:id="12822"/>
      <w:bookmarkEnd w:id="12823"/>
      <w:bookmarkEnd w:id="12824"/>
      <w:bookmarkEnd w:id="12825"/>
    </w:p>
    <w:p w14:paraId="770EFCED" w14:textId="77777777" w:rsidR="001B4C79" w:rsidRDefault="001B4C79" w:rsidP="001B4C79">
      <w:pPr>
        <w:rPr>
          <w:noProof/>
          <w:lang w:eastAsia="zh-CN"/>
        </w:rPr>
      </w:pPr>
      <w:r>
        <w:rPr>
          <w:noProof/>
          <w:lang w:eastAsia="zh-CN"/>
        </w:rPr>
        <w:t xml:space="preserve">The HTTP DELETE method allows a service consumer to request the deletion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150A092F" w14:textId="77777777" w:rsidR="001B4C79" w:rsidRDefault="001B4C79" w:rsidP="001B4C79">
      <w:r>
        <w:t>This method shall support the URI query parameters specified in table </w:t>
      </w:r>
      <w:r>
        <w:rPr>
          <w:noProof/>
          <w:lang w:eastAsia="zh-CN"/>
        </w:rPr>
        <w:t>9.6</w:t>
      </w:r>
      <w:r>
        <w:t>.3.3.3.4-1.</w:t>
      </w:r>
    </w:p>
    <w:p w14:paraId="3D0F17EE" w14:textId="77777777" w:rsidR="001B4C79" w:rsidRDefault="001B4C79" w:rsidP="001B4C79">
      <w:pPr>
        <w:pStyle w:val="TH"/>
        <w:rPr>
          <w:rFonts w:cs="Arial"/>
        </w:rPr>
      </w:pPr>
      <w:r>
        <w:t>Table </w:t>
      </w:r>
      <w:r>
        <w:rPr>
          <w:noProof/>
          <w:lang w:eastAsia="zh-CN"/>
        </w:rPr>
        <w:t>9.6</w:t>
      </w:r>
      <w:r>
        <w:t>.3.3.3.4-1: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A7175CD"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15E6B9"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0F1D7"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8AAC82"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08C42D"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AE118"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7A1B2D" w14:textId="77777777" w:rsidR="001B4C79" w:rsidRDefault="001B4C79" w:rsidP="001053BF">
            <w:pPr>
              <w:pStyle w:val="TAH"/>
            </w:pPr>
            <w:r>
              <w:t>Applicability</w:t>
            </w:r>
          </w:p>
        </w:tc>
      </w:tr>
      <w:tr w:rsidR="001B4C79" w14:paraId="79062C58"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DC0F4E5"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E7FAA3E"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2B2D714"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1F1E9D6"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8A4B333"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7B7A0E" w14:textId="77777777" w:rsidR="001B4C79" w:rsidRDefault="001B4C79" w:rsidP="001053BF">
            <w:pPr>
              <w:pStyle w:val="TAL"/>
            </w:pPr>
          </w:p>
        </w:tc>
      </w:tr>
    </w:tbl>
    <w:p w14:paraId="7CE03430" w14:textId="77777777" w:rsidR="001B4C79" w:rsidRDefault="001B4C79" w:rsidP="001B4C79"/>
    <w:p w14:paraId="403F035C" w14:textId="77777777" w:rsidR="001B4C79" w:rsidRDefault="001B4C79" w:rsidP="001B4C79">
      <w:r>
        <w:t>This method shall support the request data structures specified in table </w:t>
      </w:r>
      <w:r>
        <w:rPr>
          <w:noProof/>
          <w:lang w:eastAsia="zh-CN"/>
        </w:rPr>
        <w:t>9.6</w:t>
      </w:r>
      <w:r>
        <w:t>.3.3.3.4-2 and the response data structures and response codes specified in table </w:t>
      </w:r>
      <w:r>
        <w:rPr>
          <w:noProof/>
          <w:lang w:eastAsia="zh-CN"/>
        </w:rPr>
        <w:t>9.6</w:t>
      </w:r>
      <w:r>
        <w:t>.3.3.3.4-3.</w:t>
      </w:r>
    </w:p>
    <w:p w14:paraId="4C70A5E1" w14:textId="77777777" w:rsidR="001B4C79" w:rsidRDefault="001B4C79" w:rsidP="001B4C79">
      <w:pPr>
        <w:pStyle w:val="TH"/>
      </w:pPr>
      <w:r>
        <w:lastRenderedPageBreak/>
        <w:t>Table </w:t>
      </w:r>
      <w:r>
        <w:rPr>
          <w:noProof/>
          <w:lang w:eastAsia="zh-CN"/>
        </w:rPr>
        <w:t>9.6</w:t>
      </w:r>
      <w:r>
        <w:t>.3.3.3.4-2: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1B4C79" w14:paraId="1A64827C" w14:textId="77777777" w:rsidTr="001053BF">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989131" w14:textId="77777777" w:rsidR="001B4C79" w:rsidRDefault="001B4C79" w:rsidP="001053B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6C038" w14:textId="77777777" w:rsidR="001B4C79" w:rsidRDefault="001B4C79" w:rsidP="001053BF">
            <w:pPr>
              <w:pStyle w:val="TAH"/>
            </w:pPr>
            <w:r>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08FFC2" w14:textId="77777777" w:rsidR="001B4C79" w:rsidRDefault="001B4C79" w:rsidP="001053BF">
            <w:pPr>
              <w:pStyle w:val="TAH"/>
            </w:pPr>
            <w:r>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488009" w14:textId="77777777" w:rsidR="001B4C79" w:rsidRDefault="001B4C79" w:rsidP="001053BF">
            <w:pPr>
              <w:pStyle w:val="TAH"/>
            </w:pPr>
            <w:r>
              <w:t>Description</w:t>
            </w:r>
          </w:p>
        </w:tc>
      </w:tr>
      <w:tr w:rsidR="001B4C79" w14:paraId="0DE6B7A6" w14:textId="77777777" w:rsidTr="001053BF">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1CEE7EC7" w14:textId="77777777" w:rsidR="001B4C79" w:rsidRDefault="001B4C79" w:rsidP="001053BF">
            <w:pPr>
              <w:pStyle w:val="TAL"/>
            </w:pPr>
            <w:r>
              <w:t>n/a</w:t>
            </w:r>
          </w:p>
        </w:tc>
        <w:tc>
          <w:tcPr>
            <w:tcW w:w="426" w:type="dxa"/>
            <w:tcBorders>
              <w:top w:val="single" w:sz="6" w:space="0" w:color="auto"/>
              <w:left w:val="single" w:sz="6" w:space="0" w:color="auto"/>
              <w:bottom w:val="single" w:sz="6" w:space="0" w:color="000000"/>
              <w:right w:val="single" w:sz="6" w:space="0" w:color="auto"/>
            </w:tcBorders>
            <w:vAlign w:val="center"/>
          </w:tcPr>
          <w:p w14:paraId="048266D2" w14:textId="77777777" w:rsidR="001B4C79" w:rsidRDefault="001B4C79" w:rsidP="001053BF">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19AF478E" w14:textId="77777777" w:rsidR="001B4C79" w:rsidRDefault="001B4C79" w:rsidP="001053BF">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7458CE13" w14:textId="77777777" w:rsidR="001B4C79" w:rsidRDefault="001B4C79" w:rsidP="001053BF">
            <w:pPr>
              <w:pStyle w:val="TAL"/>
            </w:pPr>
          </w:p>
        </w:tc>
      </w:tr>
    </w:tbl>
    <w:p w14:paraId="672021CF" w14:textId="77777777" w:rsidR="001B4C79" w:rsidRDefault="001B4C79" w:rsidP="001B4C79"/>
    <w:p w14:paraId="56BDFF7A" w14:textId="77777777" w:rsidR="001B4C79" w:rsidRDefault="001B4C79" w:rsidP="001B4C79">
      <w:pPr>
        <w:pStyle w:val="TH"/>
      </w:pPr>
      <w:r>
        <w:t>Table </w:t>
      </w:r>
      <w:r>
        <w:rPr>
          <w:noProof/>
          <w:lang w:eastAsia="zh-CN"/>
        </w:rPr>
        <w:t>9.6</w:t>
      </w:r>
      <w:r>
        <w:t>.3.3.3.4-3: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1B4C79" w14:paraId="5D60D101"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EE022"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E95902" w14:textId="77777777" w:rsidR="001B4C79" w:rsidRDefault="001B4C79" w:rsidP="001053BF">
            <w:pPr>
              <w:pStyle w:val="TAH"/>
            </w:pPr>
            <w:r>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0887B4" w14:textId="77777777" w:rsidR="001B4C79" w:rsidRDefault="001B4C79" w:rsidP="001053BF">
            <w:pPr>
              <w:pStyle w:val="TAH"/>
            </w:pPr>
            <w: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4AE667" w14:textId="77777777" w:rsidR="001B4C79" w:rsidRDefault="001B4C79" w:rsidP="001053BF">
            <w:pPr>
              <w:pStyle w:val="TAH"/>
            </w:pPr>
            <w:r>
              <w:t>Response</w:t>
            </w:r>
          </w:p>
          <w:p w14:paraId="7675A102"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AEAE48" w14:textId="77777777" w:rsidR="001B4C79" w:rsidRDefault="001B4C79" w:rsidP="001053BF">
            <w:pPr>
              <w:pStyle w:val="TAH"/>
            </w:pPr>
            <w:r>
              <w:t>Description</w:t>
            </w:r>
          </w:p>
        </w:tc>
      </w:tr>
      <w:tr w:rsidR="001B4C79" w14:paraId="3F286F9D"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63EECD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7105636"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68C81D3F"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6016EC9A" w14:textId="77777777" w:rsidR="001B4C79" w:rsidRDefault="001B4C79" w:rsidP="001053BF">
            <w:pPr>
              <w:pStyle w:val="TAL"/>
            </w:pPr>
            <w:r>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A7FAD4E"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deleted.</w:t>
            </w:r>
          </w:p>
        </w:tc>
      </w:tr>
      <w:tr w:rsidR="001B4C79" w14:paraId="135E4643"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0D4EB18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EFE4E0F"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1D055524"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70A008B0" w14:textId="77777777" w:rsidR="001B4C79" w:rsidRDefault="001B4C79" w:rsidP="001053BF">
            <w:pPr>
              <w:pStyle w:val="TAL"/>
            </w:pPr>
            <w:r>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67A3422" w14:textId="77777777" w:rsidR="001B4C79" w:rsidRDefault="001B4C79" w:rsidP="001053BF">
            <w:pPr>
              <w:pStyle w:val="TAL"/>
            </w:pPr>
            <w:r>
              <w:t>Temporary redirection.</w:t>
            </w:r>
          </w:p>
          <w:p w14:paraId="592EE147" w14:textId="77777777" w:rsidR="001B4C79" w:rsidRDefault="001B4C79" w:rsidP="001053BF">
            <w:pPr>
              <w:pStyle w:val="TAL"/>
            </w:pPr>
          </w:p>
          <w:p w14:paraId="76855454" w14:textId="77777777" w:rsidR="001B4C79" w:rsidRDefault="001B4C79" w:rsidP="001053BF">
            <w:pPr>
              <w:pStyle w:val="TAL"/>
            </w:pPr>
            <w:r>
              <w:t>The response shall include a Location header field containing an alternative URI of the resource located in an alternative ECS.</w:t>
            </w:r>
          </w:p>
          <w:p w14:paraId="74011E29" w14:textId="77777777" w:rsidR="001B4C79" w:rsidRDefault="001B4C79" w:rsidP="001053BF">
            <w:pPr>
              <w:pStyle w:val="TAL"/>
            </w:pPr>
          </w:p>
          <w:p w14:paraId="69EF10A4" w14:textId="77777777" w:rsidR="001B4C79" w:rsidRDefault="001B4C79" w:rsidP="001053BF">
            <w:pPr>
              <w:pStyle w:val="TAL"/>
            </w:pPr>
            <w:r>
              <w:t>Redirection handling is described in clause 5.2.10 of 3GPP TS 29.122 [6].</w:t>
            </w:r>
          </w:p>
        </w:tc>
      </w:tr>
      <w:tr w:rsidR="001B4C79" w14:paraId="1130565C"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22BA3449"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C7493FB"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7F5DFE9D"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53FDC598" w14:textId="77777777" w:rsidR="001B4C79" w:rsidRDefault="001B4C79" w:rsidP="001053BF">
            <w:pPr>
              <w:pStyle w:val="TAL"/>
            </w:pPr>
            <w:r>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9923C19" w14:textId="77777777" w:rsidR="001B4C79" w:rsidRDefault="001B4C79" w:rsidP="001053BF">
            <w:pPr>
              <w:pStyle w:val="TAL"/>
            </w:pPr>
            <w:r>
              <w:t>Permanent redirection.</w:t>
            </w:r>
          </w:p>
          <w:p w14:paraId="0A1869CC" w14:textId="77777777" w:rsidR="001B4C79" w:rsidRDefault="001B4C79" w:rsidP="001053BF">
            <w:pPr>
              <w:pStyle w:val="TAL"/>
            </w:pPr>
          </w:p>
          <w:p w14:paraId="659F5B00" w14:textId="77777777" w:rsidR="001B4C79" w:rsidRDefault="001B4C79" w:rsidP="001053BF">
            <w:pPr>
              <w:pStyle w:val="TAL"/>
            </w:pPr>
            <w:r>
              <w:t>The response shall include a Location header field containing an alternative URI of the resource located in an alternative ECS.</w:t>
            </w:r>
          </w:p>
          <w:p w14:paraId="2D72E911" w14:textId="77777777" w:rsidR="001B4C79" w:rsidRDefault="001B4C79" w:rsidP="001053BF">
            <w:pPr>
              <w:pStyle w:val="TAL"/>
            </w:pPr>
          </w:p>
          <w:p w14:paraId="2C63F164" w14:textId="77777777" w:rsidR="001B4C79" w:rsidRDefault="001B4C79" w:rsidP="001053BF">
            <w:pPr>
              <w:pStyle w:val="TAL"/>
            </w:pPr>
            <w:r>
              <w:t>Redirection handling is described in clause 5.2.10 of 3GPP TS 29.122 [6].</w:t>
            </w:r>
          </w:p>
        </w:tc>
      </w:tr>
      <w:tr w:rsidR="001B4C79" w14:paraId="39156D55"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66DB069" w14:textId="77777777" w:rsidR="001B4C79" w:rsidRDefault="001B4C79" w:rsidP="001053BF">
            <w:pPr>
              <w:pStyle w:val="TAN"/>
            </w:pPr>
            <w:r>
              <w:t>NOTE:</w:t>
            </w:r>
            <w:r>
              <w:rPr>
                <w:noProof/>
              </w:rPr>
              <w:tab/>
              <w:t xml:space="preserve">The mandatory </w:t>
            </w:r>
            <w:r>
              <w:t>HTTP error status codes for the HTTP DELETE method listed in table 5.2.6-1 of 3GPP TS 29.122 [6] shall also apply.</w:t>
            </w:r>
          </w:p>
        </w:tc>
      </w:tr>
    </w:tbl>
    <w:p w14:paraId="061030C5" w14:textId="77777777" w:rsidR="001B4C79" w:rsidRDefault="001B4C79" w:rsidP="001B4C79"/>
    <w:p w14:paraId="362BB5B5" w14:textId="77777777" w:rsidR="001B4C79" w:rsidRDefault="001B4C79" w:rsidP="001B4C79">
      <w:pPr>
        <w:pStyle w:val="TH"/>
      </w:pPr>
      <w:r>
        <w:t>Table </w:t>
      </w:r>
      <w:r>
        <w:rPr>
          <w:noProof/>
          <w:lang w:eastAsia="zh-CN"/>
        </w:rPr>
        <w:t>9.6</w:t>
      </w:r>
      <w:r>
        <w:t>.3.3.3.4-4: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6D9547F"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E6A6D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A4D0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8A1316"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AEB09"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E7B361" w14:textId="77777777" w:rsidR="001B4C79" w:rsidRDefault="001B4C79" w:rsidP="001053BF">
            <w:pPr>
              <w:pStyle w:val="TAH"/>
            </w:pPr>
            <w:r>
              <w:t>Description</w:t>
            </w:r>
          </w:p>
        </w:tc>
      </w:tr>
      <w:tr w:rsidR="001B4C79" w14:paraId="524A77B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A8B7830"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38E7A1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EDB39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90FAAC2"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9169477" w14:textId="77777777" w:rsidR="001B4C79" w:rsidRDefault="001B4C79" w:rsidP="001053BF">
            <w:pPr>
              <w:pStyle w:val="TAL"/>
            </w:pPr>
            <w:r>
              <w:t>Contains an alternative URI of the resource located in an alternative ECS.</w:t>
            </w:r>
          </w:p>
        </w:tc>
      </w:tr>
    </w:tbl>
    <w:p w14:paraId="0DDF8332" w14:textId="77777777" w:rsidR="001B4C79" w:rsidRDefault="001B4C79" w:rsidP="001B4C79"/>
    <w:p w14:paraId="52B8D53A" w14:textId="77777777" w:rsidR="001B4C79" w:rsidRDefault="001B4C79" w:rsidP="001B4C79">
      <w:pPr>
        <w:pStyle w:val="TH"/>
      </w:pPr>
      <w:r>
        <w:t>Table </w:t>
      </w:r>
      <w:r>
        <w:rPr>
          <w:noProof/>
          <w:lang w:eastAsia="zh-CN"/>
        </w:rPr>
        <w:t>9.6</w:t>
      </w:r>
      <w:r>
        <w:t>.3.3.3.4-5: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15B5FA3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D8F78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9CA745"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C9E8DF"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F76E95"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5A0D1E" w14:textId="77777777" w:rsidR="001B4C79" w:rsidRDefault="001B4C79" w:rsidP="001053BF">
            <w:pPr>
              <w:pStyle w:val="TAH"/>
            </w:pPr>
            <w:r>
              <w:t>Description</w:t>
            </w:r>
          </w:p>
        </w:tc>
      </w:tr>
      <w:tr w:rsidR="001B4C79" w14:paraId="6B20363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014CB9F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7862199"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FC3DC9F"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7F3B6AC"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BB3C883" w14:textId="77777777" w:rsidR="001B4C79" w:rsidRDefault="001B4C79" w:rsidP="001053BF">
            <w:pPr>
              <w:pStyle w:val="TAL"/>
            </w:pPr>
            <w:r>
              <w:t>Contains an alternative URI of the resource located in an alternative ECS.</w:t>
            </w:r>
          </w:p>
        </w:tc>
      </w:tr>
    </w:tbl>
    <w:p w14:paraId="4DCD8452" w14:textId="77777777" w:rsidR="001B4C79" w:rsidRDefault="001B4C79" w:rsidP="001B4C79"/>
    <w:p w14:paraId="605A269D" w14:textId="77777777" w:rsidR="001B4C79" w:rsidRDefault="001B4C79" w:rsidP="001B4C79">
      <w:pPr>
        <w:pStyle w:val="Heading5"/>
      </w:pPr>
      <w:bookmarkStart w:id="12826" w:name="_Toc185516319"/>
      <w:bookmarkStart w:id="12827" w:name="_Toc192873627"/>
      <w:bookmarkStart w:id="12828" w:name="_Toc200971341"/>
      <w:bookmarkStart w:id="12829" w:name="_Toc207722673"/>
      <w:bookmarkStart w:id="12830" w:name="_Toc209521536"/>
      <w:bookmarkStart w:id="12831" w:name="_Toc218779345"/>
      <w:r>
        <w:rPr>
          <w:noProof/>
          <w:lang w:eastAsia="zh-CN"/>
        </w:rPr>
        <w:t>9.6</w:t>
      </w:r>
      <w:r>
        <w:t>.3.3.4</w:t>
      </w:r>
      <w:r>
        <w:tab/>
        <w:t>Resource Custom Operations</w:t>
      </w:r>
      <w:bookmarkEnd w:id="12826"/>
      <w:bookmarkEnd w:id="12827"/>
      <w:bookmarkEnd w:id="12828"/>
      <w:bookmarkEnd w:id="12829"/>
      <w:bookmarkEnd w:id="12830"/>
      <w:bookmarkEnd w:id="12831"/>
    </w:p>
    <w:p w14:paraId="7D88334B" w14:textId="77777777" w:rsidR="001B4C79" w:rsidRDefault="001B4C79" w:rsidP="001B4C79">
      <w:r>
        <w:t>There are no resource custom operations defined for this resource in this release of the specification.</w:t>
      </w:r>
    </w:p>
    <w:p w14:paraId="6D24B16A" w14:textId="77777777" w:rsidR="001B4C79" w:rsidRDefault="001B4C79" w:rsidP="001B4C79">
      <w:pPr>
        <w:pStyle w:val="Heading3"/>
      </w:pPr>
      <w:bookmarkStart w:id="12832" w:name="_Toc185516320"/>
      <w:bookmarkStart w:id="12833" w:name="_Toc192873628"/>
      <w:bookmarkStart w:id="12834" w:name="_Toc200971342"/>
      <w:bookmarkStart w:id="12835" w:name="_Toc207722674"/>
      <w:bookmarkStart w:id="12836" w:name="_Toc209521537"/>
      <w:bookmarkStart w:id="12837" w:name="_Toc218779346"/>
      <w:r>
        <w:t>9.6.4</w:t>
      </w:r>
      <w:r>
        <w:tab/>
        <w:t>Custom Operations without associated resources</w:t>
      </w:r>
      <w:bookmarkEnd w:id="12832"/>
      <w:bookmarkEnd w:id="12833"/>
      <w:bookmarkEnd w:id="12834"/>
      <w:bookmarkEnd w:id="12835"/>
      <w:bookmarkEnd w:id="12836"/>
      <w:bookmarkEnd w:id="12837"/>
    </w:p>
    <w:p w14:paraId="33B72260" w14:textId="77777777" w:rsidR="001B4C79" w:rsidRPr="000E1D0D" w:rsidRDefault="001B4C79" w:rsidP="001B4C79">
      <w:r w:rsidRPr="000E1D0D">
        <w:t xml:space="preserve">There are no custom operations </w:t>
      </w:r>
      <w:r>
        <w:t>without associated resources</w:t>
      </w:r>
      <w:r w:rsidRPr="000E1D0D">
        <w:t xml:space="preserve"> defined for this resource in this release of the specification.</w:t>
      </w:r>
    </w:p>
    <w:p w14:paraId="13AE81E3" w14:textId="77777777" w:rsidR="001B4C79" w:rsidRDefault="001B4C79" w:rsidP="001B4C79">
      <w:pPr>
        <w:pStyle w:val="Heading3"/>
      </w:pPr>
      <w:bookmarkStart w:id="12838" w:name="_Toc185516321"/>
      <w:bookmarkStart w:id="12839" w:name="_Toc192873629"/>
      <w:bookmarkStart w:id="12840" w:name="_Toc200971343"/>
      <w:bookmarkStart w:id="12841" w:name="_Toc207722675"/>
      <w:bookmarkStart w:id="12842" w:name="_Toc209521538"/>
      <w:bookmarkStart w:id="12843" w:name="_Toc218779347"/>
      <w:r>
        <w:t>9.6.5</w:t>
      </w:r>
      <w:r>
        <w:tab/>
        <w:t>Notifications</w:t>
      </w:r>
      <w:bookmarkEnd w:id="12838"/>
      <w:bookmarkEnd w:id="12839"/>
      <w:bookmarkEnd w:id="12840"/>
      <w:bookmarkEnd w:id="12841"/>
      <w:bookmarkEnd w:id="12842"/>
      <w:bookmarkEnd w:id="12843"/>
    </w:p>
    <w:p w14:paraId="28B9A01B" w14:textId="77777777" w:rsidR="001B4C79" w:rsidRPr="00D00D02" w:rsidRDefault="001B4C79" w:rsidP="001B4C79">
      <w:pPr>
        <w:pStyle w:val="Heading4"/>
      </w:pPr>
      <w:bookmarkStart w:id="12844" w:name="_Toc185516322"/>
      <w:bookmarkStart w:id="12845" w:name="_Toc192873630"/>
      <w:bookmarkStart w:id="12846" w:name="_Toc200971344"/>
      <w:bookmarkStart w:id="12847" w:name="_Toc207722676"/>
      <w:bookmarkStart w:id="12848" w:name="_Toc209521539"/>
      <w:bookmarkStart w:id="12849" w:name="_Toc218779348"/>
      <w:r>
        <w:rPr>
          <w:noProof/>
          <w:lang w:eastAsia="zh-CN"/>
        </w:rPr>
        <w:t>9.6</w:t>
      </w:r>
      <w:r w:rsidRPr="00D00D02">
        <w:t>.5.1</w:t>
      </w:r>
      <w:r w:rsidRPr="00D00D02">
        <w:tab/>
        <w:t>General</w:t>
      </w:r>
      <w:bookmarkEnd w:id="12844"/>
      <w:bookmarkEnd w:id="12845"/>
      <w:bookmarkEnd w:id="12846"/>
      <w:bookmarkEnd w:id="12847"/>
      <w:bookmarkEnd w:id="12848"/>
      <w:bookmarkEnd w:id="12849"/>
    </w:p>
    <w:p w14:paraId="743FFFF3" w14:textId="77777777" w:rsidR="001B4C79" w:rsidRPr="00D00D02" w:rsidRDefault="001B4C79" w:rsidP="001B4C79">
      <w:pPr>
        <w:rPr>
          <w:noProof/>
        </w:rPr>
      </w:pPr>
      <w:r w:rsidRPr="00D00D02">
        <w:rPr>
          <w:noProof/>
        </w:rPr>
        <w:t>Notifications shall comply to clause 5.2.5 of 3GPP TS 29.122 [6].</w:t>
      </w:r>
    </w:p>
    <w:p w14:paraId="564B0CCE" w14:textId="77777777" w:rsidR="001B4C79" w:rsidRPr="00D00D02" w:rsidRDefault="001B4C79" w:rsidP="001B4C79">
      <w:pPr>
        <w:pStyle w:val="TH"/>
      </w:pPr>
      <w:r w:rsidRPr="00D00D02">
        <w:lastRenderedPageBreak/>
        <w:t>Table </w:t>
      </w:r>
      <w:r>
        <w:rPr>
          <w:noProof/>
          <w:lang w:eastAsia="zh-CN"/>
        </w:rPr>
        <w:t>9.6</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1B4C79" w:rsidRPr="00D00D02" w14:paraId="56140DAE" w14:textId="77777777" w:rsidTr="001053BF">
        <w:trPr>
          <w:jc w:val="center"/>
        </w:trPr>
        <w:tc>
          <w:tcPr>
            <w:tcW w:w="979" w:type="pct"/>
            <w:shd w:val="clear" w:color="auto" w:fill="C0C0C0"/>
            <w:vAlign w:val="center"/>
            <w:hideMark/>
          </w:tcPr>
          <w:p w14:paraId="18371AAC" w14:textId="77777777" w:rsidR="001B4C79" w:rsidRPr="00D00D02" w:rsidRDefault="001B4C79" w:rsidP="001053BF">
            <w:pPr>
              <w:pStyle w:val="TAH"/>
            </w:pPr>
            <w:r w:rsidRPr="00D00D02">
              <w:t>Notification</w:t>
            </w:r>
          </w:p>
        </w:tc>
        <w:tc>
          <w:tcPr>
            <w:tcW w:w="1077" w:type="pct"/>
            <w:shd w:val="clear" w:color="auto" w:fill="C0C0C0"/>
            <w:vAlign w:val="center"/>
            <w:hideMark/>
          </w:tcPr>
          <w:p w14:paraId="1506F82D" w14:textId="77777777" w:rsidR="001B4C79" w:rsidRPr="00D00D02" w:rsidRDefault="001B4C79" w:rsidP="001053BF">
            <w:pPr>
              <w:pStyle w:val="TAH"/>
            </w:pPr>
            <w:r w:rsidRPr="00D00D02">
              <w:t>Callback URI</w:t>
            </w:r>
          </w:p>
        </w:tc>
        <w:tc>
          <w:tcPr>
            <w:tcW w:w="736" w:type="pct"/>
            <w:shd w:val="clear" w:color="auto" w:fill="C0C0C0"/>
            <w:vAlign w:val="center"/>
            <w:hideMark/>
          </w:tcPr>
          <w:p w14:paraId="476B98F5" w14:textId="77777777" w:rsidR="001B4C79" w:rsidRPr="00D00D02" w:rsidRDefault="001B4C79" w:rsidP="001053BF">
            <w:pPr>
              <w:pStyle w:val="TAH"/>
            </w:pPr>
            <w:r w:rsidRPr="00D00D02">
              <w:t>HTTP method or custom operation</w:t>
            </w:r>
          </w:p>
        </w:tc>
        <w:tc>
          <w:tcPr>
            <w:tcW w:w="2207" w:type="pct"/>
            <w:shd w:val="clear" w:color="auto" w:fill="C0C0C0"/>
            <w:vAlign w:val="center"/>
            <w:hideMark/>
          </w:tcPr>
          <w:p w14:paraId="05D7DB34" w14:textId="77777777" w:rsidR="001B4C79" w:rsidRPr="00D00D02" w:rsidRDefault="001B4C79" w:rsidP="001053BF">
            <w:pPr>
              <w:pStyle w:val="TAH"/>
            </w:pPr>
            <w:r w:rsidRPr="00D00D02">
              <w:t>Description</w:t>
            </w:r>
          </w:p>
          <w:p w14:paraId="45011875" w14:textId="77777777" w:rsidR="001B4C79" w:rsidRPr="00D00D02" w:rsidRDefault="001B4C79" w:rsidP="001053BF">
            <w:pPr>
              <w:pStyle w:val="TAH"/>
            </w:pPr>
            <w:r w:rsidRPr="00D00D02">
              <w:t>(service operation)</w:t>
            </w:r>
          </w:p>
        </w:tc>
      </w:tr>
      <w:tr w:rsidR="001B4C79" w:rsidRPr="00D00D02" w14:paraId="459ECD49" w14:textId="77777777" w:rsidTr="001053BF">
        <w:trPr>
          <w:jc w:val="center"/>
        </w:trPr>
        <w:tc>
          <w:tcPr>
            <w:tcW w:w="979" w:type="pct"/>
            <w:vAlign w:val="center"/>
          </w:tcPr>
          <w:p w14:paraId="5A5DA97F" w14:textId="77777777" w:rsidR="001B4C79" w:rsidRPr="00D00D02" w:rsidRDefault="001B4C79" w:rsidP="001053BF">
            <w:pPr>
              <w:pStyle w:val="TAL"/>
              <w:rPr>
                <w:lang w:val="en-US"/>
              </w:rPr>
            </w:pPr>
            <w:r>
              <w:rPr>
                <w:lang w:val="en-US"/>
              </w:rPr>
              <w:t>ACR Events</w:t>
            </w:r>
            <w:r w:rsidRPr="00D00D02">
              <w:t xml:space="preserve"> Notification</w:t>
            </w:r>
          </w:p>
        </w:tc>
        <w:tc>
          <w:tcPr>
            <w:tcW w:w="1077" w:type="pct"/>
            <w:vAlign w:val="center"/>
          </w:tcPr>
          <w:p w14:paraId="563C4C72" w14:textId="77777777" w:rsidR="001B4C79" w:rsidRPr="00D00D02" w:rsidRDefault="001B4C79" w:rsidP="001053BF">
            <w:pPr>
              <w:pStyle w:val="TAL"/>
              <w:rPr>
                <w:lang w:val="en-US"/>
              </w:rPr>
            </w:pPr>
            <w:r w:rsidRPr="00D00D02">
              <w:t>{notifUri}</w:t>
            </w:r>
          </w:p>
        </w:tc>
        <w:tc>
          <w:tcPr>
            <w:tcW w:w="736" w:type="pct"/>
            <w:vAlign w:val="center"/>
          </w:tcPr>
          <w:p w14:paraId="624D8D0D" w14:textId="77777777" w:rsidR="001B4C79" w:rsidRPr="00D00D02" w:rsidRDefault="001B4C79" w:rsidP="001053BF">
            <w:pPr>
              <w:pStyle w:val="TAC"/>
              <w:rPr>
                <w:lang w:val="fr-FR"/>
              </w:rPr>
            </w:pPr>
            <w:r w:rsidRPr="00D00D02">
              <w:rPr>
                <w:lang w:val="fr-FR"/>
              </w:rPr>
              <w:t>POST</w:t>
            </w:r>
          </w:p>
        </w:tc>
        <w:tc>
          <w:tcPr>
            <w:tcW w:w="2207" w:type="pct"/>
            <w:vAlign w:val="center"/>
          </w:tcPr>
          <w:p w14:paraId="54290B2E" w14:textId="77777777" w:rsidR="001B4C79" w:rsidRPr="00D00D02" w:rsidRDefault="001B4C79" w:rsidP="001053BF">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w:t>
            </w:r>
            <w:r>
              <w:rPr>
                <w:lang w:val="en-US"/>
              </w:rPr>
              <w:t>ACR</w:t>
            </w:r>
            <w:r w:rsidRPr="00D00D02">
              <w:t xml:space="preserve"> event(s)</w:t>
            </w:r>
            <w:r w:rsidRPr="00D00D02">
              <w:rPr>
                <w:lang w:val="en-US"/>
              </w:rPr>
              <w:t>.</w:t>
            </w:r>
          </w:p>
        </w:tc>
      </w:tr>
    </w:tbl>
    <w:p w14:paraId="783640BC" w14:textId="77777777" w:rsidR="001B4C79" w:rsidRPr="00D00D02" w:rsidRDefault="001B4C79" w:rsidP="001B4C79">
      <w:pPr>
        <w:rPr>
          <w:noProof/>
        </w:rPr>
      </w:pPr>
    </w:p>
    <w:p w14:paraId="545E569F" w14:textId="77777777" w:rsidR="001B4C79" w:rsidRPr="00D00D02" w:rsidRDefault="001B4C79" w:rsidP="001B4C79">
      <w:pPr>
        <w:pStyle w:val="Heading4"/>
      </w:pPr>
      <w:bookmarkStart w:id="12850" w:name="_Toc185516323"/>
      <w:bookmarkStart w:id="12851" w:name="_Toc192873631"/>
      <w:bookmarkStart w:id="12852" w:name="_Toc200971345"/>
      <w:bookmarkStart w:id="12853" w:name="_Toc207722677"/>
      <w:bookmarkStart w:id="12854" w:name="_Toc209521540"/>
      <w:bookmarkStart w:id="12855" w:name="_Toc218779349"/>
      <w:r>
        <w:rPr>
          <w:noProof/>
          <w:lang w:eastAsia="zh-CN"/>
        </w:rPr>
        <w:t>9.6</w:t>
      </w:r>
      <w:r w:rsidRPr="00D00D02">
        <w:t>.5.2</w:t>
      </w:r>
      <w:r w:rsidRPr="00D00D02">
        <w:tab/>
      </w:r>
      <w:r>
        <w:rPr>
          <w:lang w:val="en-US"/>
        </w:rPr>
        <w:t>ACR Events</w:t>
      </w:r>
      <w:r w:rsidRPr="00D00D02">
        <w:t xml:space="preserve"> Notification</w:t>
      </w:r>
      <w:bookmarkEnd w:id="12850"/>
      <w:bookmarkEnd w:id="12851"/>
      <w:bookmarkEnd w:id="12852"/>
      <w:bookmarkEnd w:id="12853"/>
      <w:bookmarkEnd w:id="12854"/>
      <w:bookmarkEnd w:id="12855"/>
    </w:p>
    <w:p w14:paraId="422DE203" w14:textId="77777777" w:rsidR="001B4C79" w:rsidRPr="00D00D02" w:rsidRDefault="001B4C79" w:rsidP="001B4C79">
      <w:pPr>
        <w:pStyle w:val="Heading5"/>
        <w:rPr>
          <w:noProof/>
        </w:rPr>
      </w:pPr>
      <w:bookmarkStart w:id="12856" w:name="_Toc185516324"/>
      <w:bookmarkStart w:id="12857" w:name="_Toc192873632"/>
      <w:bookmarkStart w:id="12858" w:name="_Toc200971346"/>
      <w:bookmarkStart w:id="12859" w:name="_Toc207722678"/>
      <w:bookmarkStart w:id="12860" w:name="_Toc209521541"/>
      <w:bookmarkStart w:id="12861" w:name="_Toc218779350"/>
      <w:r>
        <w:rPr>
          <w:noProof/>
          <w:lang w:eastAsia="zh-CN"/>
        </w:rPr>
        <w:t>9.6</w:t>
      </w:r>
      <w:r w:rsidRPr="00D00D02">
        <w:t>.5.2</w:t>
      </w:r>
      <w:r w:rsidRPr="00D00D02">
        <w:rPr>
          <w:noProof/>
        </w:rPr>
        <w:t>.1</w:t>
      </w:r>
      <w:r w:rsidRPr="00D00D02">
        <w:rPr>
          <w:noProof/>
        </w:rPr>
        <w:tab/>
        <w:t>Description</w:t>
      </w:r>
      <w:bookmarkEnd w:id="12856"/>
      <w:bookmarkEnd w:id="12857"/>
      <w:bookmarkEnd w:id="12858"/>
      <w:bookmarkEnd w:id="12859"/>
      <w:bookmarkEnd w:id="12860"/>
      <w:bookmarkEnd w:id="12861"/>
    </w:p>
    <w:p w14:paraId="7544552B" w14:textId="77777777" w:rsidR="001B4C79" w:rsidRPr="00D00D02" w:rsidRDefault="001B4C79" w:rsidP="001B4C79">
      <w:pPr>
        <w:rPr>
          <w:noProof/>
        </w:rPr>
      </w:pPr>
      <w:r w:rsidRPr="00D00D02">
        <w:rPr>
          <w:noProof/>
        </w:rPr>
        <w:t xml:space="preserve">The </w:t>
      </w:r>
      <w:r>
        <w:rPr>
          <w:lang w:val="en-US"/>
        </w:rPr>
        <w:t>ACR Events</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w:t>
      </w:r>
      <w:r>
        <w:rPr>
          <w:noProof/>
        </w:rPr>
        <w:t>ACR related</w:t>
      </w:r>
      <w:r w:rsidRPr="00D00D02">
        <w:t xml:space="preserve"> event(s)</w:t>
      </w:r>
      <w:r w:rsidRPr="00D00D02">
        <w:rPr>
          <w:noProof/>
        </w:rPr>
        <w:t>.</w:t>
      </w:r>
    </w:p>
    <w:p w14:paraId="598448C8" w14:textId="77777777" w:rsidR="001B4C79" w:rsidRPr="00D00D02" w:rsidRDefault="001B4C79" w:rsidP="001B4C79">
      <w:pPr>
        <w:pStyle w:val="Heading5"/>
        <w:rPr>
          <w:noProof/>
        </w:rPr>
      </w:pPr>
      <w:bookmarkStart w:id="12862" w:name="_Toc185516325"/>
      <w:bookmarkStart w:id="12863" w:name="_Toc192873633"/>
      <w:bookmarkStart w:id="12864" w:name="_Toc200971347"/>
      <w:bookmarkStart w:id="12865" w:name="_Toc207722679"/>
      <w:bookmarkStart w:id="12866" w:name="_Toc209521542"/>
      <w:bookmarkStart w:id="12867" w:name="_Toc218779351"/>
      <w:r>
        <w:rPr>
          <w:noProof/>
          <w:lang w:eastAsia="zh-CN"/>
        </w:rPr>
        <w:t>9.6</w:t>
      </w:r>
      <w:r w:rsidRPr="00D00D02">
        <w:t>.5.2</w:t>
      </w:r>
      <w:r w:rsidRPr="00D00D02">
        <w:rPr>
          <w:noProof/>
        </w:rPr>
        <w:t>.2</w:t>
      </w:r>
      <w:r w:rsidRPr="00D00D02">
        <w:rPr>
          <w:noProof/>
        </w:rPr>
        <w:tab/>
        <w:t>Target URI</w:t>
      </w:r>
      <w:bookmarkEnd w:id="12862"/>
      <w:bookmarkEnd w:id="12863"/>
      <w:bookmarkEnd w:id="12864"/>
      <w:bookmarkEnd w:id="12865"/>
      <w:bookmarkEnd w:id="12866"/>
      <w:bookmarkEnd w:id="12867"/>
    </w:p>
    <w:p w14:paraId="42E90BBB" w14:textId="77777777" w:rsidR="001B4C79" w:rsidRPr="00D00D02" w:rsidRDefault="001B4C79" w:rsidP="001B4C79">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Pr>
          <w:noProof/>
          <w:lang w:eastAsia="zh-CN"/>
        </w:rPr>
        <w:t>9.6</w:t>
      </w:r>
      <w:r w:rsidRPr="00D00D02">
        <w:t>.5.2.2-1.</w:t>
      </w:r>
    </w:p>
    <w:p w14:paraId="0173CE11" w14:textId="77777777" w:rsidR="001B4C79" w:rsidRPr="00D00D02" w:rsidRDefault="001B4C79" w:rsidP="001B4C79">
      <w:pPr>
        <w:pStyle w:val="TH"/>
        <w:rPr>
          <w:rFonts w:cs="Arial"/>
          <w:noProof/>
        </w:rPr>
      </w:pPr>
      <w:r w:rsidRPr="00D00D02">
        <w:rPr>
          <w:noProof/>
        </w:rPr>
        <w:t>Table </w:t>
      </w:r>
      <w:r>
        <w:rPr>
          <w:noProof/>
          <w:lang w:eastAsia="zh-CN"/>
        </w:rPr>
        <w:t>9.6</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B4C79" w:rsidRPr="00D00D02" w14:paraId="693373B6" w14:textId="77777777" w:rsidTr="001053BF">
        <w:trPr>
          <w:jc w:val="center"/>
        </w:trPr>
        <w:tc>
          <w:tcPr>
            <w:tcW w:w="1924" w:type="dxa"/>
            <w:shd w:val="clear" w:color="auto" w:fill="C0C0C0"/>
            <w:vAlign w:val="center"/>
            <w:hideMark/>
          </w:tcPr>
          <w:p w14:paraId="52B52071" w14:textId="77777777" w:rsidR="001B4C79" w:rsidRPr="00D00D02" w:rsidRDefault="001B4C79" w:rsidP="001053BF">
            <w:pPr>
              <w:pStyle w:val="TAH"/>
              <w:rPr>
                <w:noProof/>
              </w:rPr>
            </w:pPr>
            <w:r w:rsidRPr="00D00D02">
              <w:rPr>
                <w:noProof/>
              </w:rPr>
              <w:t>Name</w:t>
            </w:r>
          </w:p>
        </w:tc>
        <w:tc>
          <w:tcPr>
            <w:tcW w:w="7814" w:type="dxa"/>
            <w:shd w:val="clear" w:color="auto" w:fill="C0C0C0"/>
            <w:vAlign w:val="center"/>
            <w:hideMark/>
          </w:tcPr>
          <w:p w14:paraId="09AA66B9" w14:textId="77777777" w:rsidR="001B4C79" w:rsidRPr="00D00D02" w:rsidRDefault="001B4C79" w:rsidP="001053BF">
            <w:pPr>
              <w:pStyle w:val="TAH"/>
              <w:rPr>
                <w:noProof/>
              </w:rPr>
            </w:pPr>
            <w:r w:rsidRPr="00D00D02">
              <w:rPr>
                <w:noProof/>
              </w:rPr>
              <w:t>Definition</w:t>
            </w:r>
          </w:p>
        </w:tc>
      </w:tr>
      <w:tr w:rsidR="001B4C79" w:rsidRPr="00D00D02" w14:paraId="3B8B3629" w14:textId="77777777" w:rsidTr="001053BF">
        <w:trPr>
          <w:jc w:val="center"/>
        </w:trPr>
        <w:tc>
          <w:tcPr>
            <w:tcW w:w="1924" w:type="dxa"/>
            <w:hideMark/>
          </w:tcPr>
          <w:p w14:paraId="75EB0945" w14:textId="77777777" w:rsidR="001B4C79" w:rsidRPr="00D00D02" w:rsidRDefault="001B4C79" w:rsidP="001053BF">
            <w:pPr>
              <w:pStyle w:val="TAL"/>
              <w:rPr>
                <w:noProof/>
              </w:rPr>
            </w:pPr>
            <w:r w:rsidRPr="00D00D02">
              <w:rPr>
                <w:noProof/>
              </w:rPr>
              <w:t>notifUri</w:t>
            </w:r>
          </w:p>
        </w:tc>
        <w:tc>
          <w:tcPr>
            <w:tcW w:w="7814" w:type="dxa"/>
            <w:vAlign w:val="center"/>
            <w:hideMark/>
          </w:tcPr>
          <w:p w14:paraId="54CF9B72" w14:textId="77777777" w:rsidR="001B4C79" w:rsidRPr="00D00D02" w:rsidRDefault="001B4C79" w:rsidP="001053BF">
            <w:pPr>
              <w:pStyle w:val="TAL"/>
              <w:rPr>
                <w:noProof/>
              </w:rPr>
            </w:pPr>
            <w:r w:rsidRPr="00D00D02">
              <w:rPr>
                <w:noProof/>
              </w:rPr>
              <w:t>Represents the callback URI encoded as a string formatted as a URI.</w:t>
            </w:r>
          </w:p>
        </w:tc>
      </w:tr>
    </w:tbl>
    <w:p w14:paraId="66A9A340" w14:textId="77777777" w:rsidR="001B4C79" w:rsidRPr="00D00D02" w:rsidRDefault="001B4C79" w:rsidP="001B4C79">
      <w:pPr>
        <w:rPr>
          <w:noProof/>
        </w:rPr>
      </w:pPr>
    </w:p>
    <w:p w14:paraId="14E8BEB8" w14:textId="77777777" w:rsidR="001B4C79" w:rsidRPr="00D00D02" w:rsidRDefault="001B4C79" w:rsidP="001B4C79">
      <w:pPr>
        <w:pStyle w:val="Heading5"/>
        <w:rPr>
          <w:noProof/>
        </w:rPr>
      </w:pPr>
      <w:bookmarkStart w:id="12868" w:name="_Toc185516326"/>
      <w:bookmarkStart w:id="12869" w:name="_Toc192873634"/>
      <w:bookmarkStart w:id="12870" w:name="_Toc200971348"/>
      <w:bookmarkStart w:id="12871" w:name="_Toc207722680"/>
      <w:bookmarkStart w:id="12872" w:name="_Toc209521543"/>
      <w:bookmarkStart w:id="12873" w:name="_Toc218779352"/>
      <w:r>
        <w:rPr>
          <w:noProof/>
          <w:lang w:eastAsia="zh-CN"/>
        </w:rPr>
        <w:t>9.6</w:t>
      </w:r>
      <w:r w:rsidRPr="00D00D02">
        <w:t>.5.2</w:t>
      </w:r>
      <w:r w:rsidRPr="00D00D02">
        <w:rPr>
          <w:noProof/>
        </w:rPr>
        <w:t>.3</w:t>
      </w:r>
      <w:r w:rsidRPr="00D00D02">
        <w:rPr>
          <w:noProof/>
        </w:rPr>
        <w:tab/>
        <w:t>Standard Methods</w:t>
      </w:r>
      <w:bookmarkEnd w:id="12868"/>
      <w:bookmarkEnd w:id="12869"/>
      <w:bookmarkEnd w:id="12870"/>
      <w:bookmarkEnd w:id="12871"/>
      <w:bookmarkEnd w:id="12872"/>
      <w:bookmarkEnd w:id="12873"/>
    </w:p>
    <w:p w14:paraId="3FE964F9" w14:textId="77777777" w:rsidR="001B4C79" w:rsidRPr="00D00D02" w:rsidRDefault="001B4C79" w:rsidP="001B4C79">
      <w:pPr>
        <w:pStyle w:val="H6"/>
        <w:rPr>
          <w:noProof/>
        </w:rPr>
      </w:pPr>
      <w:r>
        <w:rPr>
          <w:noProof/>
          <w:lang w:eastAsia="zh-CN"/>
        </w:rPr>
        <w:t>9.6</w:t>
      </w:r>
      <w:r w:rsidRPr="00D00D02">
        <w:t>.5.2.3</w:t>
      </w:r>
      <w:r w:rsidRPr="00D00D02">
        <w:rPr>
          <w:noProof/>
        </w:rPr>
        <w:t>.1</w:t>
      </w:r>
      <w:r w:rsidRPr="00D00D02">
        <w:rPr>
          <w:noProof/>
        </w:rPr>
        <w:tab/>
        <w:t>POST</w:t>
      </w:r>
    </w:p>
    <w:p w14:paraId="77D36CE9" w14:textId="77777777" w:rsidR="001B4C79" w:rsidRPr="00D00D02" w:rsidRDefault="001B4C79" w:rsidP="001B4C79">
      <w:pPr>
        <w:rPr>
          <w:noProof/>
        </w:rPr>
      </w:pPr>
      <w:r w:rsidRPr="00D00D02">
        <w:rPr>
          <w:noProof/>
        </w:rPr>
        <w:t>This method shall support the request data structures specified in table </w:t>
      </w:r>
      <w:r>
        <w:rPr>
          <w:noProof/>
          <w:lang w:eastAsia="zh-CN"/>
        </w:rPr>
        <w:t>9.6</w:t>
      </w:r>
      <w:r w:rsidRPr="00D00D02">
        <w:t>.5.2</w:t>
      </w:r>
      <w:r w:rsidRPr="00D00D02">
        <w:rPr>
          <w:noProof/>
        </w:rPr>
        <w:t>.3.1-1 and the response data structures and response codes specified in table </w:t>
      </w:r>
      <w:r>
        <w:rPr>
          <w:noProof/>
          <w:lang w:eastAsia="zh-CN"/>
        </w:rPr>
        <w:t>9.6</w:t>
      </w:r>
      <w:r w:rsidRPr="00D00D02">
        <w:t>.5.2</w:t>
      </w:r>
      <w:r w:rsidRPr="00D00D02">
        <w:rPr>
          <w:noProof/>
        </w:rPr>
        <w:t>.3.1-2.</w:t>
      </w:r>
    </w:p>
    <w:p w14:paraId="0506194A"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B4C79" w:rsidRPr="00D00D02" w14:paraId="6607A892" w14:textId="77777777" w:rsidTr="001053BF">
        <w:trPr>
          <w:jc w:val="center"/>
        </w:trPr>
        <w:tc>
          <w:tcPr>
            <w:tcW w:w="1835" w:type="dxa"/>
            <w:shd w:val="clear" w:color="auto" w:fill="C0C0C0"/>
            <w:vAlign w:val="center"/>
            <w:hideMark/>
          </w:tcPr>
          <w:p w14:paraId="5604DC10" w14:textId="77777777" w:rsidR="001B4C79" w:rsidRPr="00D00D02" w:rsidRDefault="001B4C79" w:rsidP="001053BF">
            <w:pPr>
              <w:pStyle w:val="TAH"/>
              <w:rPr>
                <w:noProof/>
              </w:rPr>
            </w:pPr>
            <w:r w:rsidRPr="00D00D02">
              <w:rPr>
                <w:noProof/>
              </w:rPr>
              <w:t>Data type</w:t>
            </w:r>
          </w:p>
        </w:tc>
        <w:tc>
          <w:tcPr>
            <w:tcW w:w="425" w:type="dxa"/>
            <w:shd w:val="clear" w:color="auto" w:fill="C0C0C0"/>
            <w:vAlign w:val="center"/>
            <w:hideMark/>
          </w:tcPr>
          <w:p w14:paraId="137B23C9" w14:textId="77777777" w:rsidR="001B4C79" w:rsidRPr="00D00D02" w:rsidRDefault="001B4C79" w:rsidP="001053BF">
            <w:pPr>
              <w:pStyle w:val="TAH"/>
              <w:rPr>
                <w:noProof/>
              </w:rPr>
            </w:pPr>
            <w:r w:rsidRPr="00D00D02">
              <w:rPr>
                <w:noProof/>
              </w:rPr>
              <w:t>P</w:t>
            </w:r>
          </w:p>
        </w:tc>
        <w:tc>
          <w:tcPr>
            <w:tcW w:w="1276" w:type="dxa"/>
            <w:shd w:val="clear" w:color="auto" w:fill="C0C0C0"/>
            <w:vAlign w:val="center"/>
            <w:hideMark/>
          </w:tcPr>
          <w:p w14:paraId="7618A4EB" w14:textId="77777777" w:rsidR="001B4C79" w:rsidRPr="00D00D02" w:rsidRDefault="001B4C79" w:rsidP="001053BF">
            <w:pPr>
              <w:pStyle w:val="TAH"/>
              <w:rPr>
                <w:noProof/>
              </w:rPr>
            </w:pPr>
            <w:r w:rsidRPr="00D00D02">
              <w:rPr>
                <w:noProof/>
              </w:rPr>
              <w:t>Cardinality</w:t>
            </w:r>
          </w:p>
        </w:tc>
        <w:tc>
          <w:tcPr>
            <w:tcW w:w="6143" w:type="dxa"/>
            <w:shd w:val="clear" w:color="auto" w:fill="C0C0C0"/>
            <w:vAlign w:val="center"/>
            <w:hideMark/>
          </w:tcPr>
          <w:p w14:paraId="2A7BAF7A" w14:textId="77777777" w:rsidR="001B4C79" w:rsidRPr="00D00D02" w:rsidRDefault="001B4C79" w:rsidP="001053BF">
            <w:pPr>
              <w:pStyle w:val="TAH"/>
              <w:rPr>
                <w:noProof/>
              </w:rPr>
            </w:pPr>
            <w:r w:rsidRPr="00D00D02">
              <w:rPr>
                <w:noProof/>
              </w:rPr>
              <w:t>Description</w:t>
            </w:r>
          </w:p>
        </w:tc>
      </w:tr>
      <w:tr w:rsidR="001B4C79" w:rsidRPr="00D00D02" w14:paraId="034ADFC2" w14:textId="77777777" w:rsidTr="001053BF">
        <w:trPr>
          <w:jc w:val="center"/>
        </w:trPr>
        <w:tc>
          <w:tcPr>
            <w:tcW w:w="1835" w:type="dxa"/>
            <w:vAlign w:val="center"/>
            <w:hideMark/>
          </w:tcPr>
          <w:p w14:paraId="4EDACD4B" w14:textId="77777777" w:rsidR="001B4C79" w:rsidRPr="00D00D02" w:rsidRDefault="001B4C79" w:rsidP="001053BF">
            <w:pPr>
              <w:pStyle w:val="TAL"/>
              <w:rPr>
                <w:noProof/>
              </w:rPr>
            </w:pPr>
            <w:r>
              <w:t>AcrEvents</w:t>
            </w:r>
            <w:r w:rsidRPr="00D00D02">
              <w:t>Notif</w:t>
            </w:r>
          </w:p>
        </w:tc>
        <w:tc>
          <w:tcPr>
            <w:tcW w:w="425" w:type="dxa"/>
            <w:vAlign w:val="center"/>
            <w:hideMark/>
          </w:tcPr>
          <w:p w14:paraId="3B02916F" w14:textId="77777777" w:rsidR="001B4C79" w:rsidRPr="00D00D02" w:rsidRDefault="001B4C79" w:rsidP="001053BF">
            <w:pPr>
              <w:pStyle w:val="TAC"/>
              <w:rPr>
                <w:noProof/>
              </w:rPr>
            </w:pPr>
            <w:r w:rsidRPr="00D00D02">
              <w:t>M</w:t>
            </w:r>
          </w:p>
        </w:tc>
        <w:tc>
          <w:tcPr>
            <w:tcW w:w="1276" w:type="dxa"/>
            <w:vAlign w:val="center"/>
            <w:hideMark/>
          </w:tcPr>
          <w:p w14:paraId="6C922B55" w14:textId="77777777" w:rsidR="001B4C79" w:rsidRPr="00D00D02" w:rsidRDefault="001B4C79" w:rsidP="001053BF">
            <w:pPr>
              <w:pStyle w:val="TAC"/>
              <w:rPr>
                <w:noProof/>
              </w:rPr>
            </w:pPr>
            <w:r w:rsidRPr="00D00D02">
              <w:t>1</w:t>
            </w:r>
          </w:p>
        </w:tc>
        <w:tc>
          <w:tcPr>
            <w:tcW w:w="6143" w:type="dxa"/>
            <w:vAlign w:val="center"/>
            <w:hideMark/>
          </w:tcPr>
          <w:p w14:paraId="3E955E2E" w14:textId="77777777" w:rsidR="001B4C79" w:rsidRPr="00D00D02" w:rsidRDefault="001B4C79" w:rsidP="001053BF">
            <w:pPr>
              <w:pStyle w:val="TAL"/>
              <w:rPr>
                <w:noProof/>
              </w:rPr>
            </w:pPr>
            <w:r w:rsidRPr="00D00D02">
              <w:t xml:space="preserve">Represents the </w:t>
            </w:r>
            <w:r>
              <w:rPr>
                <w:lang w:val="en-US"/>
              </w:rPr>
              <w:t>ACR Events</w:t>
            </w:r>
            <w:r w:rsidRPr="00D00D02">
              <w:t xml:space="preserve"> Notification.</w:t>
            </w:r>
          </w:p>
        </w:tc>
      </w:tr>
    </w:tbl>
    <w:p w14:paraId="6A76CF2B" w14:textId="77777777" w:rsidR="001B4C79" w:rsidRPr="00D00D02" w:rsidRDefault="001B4C79" w:rsidP="001B4C79">
      <w:pPr>
        <w:rPr>
          <w:noProof/>
        </w:rPr>
      </w:pPr>
    </w:p>
    <w:p w14:paraId="6AF69F94" w14:textId="77777777" w:rsidR="001B4C79" w:rsidRPr="00D00D02" w:rsidRDefault="001B4C79" w:rsidP="001B4C79">
      <w:pPr>
        <w:pStyle w:val="TH"/>
        <w:rPr>
          <w:noProof/>
        </w:rPr>
      </w:pPr>
      <w:r w:rsidRPr="00D00D02">
        <w:rPr>
          <w:noProof/>
        </w:rPr>
        <w:lastRenderedPageBreak/>
        <w:t>Table </w:t>
      </w:r>
      <w:r>
        <w:rPr>
          <w:noProof/>
          <w:lang w:eastAsia="zh-CN"/>
        </w:rPr>
        <w:t>9.6</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B4C79" w:rsidRPr="00D00D02" w14:paraId="7B0A19AF"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4E462" w14:textId="77777777" w:rsidR="001B4C79" w:rsidRPr="00D00D02" w:rsidRDefault="001B4C79" w:rsidP="001053BF">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CA4191" w14:textId="77777777" w:rsidR="001B4C79" w:rsidRPr="00D00D02" w:rsidRDefault="001B4C79" w:rsidP="001053BF">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4239D5" w14:textId="77777777" w:rsidR="001B4C79" w:rsidRPr="00D00D02" w:rsidRDefault="001B4C79" w:rsidP="001053BF">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B17846" w14:textId="77777777" w:rsidR="001B4C79" w:rsidRPr="00D00D02" w:rsidRDefault="001B4C79" w:rsidP="001053BF">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5FCB61" w14:textId="77777777" w:rsidR="001B4C79" w:rsidRPr="00D00D02" w:rsidRDefault="001B4C79" w:rsidP="001053BF">
            <w:pPr>
              <w:pStyle w:val="TAH"/>
              <w:rPr>
                <w:noProof/>
              </w:rPr>
            </w:pPr>
            <w:r w:rsidRPr="00D00D02">
              <w:rPr>
                <w:noProof/>
              </w:rPr>
              <w:t>Description</w:t>
            </w:r>
          </w:p>
        </w:tc>
      </w:tr>
      <w:tr w:rsidR="001B4C79" w:rsidRPr="00D00D02" w14:paraId="209F0D6C"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D88396C" w14:textId="77777777" w:rsidR="001B4C79" w:rsidRPr="00D00D02" w:rsidRDefault="001B4C79" w:rsidP="001053BF">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7E0FBEF8" w14:textId="77777777" w:rsidR="001B4C79" w:rsidRPr="00D00D02" w:rsidRDefault="001B4C79" w:rsidP="001053B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3D1E2F06" w14:textId="77777777" w:rsidR="001B4C79" w:rsidRPr="00D00D02" w:rsidRDefault="001B4C79" w:rsidP="001053B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9FEC7A1" w14:textId="77777777" w:rsidR="001B4C79" w:rsidRPr="00D00D02" w:rsidRDefault="001B4C79" w:rsidP="001053BF">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E3D4C25" w14:textId="77777777" w:rsidR="001B4C79" w:rsidRPr="00D00D02" w:rsidRDefault="001B4C79" w:rsidP="001053BF">
            <w:pPr>
              <w:pStyle w:val="TAL"/>
              <w:rPr>
                <w:noProof/>
              </w:rPr>
            </w:pPr>
            <w:r w:rsidRPr="00D00D02">
              <w:t xml:space="preserve">Successful case. The </w:t>
            </w:r>
            <w:r>
              <w:rPr>
                <w:lang w:val="en-US"/>
              </w:rPr>
              <w:t>ACR Events</w:t>
            </w:r>
            <w:r w:rsidRPr="00D00D02">
              <w:t xml:space="preserve"> Notification is successfully received and processed.</w:t>
            </w:r>
          </w:p>
        </w:tc>
      </w:tr>
      <w:tr w:rsidR="001B4C79" w:rsidRPr="00D00D02" w14:paraId="38BBAB69"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0D2A3E1" w14:textId="77777777" w:rsidR="001B4C79" w:rsidRPr="00D00D02" w:rsidRDefault="001B4C79" w:rsidP="001053BF">
            <w:pPr>
              <w:pStyle w:val="TAL"/>
            </w:pPr>
            <w:r w:rsidRPr="00D00D02">
              <w:t>n/a</w:t>
            </w:r>
          </w:p>
        </w:tc>
        <w:tc>
          <w:tcPr>
            <w:tcW w:w="425" w:type="dxa"/>
            <w:vAlign w:val="center"/>
          </w:tcPr>
          <w:p w14:paraId="7BE5B8B0" w14:textId="77777777" w:rsidR="001B4C79" w:rsidRPr="00D00D02" w:rsidRDefault="001B4C79" w:rsidP="001053BF">
            <w:pPr>
              <w:pStyle w:val="TAC"/>
            </w:pPr>
          </w:p>
        </w:tc>
        <w:tc>
          <w:tcPr>
            <w:tcW w:w="1276" w:type="dxa"/>
            <w:vAlign w:val="center"/>
          </w:tcPr>
          <w:p w14:paraId="36EB42DB" w14:textId="77777777" w:rsidR="001B4C79" w:rsidRPr="00D00D02" w:rsidRDefault="001B4C79" w:rsidP="001053BF">
            <w:pPr>
              <w:pStyle w:val="TAC"/>
            </w:pPr>
          </w:p>
        </w:tc>
        <w:tc>
          <w:tcPr>
            <w:tcW w:w="1842" w:type="dxa"/>
            <w:vAlign w:val="center"/>
          </w:tcPr>
          <w:p w14:paraId="7A709C67" w14:textId="77777777" w:rsidR="001B4C79" w:rsidRPr="00D00D02" w:rsidRDefault="001B4C79" w:rsidP="001053BF">
            <w:pPr>
              <w:pStyle w:val="TAL"/>
            </w:pPr>
            <w:r w:rsidRPr="00D00D02">
              <w:t>307 Temporary Redirect</w:t>
            </w:r>
          </w:p>
        </w:tc>
        <w:tc>
          <w:tcPr>
            <w:tcW w:w="4592" w:type="dxa"/>
            <w:vAlign w:val="center"/>
          </w:tcPr>
          <w:p w14:paraId="4D2D1B3F" w14:textId="77777777" w:rsidR="001B4C79" w:rsidRPr="00D00D02" w:rsidRDefault="001B4C79" w:rsidP="001053BF">
            <w:pPr>
              <w:pStyle w:val="TAL"/>
            </w:pPr>
            <w:r w:rsidRPr="00D00D02">
              <w:t>Temporary redirection.</w:t>
            </w:r>
          </w:p>
          <w:p w14:paraId="567B153B" w14:textId="77777777" w:rsidR="001B4C79" w:rsidRPr="00D00D02" w:rsidRDefault="001B4C79" w:rsidP="001053BF">
            <w:pPr>
              <w:pStyle w:val="TAL"/>
            </w:pPr>
          </w:p>
          <w:p w14:paraId="4AEA4E00"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19BF407A" w14:textId="77777777" w:rsidR="001B4C79" w:rsidRPr="00D00D02" w:rsidRDefault="001B4C79" w:rsidP="001053BF">
            <w:pPr>
              <w:pStyle w:val="TAL"/>
            </w:pPr>
          </w:p>
          <w:p w14:paraId="59194011" w14:textId="77777777" w:rsidR="001B4C79" w:rsidRPr="00D00D02" w:rsidRDefault="001B4C79" w:rsidP="001053BF">
            <w:pPr>
              <w:pStyle w:val="TAL"/>
            </w:pPr>
            <w:r w:rsidRPr="00D00D02">
              <w:t>Redirection handling is described in clause 5.2.10 of 3GPP TS 29.122 [6].</w:t>
            </w:r>
          </w:p>
        </w:tc>
      </w:tr>
      <w:tr w:rsidR="001B4C79" w:rsidRPr="00D00D02" w14:paraId="04085133"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2ABAFD1" w14:textId="77777777" w:rsidR="001B4C79" w:rsidRPr="00D00D02" w:rsidRDefault="001B4C79" w:rsidP="001053BF">
            <w:pPr>
              <w:pStyle w:val="TAL"/>
            </w:pPr>
            <w:r w:rsidRPr="00D00D02">
              <w:t>n/a</w:t>
            </w:r>
          </w:p>
        </w:tc>
        <w:tc>
          <w:tcPr>
            <w:tcW w:w="425" w:type="dxa"/>
            <w:vAlign w:val="center"/>
          </w:tcPr>
          <w:p w14:paraId="5F84A224" w14:textId="77777777" w:rsidR="001B4C79" w:rsidRPr="00D00D02" w:rsidRDefault="001B4C79" w:rsidP="001053BF">
            <w:pPr>
              <w:pStyle w:val="TAC"/>
            </w:pPr>
          </w:p>
        </w:tc>
        <w:tc>
          <w:tcPr>
            <w:tcW w:w="1276" w:type="dxa"/>
            <w:vAlign w:val="center"/>
          </w:tcPr>
          <w:p w14:paraId="7E4D2846" w14:textId="77777777" w:rsidR="001B4C79" w:rsidRPr="00D00D02" w:rsidRDefault="001B4C79" w:rsidP="001053BF">
            <w:pPr>
              <w:pStyle w:val="TAC"/>
            </w:pPr>
          </w:p>
        </w:tc>
        <w:tc>
          <w:tcPr>
            <w:tcW w:w="1842" w:type="dxa"/>
            <w:vAlign w:val="center"/>
          </w:tcPr>
          <w:p w14:paraId="710F0687" w14:textId="77777777" w:rsidR="001B4C79" w:rsidRPr="00D00D02" w:rsidRDefault="001B4C79" w:rsidP="001053BF">
            <w:pPr>
              <w:pStyle w:val="TAL"/>
            </w:pPr>
            <w:r w:rsidRPr="00D00D02">
              <w:t>308 Permanent Redirect</w:t>
            </w:r>
          </w:p>
        </w:tc>
        <w:tc>
          <w:tcPr>
            <w:tcW w:w="4592" w:type="dxa"/>
            <w:vAlign w:val="center"/>
          </w:tcPr>
          <w:p w14:paraId="687A680B" w14:textId="77777777" w:rsidR="001B4C79" w:rsidRPr="00D00D02" w:rsidRDefault="001B4C79" w:rsidP="001053BF">
            <w:pPr>
              <w:pStyle w:val="TAL"/>
            </w:pPr>
            <w:r w:rsidRPr="00D00D02">
              <w:t>Permanent redirection.</w:t>
            </w:r>
          </w:p>
          <w:p w14:paraId="3AF669B4" w14:textId="77777777" w:rsidR="001B4C79" w:rsidRPr="00D00D02" w:rsidRDefault="001B4C79" w:rsidP="001053BF">
            <w:pPr>
              <w:pStyle w:val="TAL"/>
            </w:pPr>
          </w:p>
          <w:p w14:paraId="1A41F3F6"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6F38E879" w14:textId="77777777" w:rsidR="001B4C79" w:rsidRPr="00D00D02" w:rsidRDefault="001B4C79" w:rsidP="001053BF">
            <w:pPr>
              <w:pStyle w:val="TAL"/>
            </w:pPr>
          </w:p>
          <w:p w14:paraId="753B6E6D" w14:textId="77777777" w:rsidR="001B4C79" w:rsidRPr="00D00D02" w:rsidRDefault="001B4C79" w:rsidP="001053BF">
            <w:pPr>
              <w:pStyle w:val="TAL"/>
            </w:pPr>
            <w:r w:rsidRPr="00D00D02">
              <w:t>Redirection handling is described in clause 5.2.10 of 3GPP TS 29.122 [6].</w:t>
            </w:r>
          </w:p>
        </w:tc>
      </w:tr>
      <w:tr w:rsidR="001B4C79" w:rsidRPr="00D00D02" w14:paraId="331211D5" w14:textId="77777777" w:rsidTr="001053B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E1FBFE8" w14:textId="77777777" w:rsidR="001B4C79" w:rsidRPr="00D00D02" w:rsidRDefault="001B4C79" w:rsidP="001053BF">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742D718" w14:textId="77777777" w:rsidR="001B4C79" w:rsidRPr="00D00D02" w:rsidRDefault="001B4C79" w:rsidP="001B4C79">
      <w:pPr>
        <w:rPr>
          <w:noProof/>
        </w:rPr>
      </w:pPr>
    </w:p>
    <w:p w14:paraId="3A428ED5" w14:textId="77777777" w:rsidR="001B4C79" w:rsidRPr="00D00D02" w:rsidRDefault="001B4C79" w:rsidP="001B4C79">
      <w:pPr>
        <w:pStyle w:val="TH"/>
      </w:pPr>
      <w:r w:rsidRPr="00D00D02">
        <w:t>Table </w:t>
      </w:r>
      <w:r>
        <w:rPr>
          <w:noProof/>
          <w:lang w:eastAsia="zh-CN"/>
        </w:rPr>
        <w:t>9.6</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094937BB" w14:textId="77777777" w:rsidTr="001053BF">
        <w:trPr>
          <w:jc w:val="center"/>
        </w:trPr>
        <w:tc>
          <w:tcPr>
            <w:tcW w:w="825" w:type="pct"/>
            <w:shd w:val="clear" w:color="auto" w:fill="C0C0C0"/>
          </w:tcPr>
          <w:p w14:paraId="266E566D" w14:textId="77777777" w:rsidR="001B4C79" w:rsidRPr="00D00D02" w:rsidRDefault="001B4C79" w:rsidP="001053BF">
            <w:pPr>
              <w:pStyle w:val="TAH"/>
            </w:pPr>
            <w:r w:rsidRPr="00D00D02">
              <w:t>Name</w:t>
            </w:r>
          </w:p>
        </w:tc>
        <w:tc>
          <w:tcPr>
            <w:tcW w:w="732" w:type="pct"/>
            <w:shd w:val="clear" w:color="auto" w:fill="C0C0C0"/>
          </w:tcPr>
          <w:p w14:paraId="71F64D4A" w14:textId="77777777" w:rsidR="001B4C79" w:rsidRPr="00D00D02" w:rsidRDefault="001B4C79" w:rsidP="001053BF">
            <w:pPr>
              <w:pStyle w:val="TAH"/>
            </w:pPr>
            <w:r w:rsidRPr="00D00D02">
              <w:t>Data type</w:t>
            </w:r>
          </w:p>
        </w:tc>
        <w:tc>
          <w:tcPr>
            <w:tcW w:w="217" w:type="pct"/>
            <w:shd w:val="clear" w:color="auto" w:fill="C0C0C0"/>
          </w:tcPr>
          <w:p w14:paraId="11000AD8" w14:textId="77777777" w:rsidR="001B4C79" w:rsidRPr="00D00D02" w:rsidRDefault="001B4C79" w:rsidP="001053BF">
            <w:pPr>
              <w:pStyle w:val="TAH"/>
            </w:pPr>
            <w:r w:rsidRPr="00D00D02">
              <w:t>P</w:t>
            </w:r>
          </w:p>
        </w:tc>
        <w:tc>
          <w:tcPr>
            <w:tcW w:w="581" w:type="pct"/>
            <w:shd w:val="clear" w:color="auto" w:fill="C0C0C0"/>
          </w:tcPr>
          <w:p w14:paraId="49ACB6CB" w14:textId="77777777" w:rsidR="001B4C79" w:rsidRPr="00D00D02" w:rsidRDefault="001B4C79" w:rsidP="001053BF">
            <w:pPr>
              <w:pStyle w:val="TAH"/>
            </w:pPr>
            <w:r w:rsidRPr="00D00D02">
              <w:t>Cardinality</w:t>
            </w:r>
          </w:p>
        </w:tc>
        <w:tc>
          <w:tcPr>
            <w:tcW w:w="2645" w:type="pct"/>
            <w:shd w:val="clear" w:color="auto" w:fill="C0C0C0"/>
            <w:vAlign w:val="center"/>
          </w:tcPr>
          <w:p w14:paraId="01ED57AD" w14:textId="77777777" w:rsidR="001B4C79" w:rsidRPr="00D00D02" w:rsidRDefault="001B4C79" w:rsidP="001053BF">
            <w:pPr>
              <w:pStyle w:val="TAH"/>
            </w:pPr>
            <w:r w:rsidRPr="00D00D02">
              <w:t>Description</w:t>
            </w:r>
          </w:p>
        </w:tc>
      </w:tr>
      <w:tr w:rsidR="001B4C79" w:rsidRPr="00D00D02" w14:paraId="1739C94D" w14:textId="77777777" w:rsidTr="001053BF">
        <w:trPr>
          <w:jc w:val="center"/>
        </w:trPr>
        <w:tc>
          <w:tcPr>
            <w:tcW w:w="825" w:type="pct"/>
            <w:vAlign w:val="center"/>
          </w:tcPr>
          <w:p w14:paraId="58EBB708" w14:textId="77777777" w:rsidR="001B4C79" w:rsidRPr="00D00D02" w:rsidRDefault="001B4C79" w:rsidP="001053BF">
            <w:pPr>
              <w:pStyle w:val="TAL"/>
            </w:pPr>
            <w:r w:rsidRPr="00D00D02">
              <w:t>Location</w:t>
            </w:r>
          </w:p>
        </w:tc>
        <w:tc>
          <w:tcPr>
            <w:tcW w:w="732" w:type="pct"/>
            <w:vAlign w:val="center"/>
          </w:tcPr>
          <w:p w14:paraId="65D9A448" w14:textId="77777777" w:rsidR="001B4C79" w:rsidRPr="00D00D02" w:rsidRDefault="001B4C79" w:rsidP="001053BF">
            <w:pPr>
              <w:pStyle w:val="TAL"/>
            </w:pPr>
            <w:r w:rsidRPr="00D00D02">
              <w:t>string</w:t>
            </w:r>
          </w:p>
        </w:tc>
        <w:tc>
          <w:tcPr>
            <w:tcW w:w="217" w:type="pct"/>
            <w:vAlign w:val="center"/>
          </w:tcPr>
          <w:p w14:paraId="69804EC5" w14:textId="77777777" w:rsidR="001B4C79" w:rsidRPr="00D00D02" w:rsidRDefault="001B4C79" w:rsidP="001053BF">
            <w:pPr>
              <w:pStyle w:val="TAC"/>
            </w:pPr>
            <w:r w:rsidRPr="00D00D02">
              <w:t>M</w:t>
            </w:r>
          </w:p>
        </w:tc>
        <w:tc>
          <w:tcPr>
            <w:tcW w:w="581" w:type="pct"/>
            <w:vAlign w:val="center"/>
          </w:tcPr>
          <w:p w14:paraId="7A5ADBFE" w14:textId="77777777" w:rsidR="001B4C79" w:rsidRPr="00D00D02" w:rsidRDefault="001B4C79" w:rsidP="001053BF">
            <w:pPr>
              <w:pStyle w:val="TAC"/>
            </w:pPr>
            <w:r w:rsidRPr="00D00D02">
              <w:t>1</w:t>
            </w:r>
          </w:p>
        </w:tc>
        <w:tc>
          <w:tcPr>
            <w:tcW w:w="2645" w:type="pct"/>
            <w:vAlign w:val="center"/>
          </w:tcPr>
          <w:p w14:paraId="0AB685DB"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EEC3EEE" w14:textId="77777777" w:rsidR="001B4C79" w:rsidRPr="00D00D02" w:rsidRDefault="001B4C79" w:rsidP="001B4C79"/>
    <w:p w14:paraId="6836ED86" w14:textId="77777777" w:rsidR="001B4C79" w:rsidRPr="00D00D02" w:rsidRDefault="001B4C79" w:rsidP="001B4C79">
      <w:pPr>
        <w:pStyle w:val="TH"/>
      </w:pPr>
      <w:r w:rsidRPr="00D00D02">
        <w:t>Table </w:t>
      </w:r>
      <w:r>
        <w:rPr>
          <w:noProof/>
          <w:lang w:eastAsia="zh-CN"/>
        </w:rPr>
        <w:t>9.6</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28725E75" w14:textId="77777777" w:rsidTr="001053BF">
        <w:trPr>
          <w:jc w:val="center"/>
        </w:trPr>
        <w:tc>
          <w:tcPr>
            <w:tcW w:w="825" w:type="pct"/>
            <w:shd w:val="clear" w:color="auto" w:fill="C0C0C0"/>
          </w:tcPr>
          <w:p w14:paraId="1E432F4F" w14:textId="77777777" w:rsidR="001B4C79" w:rsidRPr="00D00D02" w:rsidRDefault="001B4C79" w:rsidP="001053BF">
            <w:pPr>
              <w:pStyle w:val="TAH"/>
            </w:pPr>
            <w:r w:rsidRPr="00D00D02">
              <w:t>Name</w:t>
            </w:r>
          </w:p>
        </w:tc>
        <w:tc>
          <w:tcPr>
            <w:tcW w:w="732" w:type="pct"/>
            <w:shd w:val="clear" w:color="auto" w:fill="C0C0C0"/>
          </w:tcPr>
          <w:p w14:paraId="127AA652" w14:textId="77777777" w:rsidR="001B4C79" w:rsidRPr="00D00D02" w:rsidRDefault="001B4C79" w:rsidP="001053BF">
            <w:pPr>
              <w:pStyle w:val="TAH"/>
            </w:pPr>
            <w:r w:rsidRPr="00D00D02">
              <w:t>Data type</w:t>
            </w:r>
          </w:p>
        </w:tc>
        <w:tc>
          <w:tcPr>
            <w:tcW w:w="217" w:type="pct"/>
            <w:shd w:val="clear" w:color="auto" w:fill="C0C0C0"/>
          </w:tcPr>
          <w:p w14:paraId="064B493F" w14:textId="77777777" w:rsidR="001B4C79" w:rsidRPr="00D00D02" w:rsidRDefault="001B4C79" w:rsidP="001053BF">
            <w:pPr>
              <w:pStyle w:val="TAH"/>
            </w:pPr>
            <w:r w:rsidRPr="00D00D02">
              <w:t>P</w:t>
            </w:r>
          </w:p>
        </w:tc>
        <w:tc>
          <w:tcPr>
            <w:tcW w:w="581" w:type="pct"/>
            <w:shd w:val="clear" w:color="auto" w:fill="C0C0C0"/>
          </w:tcPr>
          <w:p w14:paraId="1145A4DF" w14:textId="77777777" w:rsidR="001B4C79" w:rsidRPr="00D00D02" w:rsidRDefault="001B4C79" w:rsidP="001053BF">
            <w:pPr>
              <w:pStyle w:val="TAH"/>
            </w:pPr>
            <w:r w:rsidRPr="00D00D02">
              <w:t>Cardinality</w:t>
            </w:r>
          </w:p>
        </w:tc>
        <w:tc>
          <w:tcPr>
            <w:tcW w:w="2645" w:type="pct"/>
            <w:shd w:val="clear" w:color="auto" w:fill="C0C0C0"/>
            <w:vAlign w:val="center"/>
          </w:tcPr>
          <w:p w14:paraId="37D2AE38" w14:textId="77777777" w:rsidR="001B4C79" w:rsidRPr="00D00D02" w:rsidRDefault="001B4C79" w:rsidP="001053BF">
            <w:pPr>
              <w:pStyle w:val="TAH"/>
            </w:pPr>
            <w:r w:rsidRPr="00D00D02">
              <w:t>Description</w:t>
            </w:r>
          </w:p>
        </w:tc>
      </w:tr>
      <w:tr w:rsidR="001B4C79" w:rsidRPr="00D00D02" w14:paraId="004FE40C" w14:textId="77777777" w:rsidTr="001053BF">
        <w:trPr>
          <w:jc w:val="center"/>
        </w:trPr>
        <w:tc>
          <w:tcPr>
            <w:tcW w:w="825" w:type="pct"/>
            <w:vAlign w:val="center"/>
          </w:tcPr>
          <w:p w14:paraId="469E6640" w14:textId="77777777" w:rsidR="001B4C79" w:rsidRPr="00D00D02" w:rsidRDefault="001B4C79" w:rsidP="001053BF">
            <w:pPr>
              <w:pStyle w:val="TAL"/>
            </w:pPr>
            <w:r w:rsidRPr="00D00D02">
              <w:t>Location</w:t>
            </w:r>
          </w:p>
        </w:tc>
        <w:tc>
          <w:tcPr>
            <w:tcW w:w="732" w:type="pct"/>
            <w:vAlign w:val="center"/>
          </w:tcPr>
          <w:p w14:paraId="45C5847C" w14:textId="77777777" w:rsidR="001B4C79" w:rsidRPr="00D00D02" w:rsidRDefault="001B4C79" w:rsidP="001053BF">
            <w:pPr>
              <w:pStyle w:val="TAL"/>
            </w:pPr>
            <w:r w:rsidRPr="00D00D02">
              <w:t>string</w:t>
            </w:r>
          </w:p>
        </w:tc>
        <w:tc>
          <w:tcPr>
            <w:tcW w:w="217" w:type="pct"/>
            <w:vAlign w:val="center"/>
          </w:tcPr>
          <w:p w14:paraId="45785DB7" w14:textId="77777777" w:rsidR="001B4C79" w:rsidRPr="00D00D02" w:rsidRDefault="001B4C79" w:rsidP="001053BF">
            <w:pPr>
              <w:pStyle w:val="TAC"/>
            </w:pPr>
            <w:r w:rsidRPr="00D00D02">
              <w:t>M</w:t>
            </w:r>
          </w:p>
        </w:tc>
        <w:tc>
          <w:tcPr>
            <w:tcW w:w="581" w:type="pct"/>
            <w:vAlign w:val="center"/>
          </w:tcPr>
          <w:p w14:paraId="35B01910" w14:textId="77777777" w:rsidR="001B4C79" w:rsidRPr="00D00D02" w:rsidRDefault="001B4C79" w:rsidP="001053BF">
            <w:pPr>
              <w:pStyle w:val="TAC"/>
            </w:pPr>
            <w:r w:rsidRPr="00D00D02">
              <w:t>1</w:t>
            </w:r>
          </w:p>
        </w:tc>
        <w:tc>
          <w:tcPr>
            <w:tcW w:w="2645" w:type="pct"/>
            <w:vAlign w:val="center"/>
          </w:tcPr>
          <w:p w14:paraId="3FBE3DA6"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3EC5290" w14:textId="77777777" w:rsidR="001B4C79" w:rsidRDefault="001B4C79" w:rsidP="001B4C79"/>
    <w:p w14:paraId="6C282C9D" w14:textId="77777777" w:rsidR="001B4C79" w:rsidRDefault="001B4C79" w:rsidP="001B4C79">
      <w:pPr>
        <w:pStyle w:val="Heading3"/>
      </w:pPr>
      <w:bookmarkStart w:id="12874" w:name="_Toc185516327"/>
      <w:bookmarkStart w:id="12875" w:name="_Toc192873635"/>
      <w:bookmarkStart w:id="12876" w:name="_Toc200971349"/>
      <w:bookmarkStart w:id="12877" w:name="_Toc207722681"/>
      <w:bookmarkStart w:id="12878" w:name="_Toc209521544"/>
      <w:bookmarkStart w:id="12879" w:name="_Toc218779353"/>
      <w:r>
        <w:t>9.6.6</w:t>
      </w:r>
      <w:r>
        <w:tab/>
        <w:t>Data Model</w:t>
      </w:r>
      <w:bookmarkEnd w:id="12874"/>
      <w:bookmarkEnd w:id="12875"/>
      <w:bookmarkEnd w:id="12876"/>
      <w:bookmarkEnd w:id="12877"/>
      <w:bookmarkEnd w:id="12878"/>
      <w:bookmarkEnd w:id="12879"/>
    </w:p>
    <w:p w14:paraId="5C44641F" w14:textId="77777777" w:rsidR="001B4C79" w:rsidRDefault="001B4C79" w:rsidP="001B4C79">
      <w:pPr>
        <w:pStyle w:val="Heading4"/>
      </w:pPr>
      <w:bookmarkStart w:id="12880" w:name="_Toc185516328"/>
      <w:bookmarkStart w:id="12881" w:name="_Toc192873636"/>
      <w:bookmarkStart w:id="12882" w:name="_Toc200971350"/>
      <w:bookmarkStart w:id="12883" w:name="_Toc207722682"/>
      <w:bookmarkStart w:id="12884" w:name="_Toc209521545"/>
      <w:bookmarkStart w:id="12885" w:name="_Toc218779354"/>
      <w:r>
        <w:t>9.6.6.1</w:t>
      </w:r>
      <w:r>
        <w:tab/>
        <w:t>General</w:t>
      </w:r>
      <w:bookmarkEnd w:id="12880"/>
      <w:bookmarkEnd w:id="12881"/>
      <w:bookmarkEnd w:id="12882"/>
      <w:bookmarkEnd w:id="12883"/>
      <w:bookmarkEnd w:id="12884"/>
      <w:bookmarkEnd w:id="12885"/>
    </w:p>
    <w:p w14:paraId="46C1EAA1" w14:textId="77777777" w:rsidR="001B4C79" w:rsidRDefault="001B4C79" w:rsidP="001B4C79">
      <w:r>
        <w:t>This clause specifies the application data model supported by the API.</w:t>
      </w:r>
    </w:p>
    <w:p w14:paraId="1852F583" w14:textId="77777777" w:rsidR="001B4C79" w:rsidRDefault="001B4C79" w:rsidP="001B4C79">
      <w:r>
        <w:t xml:space="preserve">Table 9.6.6.1-1 specifies the data types defined for the </w:t>
      </w:r>
      <w:r w:rsidRPr="00310802">
        <w:t>Ee</w:t>
      </w:r>
      <w:r>
        <w:t>cs</w:t>
      </w:r>
      <w:r w:rsidRPr="00310802">
        <w:t>_</w:t>
      </w:r>
      <w:r>
        <w:t>ACREvents API.</w:t>
      </w:r>
    </w:p>
    <w:p w14:paraId="41A15FF5" w14:textId="77777777" w:rsidR="001B4C79" w:rsidRDefault="001B4C79" w:rsidP="001B4C79">
      <w:pPr>
        <w:pStyle w:val="TH"/>
      </w:pPr>
      <w:r>
        <w:t xml:space="preserve">Table 9.6.6.1-1: </w:t>
      </w:r>
      <w:r w:rsidRPr="00310802">
        <w:t>Ee</w:t>
      </w:r>
      <w:r>
        <w:t>cs</w:t>
      </w:r>
      <w:r w:rsidRPr="00310802">
        <w:t>_</w:t>
      </w:r>
      <w:r>
        <w:t>ACREvents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1B4C79" w14:paraId="40359E65" w14:textId="77777777" w:rsidTr="001053BF">
        <w:trPr>
          <w:jc w:val="center"/>
        </w:trPr>
        <w:tc>
          <w:tcPr>
            <w:tcW w:w="2488" w:type="dxa"/>
            <w:shd w:val="clear" w:color="auto" w:fill="C0C0C0"/>
            <w:vAlign w:val="center"/>
            <w:hideMark/>
          </w:tcPr>
          <w:p w14:paraId="66EB0AC6" w14:textId="77777777" w:rsidR="001B4C79" w:rsidRDefault="001B4C79" w:rsidP="001053BF">
            <w:pPr>
              <w:pStyle w:val="TAH"/>
            </w:pPr>
            <w:r>
              <w:t>Data type</w:t>
            </w:r>
          </w:p>
        </w:tc>
        <w:tc>
          <w:tcPr>
            <w:tcW w:w="1432" w:type="dxa"/>
            <w:shd w:val="clear" w:color="auto" w:fill="C0C0C0"/>
            <w:vAlign w:val="center"/>
          </w:tcPr>
          <w:p w14:paraId="620946CA" w14:textId="77777777" w:rsidR="001B4C79" w:rsidRDefault="001B4C79" w:rsidP="001053BF">
            <w:pPr>
              <w:pStyle w:val="TAH"/>
            </w:pPr>
            <w:r>
              <w:t>Clause defined</w:t>
            </w:r>
          </w:p>
        </w:tc>
        <w:tc>
          <w:tcPr>
            <w:tcW w:w="3395" w:type="dxa"/>
            <w:shd w:val="clear" w:color="auto" w:fill="C0C0C0"/>
            <w:vAlign w:val="center"/>
            <w:hideMark/>
          </w:tcPr>
          <w:p w14:paraId="18ED8CB3" w14:textId="77777777" w:rsidR="001B4C79" w:rsidRDefault="001B4C79" w:rsidP="001053BF">
            <w:pPr>
              <w:pStyle w:val="TAH"/>
            </w:pPr>
            <w:r>
              <w:t>Description</w:t>
            </w:r>
          </w:p>
        </w:tc>
        <w:tc>
          <w:tcPr>
            <w:tcW w:w="2109" w:type="dxa"/>
            <w:shd w:val="clear" w:color="auto" w:fill="C0C0C0"/>
            <w:vAlign w:val="center"/>
          </w:tcPr>
          <w:p w14:paraId="6C3B7648" w14:textId="77777777" w:rsidR="001B4C79" w:rsidRDefault="001B4C79" w:rsidP="001053BF">
            <w:pPr>
              <w:pStyle w:val="TAH"/>
            </w:pPr>
            <w:r>
              <w:t>Applicability</w:t>
            </w:r>
          </w:p>
        </w:tc>
      </w:tr>
      <w:tr w:rsidR="001B4C79" w14:paraId="71582E3A" w14:textId="77777777" w:rsidTr="001053BF">
        <w:trPr>
          <w:jc w:val="center"/>
        </w:trPr>
        <w:tc>
          <w:tcPr>
            <w:tcW w:w="2488" w:type="dxa"/>
            <w:vAlign w:val="center"/>
          </w:tcPr>
          <w:p w14:paraId="640A5471" w14:textId="77777777" w:rsidR="001B4C79" w:rsidRDefault="001B4C79" w:rsidP="001053BF">
            <w:pPr>
              <w:pStyle w:val="TAL"/>
            </w:pPr>
            <w:r>
              <w:t>AcrEventsNotif</w:t>
            </w:r>
          </w:p>
        </w:tc>
        <w:tc>
          <w:tcPr>
            <w:tcW w:w="1432" w:type="dxa"/>
            <w:vAlign w:val="center"/>
          </w:tcPr>
          <w:p w14:paraId="7B566563" w14:textId="77777777" w:rsidR="001B4C79" w:rsidRDefault="001B4C79" w:rsidP="001053BF">
            <w:pPr>
              <w:pStyle w:val="TAC"/>
            </w:pPr>
            <w:r>
              <w:t>9.6.6.2.4</w:t>
            </w:r>
          </w:p>
        </w:tc>
        <w:tc>
          <w:tcPr>
            <w:tcW w:w="3395" w:type="dxa"/>
            <w:vAlign w:val="center"/>
          </w:tcPr>
          <w:p w14:paraId="3C7C8E36" w14:textId="77777777" w:rsidR="001B4C79" w:rsidRDefault="001B4C79" w:rsidP="001053BF">
            <w:pPr>
              <w:pStyle w:val="TAL"/>
              <w:rPr>
                <w:rFonts w:cs="Arial"/>
                <w:szCs w:val="18"/>
                <w:lang w:eastAsia="zh-CN"/>
              </w:rPr>
            </w:pPr>
            <w:r>
              <w:rPr>
                <w:rFonts w:cs="Arial"/>
                <w:szCs w:val="18"/>
              </w:rPr>
              <w:t>Represents a</w:t>
            </w:r>
            <w:r>
              <w:rPr>
                <w:rFonts w:cs="Arial" w:hint="eastAsia"/>
                <w:szCs w:val="18"/>
                <w:lang w:eastAsia="zh-CN"/>
              </w:rPr>
              <w:t>n</w:t>
            </w:r>
            <w:r>
              <w:rPr>
                <w:rFonts w:cs="Arial"/>
                <w:szCs w:val="18"/>
              </w:rPr>
              <w:t xml:space="preserve"> ACR Events Notification</w:t>
            </w:r>
            <w:r>
              <w:rPr>
                <w:rFonts w:cs="Arial" w:hint="eastAsia"/>
                <w:szCs w:val="18"/>
                <w:lang w:eastAsia="zh-CN"/>
              </w:rPr>
              <w:t>.</w:t>
            </w:r>
          </w:p>
        </w:tc>
        <w:tc>
          <w:tcPr>
            <w:tcW w:w="2109" w:type="dxa"/>
            <w:vAlign w:val="center"/>
          </w:tcPr>
          <w:p w14:paraId="11688237" w14:textId="77777777" w:rsidR="001B4C79" w:rsidRDefault="001B4C79" w:rsidP="001053BF">
            <w:pPr>
              <w:pStyle w:val="TAL"/>
              <w:rPr>
                <w:rFonts w:cs="Arial"/>
                <w:szCs w:val="18"/>
              </w:rPr>
            </w:pPr>
          </w:p>
        </w:tc>
      </w:tr>
      <w:tr w:rsidR="001B4C79" w14:paraId="44801810" w14:textId="77777777" w:rsidTr="001053BF">
        <w:trPr>
          <w:jc w:val="center"/>
        </w:trPr>
        <w:tc>
          <w:tcPr>
            <w:tcW w:w="2488" w:type="dxa"/>
            <w:vAlign w:val="center"/>
          </w:tcPr>
          <w:p w14:paraId="5EF25464" w14:textId="77777777" w:rsidR="001B4C79" w:rsidRDefault="001B4C79" w:rsidP="001053BF">
            <w:pPr>
              <w:pStyle w:val="TAL"/>
            </w:pPr>
            <w:r>
              <w:rPr>
                <w:lang w:val="en-US"/>
              </w:rPr>
              <w:t>AcrEvents</w:t>
            </w:r>
            <w:r w:rsidRPr="00AC0183">
              <w:t>Subsc</w:t>
            </w:r>
          </w:p>
        </w:tc>
        <w:tc>
          <w:tcPr>
            <w:tcW w:w="1432" w:type="dxa"/>
            <w:vAlign w:val="center"/>
          </w:tcPr>
          <w:p w14:paraId="119C5AC5" w14:textId="77777777" w:rsidR="001B4C79" w:rsidRDefault="001B4C79" w:rsidP="001053BF">
            <w:pPr>
              <w:pStyle w:val="TAC"/>
            </w:pPr>
            <w:r>
              <w:t>9.6.6.2.2</w:t>
            </w:r>
          </w:p>
        </w:tc>
        <w:tc>
          <w:tcPr>
            <w:tcW w:w="3395" w:type="dxa"/>
            <w:vAlign w:val="center"/>
          </w:tcPr>
          <w:p w14:paraId="3652F442" w14:textId="77777777" w:rsidR="001B4C79" w:rsidRDefault="001B4C79" w:rsidP="001053BF">
            <w:pPr>
              <w:pStyle w:val="TAL"/>
              <w:rPr>
                <w:rFonts w:cs="Arial"/>
                <w:szCs w:val="18"/>
              </w:rPr>
            </w:pPr>
            <w:r>
              <w:rPr>
                <w:rFonts w:cs="Arial"/>
                <w:szCs w:val="18"/>
                <w:lang w:eastAsia="zh-CN"/>
              </w:rPr>
              <w:t xml:space="preserve">Represents </w:t>
            </w:r>
            <w:r>
              <w:rPr>
                <w:rFonts w:cs="Arial" w:hint="eastAsia"/>
                <w:szCs w:val="18"/>
                <w:lang w:eastAsia="zh-CN"/>
              </w:rPr>
              <w:t>an</w:t>
            </w:r>
            <w:r>
              <w:rPr>
                <w:rFonts w:cs="Arial"/>
                <w:szCs w:val="18"/>
                <w:lang w:eastAsia="zh-CN"/>
              </w:rPr>
              <w:t xml:space="preserve"> ACR Events </w:t>
            </w:r>
            <w:r>
              <w:rPr>
                <w:rFonts w:cs="Arial" w:hint="eastAsia"/>
                <w:szCs w:val="18"/>
                <w:lang w:eastAsia="zh-CN"/>
              </w:rPr>
              <w:t>S</w:t>
            </w:r>
            <w:r>
              <w:rPr>
                <w:rFonts w:cs="Arial"/>
                <w:szCs w:val="18"/>
                <w:lang w:eastAsia="zh-CN"/>
              </w:rPr>
              <w:t>ubscription</w:t>
            </w:r>
            <w:r>
              <w:rPr>
                <w:rFonts w:cs="Arial"/>
                <w:szCs w:val="18"/>
              </w:rPr>
              <w:t>.</w:t>
            </w:r>
          </w:p>
        </w:tc>
        <w:tc>
          <w:tcPr>
            <w:tcW w:w="2109" w:type="dxa"/>
            <w:vAlign w:val="center"/>
          </w:tcPr>
          <w:p w14:paraId="277166C3" w14:textId="77777777" w:rsidR="001B4C79" w:rsidRDefault="001B4C79" w:rsidP="001053BF">
            <w:pPr>
              <w:pStyle w:val="TAL"/>
              <w:rPr>
                <w:rFonts w:cs="Arial"/>
                <w:szCs w:val="18"/>
              </w:rPr>
            </w:pPr>
          </w:p>
        </w:tc>
      </w:tr>
      <w:tr w:rsidR="001B4C79" w14:paraId="400B7BCE" w14:textId="77777777" w:rsidTr="001053BF">
        <w:trPr>
          <w:jc w:val="center"/>
        </w:trPr>
        <w:tc>
          <w:tcPr>
            <w:tcW w:w="2488" w:type="dxa"/>
            <w:vAlign w:val="center"/>
          </w:tcPr>
          <w:p w14:paraId="0127F3C2" w14:textId="77777777" w:rsidR="001B4C79" w:rsidRDefault="001B4C79" w:rsidP="001053BF">
            <w:pPr>
              <w:pStyle w:val="TAL"/>
              <w:rPr>
                <w:lang w:val="en-US"/>
              </w:rPr>
            </w:pPr>
            <w:r>
              <w:rPr>
                <w:lang w:val="en-US"/>
              </w:rPr>
              <w:t>AcrEvents</w:t>
            </w:r>
            <w:r w:rsidRPr="00AC0183">
              <w:t>Subsc</w:t>
            </w:r>
            <w:r>
              <w:t>Patch</w:t>
            </w:r>
          </w:p>
        </w:tc>
        <w:tc>
          <w:tcPr>
            <w:tcW w:w="1432" w:type="dxa"/>
            <w:vAlign w:val="center"/>
          </w:tcPr>
          <w:p w14:paraId="74BF1A10" w14:textId="77777777" w:rsidR="001B4C79" w:rsidRDefault="001B4C79" w:rsidP="001053BF">
            <w:pPr>
              <w:pStyle w:val="TAC"/>
            </w:pPr>
            <w:r>
              <w:t>9.6.6.2.3</w:t>
            </w:r>
          </w:p>
        </w:tc>
        <w:tc>
          <w:tcPr>
            <w:tcW w:w="3395" w:type="dxa"/>
            <w:vAlign w:val="center"/>
          </w:tcPr>
          <w:p w14:paraId="6257C7AE" w14:textId="77777777" w:rsidR="001B4C79" w:rsidRDefault="001B4C79" w:rsidP="001053BF">
            <w:pPr>
              <w:pStyle w:val="TAL"/>
              <w:rPr>
                <w:rFonts w:cs="Arial"/>
                <w:szCs w:val="18"/>
                <w:lang w:eastAsia="zh-CN"/>
              </w:rPr>
            </w:pPr>
            <w:r w:rsidRPr="00D00D02">
              <w:t>Represents the requested modifications to a</w:t>
            </w:r>
            <w:r>
              <w:rPr>
                <w:rFonts w:hint="eastAsia"/>
                <w:lang w:eastAsia="zh-CN"/>
              </w:rPr>
              <w:t>n</w:t>
            </w:r>
            <w:r>
              <w:t xml:space="preserve"> ACR Events subscription</w:t>
            </w:r>
            <w:r>
              <w:rPr>
                <w:rFonts w:hint="eastAsia"/>
                <w:lang w:eastAsia="zh-CN"/>
              </w:rPr>
              <w:t>.</w:t>
            </w:r>
          </w:p>
        </w:tc>
        <w:tc>
          <w:tcPr>
            <w:tcW w:w="2109" w:type="dxa"/>
            <w:vAlign w:val="center"/>
          </w:tcPr>
          <w:p w14:paraId="5C944AEE" w14:textId="77777777" w:rsidR="001B4C79" w:rsidRDefault="001B4C79" w:rsidP="001053BF">
            <w:pPr>
              <w:pStyle w:val="TAL"/>
              <w:rPr>
                <w:rFonts w:cs="Arial"/>
                <w:szCs w:val="18"/>
              </w:rPr>
            </w:pPr>
          </w:p>
        </w:tc>
      </w:tr>
      <w:tr w:rsidR="001B4C79" w14:paraId="4708184F" w14:textId="77777777" w:rsidTr="001053BF">
        <w:trPr>
          <w:jc w:val="center"/>
        </w:trPr>
        <w:tc>
          <w:tcPr>
            <w:tcW w:w="2488" w:type="dxa"/>
            <w:vAlign w:val="center"/>
          </w:tcPr>
          <w:p w14:paraId="13996488" w14:textId="77777777" w:rsidR="001B4C79" w:rsidRDefault="001B4C79" w:rsidP="001053BF">
            <w:pPr>
              <w:pStyle w:val="TAL"/>
              <w:rPr>
                <w:lang w:val="en-US"/>
              </w:rPr>
            </w:pPr>
            <w:r>
              <w:rPr>
                <w:rFonts w:hint="eastAsia"/>
                <w:lang w:val="en-US" w:eastAsia="zh-CN"/>
              </w:rPr>
              <w:t>Acr</w:t>
            </w:r>
            <w:r>
              <w:rPr>
                <w:lang w:val="en-US"/>
              </w:rPr>
              <w:t>Event</w:t>
            </w:r>
          </w:p>
        </w:tc>
        <w:tc>
          <w:tcPr>
            <w:tcW w:w="1432" w:type="dxa"/>
            <w:vAlign w:val="center"/>
          </w:tcPr>
          <w:p w14:paraId="7EB26EF3" w14:textId="77777777" w:rsidR="001B4C79" w:rsidRDefault="001B4C79" w:rsidP="001053BF">
            <w:pPr>
              <w:pStyle w:val="TAC"/>
            </w:pPr>
            <w:r>
              <w:t>9.6.6.3.3</w:t>
            </w:r>
          </w:p>
        </w:tc>
        <w:tc>
          <w:tcPr>
            <w:tcW w:w="3395" w:type="dxa"/>
            <w:vAlign w:val="center"/>
          </w:tcPr>
          <w:p w14:paraId="1E574D4D" w14:textId="77777777" w:rsidR="001B4C79" w:rsidRDefault="001B4C79" w:rsidP="001053BF">
            <w:pPr>
              <w:pStyle w:val="TAL"/>
              <w:rPr>
                <w:rFonts w:cs="Arial"/>
                <w:szCs w:val="18"/>
                <w:lang w:eastAsia="zh-CN"/>
              </w:rPr>
            </w:pPr>
            <w:r>
              <w:rPr>
                <w:rFonts w:cs="Arial" w:hint="eastAsia"/>
                <w:szCs w:val="18"/>
                <w:lang w:eastAsia="zh-CN"/>
              </w:rPr>
              <w:t>Represents</w:t>
            </w:r>
            <w:r>
              <w:rPr>
                <w:rFonts w:cs="Arial"/>
                <w:szCs w:val="18"/>
                <w:lang w:eastAsia="zh-CN"/>
              </w:rPr>
              <w:t xml:space="preserve"> the ACR event.</w:t>
            </w:r>
          </w:p>
        </w:tc>
        <w:tc>
          <w:tcPr>
            <w:tcW w:w="2109" w:type="dxa"/>
            <w:vAlign w:val="center"/>
          </w:tcPr>
          <w:p w14:paraId="163D418A" w14:textId="77777777" w:rsidR="001B4C79" w:rsidRDefault="001B4C79" w:rsidP="001053BF">
            <w:pPr>
              <w:pStyle w:val="TAL"/>
              <w:rPr>
                <w:rFonts w:cs="Arial"/>
                <w:szCs w:val="18"/>
              </w:rPr>
            </w:pPr>
          </w:p>
        </w:tc>
      </w:tr>
    </w:tbl>
    <w:p w14:paraId="1C996BFD" w14:textId="77777777" w:rsidR="001B4C79" w:rsidRDefault="001B4C79" w:rsidP="001B4C79"/>
    <w:p w14:paraId="44D081DB" w14:textId="77777777" w:rsidR="001B4C79" w:rsidRDefault="001B4C79" w:rsidP="001B4C79">
      <w:r>
        <w:lastRenderedPageBreak/>
        <w:t xml:space="preserve">Table 9.6.6.1-2 specifies data types re-used by the </w:t>
      </w:r>
      <w:r w:rsidRPr="00310802">
        <w:t>Ee</w:t>
      </w:r>
      <w:r>
        <w:t>c</w:t>
      </w:r>
      <w:r w:rsidRPr="00310802">
        <w:t>s_</w:t>
      </w:r>
      <w:r>
        <w:t xml:space="preserve">ACREvents API from other specifications, including a reference to their respective specifications and when needed, a short description of their use within the </w:t>
      </w:r>
      <w:r w:rsidRPr="00310802">
        <w:t>Ee</w:t>
      </w:r>
      <w:r>
        <w:t>c</w:t>
      </w:r>
      <w:r w:rsidRPr="00310802">
        <w:t>s_</w:t>
      </w:r>
      <w:r>
        <w:t>ACREvents API.</w:t>
      </w:r>
    </w:p>
    <w:p w14:paraId="0E128A33" w14:textId="77777777" w:rsidR="001B4C79" w:rsidRDefault="001B4C79" w:rsidP="001B4C79">
      <w:pPr>
        <w:pStyle w:val="TH"/>
      </w:pPr>
      <w:r>
        <w:t xml:space="preserve">Table 9.6.6.1-2: </w:t>
      </w:r>
      <w:r w:rsidRPr="00310802">
        <w:t>Ee</w:t>
      </w:r>
      <w:r>
        <w:t>c</w:t>
      </w:r>
      <w:r w:rsidRPr="00310802">
        <w:t>s_</w:t>
      </w:r>
      <w:r>
        <w:t>ACREvents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1B4C79" w14:paraId="53DFD314" w14:textId="77777777" w:rsidTr="001053BF">
        <w:trPr>
          <w:jc w:val="center"/>
        </w:trPr>
        <w:tc>
          <w:tcPr>
            <w:tcW w:w="1677" w:type="dxa"/>
            <w:shd w:val="clear" w:color="auto" w:fill="C0C0C0"/>
            <w:vAlign w:val="center"/>
            <w:hideMark/>
          </w:tcPr>
          <w:p w14:paraId="784C7F9F" w14:textId="77777777" w:rsidR="001B4C79" w:rsidRDefault="001B4C79" w:rsidP="001053BF">
            <w:pPr>
              <w:pStyle w:val="TAH"/>
            </w:pPr>
            <w:r>
              <w:t>Data type</w:t>
            </w:r>
          </w:p>
        </w:tc>
        <w:tc>
          <w:tcPr>
            <w:tcW w:w="1976" w:type="dxa"/>
            <w:shd w:val="clear" w:color="auto" w:fill="C0C0C0"/>
            <w:vAlign w:val="center"/>
          </w:tcPr>
          <w:p w14:paraId="29C8E056" w14:textId="77777777" w:rsidR="001B4C79" w:rsidRDefault="001B4C79" w:rsidP="001053BF">
            <w:pPr>
              <w:pStyle w:val="TAH"/>
            </w:pPr>
            <w:r>
              <w:t>Reference</w:t>
            </w:r>
          </w:p>
        </w:tc>
        <w:tc>
          <w:tcPr>
            <w:tcW w:w="3571" w:type="dxa"/>
            <w:shd w:val="clear" w:color="auto" w:fill="C0C0C0"/>
            <w:vAlign w:val="center"/>
            <w:hideMark/>
          </w:tcPr>
          <w:p w14:paraId="1A531A89" w14:textId="77777777" w:rsidR="001B4C79" w:rsidRDefault="001B4C79" w:rsidP="001053BF">
            <w:pPr>
              <w:pStyle w:val="TAH"/>
            </w:pPr>
            <w:r>
              <w:t>Comments</w:t>
            </w:r>
          </w:p>
        </w:tc>
        <w:tc>
          <w:tcPr>
            <w:tcW w:w="2200" w:type="dxa"/>
            <w:shd w:val="clear" w:color="auto" w:fill="C0C0C0"/>
            <w:vAlign w:val="center"/>
          </w:tcPr>
          <w:p w14:paraId="012DC4B4" w14:textId="77777777" w:rsidR="001B4C79" w:rsidRDefault="001B4C79" w:rsidP="001053BF">
            <w:pPr>
              <w:pStyle w:val="TAH"/>
            </w:pPr>
            <w:r>
              <w:t>Applicability</w:t>
            </w:r>
          </w:p>
        </w:tc>
      </w:tr>
      <w:tr w:rsidR="001B4C79" w14:paraId="10C202C5" w14:textId="77777777" w:rsidTr="001053BF">
        <w:trPr>
          <w:jc w:val="center"/>
        </w:trPr>
        <w:tc>
          <w:tcPr>
            <w:tcW w:w="1677" w:type="dxa"/>
            <w:vAlign w:val="center"/>
          </w:tcPr>
          <w:p w14:paraId="4CB18E1E" w14:textId="77777777" w:rsidR="001B4C79" w:rsidRDefault="001B4C79" w:rsidP="001053BF">
            <w:pPr>
              <w:pStyle w:val="TAL"/>
              <w:rPr>
                <w:lang w:eastAsia="zh-CN"/>
              </w:rPr>
            </w:pPr>
            <w:r w:rsidRPr="00D00D02">
              <w:t>DateTime</w:t>
            </w:r>
          </w:p>
        </w:tc>
        <w:tc>
          <w:tcPr>
            <w:tcW w:w="1976" w:type="dxa"/>
            <w:vAlign w:val="center"/>
          </w:tcPr>
          <w:p w14:paraId="52A5F0C2" w14:textId="77777777" w:rsidR="001B4C79" w:rsidRDefault="001B4C79" w:rsidP="001053BF">
            <w:pPr>
              <w:pStyle w:val="TAC"/>
            </w:pPr>
            <w:r w:rsidRPr="00D00D02">
              <w:t>3GPP TS 29.122 [6]</w:t>
            </w:r>
          </w:p>
        </w:tc>
        <w:tc>
          <w:tcPr>
            <w:tcW w:w="3571" w:type="dxa"/>
            <w:vAlign w:val="center"/>
          </w:tcPr>
          <w:p w14:paraId="431236D7" w14:textId="77777777" w:rsidR="001B4C79" w:rsidRDefault="001B4C79" w:rsidP="001053BF">
            <w:pPr>
              <w:pStyle w:val="TAL"/>
              <w:rPr>
                <w:rFonts w:cs="Arial"/>
                <w:szCs w:val="18"/>
              </w:rPr>
            </w:pPr>
            <w:r w:rsidRPr="00D00D02">
              <w:t>Represents a date and a time.</w:t>
            </w:r>
          </w:p>
        </w:tc>
        <w:tc>
          <w:tcPr>
            <w:tcW w:w="2200" w:type="dxa"/>
            <w:vAlign w:val="center"/>
          </w:tcPr>
          <w:p w14:paraId="2CCEB351" w14:textId="77777777" w:rsidR="001B4C79" w:rsidRDefault="001B4C79" w:rsidP="001053BF">
            <w:pPr>
              <w:pStyle w:val="TAL"/>
              <w:rPr>
                <w:rFonts w:cs="Arial"/>
                <w:szCs w:val="18"/>
              </w:rPr>
            </w:pPr>
          </w:p>
        </w:tc>
      </w:tr>
      <w:tr w:rsidR="001B4C79" w14:paraId="4C9D07B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DF0F8F5" w14:textId="77777777" w:rsidR="001B4C79" w:rsidRPr="00DC49BF" w:rsidRDefault="001B4C79" w:rsidP="001053BF">
            <w:pPr>
              <w:pStyle w:val="TAL"/>
            </w:pPr>
            <w:r>
              <w:t>DateTimeRm</w:t>
            </w:r>
          </w:p>
        </w:tc>
        <w:tc>
          <w:tcPr>
            <w:tcW w:w="1976" w:type="dxa"/>
            <w:tcBorders>
              <w:top w:val="single" w:sz="6" w:space="0" w:color="auto"/>
              <w:left w:val="single" w:sz="6" w:space="0" w:color="auto"/>
              <w:bottom w:val="single" w:sz="6" w:space="0" w:color="auto"/>
              <w:right w:val="single" w:sz="6" w:space="0" w:color="auto"/>
            </w:tcBorders>
            <w:vAlign w:val="center"/>
          </w:tcPr>
          <w:p w14:paraId="208BD474" w14:textId="77777777" w:rsidR="001B4C79" w:rsidRDefault="001B4C79" w:rsidP="001053BF">
            <w:pPr>
              <w:pStyle w:val="TAC"/>
            </w:pPr>
            <w:r>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2F622CF3" w14:textId="77777777" w:rsidR="001B4C79" w:rsidRPr="00F07E54" w:rsidRDefault="001B4C79" w:rsidP="001053BF">
            <w:pPr>
              <w:pStyle w:val="TAL"/>
            </w:pPr>
            <w:r>
              <w:t xml:space="preserve">Represents </w:t>
            </w:r>
            <w:r>
              <w:rPr>
                <w:rFonts w:hint="eastAsia"/>
                <w:lang w:eastAsia="zh-CN"/>
              </w:rPr>
              <w:t>the same as the DateTime data type but with the OpenAPI</w:t>
            </w:r>
            <w:r>
              <w:t xml:space="preserve"> "</w:t>
            </w:r>
            <w:r w:rsidRPr="00025BCC">
              <w:t>nullable:true</w:t>
            </w:r>
            <w:r>
              <w:t>"</w:t>
            </w:r>
            <w:r w:rsidRPr="00025BCC">
              <w:t xml:space="preserve"> property</w:t>
            </w:r>
            <w:r>
              <w:t>.</w:t>
            </w:r>
          </w:p>
        </w:tc>
        <w:tc>
          <w:tcPr>
            <w:tcW w:w="2200" w:type="dxa"/>
            <w:tcBorders>
              <w:top w:val="single" w:sz="6" w:space="0" w:color="auto"/>
              <w:left w:val="single" w:sz="6" w:space="0" w:color="auto"/>
              <w:bottom w:val="single" w:sz="6" w:space="0" w:color="auto"/>
              <w:right w:val="single" w:sz="6" w:space="0" w:color="auto"/>
            </w:tcBorders>
            <w:vAlign w:val="center"/>
          </w:tcPr>
          <w:p w14:paraId="646332B4" w14:textId="77777777" w:rsidR="001B4C79" w:rsidRDefault="001B4C79" w:rsidP="001053BF">
            <w:pPr>
              <w:pStyle w:val="TAL"/>
              <w:rPr>
                <w:rFonts w:cs="Arial"/>
                <w:szCs w:val="18"/>
              </w:rPr>
            </w:pPr>
          </w:p>
        </w:tc>
      </w:tr>
      <w:tr w:rsidR="001B4C79" w14:paraId="45B04F87" w14:textId="77777777" w:rsidTr="001053BF">
        <w:trPr>
          <w:jc w:val="center"/>
        </w:trPr>
        <w:tc>
          <w:tcPr>
            <w:tcW w:w="1677" w:type="dxa"/>
            <w:vAlign w:val="center"/>
          </w:tcPr>
          <w:p w14:paraId="3F3E0000" w14:textId="77777777" w:rsidR="001B4C79" w:rsidRDefault="001B4C79" w:rsidP="001053BF">
            <w:pPr>
              <w:pStyle w:val="TAL"/>
            </w:pPr>
            <w:r>
              <w:t>EDNInfo</w:t>
            </w:r>
          </w:p>
        </w:tc>
        <w:tc>
          <w:tcPr>
            <w:tcW w:w="1976" w:type="dxa"/>
            <w:vAlign w:val="center"/>
          </w:tcPr>
          <w:p w14:paraId="4892D7E4" w14:textId="77777777" w:rsidR="001B4C79" w:rsidRDefault="001B4C79" w:rsidP="001053BF">
            <w:pPr>
              <w:pStyle w:val="TAC"/>
            </w:pPr>
            <w:r>
              <w:t>Clause 9.1.5.2.10</w:t>
            </w:r>
          </w:p>
        </w:tc>
        <w:tc>
          <w:tcPr>
            <w:tcW w:w="3571" w:type="dxa"/>
            <w:vAlign w:val="center"/>
          </w:tcPr>
          <w:p w14:paraId="44712224" w14:textId="77777777" w:rsidR="001B4C79" w:rsidRDefault="001B4C79" w:rsidP="001053BF">
            <w:pPr>
              <w:pStyle w:val="TAL"/>
              <w:rPr>
                <w:rFonts w:cs="Arial"/>
                <w:szCs w:val="18"/>
              </w:rPr>
            </w:pPr>
            <w:r>
              <w:rPr>
                <w:rFonts w:cs="Arial"/>
                <w:szCs w:val="18"/>
              </w:rPr>
              <w:t>Represent EDN related information.</w:t>
            </w:r>
          </w:p>
        </w:tc>
        <w:tc>
          <w:tcPr>
            <w:tcW w:w="2200" w:type="dxa"/>
            <w:vAlign w:val="center"/>
          </w:tcPr>
          <w:p w14:paraId="43379086" w14:textId="77777777" w:rsidR="001B4C79" w:rsidRDefault="001B4C79" w:rsidP="001053BF">
            <w:pPr>
              <w:pStyle w:val="TAL"/>
              <w:rPr>
                <w:rFonts w:cs="Arial"/>
                <w:szCs w:val="18"/>
              </w:rPr>
            </w:pPr>
          </w:p>
        </w:tc>
      </w:tr>
      <w:tr w:rsidR="001B4C79" w:rsidRPr="000E1D0D" w14:paraId="4582D5E5"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7E7C8A2" w14:textId="77777777" w:rsidR="001B4C79" w:rsidRPr="000E1D0D" w:rsidRDefault="001B4C79" w:rsidP="001053BF">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3208B97B" w14:textId="77777777" w:rsidR="001B4C79" w:rsidRPr="000E1D0D" w:rsidRDefault="001B4C79" w:rsidP="001053BF">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13C07A3B" w14:textId="77777777" w:rsidR="001B4C79" w:rsidRPr="000E1D0D" w:rsidRDefault="001B4C79" w:rsidP="001053BF">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5A1DD50A" w14:textId="77777777" w:rsidR="001B4C79" w:rsidRPr="000E1D0D" w:rsidRDefault="001B4C79" w:rsidP="001053BF">
            <w:pPr>
              <w:pStyle w:val="TAL"/>
              <w:rPr>
                <w:rFonts w:cs="Arial"/>
                <w:szCs w:val="18"/>
              </w:rPr>
            </w:pPr>
          </w:p>
        </w:tc>
      </w:tr>
      <w:tr w:rsidR="001B4C79" w14:paraId="31C51AC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754964C" w14:textId="77777777" w:rsidR="001B4C79" w:rsidRDefault="001B4C79" w:rsidP="001053BF">
            <w:pPr>
              <w:pStyle w:val="TAL"/>
              <w:rPr>
                <w:lang w:eastAsia="zh-CN"/>
              </w:rPr>
            </w:pPr>
            <w:r>
              <w:rPr>
                <w:lang w:eastAsia="zh-CN"/>
              </w:rPr>
              <w:t>Uinteger</w:t>
            </w:r>
          </w:p>
        </w:tc>
        <w:tc>
          <w:tcPr>
            <w:tcW w:w="1976" w:type="dxa"/>
            <w:tcBorders>
              <w:top w:val="single" w:sz="6" w:space="0" w:color="auto"/>
              <w:left w:val="single" w:sz="6" w:space="0" w:color="auto"/>
              <w:bottom w:val="single" w:sz="6" w:space="0" w:color="auto"/>
              <w:right w:val="single" w:sz="6" w:space="0" w:color="auto"/>
            </w:tcBorders>
            <w:vAlign w:val="center"/>
          </w:tcPr>
          <w:p w14:paraId="1316AEDD" w14:textId="77777777" w:rsidR="001B4C79" w:rsidRDefault="001B4C79" w:rsidP="001053BF">
            <w:pPr>
              <w:pStyle w:val="TAC"/>
            </w:pPr>
            <w:r>
              <w:t>3GPP TS </w:t>
            </w:r>
            <w:r w:rsidRPr="00926B8A">
              <w:t>29.571 </w:t>
            </w:r>
            <w:r>
              <w:t>[8]</w:t>
            </w:r>
          </w:p>
        </w:tc>
        <w:tc>
          <w:tcPr>
            <w:tcW w:w="3571" w:type="dxa"/>
            <w:tcBorders>
              <w:top w:val="single" w:sz="6" w:space="0" w:color="auto"/>
              <w:left w:val="single" w:sz="6" w:space="0" w:color="auto"/>
              <w:bottom w:val="single" w:sz="6" w:space="0" w:color="auto"/>
              <w:right w:val="single" w:sz="6" w:space="0" w:color="auto"/>
            </w:tcBorders>
            <w:vAlign w:val="center"/>
          </w:tcPr>
          <w:p w14:paraId="683F122C" w14:textId="77777777" w:rsidR="001B4C79" w:rsidRDefault="001B4C79" w:rsidP="001053BF">
            <w:pPr>
              <w:pStyle w:val="TAL"/>
              <w:rPr>
                <w:rFonts w:cs="Arial"/>
                <w:szCs w:val="18"/>
              </w:rPr>
            </w:pPr>
            <w:r>
              <w:rPr>
                <w:rFonts w:cs="Arial"/>
                <w:szCs w:val="18"/>
              </w:rPr>
              <w:t>Used to express the maximum response time of EAS service KPI.</w:t>
            </w:r>
          </w:p>
        </w:tc>
        <w:tc>
          <w:tcPr>
            <w:tcW w:w="2200" w:type="dxa"/>
            <w:tcBorders>
              <w:top w:val="single" w:sz="6" w:space="0" w:color="auto"/>
              <w:left w:val="single" w:sz="6" w:space="0" w:color="auto"/>
              <w:bottom w:val="single" w:sz="6" w:space="0" w:color="auto"/>
              <w:right w:val="single" w:sz="6" w:space="0" w:color="auto"/>
            </w:tcBorders>
            <w:vAlign w:val="center"/>
          </w:tcPr>
          <w:p w14:paraId="56A92389" w14:textId="77777777" w:rsidR="001B4C79" w:rsidRDefault="001B4C79" w:rsidP="001053BF">
            <w:pPr>
              <w:pStyle w:val="TAL"/>
              <w:rPr>
                <w:rFonts w:cs="Arial"/>
                <w:szCs w:val="18"/>
              </w:rPr>
            </w:pPr>
          </w:p>
        </w:tc>
      </w:tr>
      <w:tr w:rsidR="001B4C79" w:rsidRPr="000E1D0D" w14:paraId="1510B57F"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1A14697" w14:textId="77777777" w:rsidR="001B4C79" w:rsidRPr="000E1D0D" w:rsidRDefault="001B4C79" w:rsidP="001053BF">
            <w:pPr>
              <w:pStyle w:val="TAL"/>
              <w:rPr>
                <w:lang w:eastAsia="zh-CN"/>
              </w:rPr>
            </w:pPr>
            <w:r w:rsidRPr="00D00D02">
              <w:t>Uri</w:t>
            </w:r>
          </w:p>
        </w:tc>
        <w:tc>
          <w:tcPr>
            <w:tcW w:w="1976" w:type="dxa"/>
            <w:tcBorders>
              <w:top w:val="single" w:sz="6" w:space="0" w:color="auto"/>
              <w:left w:val="single" w:sz="6" w:space="0" w:color="auto"/>
              <w:bottom w:val="single" w:sz="6" w:space="0" w:color="auto"/>
              <w:right w:val="single" w:sz="6" w:space="0" w:color="auto"/>
            </w:tcBorders>
            <w:vAlign w:val="center"/>
          </w:tcPr>
          <w:p w14:paraId="531E0A30" w14:textId="77777777" w:rsidR="001B4C79" w:rsidRPr="000E1D0D" w:rsidRDefault="001B4C79" w:rsidP="001053BF">
            <w:pPr>
              <w:pStyle w:val="TAC"/>
            </w:pPr>
            <w:r w:rsidRPr="00D00D02">
              <w:t>3GPP TS 29.122 [6]</w:t>
            </w:r>
          </w:p>
        </w:tc>
        <w:tc>
          <w:tcPr>
            <w:tcW w:w="3571" w:type="dxa"/>
            <w:tcBorders>
              <w:top w:val="single" w:sz="6" w:space="0" w:color="auto"/>
              <w:left w:val="single" w:sz="6" w:space="0" w:color="auto"/>
              <w:bottom w:val="single" w:sz="6" w:space="0" w:color="auto"/>
              <w:right w:val="single" w:sz="6" w:space="0" w:color="auto"/>
            </w:tcBorders>
            <w:vAlign w:val="center"/>
          </w:tcPr>
          <w:p w14:paraId="4279ACAD" w14:textId="77777777" w:rsidR="001B4C79" w:rsidRDefault="001B4C79" w:rsidP="001053BF">
            <w:pPr>
              <w:pStyle w:val="TAL"/>
              <w:rPr>
                <w:rFonts w:cs="Arial"/>
                <w:szCs w:val="18"/>
              </w:rPr>
            </w:pPr>
            <w:r w:rsidRPr="00D00D02">
              <w:t>Represents a</w:t>
            </w:r>
            <w:r>
              <w:t xml:space="preserve"> URI</w:t>
            </w:r>
            <w:r w:rsidRPr="00D00D02">
              <w:t>.</w:t>
            </w:r>
          </w:p>
        </w:tc>
        <w:tc>
          <w:tcPr>
            <w:tcW w:w="2200" w:type="dxa"/>
            <w:tcBorders>
              <w:top w:val="single" w:sz="6" w:space="0" w:color="auto"/>
              <w:left w:val="single" w:sz="6" w:space="0" w:color="auto"/>
              <w:bottom w:val="single" w:sz="6" w:space="0" w:color="auto"/>
              <w:right w:val="single" w:sz="6" w:space="0" w:color="auto"/>
            </w:tcBorders>
            <w:vAlign w:val="center"/>
          </w:tcPr>
          <w:p w14:paraId="50E24F80" w14:textId="77777777" w:rsidR="001B4C79" w:rsidRPr="000E1D0D" w:rsidRDefault="001B4C79" w:rsidP="001053BF">
            <w:pPr>
              <w:pStyle w:val="TAL"/>
              <w:rPr>
                <w:rFonts w:cs="Arial"/>
                <w:szCs w:val="18"/>
              </w:rPr>
            </w:pPr>
          </w:p>
        </w:tc>
      </w:tr>
    </w:tbl>
    <w:p w14:paraId="3D0F945D" w14:textId="77777777" w:rsidR="001B4C79" w:rsidRDefault="001B4C79" w:rsidP="001B4C79"/>
    <w:p w14:paraId="19BB9BB7" w14:textId="77777777" w:rsidR="001B4C79" w:rsidRDefault="001B4C79" w:rsidP="001B4C79">
      <w:pPr>
        <w:pStyle w:val="Heading4"/>
        <w:rPr>
          <w:lang w:val="en-US"/>
        </w:rPr>
      </w:pPr>
      <w:bookmarkStart w:id="12886" w:name="_Toc185516329"/>
      <w:bookmarkStart w:id="12887" w:name="_Toc192873637"/>
      <w:bookmarkStart w:id="12888" w:name="_Toc200971351"/>
      <w:bookmarkStart w:id="12889" w:name="_Toc207722683"/>
      <w:bookmarkStart w:id="12890" w:name="_Toc209521546"/>
      <w:bookmarkStart w:id="12891" w:name="_Toc218779355"/>
      <w:r>
        <w:t>9.6</w:t>
      </w:r>
      <w:r>
        <w:rPr>
          <w:lang w:val="en-US"/>
        </w:rPr>
        <w:t>.6.2</w:t>
      </w:r>
      <w:r>
        <w:rPr>
          <w:lang w:val="en-US"/>
        </w:rPr>
        <w:tab/>
        <w:t>Structured data types</w:t>
      </w:r>
      <w:bookmarkEnd w:id="12886"/>
      <w:bookmarkEnd w:id="12887"/>
      <w:bookmarkEnd w:id="12888"/>
      <w:bookmarkEnd w:id="12889"/>
      <w:bookmarkEnd w:id="12890"/>
      <w:bookmarkEnd w:id="12891"/>
    </w:p>
    <w:p w14:paraId="4D516C7C" w14:textId="77777777" w:rsidR="001B4C79" w:rsidRDefault="001B4C79" w:rsidP="001B4C79">
      <w:pPr>
        <w:pStyle w:val="Heading5"/>
      </w:pPr>
      <w:bookmarkStart w:id="12892" w:name="_Toc185516330"/>
      <w:bookmarkStart w:id="12893" w:name="_Toc192873638"/>
      <w:bookmarkStart w:id="12894" w:name="_Toc200971352"/>
      <w:bookmarkStart w:id="12895" w:name="_Toc207722684"/>
      <w:bookmarkStart w:id="12896" w:name="_Toc209521547"/>
      <w:bookmarkStart w:id="12897" w:name="_Toc218779356"/>
      <w:r>
        <w:t>9.6.6.2.1</w:t>
      </w:r>
      <w:r>
        <w:tab/>
        <w:t>Introduction</w:t>
      </w:r>
      <w:bookmarkEnd w:id="12892"/>
      <w:bookmarkEnd w:id="12893"/>
      <w:bookmarkEnd w:id="12894"/>
      <w:bookmarkEnd w:id="12895"/>
      <w:bookmarkEnd w:id="12896"/>
      <w:bookmarkEnd w:id="12897"/>
    </w:p>
    <w:p w14:paraId="47BBA2F1" w14:textId="77777777" w:rsidR="001B4C79" w:rsidRDefault="001B4C79" w:rsidP="001B4C79">
      <w:r>
        <w:t>This clause defines the structures to be used in resource representations.</w:t>
      </w:r>
    </w:p>
    <w:p w14:paraId="0466E5D9" w14:textId="77777777" w:rsidR="001B4C79" w:rsidRDefault="001B4C79" w:rsidP="001B4C79">
      <w:pPr>
        <w:pStyle w:val="Heading5"/>
      </w:pPr>
      <w:bookmarkStart w:id="12898" w:name="_Toc185516331"/>
      <w:bookmarkStart w:id="12899" w:name="_Toc192873639"/>
      <w:bookmarkStart w:id="12900" w:name="_Toc200971353"/>
      <w:bookmarkStart w:id="12901" w:name="_Toc207722685"/>
      <w:bookmarkStart w:id="12902" w:name="_Toc209521548"/>
      <w:bookmarkStart w:id="12903" w:name="_Toc218779357"/>
      <w:r>
        <w:t>9.6.6.2.2</w:t>
      </w:r>
      <w:r>
        <w:tab/>
        <w:t xml:space="preserve">Type: </w:t>
      </w:r>
      <w:r>
        <w:rPr>
          <w:lang w:val="en-US"/>
        </w:rPr>
        <w:t>AcrEvents</w:t>
      </w:r>
      <w:r w:rsidRPr="00AC0183">
        <w:t>Subsc</w:t>
      </w:r>
      <w:bookmarkEnd w:id="12898"/>
      <w:bookmarkEnd w:id="12899"/>
      <w:bookmarkEnd w:id="12900"/>
      <w:bookmarkEnd w:id="12901"/>
      <w:bookmarkEnd w:id="12902"/>
      <w:bookmarkEnd w:id="12903"/>
    </w:p>
    <w:p w14:paraId="7A8C77B1" w14:textId="77777777" w:rsidR="001B4C79" w:rsidRDefault="001B4C79" w:rsidP="001B4C79">
      <w:pPr>
        <w:pStyle w:val="TH"/>
      </w:pPr>
      <w:r>
        <w:rPr>
          <w:noProof/>
        </w:rPr>
        <w:t>Table </w:t>
      </w:r>
      <w:r>
        <w:t xml:space="preserve">9.6.6.2.2-1: </w:t>
      </w:r>
      <w:r>
        <w:rPr>
          <w:noProof/>
        </w:rPr>
        <w:t xml:space="preserve">Definition of type </w:t>
      </w:r>
      <w:r>
        <w:rPr>
          <w:lang w:val="en-US"/>
        </w:rPr>
        <w:t>AcrEvents</w:t>
      </w:r>
      <w:r w:rsidRPr="00AC0183">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6DA3404D" w14:textId="77777777" w:rsidTr="001053BF">
        <w:trPr>
          <w:jc w:val="center"/>
        </w:trPr>
        <w:tc>
          <w:tcPr>
            <w:tcW w:w="1555" w:type="dxa"/>
            <w:shd w:val="clear" w:color="auto" w:fill="C0C0C0"/>
            <w:vAlign w:val="center"/>
            <w:hideMark/>
          </w:tcPr>
          <w:p w14:paraId="79D8B48A" w14:textId="77777777" w:rsidR="001B4C79" w:rsidRDefault="001B4C79" w:rsidP="001053BF">
            <w:pPr>
              <w:pStyle w:val="TAH"/>
            </w:pPr>
            <w:r>
              <w:t>Attribute name</w:t>
            </w:r>
          </w:p>
        </w:tc>
        <w:tc>
          <w:tcPr>
            <w:tcW w:w="1417" w:type="dxa"/>
            <w:shd w:val="clear" w:color="auto" w:fill="C0C0C0"/>
            <w:vAlign w:val="center"/>
            <w:hideMark/>
          </w:tcPr>
          <w:p w14:paraId="0992FA10" w14:textId="77777777" w:rsidR="001B4C79" w:rsidRDefault="001B4C79" w:rsidP="001053BF">
            <w:pPr>
              <w:pStyle w:val="TAH"/>
            </w:pPr>
            <w:r>
              <w:t>Data type</w:t>
            </w:r>
          </w:p>
        </w:tc>
        <w:tc>
          <w:tcPr>
            <w:tcW w:w="425" w:type="dxa"/>
            <w:shd w:val="clear" w:color="auto" w:fill="C0C0C0"/>
            <w:vAlign w:val="center"/>
            <w:hideMark/>
          </w:tcPr>
          <w:p w14:paraId="668FE8E3" w14:textId="77777777" w:rsidR="001B4C79" w:rsidRDefault="001B4C79" w:rsidP="001053BF">
            <w:pPr>
              <w:pStyle w:val="TAH"/>
            </w:pPr>
            <w:r>
              <w:t>P</w:t>
            </w:r>
          </w:p>
        </w:tc>
        <w:tc>
          <w:tcPr>
            <w:tcW w:w="1134" w:type="dxa"/>
            <w:shd w:val="clear" w:color="auto" w:fill="C0C0C0"/>
            <w:vAlign w:val="center"/>
          </w:tcPr>
          <w:p w14:paraId="39E64BB2" w14:textId="77777777" w:rsidR="001B4C79" w:rsidRDefault="001B4C79" w:rsidP="001053BF">
            <w:pPr>
              <w:pStyle w:val="TAH"/>
            </w:pPr>
            <w:r>
              <w:t>Cardinality</w:t>
            </w:r>
          </w:p>
        </w:tc>
        <w:tc>
          <w:tcPr>
            <w:tcW w:w="3686" w:type="dxa"/>
            <w:shd w:val="clear" w:color="auto" w:fill="C0C0C0"/>
            <w:vAlign w:val="center"/>
            <w:hideMark/>
          </w:tcPr>
          <w:p w14:paraId="52F2AF79"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43429D8F" w14:textId="77777777" w:rsidR="001B4C79" w:rsidRDefault="001B4C79" w:rsidP="001053BF">
            <w:pPr>
              <w:pStyle w:val="TAH"/>
              <w:rPr>
                <w:rFonts w:cs="Arial"/>
                <w:szCs w:val="18"/>
              </w:rPr>
            </w:pPr>
            <w:r>
              <w:rPr>
                <w:rFonts w:cs="Arial"/>
                <w:szCs w:val="18"/>
              </w:rPr>
              <w:t>Applicability</w:t>
            </w:r>
          </w:p>
        </w:tc>
      </w:tr>
      <w:tr w:rsidR="001B4C79" w14:paraId="13366EDB"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E6C382" w14:textId="77777777" w:rsidR="001B4C79" w:rsidRDefault="001B4C79" w:rsidP="001053BF">
            <w:pPr>
              <w:pStyle w:val="TAL"/>
            </w:pPr>
            <w:r>
              <w:rPr>
                <w:rFonts w:hint="eastAsia"/>
                <w:lang w:eastAsia="zh-CN"/>
              </w:rPr>
              <w:t>requestor</w:t>
            </w:r>
            <w:r>
              <w:t>Id</w:t>
            </w:r>
          </w:p>
        </w:tc>
        <w:tc>
          <w:tcPr>
            <w:tcW w:w="1417" w:type="dxa"/>
            <w:tcBorders>
              <w:top w:val="single" w:sz="6" w:space="0" w:color="auto"/>
              <w:left w:val="single" w:sz="6" w:space="0" w:color="auto"/>
              <w:bottom w:val="single" w:sz="6" w:space="0" w:color="auto"/>
              <w:right w:val="single" w:sz="6" w:space="0" w:color="auto"/>
            </w:tcBorders>
            <w:vAlign w:val="center"/>
          </w:tcPr>
          <w:p w14:paraId="71E71DAD" w14:textId="77777777" w:rsidR="001B4C79" w:rsidRDefault="001B4C79" w:rsidP="001053B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A6A72AE"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0BE485D"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EEAF8BE" w14:textId="77777777" w:rsidR="001B4C79" w:rsidRPr="00D70ED2" w:rsidRDefault="001B4C79" w:rsidP="001053BF">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27556CAA" w14:textId="77777777" w:rsidR="001B4C79" w:rsidRDefault="001B4C79" w:rsidP="001053BF">
            <w:pPr>
              <w:pStyle w:val="TAL"/>
              <w:rPr>
                <w:rFonts w:cs="Arial"/>
                <w:szCs w:val="18"/>
              </w:rPr>
            </w:pPr>
          </w:p>
        </w:tc>
      </w:tr>
      <w:tr w:rsidR="001B4C79" w14:paraId="6F77FC8F"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478AC5" w14:textId="77777777" w:rsidR="001B4C79" w:rsidRDefault="001B4C79" w:rsidP="001053BF">
            <w:pPr>
              <w:pStyle w:val="TAL"/>
            </w:pPr>
            <w:r>
              <w:t>events</w:t>
            </w:r>
          </w:p>
        </w:tc>
        <w:tc>
          <w:tcPr>
            <w:tcW w:w="1417" w:type="dxa"/>
            <w:tcBorders>
              <w:top w:val="single" w:sz="6" w:space="0" w:color="auto"/>
              <w:left w:val="single" w:sz="6" w:space="0" w:color="auto"/>
              <w:bottom w:val="single" w:sz="6" w:space="0" w:color="auto"/>
              <w:right w:val="single" w:sz="6" w:space="0" w:color="auto"/>
            </w:tcBorders>
            <w:vAlign w:val="center"/>
          </w:tcPr>
          <w:p w14:paraId="15A37EC9" w14:textId="77777777" w:rsidR="001B4C79" w:rsidRDefault="001B4C79" w:rsidP="001053BF">
            <w:pPr>
              <w:pStyle w:val="TAL"/>
            </w:pPr>
            <w:r>
              <w:t>array(</w:t>
            </w:r>
            <w:r>
              <w:rPr>
                <w:rFonts w:hint="eastAsia"/>
                <w:lang w:eastAsia="zh-CN"/>
              </w:rPr>
              <w:t>Acr</w:t>
            </w:r>
            <w:r>
              <w:t>Event)</w:t>
            </w:r>
          </w:p>
        </w:tc>
        <w:tc>
          <w:tcPr>
            <w:tcW w:w="425" w:type="dxa"/>
            <w:tcBorders>
              <w:top w:val="single" w:sz="6" w:space="0" w:color="auto"/>
              <w:left w:val="single" w:sz="6" w:space="0" w:color="auto"/>
              <w:bottom w:val="single" w:sz="6" w:space="0" w:color="auto"/>
              <w:right w:val="single" w:sz="6" w:space="0" w:color="auto"/>
            </w:tcBorders>
            <w:vAlign w:val="center"/>
          </w:tcPr>
          <w:p w14:paraId="3C43A8FB"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B6755C" w14:textId="77777777" w:rsidR="001B4C79" w:rsidRDefault="001B4C79" w:rsidP="001053B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4C10B8A" w14:textId="77777777" w:rsidR="001B4C79" w:rsidRPr="00D70ED2" w:rsidRDefault="001B4C79" w:rsidP="001053BF">
            <w:pPr>
              <w:pStyle w:val="TAL"/>
            </w:pPr>
            <w:r>
              <w:t xml:space="preserve">Contains the subscribed </w:t>
            </w:r>
            <w:r>
              <w:rPr>
                <w:rFonts w:hint="eastAsia"/>
                <w:lang w:eastAsia="zh-CN"/>
              </w:rPr>
              <w:t xml:space="preserve">ACR </w:t>
            </w:r>
            <w:r>
              <w:t>Event(s).</w:t>
            </w:r>
          </w:p>
        </w:tc>
        <w:tc>
          <w:tcPr>
            <w:tcW w:w="1307" w:type="dxa"/>
            <w:tcBorders>
              <w:top w:val="single" w:sz="6" w:space="0" w:color="auto"/>
              <w:left w:val="single" w:sz="6" w:space="0" w:color="auto"/>
              <w:bottom w:val="single" w:sz="6" w:space="0" w:color="auto"/>
              <w:right w:val="single" w:sz="6" w:space="0" w:color="auto"/>
            </w:tcBorders>
            <w:vAlign w:val="center"/>
          </w:tcPr>
          <w:p w14:paraId="4CE45AB0" w14:textId="77777777" w:rsidR="001B4C79" w:rsidRDefault="001B4C79" w:rsidP="001053BF">
            <w:pPr>
              <w:pStyle w:val="TAL"/>
              <w:rPr>
                <w:rFonts w:cs="Arial"/>
                <w:szCs w:val="18"/>
              </w:rPr>
            </w:pPr>
          </w:p>
        </w:tc>
      </w:tr>
      <w:tr w:rsidR="001B4C79" w14:paraId="0BE9E130"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20E5FE" w14:textId="77777777" w:rsidR="001B4C79" w:rsidRDefault="001B4C79" w:rsidP="001053BF">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E243EC8" w14:textId="77777777" w:rsidR="001B4C79" w:rsidRDefault="001B4C79" w:rsidP="001053BF">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F893BA6"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0EC2239A"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8DC8BAF" w14:textId="77777777" w:rsidR="001B4C79" w:rsidRDefault="001B4C79" w:rsidP="001053BF">
            <w:pPr>
              <w:pStyle w:val="TAL"/>
            </w:pPr>
            <w:r w:rsidRPr="00D00D02">
              <w:rPr>
                <w:lang w:eastAsia="ko-KR"/>
              </w:rPr>
              <w:t>Contains the EDN configuration information</w:t>
            </w:r>
            <w:r w:rsidRPr="00D00D02">
              <w:t>.</w:t>
            </w:r>
          </w:p>
          <w:p w14:paraId="4FE79004" w14:textId="77777777" w:rsidR="001B4C79" w:rsidRDefault="001B4C79" w:rsidP="001053BF">
            <w:pPr>
              <w:pStyle w:val="TAL"/>
            </w:pPr>
          </w:p>
          <w:p w14:paraId="018CC252" w14:textId="77777777" w:rsidR="001B4C79" w:rsidRDefault="001B4C79" w:rsidP="001053BF">
            <w:pPr>
              <w:pStyle w:val="TAL"/>
              <w:rPr>
                <w:lang w:eastAsia="zh-CN"/>
              </w:rPr>
            </w:pPr>
            <w:r w:rsidRPr="001F5483">
              <w:t>This attribute may be present only when</w:t>
            </w:r>
            <w:r>
              <w:rPr>
                <w:rFonts w:hint="eastAsia"/>
                <w:lang w:eastAsia="zh-CN"/>
              </w:rPr>
              <w:t xml:space="preserve"> </w:t>
            </w:r>
            <w:r w:rsidRPr="001F5483">
              <w:t>the subscribed event is "EDN_OVERLOAD"</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1007879A" w14:textId="77777777" w:rsidR="001B4C79" w:rsidRDefault="001B4C79" w:rsidP="001053BF">
            <w:pPr>
              <w:pStyle w:val="TAL"/>
              <w:rPr>
                <w:rFonts w:cs="Arial"/>
                <w:szCs w:val="18"/>
              </w:rPr>
            </w:pPr>
          </w:p>
        </w:tc>
      </w:tr>
      <w:tr w:rsidR="001B4C79" w14:paraId="4FB535ED"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6709CEF"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9413848"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6618EDDF"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6A5FB9"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722A2" w14:textId="77777777" w:rsidR="001B4C79" w:rsidRDefault="001B4C79" w:rsidP="001053BF">
            <w:pPr>
              <w:pStyle w:val="TAL"/>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A28864F" w14:textId="77777777" w:rsidR="001B4C79" w:rsidRDefault="001B4C79" w:rsidP="001053BF">
            <w:pPr>
              <w:pStyle w:val="TAL"/>
              <w:rPr>
                <w:rFonts w:cs="Arial"/>
                <w:szCs w:val="18"/>
              </w:rPr>
            </w:pPr>
          </w:p>
        </w:tc>
      </w:tr>
      <w:tr w:rsidR="001B4C79" w14:paraId="1838F348"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5E2ABE5"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13E9787D" w14:textId="77777777" w:rsidR="001B4C79" w:rsidRDefault="001B4C79" w:rsidP="001053BF">
            <w:pPr>
              <w:pStyle w:val="TAL"/>
            </w:pPr>
            <w:r w:rsidRPr="00D00D02">
              <w:t>DateTime</w:t>
            </w:r>
          </w:p>
        </w:tc>
        <w:tc>
          <w:tcPr>
            <w:tcW w:w="425" w:type="dxa"/>
            <w:tcBorders>
              <w:top w:val="single" w:sz="6" w:space="0" w:color="auto"/>
              <w:left w:val="single" w:sz="6" w:space="0" w:color="auto"/>
              <w:bottom w:val="single" w:sz="6" w:space="0" w:color="auto"/>
              <w:right w:val="single" w:sz="6" w:space="0" w:color="auto"/>
            </w:tcBorders>
            <w:vAlign w:val="center"/>
          </w:tcPr>
          <w:p w14:paraId="7EC01678"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A2AE93D"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B429583" w14:textId="77777777" w:rsidR="001B4C79" w:rsidRDefault="001B4C79" w:rsidP="001053BF">
            <w:pPr>
              <w:pStyle w:val="TAL"/>
            </w:pPr>
            <w:r w:rsidRPr="00D00D02">
              <w:t xml:space="preserve">Contains the </w:t>
            </w:r>
            <w:r>
              <w:t>proposed</w:t>
            </w:r>
            <w:r w:rsidRPr="00D00D02">
              <w:t xml:space="preserve"> expiration time of the subscription.</w:t>
            </w:r>
          </w:p>
          <w:p w14:paraId="546E9FF3" w14:textId="77777777" w:rsidR="001B4C79" w:rsidRDefault="001B4C79" w:rsidP="001053BF">
            <w:pPr>
              <w:pStyle w:val="TAL"/>
            </w:pPr>
          </w:p>
          <w:p w14:paraId="32FB138E" w14:textId="77777777" w:rsidR="001B4C79" w:rsidRDefault="001B4C79" w:rsidP="001053BF">
            <w:pPr>
              <w:pStyle w:val="TAL"/>
            </w:pPr>
            <w:r>
              <w:t>If this attribute is not present, this means that 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652A061A" w14:textId="77777777" w:rsidR="001B4C79" w:rsidRDefault="001B4C79" w:rsidP="001053BF">
            <w:pPr>
              <w:pStyle w:val="TAL"/>
              <w:rPr>
                <w:rFonts w:cs="Arial"/>
                <w:szCs w:val="18"/>
              </w:rPr>
            </w:pPr>
          </w:p>
        </w:tc>
      </w:tr>
      <w:tr w:rsidR="001B4C79" w14:paraId="6D606F5A" w14:textId="77777777" w:rsidTr="001053BF">
        <w:trPr>
          <w:jc w:val="center"/>
        </w:trPr>
        <w:tc>
          <w:tcPr>
            <w:tcW w:w="1555" w:type="dxa"/>
            <w:vAlign w:val="center"/>
          </w:tcPr>
          <w:p w14:paraId="5BD9D0D8" w14:textId="77777777" w:rsidR="001B4C79" w:rsidRDefault="001B4C79" w:rsidP="001053BF">
            <w:pPr>
              <w:pStyle w:val="TAL"/>
            </w:pPr>
            <w:r w:rsidRPr="000E1D0D">
              <w:t>suppFeat</w:t>
            </w:r>
          </w:p>
        </w:tc>
        <w:tc>
          <w:tcPr>
            <w:tcW w:w="1417" w:type="dxa"/>
            <w:vAlign w:val="center"/>
          </w:tcPr>
          <w:p w14:paraId="4E2DD771" w14:textId="77777777" w:rsidR="001B4C79" w:rsidRDefault="001B4C79" w:rsidP="001053BF">
            <w:pPr>
              <w:pStyle w:val="TAL"/>
            </w:pPr>
            <w:r w:rsidRPr="000E1D0D">
              <w:t>SupportedFeatures</w:t>
            </w:r>
          </w:p>
        </w:tc>
        <w:tc>
          <w:tcPr>
            <w:tcW w:w="425" w:type="dxa"/>
            <w:vAlign w:val="center"/>
          </w:tcPr>
          <w:p w14:paraId="4FAEF63F" w14:textId="77777777" w:rsidR="001B4C79" w:rsidRDefault="001B4C79" w:rsidP="001053BF">
            <w:pPr>
              <w:pStyle w:val="TAC"/>
            </w:pPr>
            <w:r w:rsidRPr="000E1D0D">
              <w:t>C</w:t>
            </w:r>
          </w:p>
        </w:tc>
        <w:tc>
          <w:tcPr>
            <w:tcW w:w="1134" w:type="dxa"/>
            <w:vAlign w:val="center"/>
          </w:tcPr>
          <w:p w14:paraId="0629B3D2" w14:textId="77777777" w:rsidR="001B4C79" w:rsidRDefault="001B4C79" w:rsidP="001053BF">
            <w:pPr>
              <w:pStyle w:val="TAC"/>
            </w:pPr>
            <w:r w:rsidRPr="000E1D0D">
              <w:t>0..1</w:t>
            </w:r>
          </w:p>
        </w:tc>
        <w:tc>
          <w:tcPr>
            <w:tcW w:w="3686" w:type="dxa"/>
            <w:vAlign w:val="center"/>
          </w:tcPr>
          <w:p w14:paraId="08E4261B" w14:textId="77777777" w:rsidR="001B4C79" w:rsidRPr="000E1D0D" w:rsidRDefault="001B4C79" w:rsidP="001053BF">
            <w:pPr>
              <w:pStyle w:val="TAL"/>
            </w:pPr>
            <w:r w:rsidRPr="000E1D0D">
              <w:t>Contains the list of supported feature</w:t>
            </w:r>
            <w:r>
              <w:t>(</w:t>
            </w:r>
            <w:r w:rsidRPr="000E1D0D">
              <w:t>s</w:t>
            </w:r>
            <w:r>
              <w:t>)</w:t>
            </w:r>
            <w:r w:rsidRPr="000E1D0D">
              <w:t xml:space="preserve"> among the ones defined in clause </w:t>
            </w:r>
            <w:r>
              <w:rPr>
                <w:noProof/>
                <w:lang w:eastAsia="zh-CN"/>
              </w:rPr>
              <w:t>9.6</w:t>
            </w:r>
            <w:r w:rsidRPr="000E1D0D">
              <w:t>.8.</w:t>
            </w:r>
          </w:p>
          <w:p w14:paraId="339690BB" w14:textId="77777777" w:rsidR="001B4C79" w:rsidRPr="000E1D0D" w:rsidRDefault="001B4C79" w:rsidP="001053BF">
            <w:pPr>
              <w:pStyle w:val="TAL"/>
            </w:pPr>
          </w:p>
          <w:p w14:paraId="323B353E" w14:textId="77777777" w:rsidR="001B4C79" w:rsidRDefault="001B4C79" w:rsidP="001053BF">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2476672A" w14:textId="77777777" w:rsidR="001B4C79" w:rsidRDefault="001B4C79" w:rsidP="001053BF">
            <w:pPr>
              <w:pStyle w:val="TAL"/>
              <w:rPr>
                <w:rFonts w:cs="Arial"/>
                <w:szCs w:val="18"/>
              </w:rPr>
            </w:pPr>
          </w:p>
        </w:tc>
      </w:tr>
    </w:tbl>
    <w:p w14:paraId="279CB945" w14:textId="77777777" w:rsidR="001B4C79" w:rsidRPr="00B75498" w:rsidRDefault="001B4C79" w:rsidP="001B4C79"/>
    <w:p w14:paraId="427C635C" w14:textId="77777777" w:rsidR="001B4C79" w:rsidRDefault="001B4C79" w:rsidP="001B4C79">
      <w:pPr>
        <w:pStyle w:val="Heading5"/>
      </w:pPr>
      <w:bookmarkStart w:id="12904" w:name="_Toc185516332"/>
      <w:bookmarkStart w:id="12905" w:name="_Toc192873640"/>
      <w:bookmarkStart w:id="12906" w:name="_Toc200971354"/>
      <w:bookmarkStart w:id="12907" w:name="_Toc207722686"/>
      <w:bookmarkStart w:id="12908" w:name="_Toc209521549"/>
      <w:bookmarkStart w:id="12909" w:name="_Toc218779358"/>
      <w:r>
        <w:lastRenderedPageBreak/>
        <w:t>9.6.6.2.3</w:t>
      </w:r>
      <w:r>
        <w:tab/>
        <w:t xml:space="preserve">Type: </w:t>
      </w:r>
      <w:r>
        <w:rPr>
          <w:lang w:val="en-US"/>
        </w:rPr>
        <w:t>AcrEvents</w:t>
      </w:r>
      <w:r w:rsidRPr="00AC0183">
        <w:t>Subsc</w:t>
      </w:r>
      <w:r>
        <w:t>Patch</w:t>
      </w:r>
      <w:bookmarkEnd w:id="12904"/>
      <w:bookmarkEnd w:id="12905"/>
      <w:bookmarkEnd w:id="12906"/>
      <w:bookmarkEnd w:id="12907"/>
      <w:bookmarkEnd w:id="12908"/>
      <w:bookmarkEnd w:id="12909"/>
    </w:p>
    <w:p w14:paraId="38FC8B5A" w14:textId="77777777" w:rsidR="001B4C79" w:rsidRDefault="001B4C79" w:rsidP="001B4C79">
      <w:pPr>
        <w:pStyle w:val="TH"/>
      </w:pPr>
      <w:r>
        <w:rPr>
          <w:noProof/>
        </w:rPr>
        <w:t>Table </w:t>
      </w:r>
      <w:r>
        <w:t xml:space="preserve">9.6.6.2.3-1: </w:t>
      </w:r>
      <w:r>
        <w:rPr>
          <w:noProof/>
        </w:rPr>
        <w:t xml:space="preserve">Definition of type </w:t>
      </w:r>
      <w:r>
        <w:rPr>
          <w:lang w:val="en-US"/>
        </w:rPr>
        <w:t>AcrEvents</w:t>
      </w:r>
      <w:r w:rsidRPr="00AC0183">
        <w:t>Subsc</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7D941633" w14:textId="77777777" w:rsidTr="001053BF">
        <w:trPr>
          <w:jc w:val="center"/>
        </w:trPr>
        <w:tc>
          <w:tcPr>
            <w:tcW w:w="1555" w:type="dxa"/>
            <w:shd w:val="clear" w:color="auto" w:fill="C0C0C0"/>
            <w:vAlign w:val="center"/>
            <w:hideMark/>
          </w:tcPr>
          <w:p w14:paraId="4B7AC7BF" w14:textId="77777777" w:rsidR="001B4C79" w:rsidRDefault="001B4C79" w:rsidP="001053BF">
            <w:pPr>
              <w:pStyle w:val="TAH"/>
            </w:pPr>
            <w:r>
              <w:t>Attribute name</w:t>
            </w:r>
          </w:p>
        </w:tc>
        <w:tc>
          <w:tcPr>
            <w:tcW w:w="1417" w:type="dxa"/>
            <w:shd w:val="clear" w:color="auto" w:fill="C0C0C0"/>
            <w:vAlign w:val="center"/>
            <w:hideMark/>
          </w:tcPr>
          <w:p w14:paraId="404DD23D" w14:textId="77777777" w:rsidR="001B4C79" w:rsidRDefault="001B4C79" w:rsidP="001053BF">
            <w:pPr>
              <w:pStyle w:val="TAH"/>
            </w:pPr>
            <w:r>
              <w:t>Data type</w:t>
            </w:r>
          </w:p>
        </w:tc>
        <w:tc>
          <w:tcPr>
            <w:tcW w:w="425" w:type="dxa"/>
            <w:shd w:val="clear" w:color="auto" w:fill="C0C0C0"/>
            <w:vAlign w:val="center"/>
            <w:hideMark/>
          </w:tcPr>
          <w:p w14:paraId="04873E90" w14:textId="77777777" w:rsidR="001B4C79" w:rsidRDefault="001B4C79" w:rsidP="001053BF">
            <w:pPr>
              <w:pStyle w:val="TAH"/>
            </w:pPr>
            <w:r>
              <w:t>P</w:t>
            </w:r>
          </w:p>
        </w:tc>
        <w:tc>
          <w:tcPr>
            <w:tcW w:w="1134" w:type="dxa"/>
            <w:shd w:val="clear" w:color="auto" w:fill="C0C0C0"/>
            <w:vAlign w:val="center"/>
          </w:tcPr>
          <w:p w14:paraId="5377C9F7" w14:textId="77777777" w:rsidR="001B4C79" w:rsidRDefault="001B4C79" w:rsidP="001053BF">
            <w:pPr>
              <w:pStyle w:val="TAH"/>
            </w:pPr>
            <w:r>
              <w:t>Cardinality</w:t>
            </w:r>
          </w:p>
        </w:tc>
        <w:tc>
          <w:tcPr>
            <w:tcW w:w="3686" w:type="dxa"/>
            <w:shd w:val="clear" w:color="auto" w:fill="C0C0C0"/>
            <w:vAlign w:val="center"/>
            <w:hideMark/>
          </w:tcPr>
          <w:p w14:paraId="358BF6A7"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5822A0D" w14:textId="77777777" w:rsidR="001B4C79" w:rsidRDefault="001B4C79" w:rsidP="001053BF">
            <w:pPr>
              <w:pStyle w:val="TAH"/>
              <w:rPr>
                <w:rFonts w:cs="Arial"/>
                <w:szCs w:val="18"/>
              </w:rPr>
            </w:pPr>
            <w:r>
              <w:rPr>
                <w:rFonts w:cs="Arial"/>
                <w:szCs w:val="18"/>
              </w:rPr>
              <w:t>Applicability</w:t>
            </w:r>
          </w:p>
        </w:tc>
      </w:tr>
      <w:tr w:rsidR="001B4C79" w14:paraId="17D2B561"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24AECB" w14:textId="77777777" w:rsidR="001B4C79" w:rsidRPr="00D00D02" w:rsidRDefault="001B4C79" w:rsidP="001053BF">
            <w:pPr>
              <w:pStyle w:val="TAL"/>
            </w:pPr>
            <w:r>
              <w:rPr>
                <w:rFonts w:hint="eastAsia"/>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5B527CC8" w14:textId="77777777" w:rsidR="001B4C79" w:rsidRPr="00D00D02" w:rsidRDefault="001B4C79" w:rsidP="001053BF">
            <w:pPr>
              <w:pStyle w:val="TAL"/>
            </w:pPr>
            <w:r>
              <w:rPr>
                <w:rFonts w:hint="eastAsia"/>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0689F919"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25F1E5" w14:textId="77777777" w:rsidR="001B4C79" w:rsidRPr="00D00D02" w:rsidRDefault="001B4C79" w:rsidP="001053BF">
            <w:pPr>
              <w:pStyle w:val="TAC"/>
            </w:pPr>
            <w:r>
              <w:rPr>
                <w:rFonts w:hint="eastAsia"/>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8BDD8C7" w14:textId="77777777" w:rsidR="001B4C79" w:rsidRPr="00D00D02" w:rsidRDefault="001B4C79" w:rsidP="001053BF">
            <w:pPr>
              <w:pStyle w:val="TAL"/>
              <w:rPr>
                <w:rFonts w:cs="Arial"/>
                <w:szCs w:val="18"/>
              </w:rPr>
            </w:pPr>
            <w:r>
              <w:rPr>
                <w:rFonts w:cs="Arial" w:hint="eastAsia"/>
                <w:szCs w:val="18"/>
              </w:rPr>
              <w:t>Contains the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6320411" w14:textId="77777777" w:rsidR="001B4C79" w:rsidRDefault="001B4C79" w:rsidP="001053BF">
            <w:pPr>
              <w:pStyle w:val="TAL"/>
              <w:rPr>
                <w:rFonts w:cs="Arial"/>
                <w:szCs w:val="18"/>
              </w:rPr>
            </w:pPr>
          </w:p>
        </w:tc>
      </w:tr>
      <w:tr w:rsidR="001B4C79" w14:paraId="47D79427"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984FC5E" w14:textId="77777777" w:rsidR="001B4C79" w:rsidRPr="00D00D02" w:rsidRDefault="001B4C79" w:rsidP="001053BF">
            <w:pPr>
              <w:pStyle w:val="TAL"/>
            </w:pPr>
            <w:r>
              <w:rPr>
                <w:rFonts w:hint="eastAsia"/>
              </w:rP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4DD2697B" w14:textId="77777777" w:rsidR="001B4C79" w:rsidRPr="00D00D02" w:rsidRDefault="001B4C79" w:rsidP="001053BF">
            <w:pPr>
              <w:pStyle w:val="TAL"/>
            </w:pPr>
            <w:r>
              <w:rPr>
                <w:rFonts w:hint="eastAsia"/>
              </w:rPr>
              <w:t>EDNInfo</w:t>
            </w:r>
          </w:p>
        </w:tc>
        <w:tc>
          <w:tcPr>
            <w:tcW w:w="425" w:type="dxa"/>
            <w:tcBorders>
              <w:top w:val="single" w:sz="6" w:space="0" w:color="auto"/>
              <w:left w:val="single" w:sz="6" w:space="0" w:color="auto"/>
              <w:bottom w:val="single" w:sz="6" w:space="0" w:color="auto"/>
              <w:right w:val="single" w:sz="6" w:space="0" w:color="auto"/>
            </w:tcBorders>
            <w:vAlign w:val="center"/>
          </w:tcPr>
          <w:p w14:paraId="1C256A87"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62748486" w14:textId="77777777" w:rsidR="001B4C79" w:rsidRPr="00D00D02" w:rsidRDefault="001B4C79" w:rsidP="001053BF">
            <w:pPr>
              <w:pStyle w:val="TAC"/>
            </w:pPr>
            <w:r>
              <w:rPr>
                <w:rFonts w:hint="eastAsia"/>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B0CED76" w14:textId="77777777" w:rsidR="001B4C79" w:rsidRDefault="001B4C79" w:rsidP="001053BF">
            <w:pPr>
              <w:pStyle w:val="TAL"/>
              <w:rPr>
                <w:rFonts w:cs="Arial"/>
                <w:szCs w:val="18"/>
              </w:rPr>
            </w:pPr>
            <w:r>
              <w:rPr>
                <w:rFonts w:cs="Arial" w:hint="eastAsia"/>
                <w:szCs w:val="18"/>
              </w:rPr>
              <w:t>Contains the EDN configuration information.</w:t>
            </w:r>
          </w:p>
          <w:p w14:paraId="29FE871C" w14:textId="77777777" w:rsidR="001B4C79" w:rsidRDefault="001B4C79" w:rsidP="001053BF">
            <w:pPr>
              <w:pStyle w:val="TAL"/>
              <w:rPr>
                <w:rFonts w:cs="Arial"/>
                <w:szCs w:val="18"/>
              </w:rPr>
            </w:pPr>
          </w:p>
          <w:p w14:paraId="2491FC57" w14:textId="77777777" w:rsidR="001B4C79" w:rsidRPr="00D00D02" w:rsidRDefault="001B4C79" w:rsidP="001053BF">
            <w:pPr>
              <w:pStyle w:val="TAL"/>
              <w:rPr>
                <w:rFonts w:cs="Arial"/>
                <w:szCs w:val="18"/>
              </w:rPr>
            </w:pPr>
            <w:r>
              <w:rPr>
                <w:rFonts w:cs="Arial" w:hint="eastAsia"/>
                <w:szCs w:val="18"/>
              </w:rPr>
              <w:t xml:space="preserve">This attribute may be present only when the subscribed event is </w:t>
            </w:r>
            <w:r w:rsidRPr="005B3F35">
              <w:rPr>
                <w:rFonts w:cs="Arial"/>
                <w:szCs w:val="18"/>
              </w:rPr>
              <w:t>"</w:t>
            </w:r>
            <w:r>
              <w:rPr>
                <w:rFonts w:cs="Arial" w:hint="eastAsia"/>
                <w:szCs w:val="18"/>
              </w:rPr>
              <w:t>EDN_OVERLOAD</w:t>
            </w:r>
            <w:r w:rsidRPr="005B3F35">
              <w:rPr>
                <w:rFonts w:cs="Arial"/>
                <w:szCs w:val="18"/>
              </w:rPr>
              <w:t>"</w:t>
            </w:r>
            <w:r>
              <w:rPr>
                <w:rFonts w:cs="Arial" w:hint="eastAsia"/>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0F8A4DCE" w14:textId="77777777" w:rsidR="001B4C79" w:rsidRDefault="001B4C79" w:rsidP="001053BF">
            <w:pPr>
              <w:pStyle w:val="TAL"/>
              <w:rPr>
                <w:rFonts w:cs="Arial"/>
                <w:szCs w:val="18"/>
              </w:rPr>
            </w:pPr>
          </w:p>
        </w:tc>
      </w:tr>
      <w:tr w:rsidR="001B4C79" w14:paraId="53D5FFE5"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5B7E7A"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350FCDC9"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3A566C17"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07D808E"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09B98508" w14:textId="77777777" w:rsidR="001B4C79" w:rsidRPr="005B3F35" w:rsidRDefault="001B4C79" w:rsidP="001053BF">
            <w:pPr>
              <w:pStyle w:val="TAL"/>
              <w:rPr>
                <w:rFonts w:cs="Arial"/>
                <w:szCs w:val="18"/>
              </w:rPr>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313549" w14:textId="77777777" w:rsidR="001B4C79" w:rsidRDefault="001B4C79" w:rsidP="001053BF">
            <w:pPr>
              <w:pStyle w:val="TAL"/>
              <w:rPr>
                <w:rFonts w:cs="Arial"/>
                <w:szCs w:val="18"/>
              </w:rPr>
            </w:pPr>
          </w:p>
        </w:tc>
      </w:tr>
      <w:tr w:rsidR="001B4C79" w14:paraId="358CE5D3"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3C6CDE1"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0CD51AD7" w14:textId="77777777" w:rsidR="001B4C79" w:rsidRDefault="001B4C79" w:rsidP="001053BF">
            <w:pPr>
              <w:pStyle w:val="TAL"/>
            </w:pPr>
            <w:r w:rsidRPr="00D00D02">
              <w:t>DateTime</w:t>
            </w:r>
            <w:r>
              <w:t>Rm</w:t>
            </w:r>
          </w:p>
        </w:tc>
        <w:tc>
          <w:tcPr>
            <w:tcW w:w="425" w:type="dxa"/>
            <w:tcBorders>
              <w:top w:val="single" w:sz="6" w:space="0" w:color="auto"/>
              <w:left w:val="single" w:sz="6" w:space="0" w:color="auto"/>
              <w:bottom w:val="single" w:sz="6" w:space="0" w:color="auto"/>
              <w:right w:val="single" w:sz="6" w:space="0" w:color="auto"/>
            </w:tcBorders>
            <w:vAlign w:val="center"/>
          </w:tcPr>
          <w:p w14:paraId="6673655F"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7404E159"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A460C7D" w14:textId="77777777" w:rsidR="001B4C79" w:rsidRDefault="001B4C79" w:rsidP="001053BF">
            <w:pPr>
              <w:pStyle w:val="TAL"/>
            </w:pPr>
            <w:r w:rsidRPr="00D00D02">
              <w:t>Contains the updated expiration time of the subscription.</w:t>
            </w:r>
          </w:p>
          <w:p w14:paraId="6C5A0CAC" w14:textId="77777777" w:rsidR="001B4C79" w:rsidRDefault="001B4C79" w:rsidP="001053BF">
            <w:pPr>
              <w:pStyle w:val="TAL"/>
            </w:pPr>
          </w:p>
          <w:p w14:paraId="55A506AA" w14:textId="77777777" w:rsidR="001B4C79" w:rsidRPr="007964DA" w:rsidRDefault="001B4C79" w:rsidP="001053BF">
            <w:pPr>
              <w:pStyle w:val="TAL"/>
            </w:pPr>
            <w:r>
              <w:t xml:space="preserve">If this attribute is </w:t>
            </w:r>
            <w:r w:rsidRPr="00EA6805">
              <w:t>set to "NULL"</w:t>
            </w:r>
            <w:r>
              <w:t xml:space="preserve">, this means that </w:t>
            </w:r>
            <w:r>
              <w:rPr>
                <w:rFonts w:hint="eastAsia"/>
                <w:lang w:eastAsia="zh-CN"/>
              </w:rPr>
              <w:t xml:space="preserve">it is requested that </w:t>
            </w:r>
            <w:r>
              <w:t>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6FD7C0E" w14:textId="77777777" w:rsidR="001B4C79" w:rsidRDefault="001B4C79" w:rsidP="001053BF">
            <w:pPr>
              <w:pStyle w:val="TAL"/>
              <w:rPr>
                <w:rFonts w:cs="Arial"/>
                <w:szCs w:val="18"/>
              </w:rPr>
            </w:pPr>
          </w:p>
        </w:tc>
      </w:tr>
    </w:tbl>
    <w:p w14:paraId="7959A717" w14:textId="77777777" w:rsidR="001B4C79" w:rsidRDefault="001B4C79" w:rsidP="001B4C79">
      <w:pPr>
        <w:rPr>
          <w:lang w:val="en-US"/>
        </w:rPr>
      </w:pPr>
    </w:p>
    <w:p w14:paraId="7F6C1C95" w14:textId="77777777" w:rsidR="001B4C79" w:rsidRDefault="001B4C79" w:rsidP="001B4C79">
      <w:pPr>
        <w:pStyle w:val="Heading5"/>
      </w:pPr>
      <w:bookmarkStart w:id="12910" w:name="_Toc185516333"/>
      <w:bookmarkStart w:id="12911" w:name="_Toc192873641"/>
      <w:bookmarkStart w:id="12912" w:name="_Toc200971355"/>
      <w:bookmarkStart w:id="12913" w:name="_Toc207722687"/>
      <w:bookmarkStart w:id="12914" w:name="_Toc209521550"/>
      <w:bookmarkStart w:id="12915" w:name="_Toc218779359"/>
      <w:r>
        <w:t>9.6.6.2.4</w:t>
      </w:r>
      <w:r>
        <w:tab/>
        <w:t xml:space="preserve">Type: </w:t>
      </w:r>
      <w:r>
        <w:rPr>
          <w:lang w:val="en-US"/>
        </w:rPr>
        <w:t>AcrEvents</w:t>
      </w:r>
      <w:r>
        <w:t>Notif</w:t>
      </w:r>
      <w:bookmarkEnd w:id="12910"/>
      <w:bookmarkEnd w:id="12911"/>
      <w:bookmarkEnd w:id="12912"/>
      <w:bookmarkEnd w:id="12913"/>
      <w:bookmarkEnd w:id="12914"/>
      <w:bookmarkEnd w:id="12915"/>
    </w:p>
    <w:p w14:paraId="71916A73" w14:textId="77777777" w:rsidR="001B4C79" w:rsidRDefault="001B4C79" w:rsidP="001B4C79">
      <w:pPr>
        <w:pStyle w:val="TH"/>
      </w:pPr>
      <w:r>
        <w:rPr>
          <w:noProof/>
        </w:rPr>
        <w:t>Table </w:t>
      </w:r>
      <w:r>
        <w:t xml:space="preserve">9.6.6.2.4-1: </w:t>
      </w:r>
      <w:r>
        <w:rPr>
          <w:noProof/>
        </w:rPr>
        <w:t xml:space="preserve">Definition of type </w:t>
      </w:r>
      <w:r>
        <w:rPr>
          <w:lang w:val="en-US"/>
        </w:rPr>
        <w:t>AcrEvents</w:t>
      </w:r>
      <w:r>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05376C23" w14:textId="77777777" w:rsidTr="001053BF">
        <w:trPr>
          <w:jc w:val="center"/>
        </w:trPr>
        <w:tc>
          <w:tcPr>
            <w:tcW w:w="1555" w:type="dxa"/>
            <w:shd w:val="clear" w:color="auto" w:fill="C0C0C0"/>
            <w:vAlign w:val="center"/>
            <w:hideMark/>
          </w:tcPr>
          <w:p w14:paraId="72ADB463" w14:textId="77777777" w:rsidR="001B4C79" w:rsidRDefault="001B4C79" w:rsidP="001053BF">
            <w:pPr>
              <w:pStyle w:val="TAH"/>
            </w:pPr>
            <w:r>
              <w:t>Attribute name</w:t>
            </w:r>
          </w:p>
        </w:tc>
        <w:tc>
          <w:tcPr>
            <w:tcW w:w="1417" w:type="dxa"/>
            <w:shd w:val="clear" w:color="auto" w:fill="C0C0C0"/>
            <w:vAlign w:val="center"/>
            <w:hideMark/>
          </w:tcPr>
          <w:p w14:paraId="0CEE287D" w14:textId="77777777" w:rsidR="001B4C79" w:rsidRDefault="001B4C79" w:rsidP="001053BF">
            <w:pPr>
              <w:pStyle w:val="TAH"/>
            </w:pPr>
            <w:r>
              <w:t>Data type</w:t>
            </w:r>
          </w:p>
        </w:tc>
        <w:tc>
          <w:tcPr>
            <w:tcW w:w="425" w:type="dxa"/>
            <w:shd w:val="clear" w:color="auto" w:fill="C0C0C0"/>
            <w:vAlign w:val="center"/>
            <w:hideMark/>
          </w:tcPr>
          <w:p w14:paraId="2793F3E4" w14:textId="77777777" w:rsidR="001B4C79" w:rsidRDefault="001B4C79" w:rsidP="001053BF">
            <w:pPr>
              <w:pStyle w:val="TAH"/>
            </w:pPr>
            <w:r>
              <w:t>P</w:t>
            </w:r>
          </w:p>
        </w:tc>
        <w:tc>
          <w:tcPr>
            <w:tcW w:w="1134" w:type="dxa"/>
            <w:shd w:val="clear" w:color="auto" w:fill="C0C0C0"/>
            <w:vAlign w:val="center"/>
          </w:tcPr>
          <w:p w14:paraId="7200394F" w14:textId="77777777" w:rsidR="001B4C79" w:rsidRDefault="001B4C79" w:rsidP="001053BF">
            <w:pPr>
              <w:pStyle w:val="TAH"/>
            </w:pPr>
            <w:r>
              <w:t>Cardinality</w:t>
            </w:r>
          </w:p>
        </w:tc>
        <w:tc>
          <w:tcPr>
            <w:tcW w:w="3686" w:type="dxa"/>
            <w:shd w:val="clear" w:color="auto" w:fill="C0C0C0"/>
            <w:vAlign w:val="center"/>
            <w:hideMark/>
          </w:tcPr>
          <w:p w14:paraId="0DA3707B"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21EDDFF" w14:textId="77777777" w:rsidR="001B4C79" w:rsidRDefault="001B4C79" w:rsidP="001053BF">
            <w:pPr>
              <w:pStyle w:val="TAH"/>
              <w:rPr>
                <w:rFonts w:cs="Arial"/>
                <w:szCs w:val="18"/>
              </w:rPr>
            </w:pPr>
            <w:r>
              <w:rPr>
                <w:rFonts w:cs="Arial"/>
                <w:szCs w:val="18"/>
              </w:rPr>
              <w:t>Applicability</w:t>
            </w:r>
          </w:p>
        </w:tc>
      </w:tr>
      <w:tr w:rsidR="001B4C79" w14:paraId="25593C24"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A3C2ECA" w14:textId="77777777" w:rsidR="001B4C79" w:rsidRPr="000A0A5F" w:rsidRDefault="001B4C79" w:rsidP="001053BF">
            <w:pPr>
              <w:pStyle w:val="TAL"/>
              <w:rPr>
                <w:lang w:eastAsia="zh-CN"/>
              </w:rPr>
            </w:pPr>
            <w:r>
              <w:rPr>
                <w:rFonts w:hint="eastAsia"/>
                <w:lang w:eastAsia="zh-CN"/>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31DBDE70" w14:textId="77777777" w:rsidR="001B4C79" w:rsidRDefault="001B4C79" w:rsidP="001053BF">
            <w:pPr>
              <w:pStyle w:val="TAL"/>
              <w:rPr>
                <w:lang w:eastAsia="zh-CN"/>
              </w:rPr>
            </w:pPr>
            <w:r>
              <w:rPr>
                <w:rFonts w:hint="eastAsia"/>
                <w:lang w:eastAsia="zh-CN"/>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5AF14D78" w14:textId="77777777" w:rsidR="001B4C79" w:rsidRDefault="001B4C79" w:rsidP="001053BF">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35EC2D" w14:textId="77777777" w:rsidR="001B4C79" w:rsidRDefault="001B4C79" w:rsidP="001053BF">
            <w:pPr>
              <w:pStyle w:val="TAC"/>
              <w:rPr>
                <w:lang w:eastAsia="zh-CN"/>
              </w:rPr>
            </w:pPr>
            <w:r>
              <w:rPr>
                <w:rFonts w:hint="eastAsia"/>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DB276A8" w14:textId="77777777" w:rsidR="001B4C79" w:rsidRPr="000A0A5F" w:rsidRDefault="001B4C79" w:rsidP="001053BF">
            <w:pPr>
              <w:pStyle w:val="TAL"/>
              <w:rPr>
                <w:rFonts w:cs="Arial"/>
                <w:szCs w:val="18"/>
                <w:lang w:eastAsia="zh-CN"/>
              </w:rPr>
            </w:pPr>
            <w:r>
              <w:rPr>
                <w:rFonts w:cs="Arial" w:hint="eastAsia"/>
                <w:szCs w:val="18"/>
                <w:lang w:eastAsia="zh-CN"/>
              </w:rPr>
              <w:t>Contains the reported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27ECBB3" w14:textId="77777777" w:rsidR="001B4C79" w:rsidRDefault="001B4C79" w:rsidP="001053BF">
            <w:pPr>
              <w:pStyle w:val="TAL"/>
              <w:rPr>
                <w:rFonts w:cs="Arial"/>
                <w:szCs w:val="18"/>
              </w:rPr>
            </w:pPr>
          </w:p>
        </w:tc>
      </w:tr>
      <w:tr w:rsidR="001B4C79" w14:paraId="398E409A"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B64E7B3" w14:textId="77777777" w:rsidR="001B4C79" w:rsidRDefault="001B4C79" w:rsidP="001053BF">
            <w:pPr>
              <w:pStyle w:val="TAL"/>
              <w:rPr>
                <w:lang w:eastAsia="zh-CN"/>
              </w:rPr>
            </w:pPr>
            <w:r w:rsidRPr="000A0A5F">
              <w:rPr>
                <w:lang w:eastAsia="zh-CN"/>
              </w:rPr>
              <w:t>subscriptionId</w:t>
            </w:r>
          </w:p>
        </w:tc>
        <w:tc>
          <w:tcPr>
            <w:tcW w:w="1417" w:type="dxa"/>
            <w:tcBorders>
              <w:top w:val="single" w:sz="6" w:space="0" w:color="auto"/>
              <w:left w:val="single" w:sz="6" w:space="0" w:color="auto"/>
              <w:bottom w:val="single" w:sz="6" w:space="0" w:color="auto"/>
              <w:right w:val="single" w:sz="6" w:space="0" w:color="auto"/>
            </w:tcBorders>
            <w:vAlign w:val="center"/>
          </w:tcPr>
          <w:p w14:paraId="1919A7D4" w14:textId="77777777" w:rsidR="001B4C79" w:rsidRDefault="001B4C79" w:rsidP="001053BF">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84835C7" w14:textId="77777777" w:rsidR="001B4C79" w:rsidRDefault="001B4C79" w:rsidP="001053B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543CAE4" w14:textId="77777777" w:rsidR="001B4C79" w:rsidRDefault="001B4C79" w:rsidP="001053B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4CB5E21" w14:textId="77777777" w:rsidR="001B4C79" w:rsidRPr="00EC4F62" w:rsidRDefault="001B4C79" w:rsidP="001053BF">
            <w:pPr>
              <w:pStyle w:val="TAL"/>
              <w:rPr>
                <w:rFonts w:cs="Arial"/>
                <w:szCs w:val="18"/>
                <w:lang w:eastAsia="zh-CN"/>
              </w:rPr>
            </w:pPr>
            <w:r w:rsidRPr="000A0A5F">
              <w:rPr>
                <w:rFonts w:cs="Arial"/>
                <w:szCs w:val="18"/>
                <w:lang w:eastAsia="zh-CN"/>
              </w:rPr>
              <w:t>Contains the identifier of the subscription</w:t>
            </w:r>
            <w:r>
              <w:rPr>
                <w:rFonts w:cs="Arial"/>
                <w:szCs w:val="18"/>
                <w:lang w:eastAsia="zh-CN"/>
              </w:rPr>
              <w:t xml:space="preserve"> to which the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28E6CE8A" w14:textId="77777777" w:rsidR="001B4C79" w:rsidRDefault="001B4C79" w:rsidP="001053BF">
            <w:pPr>
              <w:pStyle w:val="TAL"/>
              <w:rPr>
                <w:rFonts w:cs="Arial"/>
                <w:szCs w:val="18"/>
              </w:rPr>
            </w:pPr>
          </w:p>
        </w:tc>
      </w:tr>
      <w:tr w:rsidR="001B4C79" w14:paraId="5CA4A656"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511DD4" w14:textId="77777777" w:rsidR="001B4C79" w:rsidRDefault="001B4C79" w:rsidP="001053BF">
            <w:pPr>
              <w:pStyle w:val="TAL"/>
            </w:pPr>
            <w:r>
              <w:t>relocRatio</w:t>
            </w:r>
          </w:p>
        </w:tc>
        <w:tc>
          <w:tcPr>
            <w:tcW w:w="1417" w:type="dxa"/>
            <w:tcBorders>
              <w:top w:val="single" w:sz="6" w:space="0" w:color="auto"/>
              <w:left w:val="single" w:sz="6" w:space="0" w:color="auto"/>
              <w:bottom w:val="single" w:sz="6" w:space="0" w:color="auto"/>
              <w:right w:val="single" w:sz="6" w:space="0" w:color="auto"/>
            </w:tcBorders>
            <w:vAlign w:val="center"/>
          </w:tcPr>
          <w:p w14:paraId="3FF2053D" w14:textId="77777777" w:rsidR="001B4C79" w:rsidRDefault="001B4C79" w:rsidP="001053BF">
            <w:pPr>
              <w:pStyle w:val="TAL"/>
              <w:rPr>
                <w:lang w:eastAsia="zh-CN"/>
              </w:rPr>
            </w:pPr>
            <w:r>
              <w:rPr>
                <w:rFonts w:hint="eastAsia"/>
                <w:lang w:eastAsia="zh-CN"/>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42BFC9FB" w14:textId="77777777" w:rsidR="001B4C79" w:rsidRDefault="001B4C79"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B46D56"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6ED35D32" w14:textId="77777777" w:rsidR="001B4C79" w:rsidRDefault="001B4C79" w:rsidP="001053BF">
            <w:pPr>
              <w:pStyle w:val="TAL"/>
            </w:pPr>
            <w:r w:rsidRPr="00D00D02">
              <w:t>Contains t</w:t>
            </w:r>
            <w:r>
              <w:t>he relocation ratio expressed as a percentage.</w:t>
            </w:r>
          </w:p>
          <w:p w14:paraId="3DAB4904" w14:textId="77777777" w:rsidR="001B4C79" w:rsidRDefault="001B4C79" w:rsidP="001053BF">
            <w:pPr>
              <w:pStyle w:val="TAL"/>
            </w:pPr>
          </w:p>
          <w:p w14:paraId="6F1CF00C" w14:textId="77777777" w:rsidR="001B4C79" w:rsidRDefault="001B4C79" w:rsidP="001053BF">
            <w:pPr>
              <w:pStyle w:val="TAL"/>
            </w:pPr>
            <w:r>
              <w:t>Minimum: 1. Maximum: 100.</w:t>
            </w:r>
          </w:p>
          <w:p w14:paraId="4431F525" w14:textId="77777777" w:rsidR="001B4C79" w:rsidRDefault="001B4C79" w:rsidP="001053BF">
            <w:pPr>
              <w:pStyle w:val="TAL"/>
            </w:pPr>
          </w:p>
          <w:p w14:paraId="4B965ECA" w14:textId="77777777" w:rsidR="001B4C79" w:rsidRPr="007964DA" w:rsidRDefault="001B4C79" w:rsidP="001053BF">
            <w:pPr>
              <w:pStyle w:val="TAL"/>
              <w:rPr>
                <w:lang w:eastAsia="zh-CN"/>
              </w:rPr>
            </w:pPr>
            <w:r>
              <w:t xml:space="preserve">The </w:t>
            </w:r>
            <w:r>
              <w:rPr>
                <w:rFonts w:hint="eastAsia"/>
                <w:lang w:eastAsia="zh-CN"/>
              </w:rPr>
              <w:t>attribute</w:t>
            </w:r>
            <w:r>
              <w:t xml:space="preserve"> shall be</w:t>
            </w:r>
            <w:r>
              <w:rPr>
                <w:rFonts w:hint="eastAsia"/>
                <w:lang w:eastAsia="zh-CN"/>
              </w:rPr>
              <w:t xml:space="preserve"> present only </w:t>
            </w:r>
            <w:r>
              <w:t xml:space="preserve">when </w:t>
            </w:r>
            <w:r>
              <w:rPr>
                <w:rFonts w:hint="eastAsia"/>
                <w:lang w:eastAsia="zh-CN"/>
              </w:rPr>
              <w:t xml:space="preserve">the </w:t>
            </w:r>
            <w:r>
              <w:t>"EDN_OVERLOAD"</w:t>
            </w:r>
            <w:r>
              <w:rPr>
                <w:rFonts w:hint="eastAsia"/>
                <w:lang w:eastAsia="zh-CN"/>
              </w:rPr>
              <w:t xml:space="preserve"> is</w:t>
            </w:r>
            <w:r w:rsidRPr="00025006">
              <w:t xml:space="preserve"> present within the "events" attribute</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62BF36C2" w14:textId="77777777" w:rsidR="001B4C79" w:rsidRDefault="001B4C79" w:rsidP="001053BF">
            <w:pPr>
              <w:pStyle w:val="TAL"/>
              <w:rPr>
                <w:rFonts w:cs="Arial"/>
                <w:szCs w:val="18"/>
              </w:rPr>
            </w:pPr>
          </w:p>
        </w:tc>
      </w:tr>
    </w:tbl>
    <w:p w14:paraId="338E26BB" w14:textId="77777777" w:rsidR="001B4C79" w:rsidRPr="00E07E22" w:rsidRDefault="001B4C79" w:rsidP="001B4C79"/>
    <w:p w14:paraId="6F70A694" w14:textId="77777777" w:rsidR="001B4C79" w:rsidRDefault="001B4C79" w:rsidP="001B4C79">
      <w:pPr>
        <w:pStyle w:val="Heading4"/>
        <w:rPr>
          <w:lang w:val="en-US"/>
        </w:rPr>
      </w:pPr>
      <w:bookmarkStart w:id="12916" w:name="_Toc185516334"/>
      <w:bookmarkStart w:id="12917" w:name="_Toc192873642"/>
      <w:bookmarkStart w:id="12918" w:name="_Toc200971356"/>
      <w:bookmarkStart w:id="12919" w:name="_Toc207722688"/>
      <w:bookmarkStart w:id="12920" w:name="_Toc209521551"/>
      <w:bookmarkStart w:id="12921" w:name="_Toc218779360"/>
      <w:r>
        <w:t>9.6</w:t>
      </w:r>
      <w:r>
        <w:rPr>
          <w:lang w:val="en-US"/>
        </w:rPr>
        <w:t>.6.3</w:t>
      </w:r>
      <w:r>
        <w:rPr>
          <w:lang w:val="en-US"/>
        </w:rPr>
        <w:tab/>
        <w:t>Simple data types and enumerations</w:t>
      </w:r>
      <w:bookmarkEnd w:id="12916"/>
      <w:bookmarkEnd w:id="12917"/>
      <w:bookmarkEnd w:id="12918"/>
      <w:bookmarkEnd w:id="12919"/>
      <w:bookmarkEnd w:id="12920"/>
      <w:bookmarkEnd w:id="12921"/>
    </w:p>
    <w:p w14:paraId="4FB36304" w14:textId="77777777" w:rsidR="001B4C79" w:rsidRPr="000E1D0D" w:rsidRDefault="001B4C79" w:rsidP="001B4C79">
      <w:pPr>
        <w:pStyle w:val="Heading5"/>
      </w:pPr>
      <w:bookmarkStart w:id="12922" w:name="_Toc185516335"/>
      <w:bookmarkStart w:id="12923" w:name="_Toc192873643"/>
      <w:bookmarkStart w:id="12924" w:name="_Toc200971357"/>
      <w:bookmarkStart w:id="12925" w:name="_Toc207722689"/>
      <w:bookmarkStart w:id="12926" w:name="_Toc209521552"/>
      <w:bookmarkStart w:id="12927" w:name="_Toc218779361"/>
      <w:r>
        <w:t>9.6</w:t>
      </w:r>
      <w:r>
        <w:rPr>
          <w:lang w:val="en-US"/>
        </w:rPr>
        <w:t>.6.3</w:t>
      </w:r>
      <w:r w:rsidRPr="000E1D0D">
        <w:t>.1</w:t>
      </w:r>
      <w:r w:rsidRPr="000E1D0D">
        <w:tab/>
        <w:t>Introduction</w:t>
      </w:r>
      <w:bookmarkEnd w:id="12922"/>
      <w:bookmarkEnd w:id="12923"/>
      <w:bookmarkEnd w:id="12924"/>
      <w:bookmarkEnd w:id="12925"/>
      <w:bookmarkEnd w:id="12926"/>
      <w:bookmarkEnd w:id="12927"/>
    </w:p>
    <w:p w14:paraId="2FEA75FB" w14:textId="77777777" w:rsidR="001B4C79" w:rsidRPr="000E1D0D" w:rsidRDefault="001B4C79" w:rsidP="001B4C79">
      <w:r w:rsidRPr="000E1D0D">
        <w:t>This clause defines simple data types and enumerations that can be referenced from data structures defined in the previous clauses.</w:t>
      </w:r>
    </w:p>
    <w:p w14:paraId="50BCFCBE" w14:textId="77777777" w:rsidR="001B4C79" w:rsidRPr="000E1D0D" w:rsidRDefault="001B4C79" w:rsidP="001B4C79">
      <w:pPr>
        <w:pStyle w:val="Heading5"/>
      </w:pPr>
      <w:bookmarkStart w:id="12928" w:name="_Toc185516336"/>
      <w:bookmarkStart w:id="12929" w:name="_Toc192873644"/>
      <w:bookmarkStart w:id="12930" w:name="_Toc200971358"/>
      <w:bookmarkStart w:id="12931" w:name="_Toc207722690"/>
      <w:bookmarkStart w:id="12932" w:name="_Toc209521553"/>
      <w:bookmarkStart w:id="12933" w:name="_Toc218779362"/>
      <w:r>
        <w:t>9.6</w:t>
      </w:r>
      <w:r>
        <w:rPr>
          <w:lang w:val="en-US"/>
        </w:rPr>
        <w:t>.6.3</w:t>
      </w:r>
      <w:r w:rsidRPr="000E1D0D">
        <w:t>.2</w:t>
      </w:r>
      <w:r w:rsidRPr="000E1D0D">
        <w:tab/>
        <w:t>Simple data types</w:t>
      </w:r>
      <w:bookmarkEnd w:id="12928"/>
      <w:bookmarkEnd w:id="12929"/>
      <w:bookmarkEnd w:id="12930"/>
      <w:bookmarkEnd w:id="12931"/>
      <w:bookmarkEnd w:id="12932"/>
      <w:bookmarkEnd w:id="12933"/>
    </w:p>
    <w:p w14:paraId="7D38E7B3" w14:textId="77777777" w:rsidR="001B4C79" w:rsidRPr="000E1D0D" w:rsidRDefault="001B4C79" w:rsidP="001B4C79">
      <w:r w:rsidRPr="000E1D0D">
        <w:t>The simple data types defined in table </w:t>
      </w:r>
      <w:r>
        <w:t>9.6</w:t>
      </w:r>
      <w:r>
        <w:rPr>
          <w:lang w:val="en-US"/>
        </w:rPr>
        <w:t>.6.3</w:t>
      </w:r>
      <w:r w:rsidRPr="000E1D0D">
        <w:t>.2-1 shall be supported.</w:t>
      </w:r>
    </w:p>
    <w:p w14:paraId="0B1DC6B3" w14:textId="77777777" w:rsidR="001B4C79" w:rsidRPr="000E1D0D" w:rsidRDefault="001B4C79" w:rsidP="001B4C79">
      <w:pPr>
        <w:pStyle w:val="TH"/>
      </w:pPr>
      <w:r w:rsidRPr="000E1D0D">
        <w:t>Table </w:t>
      </w:r>
      <w:r>
        <w:t>9.6</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B4C79" w:rsidRPr="000E1D0D" w14:paraId="3BD5EE0E" w14:textId="77777777" w:rsidTr="001053BF">
        <w:trPr>
          <w:jc w:val="center"/>
        </w:trPr>
        <w:tc>
          <w:tcPr>
            <w:tcW w:w="847" w:type="pct"/>
            <w:shd w:val="clear" w:color="auto" w:fill="C0C0C0"/>
            <w:tcMar>
              <w:top w:w="0" w:type="dxa"/>
              <w:left w:w="108" w:type="dxa"/>
              <w:bottom w:w="0" w:type="dxa"/>
              <w:right w:w="108" w:type="dxa"/>
            </w:tcMar>
            <w:vAlign w:val="center"/>
          </w:tcPr>
          <w:p w14:paraId="105C807F" w14:textId="77777777" w:rsidR="001B4C79" w:rsidRPr="000E1D0D" w:rsidRDefault="001B4C79" w:rsidP="001053BF">
            <w:pPr>
              <w:pStyle w:val="TAH"/>
            </w:pPr>
            <w:r w:rsidRPr="000E1D0D">
              <w:t>Type Name</w:t>
            </w:r>
          </w:p>
        </w:tc>
        <w:tc>
          <w:tcPr>
            <w:tcW w:w="837" w:type="pct"/>
            <w:shd w:val="clear" w:color="auto" w:fill="C0C0C0"/>
            <w:tcMar>
              <w:top w:w="0" w:type="dxa"/>
              <w:left w:w="108" w:type="dxa"/>
              <w:bottom w:w="0" w:type="dxa"/>
              <w:right w:w="108" w:type="dxa"/>
            </w:tcMar>
            <w:vAlign w:val="center"/>
          </w:tcPr>
          <w:p w14:paraId="47BA35D8" w14:textId="77777777" w:rsidR="001B4C79" w:rsidRPr="000E1D0D" w:rsidRDefault="001B4C79" w:rsidP="001053BF">
            <w:pPr>
              <w:pStyle w:val="TAH"/>
            </w:pPr>
            <w:r w:rsidRPr="000E1D0D">
              <w:t>Type Definition</w:t>
            </w:r>
          </w:p>
        </w:tc>
        <w:tc>
          <w:tcPr>
            <w:tcW w:w="2051" w:type="pct"/>
            <w:shd w:val="clear" w:color="auto" w:fill="C0C0C0"/>
            <w:vAlign w:val="center"/>
          </w:tcPr>
          <w:p w14:paraId="4DB071AA" w14:textId="77777777" w:rsidR="001B4C79" w:rsidRPr="000E1D0D" w:rsidRDefault="001B4C79" w:rsidP="001053BF">
            <w:pPr>
              <w:pStyle w:val="TAH"/>
            </w:pPr>
            <w:r w:rsidRPr="000E1D0D">
              <w:t>Description</w:t>
            </w:r>
          </w:p>
        </w:tc>
        <w:tc>
          <w:tcPr>
            <w:tcW w:w="1265" w:type="pct"/>
            <w:shd w:val="clear" w:color="auto" w:fill="C0C0C0"/>
            <w:vAlign w:val="center"/>
          </w:tcPr>
          <w:p w14:paraId="05056A91" w14:textId="77777777" w:rsidR="001B4C79" w:rsidRPr="000E1D0D" w:rsidRDefault="001B4C79" w:rsidP="001053BF">
            <w:pPr>
              <w:pStyle w:val="TAH"/>
            </w:pPr>
            <w:r w:rsidRPr="000E1D0D">
              <w:t>Applicability</w:t>
            </w:r>
          </w:p>
        </w:tc>
      </w:tr>
      <w:tr w:rsidR="001B4C79" w:rsidRPr="000E1D0D" w14:paraId="151A9BBC" w14:textId="77777777" w:rsidTr="001053BF">
        <w:trPr>
          <w:jc w:val="center"/>
        </w:trPr>
        <w:tc>
          <w:tcPr>
            <w:tcW w:w="847" w:type="pct"/>
            <w:tcMar>
              <w:top w:w="0" w:type="dxa"/>
              <w:left w:w="108" w:type="dxa"/>
              <w:bottom w:w="0" w:type="dxa"/>
              <w:right w:w="108" w:type="dxa"/>
            </w:tcMar>
            <w:vAlign w:val="center"/>
          </w:tcPr>
          <w:p w14:paraId="191A5D77" w14:textId="77777777" w:rsidR="001B4C79" w:rsidRPr="000E1D0D" w:rsidRDefault="001B4C79" w:rsidP="001053BF">
            <w:pPr>
              <w:pStyle w:val="TAL"/>
            </w:pPr>
          </w:p>
        </w:tc>
        <w:tc>
          <w:tcPr>
            <w:tcW w:w="837" w:type="pct"/>
            <w:tcMar>
              <w:top w:w="0" w:type="dxa"/>
              <w:left w:w="108" w:type="dxa"/>
              <w:bottom w:w="0" w:type="dxa"/>
              <w:right w:w="108" w:type="dxa"/>
            </w:tcMar>
            <w:vAlign w:val="center"/>
          </w:tcPr>
          <w:p w14:paraId="2380518F" w14:textId="77777777" w:rsidR="001B4C79" w:rsidRPr="000E1D0D" w:rsidRDefault="001B4C79" w:rsidP="001053BF">
            <w:pPr>
              <w:pStyle w:val="TAL"/>
            </w:pPr>
          </w:p>
        </w:tc>
        <w:tc>
          <w:tcPr>
            <w:tcW w:w="2051" w:type="pct"/>
            <w:vAlign w:val="center"/>
          </w:tcPr>
          <w:p w14:paraId="0CC59EB0" w14:textId="77777777" w:rsidR="001B4C79" w:rsidRPr="000E1D0D" w:rsidRDefault="001B4C79" w:rsidP="001053BF">
            <w:pPr>
              <w:pStyle w:val="TAL"/>
            </w:pPr>
          </w:p>
        </w:tc>
        <w:tc>
          <w:tcPr>
            <w:tcW w:w="1265" w:type="pct"/>
            <w:vAlign w:val="center"/>
          </w:tcPr>
          <w:p w14:paraId="14658135" w14:textId="77777777" w:rsidR="001B4C79" w:rsidRPr="000E1D0D" w:rsidRDefault="001B4C79" w:rsidP="001053BF">
            <w:pPr>
              <w:pStyle w:val="TAL"/>
            </w:pPr>
          </w:p>
        </w:tc>
      </w:tr>
    </w:tbl>
    <w:p w14:paraId="38D527BB" w14:textId="77777777" w:rsidR="001B4C79" w:rsidRDefault="001B4C79" w:rsidP="001B4C79"/>
    <w:p w14:paraId="6461FFC2" w14:textId="77777777" w:rsidR="001B4C79" w:rsidRDefault="001B4C79" w:rsidP="001B4C79">
      <w:pPr>
        <w:pStyle w:val="Heading5"/>
      </w:pPr>
      <w:bookmarkStart w:id="12934" w:name="_Toc185516337"/>
      <w:bookmarkStart w:id="12935" w:name="_Toc192873645"/>
      <w:bookmarkStart w:id="12936" w:name="_Toc200971359"/>
      <w:bookmarkStart w:id="12937" w:name="_Toc207722691"/>
      <w:bookmarkStart w:id="12938" w:name="_Toc209521554"/>
      <w:bookmarkStart w:id="12939" w:name="_Toc218779363"/>
      <w:r>
        <w:t>9.6.6.3.3</w:t>
      </w:r>
      <w:r>
        <w:tab/>
        <w:t xml:space="preserve">Enumeration: </w:t>
      </w:r>
      <w:r>
        <w:rPr>
          <w:rFonts w:hint="eastAsia"/>
          <w:lang w:eastAsia="zh-CN"/>
        </w:rPr>
        <w:t>Acr</w:t>
      </w:r>
      <w:r>
        <w:t>Event</w:t>
      </w:r>
      <w:bookmarkEnd w:id="12934"/>
      <w:bookmarkEnd w:id="12935"/>
      <w:bookmarkEnd w:id="12936"/>
      <w:bookmarkEnd w:id="12937"/>
      <w:bookmarkEnd w:id="12938"/>
      <w:bookmarkEnd w:id="12939"/>
    </w:p>
    <w:p w14:paraId="1E9D929D" w14:textId="77777777" w:rsidR="001B4C79" w:rsidRDefault="001B4C79" w:rsidP="001B4C79">
      <w:r>
        <w:t>The enumeration Event represents the ACR events. It shall comply with the events defined in table 9.6.6.3.3-1.</w:t>
      </w:r>
    </w:p>
    <w:p w14:paraId="1E0E6269" w14:textId="77777777" w:rsidR="001B4C79" w:rsidRDefault="001B4C79" w:rsidP="001B4C79">
      <w:pPr>
        <w:pStyle w:val="TH"/>
      </w:pPr>
      <w:r>
        <w:lastRenderedPageBreak/>
        <w:t xml:space="preserve">Table 9.6.6.3.3-1: Enumeration </w:t>
      </w:r>
      <w:r>
        <w:rPr>
          <w:rFonts w:hint="eastAsia"/>
          <w:lang w:eastAsia="zh-CN"/>
        </w:rPr>
        <w:t>Acr</w:t>
      </w:r>
      <w:r>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5"/>
        <w:gridCol w:w="1966"/>
      </w:tblGrid>
      <w:tr w:rsidR="001B4C79" w14:paraId="561A9EE0" w14:textId="77777777" w:rsidTr="001053BF">
        <w:tc>
          <w:tcPr>
            <w:tcW w:w="1924" w:type="pct"/>
            <w:shd w:val="clear" w:color="auto" w:fill="C0C0C0"/>
            <w:tcMar>
              <w:top w:w="0" w:type="dxa"/>
              <w:left w:w="108" w:type="dxa"/>
              <w:bottom w:w="0" w:type="dxa"/>
              <w:right w:w="108" w:type="dxa"/>
            </w:tcMar>
            <w:vAlign w:val="center"/>
            <w:hideMark/>
          </w:tcPr>
          <w:p w14:paraId="28E213AA" w14:textId="77777777" w:rsidR="001B4C79" w:rsidRDefault="001B4C79" w:rsidP="001053BF">
            <w:pPr>
              <w:pStyle w:val="TAH"/>
            </w:pPr>
            <w:r>
              <w:t>Enumeration value</w:t>
            </w:r>
          </w:p>
        </w:tc>
        <w:tc>
          <w:tcPr>
            <w:tcW w:w="2065" w:type="pct"/>
            <w:shd w:val="clear" w:color="auto" w:fill="C0C0C0"/>
            <w:tcMar>
              <w:top w:w="0" w:type="dxa"/>
              <w:left w:w="108" w:type="dxa"/>
              <w:bottom w:w="0" w:type="dxa"/>
              <w:right w:w="108" w:type="dxa"/>
            </w:tcMar>
            <w:vAlign w:val="center"/>
            <w:hideMark/>
          </w:tcPr>
          <w:p w14:paraId="0419191C" w14:textId="77777777" w:rsidR="001B4C79" w:rsidRDefault="001B4C79" w:rsidP="001053BF">
            <w:pPr>
              <w:pStyle w:val="TAH"/>
            </w:pPr>
            <w:r>
              <w:t>Description</w:t>
            </w:r>
          </w:p>
        </w:tc>
        <w:tc>
          <w:tcPr>
            <w:tcW w:w="1012" w:type="pct"/>
            <w:shd w:val="clear" w:color="auto" w:fill="C0C0C0"/>
            <w:vAlign w:val="center"/>
          </w:tcPr>
          <w:p w14:paraId="51E4EB10" w14:textId="77777777" w:rsidR="001B4C79" w:rsidRDefault="001B4C79" w:rsidP="001053BF">
            <w:pPr>
              <w:pStyle w:val="TAH"/>
            </w:pPr>
            <w:r>
              <w:t>Applicability</w:t>
            </w:r>
          </w:p>
        </w:tc>
      </w:tr>
      <w:tr w:rsidR="001B4C79" w:rsidRPr="00A36D3A" w14:paraId="06278C26" w14:textId="77777777" w:rsidTr="001053BF">
        <w:tc>
          <w:tcPr>
            <w:tcW w:w="1924" w:type="pct"/>
            <w:tcMar>
              <w:top w:w="0" w:type="dxa"/>
              <w:left w:w="108" w:type="dxa"/>
              <w:bottom w:w="0" w:type="dxa"/>
              <w:right w:w="108" w:type="dxa"/>
            </w:tcMar>
            <w:vAlign w:val="center"/>
          </w:tcPr>
          <w:p w14:paraId="564DDDF3" w14:textId="77777777" w:rsidR="001B4C79" w:rsidRDefault="001B4C79" w:rsidP="001053BF">
            <w:pPr>
              <w:pStyle w:val="TAL"/>
            </w:pPr>
            <w:r>
              <w:t>EDN_OVERLOAD</w:t>
            </w:r>
          </w:p>
        </w:tc>
        <w:tc>
          <w:tcPr>
            <w:tcW w:w="2065" w:type="pct"/>
            <w:tcMar>
              <w:top w:w="0" w:type="dxa"/>
              <w:left w:w="108" w:type="dxa"/>
              <w:bottom w:w="0" w:type="dxa"/>
              <w:right w:w="108" w:type="dxa"/>
            </w:tcMar>
            <w:vAlign w:val="center"/>
          </w:tcPr>
          <w:p w14:paraId="0448A6AC" w14:textId="77777777" w:rsidR="001B4C79" w:rsidRPr="006C7D8D" w:rsidRDefault="001B4C79" w:rsidP="001053BF">
            <w:pPr>
              <w:pStyle w:val="TAL"/>
              <w:rPr>
                <w:lang w:val="en-US"/>
              </w:rPr>
            </w:pPr>
            <w:r w:rsidRPr="006C7D8D">
              <w:rPr>
                <w:rFonts w:cs="Arial"/>
                <w:szCs w:val="18"/>
                <w:lang w:val="en-US"/>
              </w:rPr>
              <w:t>Indicates th</w:t>
            </w:r>
            <w:r>
              <w:rPr>
                <w:rFonts w:cs="Arial"/>
                <w:szCs w:val="18"/>
                <w:lang w:val="en-US"/>
              </w:rPr>
              <w:t xml:space="preserve">e </w:t>
            </w:r>
            <w:r>
              <w:rPr>
                <w:rFonts w:cs="Arial" w:hint="eastAsia"/>
                <w:szCs w:val="18"/>
                <w:lang w:val="en-US" w:eastAsia="zh-CN"/>
              </w:rPr>
              <w:t xml:space="preserve">ACR </w:t>
            </w:r>
            <w:r>
              <w:rPr>
                <w:rFonts w:cs="Arial"/>
                <w:szCs w:val="18"/>
                <w:lang w:val="en-US"/>
              </w:rPr>
              <w:t>event is EDN overload</w:t>
            </w:r>
            <w:r w:rsidRPr="006C7D8D">
              <w:rPr>
                <w:rFonts w:cs="Arial"/>
                <w:szCs w:val="18"/>
                <w:lang w:val="en-US"/>
              </w:rPr>
              <w:t>.</w:t>
            </w:r>
          </w:p>
        </w:tc>
        <w:tc>
          <w:tcPr>
            <w:tcW w:w="1012" w:type="pct"/>
            <w:vAlign w:val="center"/>
          </w:tcPr>
          <w:p w14:paraId="722EBD78" w14:textId="77777777" w:rsidR="001B4C79" w:rsidRPr="006C7D8D" w:rsidRDefault="001B4C79" w:rsidP="001053BF">
            <w:pPr>
              <w:pStyle w:val="TAL"/>
              <w:rPr>
                <w:lang w:val="en-US"/>
              </w:rPr>
            </w:pPr>
          </w:p>
        </w:tc>
      </w:tr>
    </w:tbl>
    <w:p w14:paraId="3638427B" w14:textId="77777777" w:rsidR="001B4C79" w:rsidRPr="000E1D0D" w:rsidRDefault="001B4C79" w:rsidP="001B4C79"/>
    <w:p w14:paraId="275B36C3" w14:textId="77777777" w:rsidR="001B4C79" w:rsidRPr="000E1D0D" w:rsidRDefault="001B4C79" w:rsidP="001B4C79">
      <w:pPr>
        <w:pStyle w:val="Heading4"/>
        <w:rPr>
          <w:lang w:val="en-US"/>
        </w:rPr>
      </w:pPr>
      <w:bookmarkStart w:id="12940" w:name="_Toc185516338"/>
      <w:bookmarkStart w:id="12941" w:name="_Toc192873646"/>
      <w:bookmarkStart w:id="12942" w:name="_Toc200971360"/>
      <w:bookmarkStart w:id="12943" w:name="_Toc207722692"/>
      <w:bookmarkStart w:id="12944" w:name="_Toc209521555"/>
      <w:bookmarkStart w:id="12945" w:name="_Toc218779364"/>
      <w:r>
        <w:t>9.6</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2940"/>
      <w:bookmarkEnd w:id="12941"/>
      <w:bookmarkEnd w:id="12942"/>
      <w:bookmarkEnd w:id="12943"/>
      <w:bookmarkEnd w:id="12944"/>
      <w:bookmarkEnd w:id="12945"/>
    </w:p>
    <w:p w14:paraId="715094A7" w14:textId="77777777" w:rsidR="001B4C79" w:rsidRDefault="001B4C79" w:rsidP="001B4C79">
      <w:r>
        <w:t>There are no d</w:t>
      </w:r>
      <w:r w:rsidRPr="00ED3123">
        <w:t>ata types describing alternative data types or combinations of data types</w:t>
      </w:r>
      <w:r>
        <w:t xml:space="preserve"> defined for this API in this release of the specification.</w:t>
      </w:r>
    </w:p>
    <w:p w14:paraId="3B63C540" w14:textId="77777777" w:rsidR="001B4C79" w:rsidRPr="000E1D0D" w:rsidRDefault="001B4C79" w:rsidP="001B4C79">
      <w:pPr>
        <w:pStyle w:val="Heading4"/>
      </w:pPr>
      <w:bookmarkStart w:id="12946" w:name="_Toc185516339"/>
      <w:bookmarkStart w:id="12947" w:name="_Toc192873647"/>
      <w:bookmarkStart w:id="12948" w:name="_Toc200971361"/>
      <w:bookmarkStart w:id="12949" w:name="_Toc207722693"/>
      <w:bookmarkStart w:id="12950" w:name="_Toc209521556"/>
      <w:bookmarkStart w:id="12951" w:name="_Toc218779365"/>
      <w:r>
        <w:t>9.6</w:t>
      </w:r>
      <w:r>
        <w:rPr>
          <w:lang w:val="en-US"/>
        </w:rPr>
        <w:t>.6</w:t>
      </w:r>
      <w:r w:rsidRPr="000E1D0D">
        <w:t>.5</w:t>
      </w:r>
      <w:r w:rsidRPr="000E1D0D">
        <w:tab/>
        <w:t>Binary data</w:t>
      </w:r>
      <w:bookmarkEnd w:id="12946"/>
      <w:bookmarkEnd w:id="12947"/>
      <w:bookmarkEnd w:id="12948"/>
      <w:bookmarkEnd w:id="12949"/>
      <w:bookmarkEnd w:id="12950"/>
      <w:bookmarkEnd w:id="12951"/>
    </w:p>
    <w:p w14:paraId="7D930861" w14:textId="77777777" w:rsidR="001B4C79" w:rsidRPr="000E1D0D" w:rsidRDefault="001B4C79" w:rsidP="001B4C79">
      <w:pPr>
        <w:pStyle w:val="Heading5"/>
      </w:pPr>
      <w:bookmarkStart w:id="12952" w:name="_Toc185516340"/>
      <w:bookmarkStart w:id="12953" w:name="_Toc192873648"/>
      <w:bookmarkStart w:id="12954" w:name="_Toc200971362"/>
      <w:bookmarkStart w:id="12955" w:name="_Toc207722694"/>
      <w:bookmarkStart w:id="12956" w:name="_Toc209521557"/>
      <w:bookmarkStart w:id="12957" w:name="_Toc218779366"/>
      <w:r>
        <w:t>9.6</w:t>
      </w:r>
      <w:r>
        <w:rPr>
          <w:lang w:val="en-US"/>
        </w:rPr>
        <w:t>.6</w:t>
      </w:r>
      <w:r w:rsidRPr="000E1D0D">
        <w:t>.5.1</w:t>
      </w:r>
      <w:r w:rsidRPr="000E1D0D">
        <w:tab/>
        <w:t>Binary Data Types</w:t>
      </w:r>
      <w:bookmarkEnd w:id="12952"/>
      <w:bookmarkEnd w:id="12953"/>
      <w:bookmarkEnd w:id="12954"/>
      <w:bookmarkEnd w:id="12955"/>
      <w:bookmarkEnd w:id="12956"/>
      <w:bookmarkEnd w:id="12957"/>
    </w:p>
    <w:p w14:paraId="0CB5732B" w14:textId="77777777" w:rsidR="001B4C79" w:rsidRPr="000E1D0D" w:rsidRDefault="001B4C79" w:rsidP="001B4C79">
      <w:pPr>
        <w:pStyle w:val="TH"/>
      </w:pPr>
      <w:r w:rsidRPr="000E1D0D">
        <w:t>Table </w:t>
      </w:r>
      <w:r>
        <w:t>9.6</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B4C79" w:rsidRPr="000E1D0D" w14:paraId="1EC65CD9" w14:textId="77777777" w:rsidTr="001053BF">
        <w:trPr>
          <w:jc w:val="center"/>
        </w:trPr>
        <w:tc>
          <w:tcPr>
            <w:tcW w:w="2718" w:type="dxa"/>
            <w:shd w:val="clear" w:color="000000" w:fill="C0C0C0"/>
            <w:vAlign w:val="center"/>
          </w:tcPr>
          <w:p w14:paraId="280FEAE6" w14:textId="77777777" w:rsidR="001B4C79" w:rsidRPr="000E1D0D" w:rsidRDefault="001B4C79" w:rsidP="001053BF">
            <w:pPr>
              <w:pStyle w:val="TAH"/>
            </w:pPr>
            <w:r w:rsidRPr="000E1D0D">
              <w:t>Name</w:t>
            </w:r>
          </w:p>
        </w:tc>
        <w:tc>
          <w:tcPr>
            <w:tcW w:w="1378" w:type="dxa"/>
            <w:shd w:val="clear" w:color="000000" w:fill="C0C0C0"/>
            <w:vAlign w:val="center"/>
          </w:tcPr>
          <w:p w14:paraId="05B34ED4" w14:textId="77777777" w:rsidR="001B4C79" w:rsidRPr="000E1D0D" w:rsidRDefault="001B4C79" w:rsidP="001053BF">
            <w:pPr>
              <w:pStyle w:val="TAH"/>
            </w:pPr>
            <w:r w:rsidRPr="000E1D0D">
              <w:t>Clause defined</w:t>
            </w:r>
          </w:p>
        </w:tc>
        <w:tc>
          <w:tcPr>
            <w:tcW w:w="4381" w:type="dxa"/>
            <w:shd w:val="clear" w:color="000000" w:fill="C0C0C0"/>
            <w:vAlign w:val="center"/>
          </w:tcPr>
          <w:p w14:paraId="4AE3C340" w14:textId="77777777" w:rsidR="001B4C79" w:rsidRPr="000E1D0D" w:rsidRDefault="001B4C79" w:rsidP="001053BF">
            <w:pPr>
              <w:pStyle w:val="TAH"/>
            </w:pPr>
            <w:r w:rsidRPr="000E1D0D">
              <w:t>Content type</w:t>
            </w:r>
          </w:p>
        </w:tc>
      </w:tr>
      <w:tr w:rsidR="001B4C79" w:rsidRPr="000E1D0D" w14:paraId="699F73C2" w14:textId="77777777" w:rsidTr="001053BF">
        <w:trPr>
          <w:jc w:val="center"/>
        </w:trPr>
        <w:tc>
          <w:tcPr>
            <w:tcW w:w="2718" w:type="dxa"/>
            <w:vAlign w:val="center"/>
          </w:tcPr>
          <w:p w14:paraId="3AE4A834" w14:textId="77777777" w:rsidR="001B4C79" w:rsidRPr="000E1D0D" w:rsidRDefault="001B4C79" w:rsidP="001053BF">
            <w:pPr>
              <w:pStyle w:val="TAL"/>
            </w:pPr>
          </w:p>
        </w:tc>
        <w:tc>
          <w:tcPr>
            <w:tcW w:w="1378" w:type="dxa"/>
            <w:vAlign w:val="center"/>
          </w:tcPr>
          <w:p w14:paraId="7115B5A5" w14:textId="77777777" w:rsidR="001B4C79" w:rsidRPr="000E1D0D" w:rsidRDefault="001B4C79" w:rsidP="001053BF">
            <w:pPr>
              <w:pStyle w:val="TAC"/>
            </w:pPr>
          </w:p>
        </w:tc>
        <w:tc>
          <w:tcPr>
            <w:tcW w:w="4381" w:type="dxa"/>
            <w:vAlign w:val="center"/>
          </w:tcPr>
          <w:p w14:paraId="68E66437" w14:textId="77777777" w:rsidR="001B4C79" w:rsidRPr="000E1D0D" w:rsidRDefault="001B4C79" w:rsidP="001053BF">
            <w:pPr>
              <w:pStyle w:val="TAL"/>
              <w:rPr>
                <w:rFonts w:cs="Arial"/>
                <w:szCs w:val="18"/>
              </w:rPr>
            </w:pPr>
          </w:p>
        </w:tc>
      </w:tr>
    </w:tbl>
    <w:p w14:paraId="2528DB41" w14:textId="77777777" w:rsidR="001B4C79" w:rsidRPr="000E1D0D" w:rsidRDefault="001B4C79" w:rsidP="001B4C79"/>
    <w:p w14:paraId="2B70172B" w14:textId="77777777" w:rsidR="001B4C79" w:rsidRDefault="001B4C79" w:rsidP="001B4C79">
      <w:pPr>
        <w:pStyle w:val="Heading3"/>
      </w:pPr>
      <w:bookmarkStart w:id="12958" w:name="_Toc185516341"/>
      <w:bookmarkStart w:id="12959" w:name="_Toc192873649"/>
      <w:bookmarkStart w:id="12960" w:name="_Toc200971363"/>
      <w:bookmarkStart w:id="12961" w:name="_Toc207722695"/>
      <w:bookmarkStart w:id="12962" w:name="_Toc209521558"/>
      <w:bookmarkStart w:id="12963" w:name="_Toc218779367"/>
      <w:r>
        <w:t>9.6.7</w:t>
      </w:r>
      <w:r>
        <w:tab/>
        <w:t>Error Handling</w:t>
      </w:r>
      <w:bookmarkEnd w:id="12958"/>
      <w:bookmarkEnd w:id="12959"/>
      <w:bookmarkEnd w:id="12960"/>
      <w:bookmarkEnd w:id="12961"/>
      <w:bookmarkEnd w:id="12962"/>
      <w:bookmarkEnd w:id="12963"/>
    </w:p>
    <w:p w14:paraId="06359C33" w14:textId="77777777" w:rsidR="001B4C79" w:rsidRDefault="001B4C79" w:rsidP="001B4C79">
      <w:pPr>
        <w:pStyle w:val="Heading4"/>
      </w:pPr>
      <w:bookmarkStart w:id="12964" w:name="_Toc185516342"/>
      <w:bookmarkStart w:id="12965" w:name="_Toc192873650"/>
      <w:bookmarkStart w:id="12966" w:name="_Toc200971364"/>
      <w:bookmarkStart w:id="12967" w:name="_Toc207722696"/>
      <w:bookmarkStart w:id="12968" w:name="_Toc209521559"/>
      <w:bookmarkStart w:id="12969" w:name="_Toc218779368"/>
      <w:r>
        <w:t>9.6.7.1</w:t>
      </w:r>
      <w:r>
        <w:tab/>
        <w:t>General</w:t>
      </w:r>
      <w:bookmarkEnd w:id="12964"/>
      <w:bookmarkEnd w:id="12965"/>
      <w:bookmarkEnd w:id="12966"/>
      <w:bookmarkEnd w:id="12967"/>
      <w:bookmarkEnd w:id="12968"/>
      <w:bookmarkEnd w:id="12969"/>
    </w:p>
    <w:p w14:paraId="51B60042" w14:textId="77777777" w:rsidR="001B4C79" w:rsidRDefault="001B4C79" w:rsidP="001B4C79">
      <w:r>
        <w:t xml:space="preserve">For the </w:t>
      </w:r>
      <w:r w:rsidRPr="00310802">
        <w:t>Ee</w:t>
      </w:r>
      <w:r>
        <w:t>c</w:t>
      </w:r>
      <w:r w:rsidRPr="00310802">
        <w:t>s_</w:t>
      </w:r>
      <w:r>
        <w:t>ACREvents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E34B280" w14:textId="77777777" w:rsidR="001B4C79" w:rsidRDefault="001B4C79" w:rsidP="001B4C79">
      <w:pPr>
        <w:rPr>
          <w:rFonts w:eastAsia="Calibri"/>
        </w:rPr>
      </w:pPr>
      <w:r>
        <w:t xml:space="preserve">In addition, the requirements in the following clauses are applicable for the </w:t>
      </w:r>
      <w:r w:rsidRPr="00310802">
        <w:t>Ee</w:t>
      </w:r>
      <w:r>
        <w:t>c</w:t>
      </w:r>
      <w:r w:rsidRPr="00310802">
        <w:t>s_</w:t>
      </w:r>
      <w:r>
        <w:t>ACREvents API.</w:t>
      </w:r>
    </w:p>
    <w:p w14:paraId="56B0C020" w14:textId="77777777" w:rsidR="001B4C79" w:rsidRDefault="001B4C79" w:rsidP="001B4C79">
      <w:pPr>
        <w:pStyle w:val="Heading4"/>
      </w:pPr>
      <w:bookmarkStart w:id="12970" w:name="_Toc185516343"/>
      <w:bookmarkStart w:id="12971" w:name="_Toc192873651"/>
      <w:bookmarkStart w:id="12972" w:name="_Toc200971365"/>
      <w:bookmarkStart w:id="12973" w:name="_Toc207722697"/>
      <w:bookmarkStart w:id="12974" w:name="_Toc209521560"/>
      <w:bookmarkStart w:id="12975" w:name="_Toc218779369"/>
      <w:r>
        <w:t>9.6.7.2</w:t>
      </w:r>
      <w:r>
        <w:tab/>
        <w:t>Protocol Errors</w:t>
      </w:r>
      <w:bookmarkEnd w:id="12970"/>
      <w:bookmarkEnd w:id="12971"/>
      <w:bookmarkEnd w:id="12972"/>
      <w:bookmarkEnd w:id="12973"/>
      <w:bookmarkEnd w:id="12974"/>
      <w:bookmarkEnd w:id="12975"/>
    </w:p>
    <w:p w14:paraId="55C76D7B" w14:textId="77777777" w:rsidR="001B4C79" w:rsidRDefault="001B4C79" w:rsidP="001B4C79">
      <w:r>
        <w:t xml:space="preserve">No specific protocol errors for the </w:t>
      </w:r>
      <w:r w:rsidRPr="00310802">
        <w:t>Ee</w:t>
      </w:r>
      <w:r>
        <w:t>c</w:t>
      </w:r>
      <w:r w:rsidRPr="00310802">
        <w:t>s_</w:t>
      </w:r>
      <w:r>
        <w:t>ACREvents API are specified.</w:t>
      </w:r>
    </w:p>
    <w:p w14:paraId="5EBFEA10" w14:textId="77777777" w:rsidR="001B4C79" w:rsidRDefault="001B4C79" w:rsidP="001B4C79">
      <w:pPr>
        <w:pStyle w:val="Heading4"/>
      </w:pPr>
      <w:bookmarkStart w:id="12976" w:name="_Toc185516344"/>
      <w:bookmarkStart w:id="12977" w:name="_Toc192873652"/>
      <w:bookmarkStart w:id="12978" w:name="_Toc200971366"/>
      <w:bookmarkStart w:id="12979" w:name="_Toc207722698"/>
      <w:bookmarkStart w:id="12980" w:name="_Toc209521561"/>
      <w:bookmarkStart w:id="12981" w:name="_Toc218779370"/>
      <w:r>
        <w:t>9.6.7.3</w:t>
      </w:r>
      <w:r>
        <w:tab/>
        <w:t>Application Errors</w:t>
      </w:r>
      <w:bookmarkEnd w:id="12976"/>
      <w:bookmarkEnd w:id="12977"/>
      <w:bookmarkEnd w:id="12978"/>
      <w:bookmarkEnd w:id="12979"/>
      <w:bookmarkEnd w:id="12980"/>
      <w:bookmarkEnd w:id="12981"/>
    </w:p>
    <w:p w14:paraId="0383549D" w14:textId="77777777" w:rsidR="001B4C79" w:rsidRDefault="001B4C79" w:rsidP="001B4C79">
      <w:r>
        <w:t xml:space="preserve">The application errors defined for the </w:t>
      </w:r>
      <w:r w:rsidRPr="00310802">
        <w:t>Ee</w:t>
      </w:r>
      <w:r>
        <w:t>c</w:t>
      </w:r>
      <w:r w:rsidRPr="00310802">
        <w:t>s_</w:t>
      </w:r>
      <w:r>
        <w:t>ACREvents API are listed in Table 9.6.7.3-1.</w:t>
      </w:r>
    </w:p>
    <w:p w14:paraId="6051B49E" w14:textId="77777777" w:rsidR="001B4C79" w:rsidRDefault="001B4C79" w:rsidP="001B4C79">
      <w:pPr>
        <w:pStyle w:val="TH"/>
      </w:pPr>
      <w:r>
        <w:t>Table 9.6.7.3-1: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1B4C79" w14:paraId="7C4108A1" w14:textId="77777777" w:rsidTr="001053BF">
        <w:trPr>
          <w:jc w:val="center"/>
        </w:trPr>
        <w:tc>
          <w:tcPr>
            <w:tcW w:w="2997" w:type="dxa"/>
            <w:shd w:val="clear" w:color="auto" w:fill="C0C0C0"/>
            <w:hideMark/>
          </w:tcPr>
          <w:p w14:paraId="398B0A55" w14:textId="77777777" w:rsidR="001B4C79" w:rsidRDefault="001B4C79" w:rsidP="001053BF">
            <w:pPr>
              <w:pStyle w:val="TAH"/>
            </w:pPr>
            <w:r>
              <w:t>Application Error</w:t>
            </w:r>
          </w:p>
        </w:tc>
        <w:tc>
          <w:tcPr>
            <w:tcW w:w="1673" w:type="dxa"/>
            <w:shd w:val="clear" w:color="auto" w:fill="C0C0C0"/>
            <w:hideMark/>
          </w:tcPr>
          <w:p w14:paraId="26183F2A" w14:textId="77777777" w:rsidR="001B4C79" w:rsidRDefault="001B4C79" w:rsidP="001053BF">
            <w:pPr>
              <w:pStyle w:val="TAH"/>
            </w:pPr>
            <w:r>
              <w:t>HTTP status code</w:t>
            </w:r>
          </w:p>
        </w:tc>
        <w:tc>
          <w:tcPr>
            <w:tcW w:w="3686" w:type="dxa"/>
            <w:shd w:val="clear" w:color="auto" w:fill="C0C0C0"/>
            <w:hideMark/>
          </w:tcPr>
          <w:p w14:paraId="0B3BF166" w14:textId="77777777" w:rsidR="001B4C79" w:rsidRDefault="001B4C79" w:rsidP="001053BF">
            <w:pPr>
              <w:pStyle w:val="TAH"/>
            </w:pPr>
            <w:r>
              <w:t>Description</w:t>
            </w:r>
          </w:p>
        </w:tc>
        <w:tc>
          <w:tcPr>
            <w:tcW w:w="1267" w:type="dxa"/>
            <w:shd w:val="clear" w:color="auto" w:fill="C0C0C0"/>
          </w:tcPr>
          <w:p w14:paraId="15A87FF1" w14:textId="77777777" w:rsidR="001B4C79" w:rsidRDefault="001B4C79" w:rsidP="001053BF">
            <w:pPr>
              <w:pStyle w:val="TAH"/>
            </w:pPr>
            <w:r>
              <w:t>Applicability</w:t>
            </w:r>
          </w:p>
        </w:tc>
      </w:tr>
      <w:tr w:rsidR="001B4C79" w14:paraId="059B49F6" w14:textId="77777777" w:rsidTr="001053BF">
        <w:trPr>
          <w:jc w:val="center"/>
        </w:trPr>
        <w:tc>
          <w:tcPr>
            <w:tcW w:w="2997" w:type="dxa"/>
          </w:tcPr>
          <w:p w14:paraId="65F4FEA6" w14:textId="77777777" w:rsidR="001B4C79" w:rsidRDefault="001B4C79" w:rsidP="001053BF">
            <w:pPr>
              <w:pStyle w:val="TAL"/>
            </w:pPr>
          </w:p>
        </w:tc>
        <w:tc>
          <w:tcPr>
            <w:tcW w:w="1673" w:type="dxa"/>
          </w:tcPr>
          <w:p w14:paraId="02DA1162" w14:textId="77777777" w:rsidR="001B4C79" w:rsidRDefault="001B4C79" w:rsidP="001053BF">
            <w:pPr>
              <w:pStyle w:val="TAL"/>
            </w:pPr>
          </w:p>
        </w:tc>
        <w:tc>
          <w:tcPr>
            <w:tcW w:w="3686" w:type="dxa"/>
          </w:tcPr>
          <w:p w14:paraId="02D97F5F" w14:textId="77777777" w:rsidR="001B4C79" w:rsidRDefault="001B4C79" w:rsidP="001053BF">
            <w:pPr>
              <w:pStyle w:val="TAL"/>
              <w:rPr>
                <w:rFonts w:cs="Arial"/>
                <w:szCs w:val="18"/>
              </w:rPr>
            </w:pPr>
          </w:p>
        </w:tc>
        <w:tc>
          <w:tcPr>
            <w:tcW w:w="1267" w:type="dxa"/>
          </w:tcPr>
          <w:p w14:paraId="6CF81DC7" w14:textId="77777777" w:rsidR="001B4C79" w:rsidRDefault="001B4C79" w:rsidP="001053BF">
            <w:pPr>
              <w:pStyle w:val="TAL"/>
              <w:rPr>
                <w:rFonts w:cs="Arial"/>
                <w:szCs w:val="18"/>
              </w:rPr>
            </w:pPr>
          </w:p>
        </w:tc>
      </w:tr>
    </w:tbl>
    <w:p w14:paraId="31711924" w14:textId="77777777" w:rsidR="001B4C79" w:rsidRDefault="001B4C79" w:rsidP="001B4C79"/>
    <w:p w14:paraId="5ADE4B73" w14:textId="77777777" w:rsidR="001B4C79" w:rsidRDefault="001B4C79" w:rsidP="001B4C79">
      <w:pPr>
        <w:pStyle w:val="Heading3"/>
      </w:pPr>
      <w:bookmarkStart w:id="12982" w:name="_Toc185516345"/>
      <w:bookmarkStart w:id="12983" w:name="_Toc192873653"/>
      <w:bookmarkStart w:id="12984" w:name="_Toc200971367"/>
      <w:bookmarkStart w:id="12985" w:name="_Toc207722699"/>
      <w:bookmarkStart w:id="12986" w:name="_Toc209521562"/>
      <w:bookmarkStart w:id="12987" w:name="_Toc218779371"/>
      <w:r>
        <w:t>9.6.8</w:t>
      </w:r>
      <w:r>
        <w:tab/>
        <w:t>Feature negotiation</w:t>
      </w:r>
      <w:bookmarkEnd w:id="12982"/>
      <w:bookmarkEnd w:id="12983"/>
      <w:bookmarkEnd w:id="12984"/>
      <w:bookmarkEnd w:id="12985"/>
      <w:bookmarkEnd w:id="12986"/>
      <w:bookmarkEnd w:id="12987"/>
    </w:p>
    <w:p w14:paraId="1D015EA9" w14:textId="77777777" w:rsidR="001B4C79" w:rsidRDefault="001B4C79" w:rsidP="001B4C79">
      <w:r>
        <w:t xml:space="preserve">The optional features in table 9.6.8-1 are defined for the </w:t>
      </w:r>
      <w:r w:rsidRPr="00310802">
        <w:t>Ee</w:t>
      </w:r>
      <w:r>
        <w:t>c</w:t>
      </w:r>
      <w:r w:rsidRPr="00310802">
        <w:t>s_</w:t>
      </w:r>
      <w:r>
        <w:t xml:space="preserve">ACREvents </w:t>
      </w:r>
      <w:r>
        <w:rPr>
          <w:lang w:eastAsia="zh-CN"/>
        </w:rPr>
        <w:t xml:space="preserve">API. They shall be negotiated using the </w:t>
      </w:r>
      <w:r>
        <w:t>extensibility mechanism defined in clause 5.2.7 of 3GPP TS 29.122 [6].</w:t>
      </w:r>
    </w:p>
    <w:p w14:paraId="589931BD" w14:textId="77777777" w:rsidR="001B4C79" w:rsidRDefault="001B4C79" w:rsidP="001B4C79">
      <w:pPr>
        <w:pStyle w:val="TH"/>
      </w:pPr>
      <w:r>
        <w:t>Table 9.6.8-1: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B4C79" w14:paraId="38A658BE" w14:textId="77777777" w:rsidTr="001053BF">
        <w:trPr>
          <w:jc w:val="center"/>
        </w:trPr>
        <w:tc>
          <w:tcPr>
            <w:tcW w:w="1529" w:type="dxa"/>
            <w:shd w:val="clear" w:color="auto" w:fill="C0C0C0"/>
            <w:vAlign w:val="center"/>
            <w:hideMark/>
          </w:tcPr>
          <w:p w14:paraId="08161048" w14:textId="77777777" w:rsidR="001B4C79" w:rsidRDefault="001B4C79" w:rsidP="001053BF">
            <w:pPr>
              <w:pStyle w:val="TAH"/>
            </w:pPr>
            <w:r>
              <w:t>Feature number</w:t>
            </w:r>
          </w:p>
        </w:tc>
        <w:tc>
          <w:tcPr>
            <w:tcW w:w="2207" w:type="dxa"/>
            <w:shd w:val="clear" w:color="auto" w:fill="C0C0C0"/>
            <w:vAlign w:val="center"/>
            <w:hideMark/>
          </w:tcPr>
          <w:p w14:paraId="517B4DDB" w14:textId="77777777" w:rsidR="001B4C79" w:rsidRDefault="001B4C79" w:rsidP="001053BF">
            <w:pPr>
              <w:pStyle w:val="TAH"/>
            </w:pPr>
            <w:r>
              <w:t>Feature Name</w:t>
            </w:r>
          </w:p>
        </w:tc>
        <w:tc>
          <w:tcPr>
            <w:tcW w:w="5758" w:type="dxa"/>
            <w:shd w:val="clear" w:color="auto" w:fill="C0C0C0"/>
            <w:vAlign w:val="center"/>
            <w:hideMark/>
          </w:tcPr>
          <w:p w14:paraId="0266B124" w14:textId="77777777" w:rsidR="001B4C79" w:rsidRDefault="001B4C79" w:rsidP="001053BF">
            <w:pPr>
              <w:pStyle w:val="TAH"/>
            </w:pPr>
            <w:r>
              <w:t>Description</w:t>
            </w:r>
          </w:p>
        </w:tc>
      </w:tr>
      <w:tr w:rsidR="001B4C79" w14:paraId="6CCA79F6" w14:textId="77777777" w:rsidTr="001053BF">
        <w:trPr>
          <w:jc w:val="center"/>
        </w:trPr>
        <w:tc>
          <w:tcPr>
            <w:tcW w:w="1529" w:type="dxa"/>
            <w:vAlign w:val="center"/>
          </w:tcPr>
          <w:p w14:paraId="60A74060" w14:textId="77777777" w:rsidR="001B4C79" w:rsidRDefault="001B4C79" w:rsidP="001053BF">
            <w:pPr>
              <w:pStyle w:val="TAC"/>
              <w:jc w:val="left"/>
            </w:pPr>
          </w:p>
        </w:tc>
        <w:tc>
          <w:tcPr>
            <w:tcW w:w="2207" w:type="dxa"/>
            <w:vAlign w:val="center"/>
          </w:tcPr>
          <w:p w14:paraId="0B5D7B12" w14:textId="77777777" w:rsidR="001B4C79" w:rsidRDefault="001B4C79" w:rsidP="001053BF">
            <w:pPr>
              <w:pStyle w:val="TAL"/>
            </w:pPr>
          </w:p>
        </w:tc>
        <w:tc>
          <w:tcPr>
            <w:tcW w:w="5758" w:type="dxa"/>
            <w:vAlign w:val="center"/>
          </w:tcPr>
          <w:p w14:paraId="1C470D00" w14:textId="77777777" w:rsidR="001B4C79" w:rsidRDefault="001B4C79" w:rsidP="001053BF">
            <w:pPr>
              <w:pStyle w:val="TAL"/>
              <w:rPr>
                <w:rFonts w:cs="Arial"/>
                <w:szCs w:val="18"/>
              </w:rPr>
            </w:pPr>
          </w:p>
        </w:tc>
      </w:tr>
    </w:tbl>
    <w:p w14:paraId="2EB5BEB7" w14:textId="77777777" w:rsidR="001B4C79" w:rsidRDefault="001B4C79" w:rsidP="001B4C79"/>
    <w:p w14:paraId="0D623F23" w14:textId="77777777" w:rsidR="001B4C79" w:rsidRPr="00D00D02" w:rsidRDefault="001B4C79" w:rsidP="001B4C79">
      <w:pPr>
        <w:pStyle w:val="Heading3"/>
      </w:pPr>
      <w:bookmarkStart w:id="12988" w:name="_Toc185516346"/>
      <w:bookmarkStart w:id="12989" w:name="_Toc192873654"/>
      <w:bookmarkStart w:id="12990" w:name="_Toc200971368"/>
      <w:bookmarkStart w:id="12991" w:name="_Toc207722700"/>
      <w:bookmarkStart w:id="12992" w:name="_Toc209521563"/>
      <w:bookmarkStart w:id="12993" w:name="_Toc218779372"/>
      <w:r w:rsidRPr="00D00D02">
        <w:rPr>
          <w:noProof/>
          <w:lang w:eastAsia="zh-CN"/>
        </w:rPr>
        <w:lastRenderedPageBreak/>
        <w:t>9.</w:t>
      </w:r>
      <w:r>
        <w:rPr>
          <w:rFonts w:hint="eastAsia"/>
          <w:noProof/>
          <w:lang w:eastAsia="zh-CN"/>
        </w:rPr>
        <w:t>6</w:t>
      </w:r>
      <w:r w:rsidRPr="00D00D02">
        <w:t>.9</w:t>
      </w:r>
      <w:r w:rsidRPr="00D00D02">
        <w:tab/>
        <w:t>Security</w:t>
      </w:r>
      <w:bookmarkEnd w:id="12988"/>
      <w:bookmarkEnd w:id="12989"/>
      <w:bookmarkEnd w:id="12990"/>
      <w:bookmarkEnd w:id="12991"/>
      <w:bookmarkEnd w:id="12992"/>
      <w:bookmarkEnd w:id="12993"/>
    </w:p>
    <w:p w14:paraId="4B44DEBB" w14:textId="0D1CCE3A" w:rsidR="001B4C79" w:rsidRDefault="001B4C79" w:rsidP="001B4C79">
      <w:r w:rsidRPr="00D00D02">
        <w:t>The provisions of clause 6 of 3GPP TS 29.122 [6] shall apply for the Eecs_</w:t>
      </w:r>
      <w:r>
        <w:rPr>
          <w:rFonts w:hint="eastAsia"/>
          <w:lang w:eastAsia="zh-CN"/>
        </w:rPr>
        <w:t>ACREvents</w:t>
      </w:r>
      <w:r w:rsidRPr="00D00D02">
        <w:t xml:space="preserve"> </w:t>
      </w:r>
      <w:r w:rsidRPr="00D00D02">
        <w:rPr>
          <w:noProof/>
          <w:lang w:eastAsia="zh-CN"/>
        </w:rPr>
        <w:t>API.</w:t>
      </w:r>
    </w:p>
    <w:p w14:paraId="3B3573C5" w14:textId="7FF5A73A" w:rsidR="00B64F7C" w:rsidRDefault="00BE2C62" w:rsidP="00F2378C">
      <w:pPr>
        <w:pStyle w:val="Heading1"/>
      </w:pPr>
      <w:bookmarkStart w:id="12994" w:name="_Toc185516347"/>
      <w:bookmarkStart w:id="12995" w:name="_Toc192873655"/>
      <w:bookmarkStart w:id="12996" w:name="_Toc200971369"/>
      <w:bookmarkStart w:id="12997" w:name="_Toc207722701"/>
      <w:bookmarkStart w:id="12998" w:name="_Toc209521564"/>
      <w:bookmarkStart w:id="12999" w:name="_Toc218779373"/>
      <w:r>
        <w:t>10</w:t>
      </w:r>
      <w:r w:rsidR="00B64F7C" w:rsidRPr="00EE38A4">
        <w:tab/>
        <w:t>Using Common API Framework</w:t>
      </w:r>
      <w:bookmarkEnd w:id="11839"/>
      <w:bookmarkEnd w:id="11840"/>
      <w:bookmarkEnd w:id="11841"/>
      <w:bookmarkEnd w:id="11842"/>
      <w:bookmarkEnd w:id="11843"/>
      <w:bookmarkEnd w:id="11844"/>
      <w:bookmarkEnd w:id="11845"/>
      <w:bookmarkEnd w:id="11846"/>
      <w:bookmarkEnd w:id="11847"/>
      <w:bookmarkEnd w:id="11848"/>
      <w:bookmarkEnd w:id="12994"/>
      <w:bookmarkEnd w:id="12995"/>
      <w:bookmarkEnd w:id="12996"/>
      <w:bookmarkEnd w:id="12997"/>
      <w:bookmarkEnd w:id="12998"/>
      <w:bookmarkEnd w:id="12999"/>
    </w:p>
    <w:p w14:paraId="60636397" w14:textId="77777777" w:rsidR="009B360E" w:rsidRDefault="009B360E" w:rsidP="009B360E">
      <w:pPr>
        <w:pStyle w:val="Heading2"/>
      </w:pPr>
      <w:bookmarkStart w:id="13000" w:name="_Toc24868675"/>
      <w:bookmarkStart w:id="13001" w:name="_Toc34154180"/>
      <w:bookmarkStart w:id="13002" w:name="_Toc36041124"/>
      <w:bookmarkStart w:id="13003" w:name="_Toc36041437"/>
      <w:bookmarkStart w:id="13004" w:name="_Toc43196714"/>
      <w:bookmarkStart w:id="13005" w:name="_Toc43481484"/>
      <w:bookmarkStart w:id="13006" w:name="_Toc45134761"/>
      <w:bookmarkStart w:id="13007" w:name="_Toc51189293"/>
      <w:bookmarkStart w:id="13008" w:name="_Toc51763969"/>
      <w:bookmarkStart w:id="13009" w:name="_Toc57206201"/>
      <w:bookmarkStart w:id="13010" w:name="_Toc59019542"/>
      <w:bookmarkStart w:id="13011" w:name="_Toc68170215"/>
      <w:bookmarkStart w:id="13012" w:name="_Toc83234257"/>
      <w:bookmarkStart w:id="13013" w:name="_Toc90661680"/>
      <w:bookmarkStart w:id="13014" w:name="_Toc97042819"/>
      <w:bookmarkStart w:id="13015" w:name="_Toc97045963"/>
      <w:bookmarkStart w:id="13016" w:name="_Toc97155708"/>
      <w:bookmarkStart w:id="13017" w:name="_Toc101521764"/>
      <w:bookmarkStart w:id="13018" w:name="_Toc138762074"/>
      <w:bookmarkStart w:id="13019" w:name="_Toc145708337"/>
      <w:bookmarkStart w:id="13020" w:name="_Toc160570919"/>
      <w:bookmarkStart w:id="13021" w:name="_Toc162008515"/>
      <w:bookmarkStart w:id="13022" w:name="_Toc185516348"/>
      <w:bookmarkStart w:id="13023" w:name="_Toc192873656"/>
      <w:bookmarkStart w:id="13024" w:name="_Toc200971370"/>
      <w:bookmarkStart w:id="13025" w:name="_Toc207722702"/>
      <w:bookmarkStart w:id="13026" w:name="_Toc209521565"/>
      <w:bookmarkStart w:id="13027" w:name="_Toc218779374"/>
      <w:r>
        <w:t>10.1</w:t>
      </w:r>
      <w:r>
        <w:tab/>
        <w:t>General</w:t>
      </w:r>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13028" w:name="_Toc24868676"/>
      <w:bookmarkStart w:id="13029" w:name="_Toc34154181"/>
      <w:bookmarkStart w:id="13030" w:name="_Toc36041125"/>
      <w:bookmarkStart w:id="13031" w:name="_Toc36041438"/>
      <w:bookmarkStart w:id="13032" w:name="_Toc43196715"/>
      <w:bookmarkStart w:id="13033" w:name="_Toc43481485"/>
      <w:bookmarkStart w:id="13034" w:name="_Toc45134762"/>
      <w:bookmarkStart w:id="13035" w:name="_Toc51189294"/>
      <w:bookmarkStart w:id="13036" w:name="_Toc51763970"/>
      <w:bookmarkStart w:id="13037" w:name="_Toc57206202"/>
      <w:bookmarkStart w:id="13038" w:name="_Toc59019543"/>
      <w:bookmarkStart w:id="13039" w:name="_Toc68170216"/>
      <w:bookmarkStart w:id="13040" w:name="_Toc83234258"/>
      <w:bookmarkStart w:id="13041" w:name="_Toc90661681"/>
      <w:bookmarkStart w:id="13042" w:name="_Toc97042820"/>
      <w:bookmarkStart w:id="13043" w:name="_Toc97045964"/>
      <w:bookmarkStart w:id="13044" w:name="_Toc97155709"/>
      <w:bookmarkStart w:id="13045" w:name="_Toc101521765"/>
      <w:bookmarkStart w:id="13046" w:name="_Toc138762075"/>
      <w:bookmarkStart w:id="13047" w:name="_Toc145708338"/>
      <w:bookmarkStart w:id="13048" w:name="_Toc160570920"/>
      <w:bookmarkStart w:id="13049" w:name="_Toc162008516"/>
      <w:bookmarkStart w:id="13050" w:name="_Toc185516349"/>
      <w:bookmarkStart w:id="13051" w:name="_Toc192873657"/>
      <w:bookmarkStart w:id="13052" w:name="_Toc200971371"/>
      <w:bookmarkStart w:id="13053" w:name="_Toc207722703"/>
      <w:bookmarkStart w:id="13054" w:name="_Toc209521566"/>
      <w:bookmarkStart w:id="13055" w:name="_Toc218779375"/>
      <w:r>
        <w:t>10.2</w:t>
      </w:r>
      <w:r>
        <w:tab/>
        <w:t>Security</w:t>
      </w:r>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p>
    <w:p w14:paraId="06AF7569" w14:textId="03DC390B" w:rsidR="00AB2A58" w:rsidRDefault="00AB2A58" w:rsidP="00AB2A58">
      <w:bookmarkStart w:id="13056" w:name="_Toc85734606"/>
      <w:bookmarkStart w:id="13057" w:name="_Toc89431905"/>
      <w:bookmarkStart w:id="13058" w:name="_Toc97042821"/>
      <w:bookmarkStart w:id="13059" w:name="_Toc97045965"/>
      <w:bookmarkStart w:id="13060" w:name="_Toc97155710"/>
      <w:bookmarkStart w:id="13061" w:name="_Toc101521766"/>
      <w:bookmarkStart w:id="13062" w:name="_Toc138762076"/>
      <w:bookmarkStart w:id="13063" w:name="_Toc145708339"/>
      <w:bookmarkStart w:id="13064" w:name="_Toc160570921"/>
      <w:bookmarkStart w:id="13065" w:name="_Toc162008517"/>
      <w:bookmarkStart w:id="13066" w:name="_Toc185516350"/>
      <w:bookmarkStart w:id="13067" w:name="_Toc192873658"/>
      <w:bookmarkStart w:id="13068" w:name="_Toc200971372"/>
      <w:bookmarkStart w:id="13069" w:name="_Toc207722704"/>
      <w:bookmarkStart w:id="13070" w:name="_Toc209521567"/>
      <w:r>
        <w:t>When CAPIF is used for managing the exposure of the EEL APIs, before invoking an API exposed by the EEL entities (e.g., EES, EAS, ECS), the service consumer (e.g., EAS), acting as an API Invoker, shall negotiate the security method (PKI, TLS-PSK or OAUTH2) with the CAPIF Core Function and ensure that the EEL entities (e.g., EES, ECS) have enough credential to authenticate the service consumer as defined in clauses 5.6.2.2 and 6.2.2.2 of 3GPP TS 29.222 [17].</w:t>
      </w:r>
    </w:p>
    <w:p w14:paraId="1437FA24" w14:textId="18E14806" w:rsidR="00AB2A58" w:rsidRDefault="00AB2A58" w:rsidP="00AB2A58">
      <w:r>
        <w:t>If PKI or TLS-PSK is used as the selected security method between the service consumer and the EEL entities, upon API invocation, the EEL entities shall retrieve the authorization information from the CAPIF Core Function as described in clause 5.6.2.4 of 3GPP TS 29.222 [17].</w:t>
      </w:r>
    </w:p>
    <w:p w14:paraId="4283E502" w14:textId="3878169C" w:rsidR="00AB2A58" w:rsidRDefault="00AB2A58" w:rsidP="00AB2A58">
      <w:r>
        <w:t>As indicated in 3GPP TS 33.122 [18], the access to the EEL APIs may be authorized by means of the OAuth2 protocol (see IETF RFC 6749 [19]), where the CAPIF Core Function (see 3GPP TS 29.222 [17]) plays the role of the authorization server.</w:t>
      </w:r>
    </w:p>
    <w:p w14:paraId="58F564D4" w14:textId="2FDB2615" w:rsidR="00AB2A58" w:rsidRDefault="00AB2A58" w:rsidP="00AB2A58">
      <w:r>
        <w:t>If OAuth2 is used as the selected security method between the service consumer and the EEL entities, then the service consumer, prior to consuming services offered by the APIs exposed by the EEL entities, shall obtain a "token" from the authorization server, by invoking the Obtain_Authorization service, as described in clause 5.6.2.3.2 of 3GPP TS 29.222 [17].</w:t>
      </w:r>
    </w:p>
    <w:p w14:paraId="5929F075" w14:textId="77777777" w:rsidR="00AB2A58" w:rsidRDefault="00AB2A58" w:rsidP="00AB2A58">
      <w:pPr>
        <w:rPr>
          <w:lang w:val="en-US"/>
        </w:rPr>
      </w:pPr>
      <w:r>
        <w:rPr>
          <w:lang w:val="en-US"/>
        </w:rPr>
        <w:t>The EES APIs do not define any scopes for OAuth2 authorization</w:t>
      </w:r>
      <w:r w:rsidRPr="008F0112">
        <w:rPr>
          <w:lang w:val="en-US"/>
        </w:rPr>
        <w:t xml:space="preserve"> </w:t>
      </w:r>
      <w:r>
        <w:rPr>
          <w:lang w:val="en-US"/>
        </w:rPr>
        <w:t>in the present specification</w:t>
      </w:r>
      <w:r w:rsidRPr="000A0A5F">
        <w:rPr>
          <w:lang w:val="en-US"/>
        </w:rPr>
        <w:t>.</w:t>
      </w:r>
      <w:r>
        <w:rPr>
          <w:lang w:val="en-US"/>
        </w:rPr>
        <w:t xml:space="preserve"> For the definition and handling of scopes </w:t>
      </w:r>
      <w:r w:rsidRPr="000A0A5F">
        <w:rPr>
          <w:lang w:val="en-US"/>
        </w:rPr>
        <w:t>for OAuth2 authorization</w:t>
      </w:r>
      <w:r>
        <w:rPr>
          <w:lang w:val="en-US"/>
        </w:rPr>
        <w:t xml:space="preserve"> in CAPIF, see </w:t>
      </w:r>
      <w:r w:rsidRPr="000A0A5F">
        <w:t>3GPP TS 29.222 [</w:t>
      </w:r>
      <w:r>
        <w:t>17</w:t>
      </w:r>
      <w:r w:rsidRPr="000A0A5F">
        <w:t>]</w:t>
      </w:r>
      <w:r>
        <w:rPr>
          <w:lang w:val="en-US"/>
        </w:rPr>
        <w:t>.</w:t>
      </w:r>
    </w:p>
    <w:p w14:paraId="38FA915F" w14:textId="35ED70CE" w:rsidR="00AB2A58" w:rsidRDefault="00AB2A58" w:rsidP="00AB2A58">
      <w:pPr>
        <w:rPr>
          <w:lang w:val="en-US"/>
        </w:rPr>
      </w:pPr>
      <w:r>
        <w:rPr>
          <w:lang w:val="en-US"/>
        </w:rPr>
        <w:lastRenderedPageBreak/>
        <w:t xml:space="preserve">It is the </w:t>
      </w:r>
      <w:r>
        <w:t>EEL entities</w:t>
      </w:r>
      <w:r>
        <w:rPr>
          <w:lang w:val="en-US"/>
        </w:rPr>
        <w:t xml:space="preserve"> responsibility to check whether the </w:t>
      </w:r>
      <w:r>
        <w:t>service consumer</w:t>
      </w:r>
      <w:r>
        <w:rPr>
          <w:lang w:val="en-US"/>
        </w:rPr>
        <w:t xml:space="preserve"> is authorized to use an API based on the provided </w:t>
      </w:r>
      <w:r>
        <w:t>"</w:t>
      </w:r>
      <w:r>
        <w:rPr>
          <w:lang w:val="en-US"/>
        </w:rPr>
        <w:t>token</w:t>
      </w:r>
      <w:r>
        <w:t>"</w:t>
      </w:r>
      <w:r>
        <w:rPr>
          <w:lang w:val="en-US"/>
        </w:rPr>
        <w:t xml:space="preserve">. Once the </w:t>
      </w:r>
      <w:r>
        <w:t>EEL entities</w:t>
      </w:r>
      <w:r>
        <w:rPr>
          <w:lang w:val="en-US"/>
        </w:rPr>
        <w:t xml:space="preserve"> verifies the </w:t>
      </w:r>
      <w:r>
        <w:t>"</w:t>
      </w:r>
      <w:r>
        <w:rPr>
          <w:lang w:val="en-US"/>
        </w:rPr>
        <w:t>token</w:t>
      </w:r>
      <w:r>
        <w:t>", it shall check whether the EEL entities identifier in the "</w:t>
      </w:r>
      <w:r>
        <w:rPr>
          <w:lang w:val="en-US"/>
        </w:rPr>
        <w:t>token</w:t>
      </w:r>
      <w:r>
        <w:t>" matches its own published identifier, whether the API name in the "</w:t>
      </w:r>
      <w:r>
        <w:rPr>
          <w:lang w:val="en-US"/>
        </w:rPr>
        <w:t>token</w:t>
      </w:r>
      <w:r>
        <w:t>" matches its own published API name</w:t>
      </w:r>
      <w:r w:rsidRPr="00E02A29">
        <w:t xml:space="preserve"> </w:t>
      </w:r>
      <w:r>
        <w:t xml:space="preserve">and whether the granted scope (see </w:t>
      </w:r>
      <w:r w:rsidRPr="000A0A5F">
        <w:t>3GPP TS 29.222 [</w:t>
      </w:r>
      <w:r>
        <w:t>17</w:t>
      </w:r>
      <w:r w:rsidRPr="000A0A5F">
        <w:t>]</w:t>
      </w:r>
      <w:r>
        <w:t>) in the "token" is authorized. If those checks are passed,</w:t>
      </w:r>
      <w:r>
        <w:rPr>
          <w:lang w:val="en-US"/>
        </w:rPr>
        <w:t xml:space="preserve"> the </w:t>
      </w:r>
      <w:r>
        <w:t>service consumer</w:t>
      </w:r>
      <w:r>
        <w:rPr>
          <w:lang w:val="en-US"/>
        </w:rPr>
        <w:t xml:space="preserve"> has full authority to access any resource(s) and/or operation(s) for the invoked service API</w:t>
      </w:r>
      <w:r w:rsidRPr="009704CD">
        <w:rPr>
          <w:lang w:val="en-US"/>
        </w:rPr>
        <w:t xml:space="preserve"> </w:t>
      </w:r>
      <w:r>
        <w:rPr>
          <w:lang w:val="en-US"/>
        </w:rPr>
        <w:t>and that are within the limits of the granted scope</w:t>
      </w:r>
      <w:r w:rsidRPr="00A574A8">
        <w:t xml:space="preserve"> </w:t>
      </w:r>
      <w:r>
        <w:t>in the "token".</w:t>
      </w:r>
    </w:p>
    <w:p w14:paraId="7FA7AD51" w14:textId="2B97D976" w:rsidR="00AB2A58" w:rsidRDefault="00AB2A58" w:rsidP="00AB2A58">
      <w:pPr>
        <w:pStyle w:val="NO"/>
        <w:rPr>
          <w:lang w:val="en-US"/>
        </w:rPr>
      </w:pPr>
      <w:r>
        <w:rPr>
          <w:lang w:val="en-US"/>
        </w:rPr>
        <w:t>NOTE:</w:t>
      </w:r>
      <w:r>
        <w:rPr>
          <w:lang w:val="en-US"/>
        </w:rPr>
        <w:tab/>
        <w:t xml:space="preserve">For the aforementioned security methods, the </w:t>
      </w:r>
      <w:r>
        <w:t>EEL entities</w:t>
      </w:r>
      <w:r>
        <w:rPr>
          <w:lang w:val="en-US"/>
        </w:rPr>
        <w:t xml:space="preserve"> need to apply admission control according to access control policies after performing the authorization checks.</w:t>
      </w:r>
    </w:p>
    <w:p w14:paraId="0F9371E6" w14:textId="2629C84B" w:rsidR="00707DE0" w:rsidRDefault="00BE2C62" w:rsidP="00707DE0">
      <w:pPr>
        <w:pStyle w:val="Heading1"/>
      </w:pPr>
      <w:bookmarkStart w:id="13071" w:name="_Toc218779376"/>
      <w:r>
        <w:t>1</w:t>
      </w:r>
      <w:r w:rsidR="0013246F">
        <w:t>1</w:t>
      </w:r>
      <w:r w:rsidR="00707DE0">
        <w:tab/>
        <w:t>Security</w:t>
      </w:r>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13072" w:name="tsgNames"/>
      <w:bookmarkStart w:id="13073" w:name="startOfAnnexes"/>
      <w:bookmarkStart w:id="13074" w:name="_Toc85734607"/>
      <w:bookmarkStart w:id="13075" w:name="_Toc89431906"/>
      <w:bookmarkStart w:id="13076" w:name="_Toc97042822"/>
      <w:bookmarkStart w:id="13077" w:name="_Toc97045966"/>
      <w:bookmarkStart w:id="13078" w:name="_Toc97155711"/>
      <w:bookmarkStart w:id="13079" w:name="_Toc101521767"/>
      <w:bookmarkStart w:id="13080" w:name="_Toc138762077"/>
      <w:bookmarkStart w:id="13081" w:name="_Toc145708340"/>
      <w:bookmarkStart w:id="13082" w:name="_Toc160570922"/>
      <w:bookmarkStart w:id="13083" w:name="_Toc162008518"/>
      <w:bookmarkStart w:id="13084" w:name="_Toc185516351"/>
      <w:bookmarkStart w:id="13085" w:name="_Toc192873659"/>
      <w:bookmarkStart w:id="13086" w:name="_Toc200971373"/>
      <w:bookmarkStart w:id="13087" w:name="_Toc207722705"/>
      <w:bookmarkStart w:id="13088" w:name="_Toc209521568"/>
      <w:bookmarkStart w:id="13089" w:name="_Toc218779377"/>
      <w:bookmarkEnd w:id="13072"/>
      <w:bookmarkEnd w:id="13073"/>
      <w:r>
        <w:t>Annex A (normative):</w:t>
      </w:r>
      <w:r>
        <w:br/>
        <w:t>OpenAPI specification</w:t>
      </w:r>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p>
    <w:p w14:paraId="3C9B8A47" w14:textId="0E0240FE" w:rsidR="00080512" w:rsidRDefault="00E83A1B" w:rsidP="007876EC">
      <w:pPr>
        <w:pStyle w:val="Heading1"/>
      </w:pPr>
      <w:bookmarkStart w:id="13090" w:name="_Toc85734608"/>
      <w:bookmarkStart w:id="13091" w:name="_Toc89431907"/>
      <w:bookmarkStart w:id="13092" w:name="_Toc97042823"/>
      <w:bookmarkStart w:id="13093" w:name="_Toc97045967"/>
      <w:bookmarkStart w:id="13094" w:name="_Toc97155712"/>
      <w:bookmarkStart w:id="13095" w:name="_Toc101521768"/>
      <w:bookmarkStart w:id="13096" w:name="_Toc138762078"/>
      <w:bookmarkStart w:id="13097" w:name="_Toc145708341"/>
      <w:bookmarkStart w:id="13098" w:name="_Toc160570923"/>
      <w:bookmarkStart w:id="13099" w:name="_Toc162008519"/>
      <w:bookmarkStart w:id="13100" w:name="_Toc185516352"/>
      <w:bookmarkStart w:id="13101" w:name="_Toc192873660"/>
      <w:bookmarkStart w:id="13102" w:name="_Toc200971374"/>
      <w:bookmarkStart w:id="13103" w:name="_Toc207722706"/>
      <w:bookmarkStart w:id="13104" w:name="_Toc209521569"/>
      <w:bookmarkStart w:id="13105" w:name="_Toc218779378"/>
      <w:r>
        <w:t>A.1</w:t>
      </w:r>
      <w:r w:rsidR="00B02560">
        <w:tab/>
      </w:r>
      <w:r>
        <w:t>General</w:t>
      </w:r>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Informative copies of the OpenAPI specification file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3106" w:name="_Toc85734609"/>
      <w:bookmarkStart w:id="13107" w:name="_Toc89431908"/>
      <w:bookmarkStart w:id="13108" w:name="_Toc97042824"/>
      <w:bookmarkStart w:id="13109" w:name="_Toc97045968"/>
      <w:bookmarkStart w:id="13110" w:name="_Toc97155713"/>
      <w:bookmarkStart w:id="13111" w:name="_Toc101521769"/>
      <w:bookmarkStart w:id="13112" w:name="_Toc138762079"/>
      <w:bookmarkStart w:id="13113" w:name="_Toc145708342"/>
      <w:bookmarkStart w:id="13114" w:name="_Toc160570924"/>
      <w:bookmarkStart w:id="13115" w:name="_Toc162008520"/>
      <w:bookmarkStart w:id="13116" w:name="_Toc185516353"/>
      <w:bookmarkStart w:id="13117" w:name="_Toc192873661"/>
      <w:bookmarkStart w:id="13118" w:name="_Toc200971375"/>
      <w:bookmarkStart w:id="13119" w:name="_Toc207722707"/>
      <w:bookmarkStart w:id="13120" w:name="_Toc209521570"/>
      <w:bookmarkStart w:id="13121" w:name="_Toc218779379"/>
      <w:r>
        <w:t>A.2</w:t>
      </w:r>
      <w:r>
        <w:tab/>
      </w:r>
      <w:r>
        <w:rPr>
          <w:noProof/>
        </w:rPr>
        <w:t>Eees_EASRegistration API</w:t>
      </w:r>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p>
    <w:p w14:paraId="584F8DE1" w14:textId="77777777" w:rsidR="00B43B95" w:rsidRDefault="00B43B95" w:rsidP="00B43B95">
      <w:pPr>
        <w:pStyle w:val="PL"/>
      </w:pPr>
      <w:r>
        <w:t>openapi: 3.0.0</w:t>
      </w:r>
    </w:p>
    <w:p w14:paraId="7F02C794" w14:textId="77777777" w:rsidR="00B43B95" w:rsidRDefault="00B43B95" w:rsidP="00B43B95">
      <w:pPr>
        <w:pStyle w:val="PL"/>
      </w:pPr>
    </w:p>
    <w:p w14:paraId="28AF669D" w14:textId="77777777" w:rsidR="00B43B95" w:rsidRDefault="00B43B95" w:rsidP="00B43B95">
      <w:pPr>
        <w:pStyle w:val="PL"/>
      </w:pPr>
      <w:r>
        <w:t>info:</w:t>
      </w:r>
    </w:p>
    <w:p w14:paraId="6C005399" w14:textId="77777777" w:rsidR="00B43B95" w:rsidRDefault="00B43B95" w:rsidP="00B43B95">
      <w:pPr>
        <w:pStyle w:val="PL"/>
      </w:pPr>
      <w:r>
        <w:t xml:space="preserve">  title: EES EAS Registration_API</w:t>
      </w:r>
    </w:p>
    <w:p w14:paraId="6394081F" w14:textId="77777777" w:rsidR="00B43B95" w:rsidRDefault="00B43B95" w:rsidP="00B43B95">
      <w:pPr>
        <w:pStyle w:val="PL"/>
      </w:pPr>
      <w:r>
        <w:t xml:space="preserve">  description: |</w:t>
      </w:r>
    </w:p>
    <w:p w14:paraId="41086AB3" w14:textId="77777777" w:rsidR="00B43B95" w:rsidRDefault="00B43B95" w:rsidP="00B43B95">
      <w:pPr>
        <w:pStyle w:val="PL"/>
      </w:pPr>
      <w:r>
        <w:t xml:space="preserve">    API for EAS Registration.  </w:t>
      </w:r>
    </w:p>
    <w:p w14:paraId="7AF21BE8" w14:textId="77777777" w:rsidR="00B43B95" w:rsidRDefault="00B43B95" w:rsidP="00B43B95">
      <w:pPr>
        <w:pStyle w:val="PL"/>
        <w:rPr>
          <w:lang w:val="en-IN"/>
        </w:rPr>
      </w:pPr>
      <w:r>
        <w:rPr>
          <w:lang w:val="en-IN"/>
        </w:rPr>
        <w:t xml:space="preserve">    © 2025, 3GPP Organizational Partners (ARIB, ATIS, CCSA, ETSI, TSDSI, TTA, TTC).  </w:t>
      </w:r>
    </w:p>
    <w:p w14:paraId="35258D0A" w14:textId="77777777" w:rsidR="00B43B95" w:rsidRDefault="00B43B95" w:rsidP="00B43B95">
      <w:pPr>
        <w:pStyle w:val="PL"/>
        <w:rPr>
          <w:lang w:val="en-IN"/>
        </w:rPr>
      </w:pPr>
      <w:r>
        <w:rPr>
          <w:lang w:val="en-IN"/>
        </w:rPr>
        <w:t xml:space="preserve">    All rights reserved.</w:t>
      </w:r>
    </w:p>
    <w:p w14:paraId="7CA098EA" w14:textId="0E9F0B66" w:rsidR="00B43B95" w:rsidRDefault="00B43B95" w:rsidP="00B43B95">
      <w:pPr>
        <w:pStyle w:val="PL"/>
      </w:pPr>
      <w:r>
        <w:t xml:space="preserve">  version: 1.2.0</w:t>
      </w:r>
    </w:p>
    <w:p w14:paraId="38173282" w14:textId="77777777" w:rsidR="00B43B95" w:rsidRDefault="00B43B95" w:rsidP="00B43B95">
      <w:pPr>
        <w:pStyle w:val="PL"/>
      </w:pPr>
    </w:p>
    <w:p w14:paraId="6CF97579" w14:textId="77777777" w:rsidR="00B43B95" w:rsidRDefault="00B43B95" w:rsidP="00B43B95">
      <w:pPr>
        <w:pStyle w:val="PL"/>
      </w:pPr>
      <w:r>
        <w:t>externalDocs:</w:t>
      </w:r>
    </w:p>
    <w:p w14:paraId="391C9167" w14:textId="77777777" w:rsidR="00B43B95" w:rsidRDefault="00B43B95" w:rsidP="00B43B95">
      <w:pPr>
        <w:pStyle w:val="PL"/>
      </w:pPr>
      <w:r>
        <w:t xml:space="preserve">  description: &gt;</w:t>
      </w:r>
    </w:p>
    <w:p w14:paraId="1802EC5F" w14:textId="0684F8C3" w:rsidR="00B43B95" w:rsidRDefault="00B43B95" w:rsidP="00B43B95">
      <w:pPr>
        <w:pStyle w:val="PL"/>
      </w:pPr>
      <w:r>
        <w:t xml:space="preserve">    3GPP TS 29.558 V19.</w:t>
      </w:r>
      <w:r w:rsidR="00457CA8">
        <w:t>5</w:t>
      </w:r>
      <w:r>
        <w:t>.0 Enabling Edge Applications;</w:t>
      </w:r>
    </w:p>
    <w:p w14:paraId="4332A4B8" w14:textId="77777777" w:rsidR="00B43B95" w:rsidRDefault="00B43B95" w:rsidP="00B43B95">
      <w:pPr>
        <w:pStyle w:val="PL"/>
      </w:pPr>
      <w:r>
        <w:t xml:space="preserve">    Application Programming Interface (API) specification; Stage 3</w:t>
      </w:r>
    </w:p>
    <w:p w14:paraId="08E60721" w14:textId="77777777" w:rsidR="00B43B95" w:rsidRDefault="00B43B95" w:rsidP="00B43B95">
      <w:pPr>
        <w:pStyle w:val="PL"/>
      </w:pPr>
      <w:r>
        <w:t xml:space="preserve">  url: https://www.3gpp.org/ftp/Specs/archive/29_series/29.558/</w:t>
      </w:r>
    </w:p>
    <w:p w14:paraId="7BAC401F" w14:textId="77777777" w:rsidR="00B43B95" w:rsidRDefault="00B43B95" w:rsidP="00B43B95">
      <w:pPr>
        <w:pStyle w:val="PL"/>
      </w:pPr>
    </w:p>
    <w:p w14:paraId="1A24DBE0" w14:textId="77777777" w:rsidR="00B43B95" w:rsidRDefault="00B43B95" w:rsidP="00B43B95">
      <w:pPr>
        <w:pStyle w:val="PL"/>
      </w:pPr>
      <w:r>
        <w:t>servers:</w:t>
      </w:r>
    </w:p>
    <w:p w14:paraId="1313E889" w14:textId="77777777" w:rsidR="00B43B95" w:rsidRDefault="00B43B95" w:rsidP="00B43B95">
      <w:pPr>
        <w:pStyle w:val="PL"/>
      </w:pPr>
      <w:r>
        <w:t xml:space="preserve">  - url: '{apiRoot}/eees-easregistration/v1'</w:t>
      </w:r>
    </w:p>
    <w:p w14:paraId="7DCC802B" w14:textId="77777777" w:rsidR="00B43B95" w:rsidRDefault="00B43B95" w:rsidP="00B43B95">
      <w:pPr>
        <w:pStyle w:val="PL"/>
      </w:pPr>
      <w:r>
        <w:lastRenderedPageBreak/>
        <w:t xml:space="preserve">    variables:</w:t>
      </w:r>
    </w:p>
    <w:p w14:paraId="295DFEDD" w14:textId="77777777" w:rsidR="00B43B95" w:rsidRDefault="00B43B95" w:rsidP="00B43B95">
      <w:pPr>
        <w:pStyle w:val="PL"/>
      </w:pPr>
      <w:r>
        <w:t xml:space="preserve">      apiRoot:</w:t>
      </w:r>
    </w:p>
    <w:p w14:paraId="160726E6" w14:textId="77777777" w:rsidR="00B43B95" w:rsidRDefault="00B43B95" w:rsidP="00B43B95">
      <w:pPr>
        <w:pStyle w:val="PL"/>
      </w:pPr>
      <w:r>
        <w:t xml:space="preserve">        default: https://example.com</w:t>
      </w:r>
    </w:p>
    <w:p w14:paraId="2B6C0B64" w14:textId="77777777" w:rsidR="00B43B95" w:rsidRDefault="00B43B95" w:rsidP="00B43B95">
      <w:pPr>
        <w:pStyle w:val="PL"/>
      </w:pPr>
      <w:r>
        <w:t xml:space="preserve">        description: apiRoot as defined in clause 7.5 of 3GPP TS 29.558.</w:t>
      </w:r>
    </w:p>
    <w:p w14:paraId="6AFDB9E4" w14:textId="77777777" w:rsidR="00B43B95" w:rsidRDefault="00B43B95" w:rsidP="00B43B95">
      <w:pPr>
        <w:pStyle w:val="PL"/>
        <w:rPr>
          <w:lang w:val="en-US" w:eastAsia="es-ES"/>
        </w:rPr>
      </w:pPr>
    </w:p>
    <w:p w14:paraId="22D1535F" w14:textId="77777777" w:rsidR="00B43B95" w:rsidRDefault="00B43B95" w:rsidP="00B43B95">
      <w:pPr>
        <w:pStyle w:val="PL"/>
        <w:rPr>
          <w:lang w:val="en-US" w:eastAsia="es-ES"/>
        </w:rPr>
      </w:pPr>
      <w:r>
        <w:rPr>
          <w:lang w:val="en-US" w:eastAsia="es-ES"/>
        </w:rPr>
        <w:t>security:</w:t>
      </w:r>
    </w:p>
    <w:p w14:paraId="53781A95" w14:textId="77777777" w:rsidR="00B43B95" w:rsidRDefault="00B43B95" w:rsidP="00B43B95">
      <w:pPr>
        <w:pStyle w:val="PL"/>
        <w:rPr>
          <w:lang w:val="en-US" w:eastAsia="es-ES"/>
        </w:rPr>
      </w:pPr>
      <w:r>
        <w:rPr>
          <w:lang w:val="en-US" w:eastAsia="es-ES"/>
        </w:rPr>
        <w:t xml:space="preserve">  - {}</w:t>
      </w:r>
    </w:p>
    <w:p w14:paraId="41A0B360" w14:textId="77777777" w:rsidR="00B43B95" w:rsidRDefault="00B43B95" w:rsidP="00B43B95">
      <w:pPr>
        <w:pStyle w:val="PL"/>
      </w:pPr>
      <w:r>
        <w:rPr>
          <w:lang w:val="en-US" w:eastAsia="es-ES"/>
        </w:rPr>
        <w:t xml:space="preserve">  - oAuth2ClientCredentials: []</w:t>
      </w:r>
    </w:p>
    <w:p w14:paraId="4D0E3D45" w14:textId="77777777" w:rsidR="00B43B95" w:rsidRDefault="00B43B95" w:rsidP="00B43B95">
      <w:pPr>
        <w:pStyle w:val="PL"/>
      </w:pPr>
    </w:p>
    <w:p w14:paraId="36516046" w14:textId="77777777" w:rsidR="00B43B95" w:rsidRDefault="00B43B95" w:rsidP="00B43B95">
      <w:pPr>
        <w:pStyle w:val="PL"/>
      </w:pPr>
      <w:r>
        <w:t>paths:</w:t>
      </w:r>
    </w:p>
    <w:p w14:paraId="6AE73FF5" w14:textId="77777777" w:rsidR="00B43B95" w:rsidRDefault="00B43B95" w:rsidP="00B43B95">
      <w:pPr>
        <w:pStyle w:val="PL"/>
      </w:pPr>
      <w:r>
        <w:t xml:space="preserve">  /registrations:</w:t>
      </w:r>
    </w:p>
    <w:p w14:paraId="448D94BD" w14:textId="77777777" w:rsidR="00B43B95" w:rsidRDefault="00B43B95" w:rsidP="00B43B95">
      <w:pPr>
        <w:pStyle w:val="PL"/>
      </w:pPr>
      <w:r>
        <w:t xml:space="preserve">    post:</w:t>
      </w:r>
    </w:p>
    <w:p w14:paraId="068FDE85" w14:textId="77777777" w:rsidR="00B43B95" w:rsidRPr="00956496" w:rsidRDefault="00B43B95" w:rsidP="00B43B95">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58584F35" w14:textId="77777777" w:rsidR="00B43B95" w:rsidRPr="00956496" w:rsidRDefault="00B43B95" w:rsidP="00B43B95">
      <w:pPr>
        <w:pStyle w:val="PL"/>
      </w:pPr>
      <w:r w:rsidRPr="00956496">
        <w:t xml:space="preserve">      </w:t>
      </w:r>
      <w:r w:rsidRPr="00956496">
        <w:rPr>
          <w:rFonts w:cs="Courier New"/>
          <w:szCs w:val="16"/>
        </w:rPr>
        <w:t>operationId: Create</w:t>
      </w:r>
      <w:r>
        <w:t>EASRegistration</w:t>
      </w:r>
    </w:p>
    <w:p w14:paraId="4EE39B9D" w14:textId="77777777" w:rsidR="00B43B95" w:rsidRPr="00956496" w:rsidRDefault="00B43B95" w:rsidP="00B43B95">
      <w:pPr>
        <w:pStyle w:val="PL"/>
      </w:pPr>
      <w:r w:rsidRPr="00956496">
        <w:t xml:space="preserve">      tags:</w:t>
      </w:r>
    </w:p>
    <w:p w14:paraId="0CD5BD71" w14:textId="77777777" w:rsidR="00B43B95" w:rsidRDefault="00B43B95" w:rsidP="00B43B95">
      <w:pPr>
        <w:pStyle w:val="PL"/>
      </w:pPr>
      <w:r w:rsidRPr="00956496">
        <w:t xml:space="preserve">        - </w:t>
      </w:r>
      <w:r>
        <w:t>EAS Registrations</w:t>
      </w:r>
      <w:r w:rsidRPr="00956496">
        <w:t xml:space="preserve"> (Collection)</w:t>
      </w:r>
    </w:p>
    <w:p w14:paraId="7ED13EA3" w14:textId="77777777" w:rsidR="00B43B95" w:rsidRDefault="00B43B95" w:rsidP="00B43B95">
      <w:pPr>
        <w:pStyle w:val="PL"/>
      </w:pPr>
      <w:r>
        <w:t xml:space="preserve">      description: Registers a new EAS at an EES.</w:t>
      </w:r>
    </w:p>
    <w:p w14:paraId="3C5CE1F6" w14:textId="77777777" w:rsidR="00B43B95" w:rsidRDefault="00B43B95" w:rsidP="00B43B95">
      <w:pPr>
        <w:pStyle w:val="PL"/>
      </w:pPr>
      <w:r>
        <w:t xml:space="preserve">      requestBody:</w:t>
      </w:r>
    </w:p>
    <w:p w14:paraId="52555FD3" w14:textId="77777777" w:rsidR="00B43B95" w:rsidRDefault="00B43B95" w:rsidP="00B43B95">
      <w:pPr>
        <w:pStyle w:val="PL"/>
      </w:pPr>
      <w:r>
        <w:t xml:space="preserve">        required: true</w:t>
      </w:r>
    </w:p>
    <w:p w14:paraId="304A0A1B" w14:textId="77777777" w:rsidR="00B43B95" w:rsidRDefault="00B43B95" w:rsidP="00B43B95">
      <w:pPr>
        <w:pStyle w:val="PL"/>
      </w:pPr>
      <w:r>
        <w:t xml:space="preserve">        content:</w:t>
      </w:r>
    </w:p>
    <w:p w14:paraId="2372693B" w14:textId="77777777" w:rsidR="00B43B95" w:rsidRDefault="00B43B95" w:rsidP="00B43B95">
      <w:pPr>
        <w:pStyle w:val="PL"/>
      </w:pPr>
      <w:r>
        <w:t xml:space="preserve">          application/json:</w:t>
      </w:r>
    </w:p>
    <w:p w14:paraId="773BB17B" w14:textId="77777777" w:rsidR="00B43B95" w:rsidRDefault="00B43B95" w:rsidP="00B43B95">
      <w:pPr>
        <w:pStyle w:val="PL"/>
      </w:pPr>
      <w:r>
        <w:t xml:space="preserve">            schema:</w:t>
      </w:r>
    </w:p>
    <w:p w14:paraId="4814AC9A" w14:textId="77777777" w:rsidR="00B43B95" w:rsidRDefault="00B43B95" w:rsidP="00B43B95">
      <w:pPr>
        <w:pStyle w:val="PL"/>
      </w:pPr>
      <w:r>
        <w:t xml:space="preserve">              $ref: '#/components/schemas/EASRegistration'</w:t>
      </w:r>
    </w:p>
    <w:p w14:paraId="5C2E5F98" w14:textId="77777777" w:rsidR="00B43B95" w:rsidRDefault="00B43B95" w:rsidP="00B43B95">
      <w:pPr>
        <w:pStyle w:val="PL"/>
      </w:pPr>
      <w:r>
        <w:t xml:space="preserve">      responses:</w:t>
      </w:r>
    </w:p>
    <w:p w14:paraId="7A162747" w14:textId="77777777" w:rsidR="00B43B95" w:rsidRDefault="00B43B95" w:rsidP="00B43B95">
      <w:pPr>
        <w:pStyle w:val="PL"/>
      </w:pPr>
      <w:r>
        <w:t xml:space="preserve">        '201':</w:t>
      </w:r>
    </w:p>
    <w:p w14:paraId="3EEDBF8F" w14:textId="77777777" w:rsidR="00B43B95" w:rsidRDefault="00B43B95" w:rsidP="00B43B95">
      <w:pPr>
        <w:pStyle w:val="PL"/>
      </w:pPr>
      <w:r>
        <w:t xml:space="preserve">          description: &gt;</w:t>
      </w:r>
    </w:p>
    <w:p w14:paraId="41DAB906" w14:textId="77777777" w:rsidR="00B43B95" w:rsidRDefault="00B43B95" w:rsidP="00B43B95">
      <w:pPr>
        <w:pStyle w:val="PL"/>
      </w:pPr>
      <w:r>
        <w:t xml:space="preserve">            Created. The EAS information is registered successfully at the EES.</w:t>
      </w:r>
    </w:p>
    <w:p w14:paraId="7EF9007B" w14:textId="77777777" w:rsidR="00B43B95" w:rsidRDefault="00B43B95" w:rsidP="00B43B95">
      <w:pPr>
        <w:pStyle w:val="PL"/>
      </w:pPr>
      <w:r>
        <w:t xml:space="preserve">          content:</w:t>
      </w:r>
    </w:p>
    <w:p w14:paraId="31945EB4" w14:textId="77777777" w:rsidR="00B43B95" w:rsidRDefault="00B43B95" w:rsidP="00B43B95">
      <w:pPr>
        <w:pStyle w:val="PL"/>
      </w:pPr>
      <w:r>
        <w:t xml:space="preserve">            application/json:</w:t>
      </w:r>
    </w:p>
    <w:p w14:paraId="2401E826" w14:textId="77777777" w:rsidR="00B43B95" w:rsidRDefault="00B43B95" w:rsidP="00B43B95">
      <w:pPr>
        <w:pStyle w:val="PL"/>
      </w:pPr>
      <w:r>
        <w:t xml:space="preserve">              schema:</w:t>
      </w:r>
    </w:p>
    <w:p w14:paraId="7833BB97" w14:textId="77777777" w:rsidR="00B43B95" w:rsidRDefault="00B43B95" w:rsidP="00B43B95">
      <w:pPr>
        <w:pStyle w:val="PL"/>
      </w:pPr>
      <w:r>
        <w:t xml:space="preserve">                $ref: '#/components/schemas/EASRegistration'</w:t>
      </w:r>
    </w:p>
    <w:p w14:paraId="73B07C20" w14:textId="77777777" w:rsidR="00B43B95" w:rsidRDefault="00B43B95" w:rsidP="00B43B95">
      <w:pPr>
        <w:pStyle w:val="PL"/>
      </w:pPr>
      <w:r>
        <w:t xml:space="preserve">          headers:</w:t>
      </w:r>
    </w:p>
    <w:p w14:paraId="5496C399" w14:textId="77777777" w:rsidR="00B43B95" w:rsidRDefault="00B43B95" w:rsidP="00B43B95">
      <w:pPr>
        <w:pStyle w:val="PL"/>
      </w:pPr>
      <w:r>
        <w:t xml:space="preserve">            Location:</w:t>
      </w:r>
    </w:p>
    <w:p w14:paraId="36DA94AE" w14:textId="6A2A0C64" w:rsidR="00B43B95" w:rsidRDefault="00B43B95" w:rsidP="00B43B95">
      <w:pPr>
        <w:pStyle w:val="PL"/>
      </w:pPr>
      <w:r>
        <w:t xml:space="preserve">              description: Contains the URI of the newly created resource.</w:t>
      </w:r>
    </w:p>
    <w:p w14:paraId="7A86B7B7" w14:textId="77777777" w:rsidR="00B43B95" w:rsidRDefault="00B43B95" w:rsidP="00B43B95">
      <w:pPr>
        <w:pStyle w:val="PL"/>
      </w:pPr>
      <w:r>
        <w:t xml:space="preserve">              required: true</w:t>
      </w:r>
    </w:p>
    <w:p w14:paraId="1D42E5E3" w14:textId="77777777" w:rsidR="00B43B95" w:rsidRDefault="00B43B95" w:rsidP="00B43B95">
      <w:pPr>
        <w:pStyle w:val="PL"/>
      </w:pPr>
      <w:r>
        <w:t xml:space="preserve">              schema:</w:t>
      </w:r>
    </w:p>
    <w:p w14:paraId="2A79F96D" w14:textId="77777777" w:rsidR="00B43B95" w:rsidRDefault="00B43B95" w:rsidP="00B43B95">
      <w:pPr>
        <w:pStyle w:val="PL"/>
      </w:pPr>
      <w:r>
        <w:t xml:space="preserve">                type: string</w:t>
      </w:r>
    </w:p>
    <w:p w14:paraId="24629AC6" w14:textId="77777777" w:rsidR="00B43B95" w:rsidRDefault="00B43B95" w:rsidP="00B43B95">
      <w:pPr>
        <w:pStyle w:val="PL"/>
      </w:pPr>
      <w:r>
        <w:t xml:space="preserve">        '400':</w:t>
      </w:r>
    </w:p>
    <w:p w14:paraId="75D85F0A" w14:textId="77777777" w:rsidR="00B43B95" w:rsidRDefault="00B43B95" w:rsidP="00B43B95">
      <w:pPr>
        <w:pStyle w:val="PL"/>
      </w:pPr>
      <w:r>
        <w:t xml:space="preserve">          $ref: 'TS29122_CommonData.yaml#/components/responses/400'</w:t>
      </w:r>
    </w:p>
    <w:p w14:paraId="08C2FCEB" w14:textId="77777777" w:rsidR="00B43B95" w:rsidRDefault="00B43B95" w:rsidP="00B43B95">
      <w:pPr>
        <w:pStyle w:val="PL"/>
      </w:pPr>
      <w:r>
        <w:t xml:space="preserve">        '401':</w:t>
      </w:r>
    </w:p>
    <w:p w14:paraId="3B6D87A2" w14:textId="77777777" w:rsidR="00B43B95" w:rsidRDefault="00B43B95" w:rsidP="00B43B95">
      <w:pPr>
        <w:pStyle w:val="PL"/>
      </w:pPr>
      <w:r>
        <w:t xml:space="preserve">          $ref: 'TS29122_CommonData.yaml#/components/responses/401'</w:t>
      </w:r>
    </w:p>
    <w:p w14:paraId="73F91788" w14:textId="77777777" w:rsidR="00B43B95" w:rsidRDefault="00B43B95" w:rsidP="00B43B95">
      <w:pPr>
        <w:pStyle w:val="PL"/>
      </w:pPr>
      <w:r>
        <w:t xml:space="preserve">        '403':</w:t>
      </w:r>
    </w:p>
    <w:p w14:paraId="3608B9C3" w14:textId="77777777" w:rsidR="00B43B95" w:rsidRDefault="00B43B95" w:rsidP="00B43B95">
      <w:pPr>
        <w:pStyle w:val="PL"/>
      </w:pPr>
      <w:r>
        <w:t xml:space="preserve">          $ref: 'TS29122_CommonData.yaml#/components/responses/403'</w:t>
      </w:r>
    </w:p>
    <w:p w14:paraId="07CB4356" w14:textId="77777777" w:rsidR="00B43B95" w:rsidRDefault="00B43B95" w:rsidP="00B43B95">
      <w:pPr>
        <w:pStyle w:val="PL"/>
      </w:pPr>
      <w:r>
        <w:t xml:space="preserve">        '404':</w:t>
      </w:r>
    </w:p>
    <w:p w14:paraId="1BE2F763" w14:textId="77777777" w:rsidR="00B43B95" w:rsidRDefault="00B43B95" w:rsidP="00B43B95">
      <w:pPr>
        <w:pStyle w:val="PL"/>
      </w:pPr>
      <w:r>
        <w:t xml:space="preserve">          $ref: 'TS29122_CommonData.yaml#/components/responses/404'</w:t>
      </w:r>
    </w:p>
    <w:p w14:paraId="6D394CD5" w14:textId="77777777" w:rsidR="00B43B95" w:rsidRDefault="00B43B95" w:rsidP="00B43B95">
      <w:pPr>
        <w:pStyle w:val="PL"/>
      </w:pPr>
      <w:r>
        <w:t xml:space="preserve">        '411':</w:t>
      </w:r>
    </w:p>
    <w:p w14:paraId="4A45663D" w14:textId="77777777" w:rsidR="00B43B95" w:rsidRDefault="00B43B95" w:rsidP="00B43B95">
      <w:pPr>
        <w:pStyle w:val="PL"/>
      </w:pPr>
      <w:r>
        <w:t xml:space="preserve">          $ref: 'TS29122_CommonData.yaml#/components/responses/411'</w:t>
      </w:r>
    </w:p>
    <w:p w14:paraId="63700A80" w14:textId="77777777" w:rsidR="00B43B95" w:rsidRDefault="00B43B95" w:rsidP="00B43B95">
      <w:pPr>
        <w:pStyle w:val="PL"/>
      </w:pPr>
      <w:r>
        <w:t xml:space="preserve">        '413':</w:t>
      </w:r>
    </w:p>
    <w:p w14:paraId="5C4FB042" w14:textId="77777777" w:rsidR="00B43B95" w:rsidRDefault="00B43B95" w:rsidP="00B43B95">
      <w:pPr>
        <w:pStyle w:val="PL"/>
      </w:pPr>
      <w:r>
        <w:t xml:space="preserve">          $ref: 'TS29122_CommonData.yaml#/components/responses/413'</w:t>
      </w:r>
    </w:p>
    <w:p w14:paraId="7829B30F" w14:textId="77777777" w:rsidR="00B43B95" w:rsidRDefault="00B43B95" w:rsidP="00B43B95">
      <w:pPr>
        <w:pStyle w:val="PL"/>
      </w:pPr>
      <w:r>
        <w:t xml:space="preserve">        '415':</w:t>
      </w:r>
    </w:p>
    <w:p w14:paraId="72C7338B" w14:textId="77777777" w:rsidR="00B43B95" w:rsidRDefault="00B43B95" w:rsidP="00B43B95">
      <w:pPr>
        <w:pStyle w:val="PL"/>
      </w:pPr>
      <w:r>
        <w:t xml:space="preserve">          $ref: 'TS29122_CommonData.yaml#/components/responses/415'</w:t>
      </w:r>
    </w:p>
    <w:p w14:paraId="5F114751" w14:textId="77777777" w:rsidR="00B43B95" w:rsidRDefault="00B43B95" w:rsidP="00B43B95">
      <w:pPr>
        <w:pStyle w:val="PL"/>
      </w:pPr>
      <w:r>
        <w:t xml:space="preserve">        '429':</w:t>
      </w:r>
    </w:p>
    <w:p w14:paraId="34E9D6F4" w14:textId="77777777" w:rsidR="00B43B95" w:rsidRDefault="00B43B95" w:rsidP="00B43B95">
      <w:pPr>
        <w:pStyle w:val="PL"/>
      </w:pPr>
      <w:r>
        <w:t xml:space="preserve">          $ref: 'TS29122_CommonData.yaml#/components/responses/429'</w:t>
      </w:r>
    </w:p>
    <w:p w14:paraId="09E81108" w14:textId="77777777" w:rsidR="00B43B95" w:rsidRDefault="00B43B95" w:rsidP="00B43B95">
      <w:pPr>
        <w:pStyle w:val="PL"/>
      </w:pPr>
      <w:r>
        <w:t xml:space="preserve">        '500':</w:t>
      </w:r>
    </w:p>
    <w:p w14:paraId="26E210D6" w14:textId="77777777" w:rsidR="00B43B95" w:rsidRDefault="00B43B95" w:rsidP="00B43B95">
      <w:pPr>
        <w:pStyle w:val="PL"/>
      </w:pPr>
      <w:r>
        <w:t xml:space="preserve">          $ref: 'TS29122_CommonData.yaml#/components/responses/500'</w:t>
      </w:r>
    </w:p>
    <w:p w14:paraId="49ACACAC" w14:textId="77777777" w:rsidR="00B43B95" w:rsidRDefault="00B43B95" w:rsidP="00B43B95">
      <w:pPr>
        <w:pStyle w:val="PL"/>
      </w:pPr>
      <w:r>
        <w:t xml:space="preserve">        '503':</w:t>
      </w:r>
    </w:p>
    <w:p w14:paraId="00690E8A" w14:textId="77777777" w:rsidR="00B43B95" w:rsidRDefault="00B43B95" w:rsidP="00B43B95">
      <w:pPr>
        <w:pStyle w:val="PL"/>
      </w:pPr>
      <w:r>
        <w:t xml:space="preserve">          $ref: 'TS29122_CommonData.yaml#/components/responses/503'</w:t>
      </w:r>
    </w:p>
    <w:p w14:paraId="595F859E" w14:textId="77777777" w:rsidR="00B43B95" w:rsidRDefault="00B43B95" w:rsidP="00B43B95">
      <w:pPr>
        <w:pStyle w:val="PL"/>
      </w:pPr>
      <w:r>
        <w:t xml:space="preserve">        default:</w:t>
      </w:r>
    </w:p>
    <w:p w14:paraId="4095F529" w14:textId="77777777" w:rsidR="00B43B95" w:rsidRDefault="00B43B95" w:rsidP="00B43B95">
      <w:pPr>
        <w:pStyle w:val="PL"/>
      </w:pPr>
      <w:r>
        <w:t xml:space="preserve">          $ref: 'TS29122_CommonData.yaml#/components/responses/default'</w:t>
      </w:r>
    </w:p>
    <w:p w14:paraId="53EB0A4C" w14:textId="77777777" w:rsidR="00B43B95" w:rsidRDefault="00B43B95" w:rsidP="00B43B95">
      <w:pPr>
        <w:pStyle w:val="PL"/>
      </w:pPr>
    </w:p>
    <w:p w14:paraId="7AF6EEBB" w14:textId="77777777" w:rsidR="00B43B95" w:rsidRDefault="00B43B95" w:rsidP="00B43B95">
      <w:pPr>
        <w:pStyle w:val="PL"/>
      </w:pPr>
      <w:r>
        <w:t xml:space="preserve">  /registrations/{registrationId}:</w:t>
      </w:r>
    </w:p>
    <w:p w14:paraId="6E317610" w14:textId="77777777" w:rsidR="00B43B95" w:rsidRDefault="00B43B95" w:rsidP="00B43B95">
      <w:pPr>
        <w:pStyle w:val="PL"/>
      </w:pPr>
      <w:r>
        <w:t xml:space="preserve">    get:</w:t>
      </w:r>
    </w:p>
    <w:p w14:paraId="7A8B4702" w14:textId="749ED611"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Retrieve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4C301A0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6C635396" w14:textId="77777777" w:rsidR="00B43B95" w:rsidRPr="00956496" w:rsidRDefault="00B43B95" w:rsidP="00B43B95">
      <w:pPr>
        <w:pStyle w:val="PL"/>
      </w:pPr>
      <w:r w:rsidRPr="00956496">
        <w:t xml:space="preserve">      tags:</w:t>
      </w:r>
    </w:p>
    <w:p w14:paraId="398A818D" w14:textId="77777777" w:rsidR="00B43B95" w:rsidRDefault="00B43B95" w:rsidP="00B43B95">
      <w:pPr>
        <w:pStyle w:val="PL"/>
      </w:pPr>
      <w:r w:rsidRPr="00956496">
        <w:t xml:space="preserve">        - </w:t>
      </w:r>
      <w:r>
        <w:t>Individual EAS Registration</w:t>
      </w:r>
      <w:r w:rsidRPr="00956496">
        <w:t xml:space="preserve"> (Document)</w:t>
      </w:r>
    </w:p>
    <w:p w14:paraId="1198D2F8" w14:textId="77777777" w:rsidR="00B43B95" w:rsidRDefault="00B43B95" w:rsidP="00B43B95">
      <w:pPr>
        <w:pStyle w:val="PL"/>
      </w:pPr>
      <w:r>
        <w:t xml:space="preserve">      description: Retrieve an Individual </w:t>
      </w:r>
      <w:r>
        <w:rPr>
          <w:lang w:eastAsia="ja-JP"/>
        </w:rPr>
        <w:t>EAS registration resource</w:t>
      </w:r>
      <w:r>
        <w:t>.</w:t>
      </w:r>
    </w:p>
    <w:p w14:paraId="2EE23848" w14:textId="77777777" w:rsidR="00B43B95" w:rsidRDefault="00B43B95" w:rsidP="00B43B95">
      <w:pPr>
        <w:pStyle w:val="PL"/>
      </w:pPr>
      <w:r>
        <w:t xml:space="preserve">      parameters:</w:t>
      </w:r>
    </w:p>
    <w:p w14:paraId="3795E0DF" w14:textId="77777777" w:rsidR="00B43B95" w:rsidRDefault="00B43B95" w:rsidP="00B43B95">
      <w:pPr>
        <w:pStyle w:val="PL"/>
      </w:pPr>
      <w:r>
        <w:t xml:space="preserve">        - name: registrationId</w:t>
      </w:r>
    </w:p>
    <w:p w14:paraId="0BE0A621" w14:textId="77777777" w:rsidR="00B43B95" w:rsidRDefault="00B43B95" w:rsidP="00B43B95">
      <w:pPr>
        <w:pStyle w:val="PL"/>
      </w:pPr>
      <w:r>
        <w:t xml:space="preserve">          in: path</w:t>
      </w:r>
    </w:p>
    <w:p w14:paraId="4451EEAB" w14:textId="0C874EF4" w:rsidR="00B43B95" w:rsidRPr="00721D9F" w:rsidRDefault="00B43B95" w:rsidP="00B43B95">
      <w:pPr>
        <w:pStyle w:val="PL"/>
        <w:rPr>
          <w:lang w:val="en-US" w:eastAsia="es-ES"/>
        </w:rPr>
      </w:pPr>
      <w:r>
        <w:rPr>
          <w:lang w:val="en-US" w:eastAsia="es-ES"/>
        </w:rPr>
        <w:t xml:space="preserve">          description: Represents the identifier of the Individual EAS Registration resource.</w:t>
      </w:r>
    </w:p>
    <w:p w14:paraId="163DF62F" w14:textId="77777777" w:rsidR="00B43B95" w:rsidRDefault="00B43B95" w:rsidP="00B43B95">
      <w:pPr>
        <w:pStyle w:val="PL"/>
      </w:pPr>
      <w:r>
        <w:t xml:space="preserve">          required: true</w:t>
      </w:r>
    </w:p>
    <w:p w14:paraId="621A174E" w14:textId="77777777" w:rsidR="00B43B95" w:rsidRDefault="00B43B95" w:rsidP="00B43B95">
      <w:pPr>
        <w:pStyle w:val="PL"/>
      </w:pPr>
      <w:r>
        <w:t xml:space="preserve">          schema:</w:t>
      </w:r>
    </w:p>
    <w:p w14:paraId="1DFCE7F3" w14:textId="77777777" w:rsidR="00B43B95" w:rsidRPr="00F56746" w:rsidRDefault="00B43B95" w:rsidP="00B43B95">
      <w:pPr>
        <w:pStyle w:val="PL"/>
      </w:pPr>
      <w:r>
        <w:t xml:space="preserve">            type: string</w:t>
      </w:r>
    </w:p>
    <w:p w14:paraId="0A5B1C3D" w14:textId="77777777" w:rsidR="00B43B95" w:rsidRDefault="00B43B95" w:rsidP="00B43B95">
      <w:pPr>
        <w:pStyle w:val="PL"/>
        <w:rPr>
          <w:lang w:val="en-US"/>
        </w:rPr>
      </w:pPr>
      <w:r>
        <w:rPr>
          <w:lang w:val="en-US"/>
        </w:rPr>
        <w:t xml:space="preserve">      responses:</w:t>
      </w:r>
    </w:p>
    <w:p w14:paraId="64570429" w14:textId="77777777" w:rsidR="00B43B95" w:rsidRDefault="00B43B95" w:rsidP="00B43B95">
      <w:pPr>
        <w:pStyle w:val="PL"/>
        <w:rPr>
          <w:lang w:val="en-US"/>
        </w:rPr>
      </w:pPr>
      <w:r>
        <w:rPr>
          <w:lang w:val="en-US"/>
        </w:rPr>
        <w:t xml:space="preserve">        '200':</w:t>
      </w:r>
    </w:p>
    <w:p w14:paraId="794774FA" w14:textId="4086FE19" w:rsidR="00B43B95" w:rsidRDefault="00B43B95" w:rsidP="00B43B95">
      <w:pPr>
        <w:pStyle w:val="PL"/>
      </w:pPr>
      <w:r>
        <w:rPr>
          <w:lang w:val="en-US"/>
        </w:rPr>
        <w:t xml:space="preserve">          </w:t>
      </w:r>
      <w:r>
        <w:t xml:space="preserve">description: OK. </w:t>
      </w:r>
      <w:r w:rsidRPr="00D00D02">
        <w:t>The requested</w:t>
      </w:r>
      <w:r w:rsidRPr="00D00D02">
        <w:rPr>
          <w:lang w:eastAsia="zh-CN"/>
        </w:rPr>
        <w:t xml:space="preserve"> </w:t>
      </w:r>
      <w:r w:rsidRPr="00D00D02">
        <w:t xml:space="preserve">Individual </w:t>
      </w:r>
      <w:r>
        <w:rPr>
          <w:lang w:val="en-US"/>
        </w:rPr>
        <w:t>EAS Registration</w:t>
      </w:r>
      <w:r w:rsidRPr="00D00D02">
        <w:t xml:space="preserve"> resource</w:t>
      </w:r>
      <w:r w:rsidRPr="00D00D02">
        <w:rPr>
          <w:lang w:eastAsia="zh-CN"/>
        </w:rPr>
        <w:t xml:space="preserve"> </w:t>
      </w:r>
      <w:r>
        <w:t>is</w:t>
      </w:r>
      <w:r w:rsidRPr="00D00D02">
        <w:t xml:space="preserve"> returned</w:t>
      </w:r>
      <w:r>
        <w:t>.</w:t>
      </w:r>
    </w:p>
    <w:p w14:paraId="455FA417" w14:textId="77777777" w:rsidR="00B43B95" w:rsidRDefault="00B43B95" w:rsidP="00B43B95">
      <w:pPr>
        <w:pStyle w:val="PL"/>
      </w:pPr>
      <w:r>
        <w:t xml:space="preserve">          content:</w:t>
      </w:r>
    </w:p>
    <w:p w14:paraId="0126D735" w14:textId="77777777" w:rsidR="00B43B95" w:rsidRDefault="00B43B95" w:rsidP="00B43B95">
      <w:pPr>
        <w:pStyle w:val="PL"/>
      </w:pPr>
      <w:r>
        <w:lastRenderedPageBreak/>
        <w:t xml:space="preserve">            application/json:</w:t>
      </w:r>
    </w:p>
    <w:p w14:paraId="4A1ABF5B" w14:textId="77777777" w:rsidR="00B43B95" w:rsidRDefault="00B43B95" w:rsidP="00B43B95">
      <w:pPr>
        <w:pStyle w:val="PL"/>
      </w:pPr>
      <w:r>
        <w:t xml:space="preserve">              schema:</w:t>
      </w:r>
    </w:p>
    <w:p w14:paraId="7F2BDB40" w14:textId="77777777" w:rsidR="00B43B95" w:rsidRDefault="00B43B95" w:rsidP="00B43B95">
      <w:pPr>
        <w:pStyle w:val="PL"/>
      </w:pPr>
      <w:r>
        <w:t xml:space="preserve">                $ref: '#/components/schemas/</w:t>
      </w:r>
      <w:r>
        <w:rPr>
          <w:lang w:eastAsia="ja-JP"/>
        </w:rPr>
        <w:t>EASRegistration</w:t>
      </w:r>
      <w:r>
        <w:t>'</w:t>
      </w:r>
    </w:p>
    <w:p w14:paraId="50871FB5" w14:textId="77777777" w:rsidR="00B43B95" w:rsidRDefault="00B43B95" w:rsidP="00B43B95">
      <w:pPr>
        <w:pStyle w:val="PL"/>
      </w:pPr>
      <w:r>
        <w:t xml:space="preserve">        '307':</w:t>
      </w:r>
    </w:p>
    <w:p w14:paraId="6AD84D86" w14:textId="77777777" w:rsidR="00B43B95" w:rsidRDefault="00B43B95" w:rsidP="00B43B95">
      <w:pPr>
        <w:pStyle w:val="PL"/>
      </w:pPr>
      <w:r>
        <w:t xml:space="preserve">          $ref: 'TS29122_CommonData.yaml#/components/responses/307'</w:t>
      </w:r>
    </w:p>
    <w:p w14:paraId="072307AB" w14:textId="77777777" w:rsidR="00B43B95" w:rsidRDefault="00B43B95" w:rsidP="00B43B95">
      <w:pPr>
        <w:pStyle w:val="PL"/>
      </w:pPr>
      <w:r>
        <w:t xml:space="preserve">        '308':</w:t>
      </w:r>
    </w:p>
    <w:p w14:paraId="65E9D381" w14:textId="77777777" w:rsidR="00B43B95" w:rsidRDefault="00B43B95" w:rsidP="00B43B95">
      <w:pPr>
        <w:pStyle w:val="PL"/>
      </w:pPr>
      <w:r>
        <w:t xml:space="preserve">          $ref: 'TS29122_CommonData.yaml#/components/responses/308'</w:t>
      </w:r>
    </w:p>
    <w:p w14:paraId="5663F865" w14:textId="77777777" w:rsidR="00B43B95" w:rsidRDefault="00B43B95" w:rsidP="00B43B95">
      <w:pPr>
        <w:pStyle w:val="PL"/>
      </w:pPr>
      <w:r>
        <w:t xml:space="preserve">        '400':</w:t>
      </w:r>
    </w:p>
    <w:p w14:paraId="543D102F" w14:textId="77777777" w:rsidR="00B43B95" w:rsidRDefault="00B43B95" w:rsidP="00B43B95">
      <w:pPr>
        <w:pStyle w:val="PL"/>
      </w:pPr>
      <w:r>
        <w:t xml:space="preserve">          $ref: 'TS29122_CommonData.yaml#/components/responses/400'</w:t>
      </w:r>
    </w:p>
    <w:p w14:paraId="45A2BE94" w14:textId="77777777" w:rsidR="00B43B95" w:rsidRDefault="00B43B95" w:rsidP="00B43B95">
      <w:pPr>
        <w:pStyle w:val="PL"/>
      </w:pPr>
      <w:r>
        <w:t xml:space="preserve">        '401':</w:t>
      </w:r>
    </w:p>
    <w:p w14:paraId="0F761600" w14:textId="77777777" w:rsidR="00B43B95" w:rsidRDefault="00B43B95" w:rsidP="00B43B95">
      <w:pPr>
        <w:pStyle w:val="PL"/>
      </w:pPr>
      <w:r>
        <w:t xml:space="preserve">          $ref: 'TS29122_CommonData.yaml#/components/responses/401'</w:t>
      </w:r>
    </w:p>
    <w:p w14:paraId="4036B67F" w14:textId="77777777" w:rsidR="00B43B95" w:rsidRDefault="00B43B95" w:rsidP="00B43B95">
      <w:pPr>
        <w:pStyle w:val="PL"/>
        <w:rPr>
          <w:rFonts w:eastAsia="DengXian"/>
        </w:rPr>
      </w:pPr>
      <w:r>
        <w:rPr>
          <w:rFonts w:eastAsia="DengXian"/>
        </w:rPr>
        <w:t xml:space="preserve">        '403':</w:t>
      </w:r>
    </w:p>
    <w:p w14:paraId="0E03FE55" w14:textId="77777777" w:rsidR="00B43B95" w:rsidRDefault="00B43B95" w:rsidP="00B43B95">
      <w:pPr>
        <w:pStyle w:val="PL"/>
        <w:rPr>
          <w:rFonts w:eastAsia="DengXian"/>
        </w:rPr>
      </w:pPr>
      <w:r>
        <w:rPr>
          <w:rFonts w:eastAsia="DengXian"/>
        </w:rPr>
        <w:t xml:space="preserve">          $ref: 'TS29122_CommonData.yaml#/components/responses/403'</w:t>
      </w:r>
    </w:p>
    <w:p w14:paraId="4A40AE56" w14:textId="77777777" w:rsidR="00B43B95" w:rsidRDefault="00B43B95" w:rsidP="00B43B95">
      <w:pPr>
        <w:pStyle w:val="PL"/>
      </w:pPr>
      <w:r>
        <w:t xml:space="preserve">        '404':</w:t>
      </w:r>
    </w:p>
    <w:p w14:paraId="2E6D0092" w14:textId="77777777" w:rsidR="00B43B95" w:rsidRDefault="00B43B95" w:rsidP="00B43B95">
      <w:pPr>
        <w:pStyle w:val="PL"/>
      </w:pPr>
      <w:r>
        <w:t xml:space="preserve">          $ref: 'TS29122_CommonData.yaml#/components/responses/404'</w:t>
      </w:r>
    </w:p>
    <w:p w14:paraId="26BBA706" w14:textId="77777777" w:rsidR="00B43B95" w:rsidRDefault="00B43B95" w:rsidP="00B43B95">
      <w:pPr>
        <w:pStyle w:val="PL"/>
        <w:rPr>
          <w:rFonts w:eastAsia="DengXian"/>
        </w:rPr>
      </w:pPr>
      <w:r>
        <w:rPr>
          <w:rFonts w:eastAsia="DengXian"/>
        </w:rPr>
        <w:t xml:space="preserve">        '406':</w:t>
      </w:r>
    </w:p>
    <w:p w14:paraId="08035DAF" w14:textId="77777777" w:rsidR="00B43B95" w:rsidRDefault="00B43B95" w:rsidP="00B43B95">
      <w:pPr>
        <w:pStyle w:val="PL"/>
        <w:rPr>
          <w:rFonts w:eastAsia="DengXian"/>
        </w:rPr>
      </w:pPr>
      <w:r>
        <w:rPr>
          <w:rFonts w:eastAsia="DengXian"/>
        </w:rPr>
        <w:t xml:space="preserve">          $ref: 'TS29122_CommonData.yaml#/components/responses/406'</w:t>
      </w:r>
    </w:p>
    <w:p w14:paraId="042DC783" w14:textId="77777777" w:rsidR="00B43B95" w:rsidRDefault="00B43B95" w:rsidP="00B43B95">
      <w:pPr>
        <w:pStyle w:val="PL"/>
        <w:rPr>
          <w:rFonts w:eastAsia="DengXian"/>
        </w:rPr>
      </w:pPr>
      <w:r>
        <w:rPr>
          <w:rFonts w:eastAsia="DengXian"/>
        </w:rPr>
        <w:t xml:space="preserve">        '429':</w:t>
      </w:r>
    </w:p>
    <w:p w14:paraId="6B4BA442" w14:textId="77777777" w:rsidR="00B43B95" w:rsidRDefault="00B43B95" w:rsidP="00B43B95">
      <w:pPr>
        <w:pStyle w:val="PL"/>
        <w:rPr>
          <w:rFonts w:eastAsia="DengXian"/>
        </w:rPr>
      </w:pPr>
      <w:r>
        <w:rPr>
          <w:rFonts w:eastAsia="DengXian"/>
        </w:rPr>
        <w:t xml:space="preserve">          $ref: 'TS29122_CommonData.yaml#/components/responses/429'</w:t>
      </w:r>
    </w:p>
    <w:p w14:paraId="4FE9769B" w14:textId="77777777" w:rsidR="00B43B95" w:rsidRDefault="00B43B95" w:rsidP="00B43B95">
      <w:pPr>
        <w:pStyle w:val="PL"/>
      </w:pPr>
      <w:r>
        <w:t xml:space="preserve">        '500':</w:t>
      </w:r>
    </w:p>
    <w:p w14:paraId="4A77F140" w14:textId="77777777" w:rsidR="00B43B95" w:rsidRDefault="00B43B95" w:rsidP="00B43B95">
      <w:pPr>
        <w:pStyle w:val="PL"/>
      </w:pPr>
      <w:r>
        <w:t xml:space="preserve">          $ref: 'TS29122_CommonData.yaml#/components/responses/500'</w:t>
      </w:r>
    </w:p>
    <w:p w14:paraId="766EEF07" w14:textId="77777777" w:rsidR="00B43B95" w:rsidRDefault="00B43B95" w:rsidP="00B43B95">
      <w:pPr>
        <w:pStyle w:val="PL"/>
      </w:pPr>
      <w:r>
        <w:t xml:space="preserve">        '503':</w:t>
      </w:r>
    </w:p>
    <w:p w14:paraId="18D4C406" w14:textId="77777777" w:rsidR="00B43B95" w:rsidRDefault="00B43B95" w:rsidP="00B43B95">
      <w:pPr>
        <w:pStyle w:val="PL"/>
      </w:pPr>
      <w:r>
        <w:t xml:space="preserve">          $ref: 'TS29122_CommonData.yaml#/components/responses/503'</w:t>
      </w:r>
    </w:p>
    <w:p w14:paraId="3570E3FC" w14:textId="77777777" w:rsidR="00B43B95" w:rsidRDefault="00B43B95" w:rsidP="00B43B95">
      <w:pPr>
        <w:pStyle w:val="PL"/>
      </w:pPr>
      <w:r>
        <w:t xml:space="preserve">        default:</w:t>
      </w:r>
    </w:p>
    <w:p w14:paraId="46E7112A" w14:textId="77777777" w:rsidR="00B43B95" w:rsidRDefault="00B43B95" w:rsidP="00B43B95">
      <w:pPr>
        <w:pStyle w:val="PL"/>
      </w:pPr>
      <w:r>
        <w:t xml:space="preserve">          $ref: 'TS29122_CommonData.yaml#/components/responses/default'</w:t>
      </w:r>
    </w:p>
    <w:p w14:paraId="298A5133" w14:textId="77777777" w:rsidR="00B43B95" w:rsidRDefault="00B43B95" w:rsidP="00B43B95">
      <w:pPr>
        <w:pStyle w:val="PL"/>
      </w:pPr>
    </w:p>
    <w:p w14:paraId="3A59DC4E" w14:textId="77777777" w:rsidR="00B43B95" w:rsidRDefault="00B43B95" w:rsidP="00B43B95">
      <w:pPr>
        <w:pStyle w:val="PL"/>
      </w:pPr>
      <w:r>
        <w:t xml:space="preserve">    put:</w:t>
      </w:r>
    </w:p>
    <w:p w14:paraId="246580D1"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650B9BA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095F4BAF" w14:textId="77777777" w:rsidR="00B43B95" w:rsidRPr="00956496" w:rsidRDefault="00B43B95" w:rsidP="00B43B95">
      <w:pPr>
        <w:pStyle w:val="PL"/>
      </w:pPr>
      <w:r w:rsidRPr="00956496">
        <w:t xml:space="preserve">      tags:</w:t>
      </w:r>
    </w:p>
    <w:p w14:paraId="27E72F46" w14:textId="77777777" w:rsidR="00B43B95" w:rsidRDefault="00B43B95" w:rsidP="00B43B95">
      <w:pPr>
        <w:pStyle w:val="PL"/>
      </w:pPr>
      <w:r w:rsidRPr="00956496">
        <w:t xml:space="preserve">        - </w:t>
      </w:r>
      <w:r>
        <w:t>Individual EAS Registration</w:t>
      </w:r>
      <w:r w:rsidRPr="00956496">
        <w:t xml:space="preserve"> (Document)</w:t>
      </w:r>
    </w:p>
    <w:p w14:paraId="6B0D5AD5" w14:textId="77777777" w:rsidR="00B43B95" w:rsidRDefault="00B43B95" w:rsidP="00B43B95">
      <w:pPr>
        <w:pStyle w:val="PL"/>
      </w:pPr>
      <w:r>
        <w:t xml:space="preserve">      description: Fully replace an </w:t>
      </w:r>
      <w:r>
        <w:rPr>
          <w:lang w:eastAsia="ja-JP"/>
        </w:rPr>
        <w:t>existing EAS Registration resource</w:t>
      </w:r>
      <w:r>
        <w:t>.</w:t>
      </w:r>
    </w:p>
    <w:p w14:paraId="7A628560" w14:textId="77777777" w:rsidR="00B43B95" w:rsidRDefault="00B43B95" w:rsidP="00B43B95">
      <w:pPr>
        <w:pStyle w:val="PL"/>
      </w:pPr>
      <w:r>
        <w:t xml:space="preserve">      parameters:</w:t>
      </w:r>
    </w:p>
    <w:p w14:paraId="30A3B893" w14:textId="77777777" w:rsidR="00B43B95" w:rsidRDefault="00B43B95" w:rsidP="00B43B95">
      <w:pPr>
        <w:pStyle w:val="PL"/>
      </w:pPr>
      <w:r>
        <w:t xml:space="preserve">        - name: registrationId</w:t>
      </w:r>
    </w:p>
    <w:p w14:paraId="13ECAD41" w14:textId="77777777" w:rsidR="00B43B95" w:rsidRDefault="00B43B95" w:rsidP="00B43B95">
      <w:pPr>
        <w:pStyle w:val="PL"/>
      </w:pPr>
      <w:r>
        <w:t xml:space="preserve">          in: path</w:t>
      </w:r>
    </w:p>
    <w:p w14:paraId="79BF65E2" w14:textId="15CEE538" w:rsidR="00B43B95" w:rsidRPr="009E0195" w:rsidRDefault="00B43B95" w:rsidP="00B43B95">
      <w:pPr>
        <w:pStyle w:val="PL"/>
        <w:rPr>
          <w:lang w:val="en-US" w:eastAsia="es-ES"/>
        </w:rPr>
      </w:pPr>
      <w:r>
        <w:rPr>
          <w:lang w:val="en-US" w:eastAsia="es-ES"/>
        </w:rPr>
        <w:t xml:space="preserve">          description: Represents the identifier of the Individual EAS Registration resource.</w:t>
      </w:r>
    </w:p>
    <w:p w14:paraId="3EB4960C" w14:textId="77777777" w:rsidR="00B43B95" w:rsidRDefault="00B43B95" w:rsidP="00B43B95">
      <w:pPr>
        <w:pStyle w:val="PL"/>
      </w:pPr>
      <w:r>
        <w:t xml:space="preserve">          required: true</w:t>
      </w:r>
    </w:p>
    <w:p w14:paraId="30ED2972" w14:textId="77777777" w:rsidR="00B43B95" w:rsidRDefault="00B43B95" w:rsidP="00B43B95">
      <w:pPr>
        <w:pStyle w:val="PL"/>
      </w:pPr>
      <w:r>
        <w:t xml:space="preserve">          schema:</w:t>
      </w:r>
    </w:p>
    <w:p w14:paraId="155BC126" w14:textId="77777777" w:rsidR="00B43B95" w:rsidRDefault="00B43B95" w:rsidP="00B43B95">
      <w:pPr>
        <w:pStyle w:val="PL"/>
      </w:pPr>
      <w:r>
        <w:t xml:space="preserve">            type: string</w:t>
      </w:r>
    </w:p>
    <w:p w14:paraId="7C0D9443" w14:textId="77777777" w:rsidR="00B43B95" w:rsidRDefault="00B43B95" w:rsidP="00B43B95">
      <w:pPr>
        <w:pStyle w:val="PL"/>
      </w:pPr>
      <w:r>
        <w:t xml:space="preserve">      requestBody:</w:t>
      </w:r>
    </w:p>
    <w:p w14:paraId="2FFDB6CB" w14:textId="77777777" w:rsidR="00B43B95" w:rsidRDefault="00B43B95" w:rsidP="00B43B95">
      <w:pPr>
        <w:pStyle w:val="PL"/>
      </w:pPr>
      <w:r>
        <w:t xml:space="preserve">        required: true</w:t>
      </w:r>
    </w:p>
    <w:p w14:paraId="335A4551" w14:textId="77777777" w:rsidR="00B43B95" w:rsidRDefault="00B43B95" w:rsidP="00B43B95">
      <w:pPr>
        <w:pStyle w:val="PL"/>
      </w:pPr>
      <w:r>
        <w:t xml:space="preserve">        content:</w:t>
      </w:r>
    </w:p>
    <w:p w14:paraId="2921F76A" w14:textId="77777777" w:rsidR="00B43B95" w:rsidRDefault="00B43B95" w:rsidP="00B43B95">
      <w:pPr>
        <w:pStyle w:val="PL"/>
      </w:pPr>
      <w:r>
        <w:t xml:space="preserve">          application/json:</w:t>
      </w:r>
    </w:p>
    <w:p w14:paraId="171D5FD2" w14:textId="77777777" w:rsidR="00B43B95" w:rsidRDefault="00B43B95" w:rsidP="00B43B95">
      <w:pPr>
        <w:pStyle w:val="PL"/>
      </w:pPr>
      <w:r>
        <w:t xml:space="preserve">            schema:</w:t>
      </w:r>
    </w:p>
    <w:p w14:paraId="5CF1CB9C" w14:textId="77777777" w:rsidR="00B43B95" w:rsidRDefault="00B43B95" w:rsidP="00B43B95">
      <w:pPr>
        <w:pStyle w:val="PL"/>
      </w:pPr>
      <w:r>
        <w:t xml:space="preserve">              $ref: '#/components/schemas/</w:t>
      </w:r>
      <w:r>
        <w:rPr>
          <w:lang w:eastAsia="ja-JP"/>
        </w:rPr>
        <w:t>EASRegistration</w:t>
      </w:r>
      <w:r>
        <w:t>'</w:t>
      </w:r>
    </w:p>
    <w:p w14:paraId="431D1516" w14:textId="77777777" w:rsidR="00B43B95" w:rsidRDefault="00B43B95" w:rsidP="00B43B95">
      <w:pPr>
        <w:pStyle w:val="PL"/>
      </w:pPr>
      <w:r>
        <w:t xml:space="preserve">      responses:</w:t>
      </w:r>
    </w:p>
    <w:p w14:paraId="4DBEB8AB" w14:textId="77777777" w:rsidR="00B43B95" w:rsidRDefault="00B43B95" w:rsidP="00B43B95">
      <w:pPr>
        <w:pStyle w:val="PL"/>
      </w:pPr>
      <w:r>
        <w:t xml:space="preserve">        '200':</w:t>
      </w:r>
    </w:p>
    <w:p w14:paraId="28BF637F" w14:textId="77777777" w:rsidR="00B43B95" w:rsidRDefault="00B43B95" w:rsidP="00B43B95">
      <w:pPr>
        <w:pStyle w:val="PL"/>
      </w:pPr>
      <w:r>
        <w:t xml:space="preserve">          description: &gt;</w:t>
      </w:r>
    </w:p>
    <w:p w14:paraId="5158BDC7" w14:textId="77777777" w:rsidR="00B43B95" w:rsidRDefault="00B43B95" w:rsidP="00B43B95">
      <w:pPr>
        <w:pStyle w:val="PL"/>
      </w:pPr>
      <w:r>
        <w:t xml:space="preserve">            OK. </w:t>
      </w:r>
      <w:r w:rsidRPr="00D00D02">
        <w:t xml:space="preserve">The Individual </w:t>
      </w:r>
      <w:r>
        <w:rPr>
          <w:lang w:val="en-US"/>
        </w:rPr>
        <w:t>EAS Registration</w:t>
      </w:r>
      <w:r w:rsidRPr="00D00D02">
        <w:t xml:space="preserve"> resource is successfully updated and a</w:t>
      </w:r>
    </w:p>
    <w:p w14:paraId="54754F70" w14:textId="42EE473E" w:rsidR="00B43B95" w:rsidRDefault="00B43B95" w:rsidP="00B43B95">
      <w:pPr>
        <w:pStyle w:val="PL"/>
      </w:pPr>
      <w:r>
        <w:t xml:space="preserve">           </w:t>
      </w:r>
      <w:r w:rsidRPr="00D00D02">
        <w:t xml:space="preserve"> representation of the updated resource shall be returned in the response body</w:t>
      </w:r>
      <w:r>
        <w:t>.</w:t>
      </w:r>
    </w:p>
    <w:p w14:paraId="337554DA" w14:textId="77777777" w:rsidR="00B43B95" w:rsidRDefault="00B43B95" w:rsidP="00B43B95">
      <w:pPr>
        <w:pStyle w:val="PL"/>
      </w:pPr>
      <w:r>
        <w:t xml:space="preserve">          content:</w:t>
      </w:r>
    </w:p>
    <w:p w14:paraId="37450EE1" w14:textId="77777777" w:rsidR="00B43B95" w:rsidRDefault="00B43B95" w:rsidP="00B43B95">
      <w:pPr>
        <w:pStyle w:val="PL"/>
      </w:pPr>
      <w:r>
        <w:t xml:space="preserve">            application/json:</w:t>
      </w:r>
    </w:p>
    <w:p w14:paraId="6F58A5DA" w14:textId="77777777" w:rsidR="00B43B95" w:rsidRDefault="00B43B95" w:rsidP="00B43B95">
      <w:pPr>
        <w:pStyle w:val="PL"/>
      </w:pPr>
      <w:r>
        <w:t xml:space="preserve">              schema:</w:t>
      </w:r>
    </w:p>
    <w:p w14:paraId="36DF8D6A" w14:textId="77777777" w:rsidR="00B43B95" w:rsidRDefault="00B43B95" w:rsidP="00B43B95">
      <w:pPr>
        <w:pStyle w:val="PL"/>
      </w:pPr>
      <w:r>
        <w:t xml:space="preserve">                $ref: '#/components/schemas/EASRegistration'</w:t>
      </w:r>
    </w:p>
    <w:p w14:paraId="3940E0AB" w14:textId="77777777" w:rsidR="00B43B95" w:rsidRDefault="00B43B95" w:rsidP="00B43B95">
      <w:pPr>
        <w:pStyle w:val="PL"/>
      </w:pPr>
      <w:r>
        <w:t xml:space="preserve">        '204':</w:t>
      </w:r>
    </w:p>
    <w:p w14:paraId="08F7CCB4" w14:textId="77777777" w:rsidR="00B43B95" w:rsidRDefault="00B43B95" w:rsidP="00B43B95">
      <w:pPr>
        <w:pStyle w:val="PL"/>
      </w:pPr>
      <w:r>
        <w:t xml:space="preserve">          description: &gt;</w:t>
      </w:r>
    </w:p>
    <w:p w14:paraId="2574BAEF" w14:textId="77777777" w:rsidR="00B43B95" w:rsidRDefault="00B43B95" w:rsidP="00B43B95">
      <w:pPr>
        <w:pStyle w:val="PL"/>
      </w:pPr>
      <w:r>
        <w:t xml:space="preserve">            </w:t>
      </w:r>
      <w:r>
        <w:rPr>
          <w:lang w:val="en-US"/>
        </w:rPr>
        <w:t xml:space="preserve">No Content. </w:t>
      </w:r>
      <w:r w:rsidRPr="00D00D02">
        <w:t xml:space="preserve">The Individual </w:t>
      </w:r>
      <w:r>
        <w:rPr>
          <w:lang w:val="en-US"/>
        </w:rPr>
        <w:t>EAS Registration</w:t>
      </w:r>
      <w:r w:rsidRPr="00D00D02">
        <w:t xml:space="preserve"> resource is successfully updated and no</w:t>
      </w:r>
    </w:p>
    <w:p w14:paraId="0A341661" w14:textId="25919A45" w:rsidR="00B43B95" w:rsidRDefault="00B43B95" w:rsidP="00B43B95">
      <w:pPr>
        <w:pStyle w:val="PL"/>
      </w:pPr>
      <w:r>
        <w:t xml:space="preserve">           </w:t>
      </w:r>
      <w:r w:rsidRPr="00D00D02">
        <w:t xml:space="preserve"> content is returned in the response body</w:t>
      </w:r>
      <w:r>
        <w:t>.</w:t>
      </w:r>
    </w:p>
    <w:p w14:paraId="0B4B3985" w14:textId="77777777" w:rsidR="00B43B95" w:rsidRDefault="00B43B95" w:rsidP="00B43B95">
      <w:pPr>
        <w:pStyle w:val="PL"/>
      </w:pPr>
      <w:r>
        <w:t xml:space="preserve">        '307':</w:t>
      </w:r>
    </w:p>
    <w:p w14:paraId="5FEA5238" w14:textId="77777777" w:rsidR="00B43B95" w:rsidRDefault="00B43B95" w:rsidP="00B43B95">
      <w:pPr>
        <w:pStyle w:val="PL"/>
      </w:pPr>
      <w:r>
        <w:t xml:space="preserve">          $ref: 'TS29122_CommonData.yaml#/components/responses/307'</w:t>
      </w:r>
    </w:p>
    <w:p w14:paraId="3B61234F" w14:textId="77777777" w:rsidR="00B43B95" w:rsidRDefault="00B43B95" w:rsidP="00B43B95">
      <w:pPr>
        <w:pStyle w:val="PL"/>
      </w:pPr>
      <w:r>
        <w:t xml:space="preserve">        '308':</w:t>
      </w:r>
    </w:p>
    <w:p w14:paraId="189455EF" w14:textId="77777777" w:rsidR="00B43B95" w:rsidRDefault="00B43B95" w:rsidP="00B43B95">
      <w:pPr>
        <w:pStyle w:val="PL"/>
      </w:pPr>
      <w:r>
        <w:t xml:space="preserve">          $ref: 'TS29122_CommonData.yaml#/components/responses/308'</w:t>
      </w:r>
    </w:p>
    <w:p w14:paraId="0DB16933" w14:textId="77777777" w:rsidR="00B43B95" w:rsidRDefault="00B43B95" w:rsidP="00B43B95">
      <w:pPr>
        <w:pStyle w:val="PL"/>
      </w:pPr>
      <w:r>
        <w:t xml:space="preserve">        '400':</w:t>
      </w:r>
    </w:p>
    <w:p w14:paraId="6A1D85EB" w14:textId="77777777" w:rsidR="00B43B95" w:rsidRDefault="00B43B95" w:rsidP="00B43B95">
      <w:pPr>
        <w:pStyle w:val="PL"/>
      </w:pPr>
      <w:r>
        <w:t xml:space="preserve">          $ref: 'TS29122_CommonData.yaml#/components/responses/400'</w:t>
      </w:r>
    </w:p>
    <w:p w14:paraId="09A771A6" w14:textId="77777777" w:rsidR="00B43B95" w:rsidRDefault="00B43B95" w:rsidP="00B43B95">
      <w:pPr>
        <w:pStyle w:val="PL"/>
      </w:pPr>
      <w:r>
        <w:t xml:space="preserve">        '401':</w:t>
      </w:r>
    </w:p>
    <w:p w14:paraId="77BFA8A5" w14:textId="77777777" w:rsidR="00B43B95" w:rsidRDefault="00B43B95" w:rsidP="00B43B95">
      <w:pPr>
        <w:pStyle w:val="PL"/>
      </w:pPr>
      <w:r>
        <w:t xml:space="preserve">          $ref: 'TS29122_CommonData.yaml#/components/responses/401'</w:t>
      </w:r>
    </w:p>
    <w:p w14:paraId="0EB5BCC1" w14:textId="77777777" w:rsidR="00B43B95" w:rsidRDefault="00B43B95" w:rsidP="00B43B95">
      <w:pPr>
        <w:pStyle w:val="PL"/>
      </w:pPr>
      <w:r>
        <w:t xml:space="preserve">        '403':</w:t>
      </w:r>
    </w:p>
    <w:p w14:paraId="6D16E07F" w14:textId="77777777" w:rsidR="00B43B95" w:rsidRDefault="00B43B95" w:rsidP="00B43B95">
      <w:pPr>
        <w:pStyle w:val="PL"/>
      </w:pPr>
      <w:r>
        <w:t xml:space="preserve">          $ref: 'TS29122_CommonData.yaml#/components/responses/403'</w:t>
      </w:r>
    </w:p>
    <w:p w14:paraId="21AF64AB" w14:textId="77777777" w:rsidR="00B43B95" w:rsidRDefault="00B43B95" w:rsidP="00B43B95">
      <w:pPr>
        <w:pStyle w:val="PL"/>
      </w:pPr>
      <w:r>
        <w:t xml:space="preserve">        '404':</w:t>
      </w:r>
    </w:p>
    <w:p w14:paraId="60B5C9C3" w14:textId="77777777" w:rsidR="00B43B95" w:rsidRDefault="00B43B95" w:rsidP="00B43B95">
      <w:pPr>
        <w:pStyle w:val="PL"/>
      </w:pPr>
      <w:r>
        <w:t xml:space="preserve">          $ref: 'TS29122_CommonData.yaml#/components/responses/404'</w:t>
      </w:r>
    </w:p>
    <w:p w14:paraId="390A2F48" w14:textId="77777777" w:rsidR="00B43B95" w:rsidRDefault="00B43B95" w:rsidP="00B43B95">
      <w:pPr>
        <w:pStyle w:val="PL"/>
        <w:rPr>
          <w:rFonts w:eastAsia="DengXian"/>
        </w:rPr>
      </w:pPr>
      <w:r>
        <w:rPr>
          <w:rFonts w:eastAsia="DengXian"/>
        </w:rPr>
        <w:t xml:space="preserve">        '411':</w:t>
      </w:r>
    </w:p>
    <w:p w14:paraId="56C4B725" w14:textId="77777777" w:rsidR="00B43B95" w:rsidRDefault="00B43B95" w:rsidP="00B43B95">
      <w:pPr>
        <w:pStyle w:val="PL"/>
        <w:rPr>
          <w:rFonts w:eastAsia="DengXian"/>
        </w:rPr>
      </w:pPr>
      <w:r>
        <w:rPr>
          <w:rFonts w:eastAsia="DengXian"/>
        </w:rPr>
        <w:t xml:space="preserve">          $ref: 'TS29122_CommonData.yaml#/components/responses/411'</w:t>
      </w:r>
    </w:p>
    <w:p w14:paraId="53B2E60D" w14:textId="77777777" w:rsidR="00B43B95" w:rsidRDefault="00B43B95" w:rsidP="00B43B95">
      <w:pPr>
        <w:pStyle w:val="PL"/>
        <w:rPr>
          <w:rFonts w:eastAsia="DengXian"/>
        </w:rPr>
      </w:pPr>
      <w:r>
        <w:rPr>
          <w:rFonts w:eastAsia="DengXian"/>
        </w:rPr>
        <w:t xml:space="preserve">        '413':</w:t>
      </w:r>
    </w:p>
    <w:p w14:paraId="113051E0" w14:textId="77777777" w:rsidR="00B43B95" w:rsidRDefault="00B43B95" w:rsidP="00B43B95">
      <w:pPr>
        <w:pStyle w:val="PL"/>
        <w:rPr>
          <w:rFonts w:eastAsia="DengXian"/>
        </w:rPr>
      </w:pPr>
      <w:r>
        <w:rPr>
          <w:rFonts w:eastAsia="DengXian"/>
        </w:rPr>
        <w:t xml:space="preserve">          $ref: 'TS29122_CommonData.yaml#/components/responses/413'</w:t>
      </w:r>
    </w:p>
    <w:p w14:paraId="05C1A6FD" w14:textId="77777777" w:rsidR="00B43B95" w:rsidRDefault="00B43B95" w:rsidP="00B43B95">
      <w:pPr>
        <w:pStyle w:val="PL"/>
        <w:rPr>
          <w:rFonts w:eastAsia="DengXian"/>
        </w:rPr>
      </w:pPr>
      <w:r>
        <w:rPr>
          <w:rFonts w:eastAsia="DengXian"/>
        </w:rPr>
        <w:t xml:space="preserve">        '415':</w:t>
      </w:r>
    </w:p>
    <w:p w14:paraId="712FFC9E" w14:textId="77777777" w:rsidR="00B43B95" w:rsidRDefault="00B43B95" w:rsidP="00B43B95">
      <w:pPr>
        <w:pStyle w:val="PL"/>
        <w:rPr>
          <w:rFonts w:eastAsia="DengXian"/>
        </w:rPr>
      </w:pPr>
      <w:r>
        <w:rPr>
          <w:rFonts w:eastAsia="DengXian"/>
        </w:rPr>
        <w:t xml:space="preserve">          $ref: 'TS29122_CommonData.yaml#/components/responses/415'</w:t>
      </w:r>
    </w:p>
    <w:p w14:paraId="58FB28E4" w14:textId="77777777" w:rsidR="00B43B95" w:rsidRDefault="00B43B95" w:rsidP="00B43B95">
      <w:pPr>
        <w:pStyle w:val="PL"/>
        <w:rPr>
          <w:rFonts w:eastAsia="DengXian"/>
        </w:rPr>
      </w:pPr>
      <w:r>
        <w:rPr>
          <w:rFonts w:eastAsia="DengXian"/>
        </w:rPr>
        <w:t xml:space="preserve">        '429':</w:t>
      </w:r>
    </w:p>
    <w:p w14:paraId="365C9775" w14:textId="77777777" w:rsidR="00B43B95" w:rsidRDefault="00B43B95" w:rsidP="00B43B95">
      <w:pPr>
        <w:pStyle w:val="PL"/>
        <w:rPr>
          <w:rFonts w:eastAsia="DengXian"/>
        </w:rPr>
      </w:pPr>
      <w:r>
        <w:rPr>
          <w:rFonts w:eastAsia="DengXian"/>
        </w:rPr>
        <w:t xml:space="preserve">          $ref: 'TS29122_CommonData.yaml#/components/responses/429'</w:t>
      </w:r>
    </w:p>
    <w:p w14:paraId="192B3B2C" w14:textId="77777777" w:rsidR="00B43B95" w:rsidRDefault="00B43B95" w:rsidP="00B43B95">
      <w:pPr>
        <w:pStyle w:val="PL"/>
      </w:pPr>
      <w:r>
        <w:lastRenderedPageBreak/>
        <w:t xml:space="preserve">        '500':</w:t>
      </w:r>
    </w:p>
    <w:p w14:paraId="2A89CE65" w14:textId="77777777" w:rsidR="00B43B95" w:rsidRDefault="00B43B95" w:rsidP="00B43B95">
      <w:pPr>
        <w:pStyle w:val="PL"/>
      </w:pPr>
      <w:r>
        <w:t xml:space="preserve">          $ref: 'TS29122_CommonData.yaml#/components/responses/500'</w:t>
      </w:r>
    </w:p>
    <w:p w14:paraId="03BFB024" w14:textId="77777777" w:rsidR="00B43B95" w:rsidRDefault="00B43B95" w:rsidP="00B43B95">
      <w:pPr>
        <w:pStyle w:val="PL"/>
      </w:pPr>
      <w:r>
        <w:t xml:space="preserve">        '503':</w:t>
      </w:r>
    </w:p>
    <w:p w14:paraId="6BD51870" w14:textId="77777777" w:rsidR="00B43B95" w:rsidRDefault="00B43B95" w:rsidP="00B43B95">
      <w:pPr>
        <w:pStyle w:val="PL"/>
      </w:pPr>
      <w:r>
        <w:t xml:space="preserve">          $ref: 'TS29122_CommonData.yaml#/components/responses/503'</w:t>
      </w:r>
    </w:p>
    <w:p w14:paraId="691765D7" w14:textId="77777777" w:rsidR="00B43B95" w:rsidRDefault="00B43B95" w:rsidP="00B43B95">
      <w:pPr>
        <w:pStyle w:val="PL"/>
      </w:pPr>
      <w:r>
        <w:t xml:space="preserve">        default:</w:t>
      </w:r>
    </w:p>
    <w:p w14:paraId="41AACB56" w14:textId="77777777" w:rsidR="00B43B95" w:rsidRDefault="00B43B95" w:rsidP="00B43B95">
      <w:pPr>
        <w:pStyle w:val="PL"/>
      </w:pPr>
      <w:r>
        <w:t xml:space="preserve">          $ref: 'TS29122_CommonData.yaml#/components/responses/default'</w:t>
      </w:r>
    </w:p>
    <w:p w14:paraId="5047811A" w14:textId="77777777" w:rsidR="00B43B95" w:rsidRDefault="00B43B95" w:rsidP="00B43B95">
      <w:pPr>
        <w:pStyle w:val="PL"/>
      </w:pPr>
    </w:p>
    <w:p w14:paraId="62309AA2" w14:textId="77777777" w:rsidR="00B43B95" w:rsidRDefault="00B43B95" w:rsidP="00B43B95">
      <w:pPr>
        <w:pStyle w:val="PL"/>
        <w:rPr>
          <w:lang w:val="en-US"/>
        </w:rPr>
      </w:pPr>
      <w:r>
        <w:rPr>
          <w:lang w:val="en-US"/>
        </w:rPr>
        <w:t xml:space="preserve">    patch:</w:t>
      </w:r>
    </w:p>
    <w:p w14:paraId="7DA93108"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5ECB0D98"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2ED56CA4" w14:textId="77777777" w:rsidR="00B43B95" w:rsidRPr="00956496" w:rsidRDefault="00B43B95" w:rsidP="00B43B95">
      <w:pPr>
        <w:pStyle w:val="PL"/>
      </w:pPr>
      <w:r w:rsidRPr="00956496">
        <w:t xml:space="preserve">      tags:</w:t>
      </w:r>
    </w:p>
    <w:p w14:paraId="4CB5A30C" w14:textId="77777777" w:rsidR="00B43B95" w:rsidRDefault="00B43B95" w:rsidP="00B43B95">
      <w:pPr>
        <w:pStyle w:val="PL"/>
        <w:rPr>
          <w:lang w:val="en-US"/>
        </w:rPr>
      </w:pPr>
      <w:r w:rsidRPr="00956496">
        <w:t xml:space="preserve">        - </w:t>
      </w:r>
      <w:r>
        <w:t>Individual EAS Registration</w:t>
      </w:r>
      <w:r w:rsidRPr="00956496">
        <w:t xml:space="preserve"> (Document)</w:t>
      </w:r>
    </w:p>
    <w:p w14:paraId="6F3CEA88" w14:textId="77777777" w:rsidR="00B43B95" w:rsidRDefault="00B43B95" w:rsidP="00B43B95">
      <w:pPr>
        <w:pStyle w:val="PL"/>
        <w:rPr>
          <w:lang w:val="en-US"/>
        </w:rPr>
      </w:pPr>
      <w:r>
        <w:t xml:space="preserve">      description: Partially update an </w:t>
      </w:r>
      <w:r>
        <w:rPr>
          <w:lang w:eastAsia="ja-JP"/>
        </w:rPr>
        <w:t>existing EAS Registration resource</w:t>
      </w:r>
      <w:r>
        <w:t>.</w:t>
      </w:r>
    </w:p>
    <w:p w14:paraId="0EFE682F" w14:textId="77777777" w:rsidR="00B43B95" w:rsidRDefault="00B43B95" w:rsidP="00B43B95">
      <w:pPr>
        <w:pStyle w:val="PL"/>
      </w:pPr>
      <w:r>
        <w:t xml:space="preserve">      parameters:</w:t>
      </w:r>
    </w:p>
    <w:p w14:paraId="50EF8174" w14:textId="77777777" w:rsidR="00B43B95" w:rsidRDefault="00B43B95" w:rsidP="00B43B95">
      <w:pPr>
        <w:pStyle w:val="PL"/>
      </w:pPr>
      <w:r>
        <w:t xml:space="preserve">        - name: registrationId</w:t>
      </w:r>
    </w:p>
    <w:p w14:paraId="0F4629B1" w14:textId="77777777" w:rsidR="00B43B95" w:rsidRDefault="00B43B95" w:rsidP="00B43B95">
      <w:pPr>
        <w:pStyle w:val="PL"/>
      </w:pPr>
      <w:r>
        <w:t xml:space="preserve">          in: path</w:t>
      </w:r>
    </w:p>
    <w:p w14:paraId="11BA2A05" w14:textId="5DD8084E" w:rsidR="00B43B95" w:rsidRPr="00721D9F" w:rsidRDefault="00B43B95" w:rsidP="00B43B95">
      <w:pPr>
        <w:pStyle w:val="PL"/>
        <w:rPr>
          <w:lang w:val="en-US" w:eastAsia="es-ES"/>
        </w:rPr>
      </w:pPr>
      <w:r>
        <w:rPr>
          <w:lang w:val="en-US" w:eastAsia="es-ES"/>
        </w:rPr>
        <w:t xml:space="preserve">          description: Represents the identifier of the Individual EAS Registration resource..</w:t>
      </w:r>
    </w:p>
    <w:p w14:paraId="2DEAB691" w14:textId="77777777" w:rsidR="00B43B95" w:rsidRDefault="00B43B95" w:rsidP="00B43B95">
      <w:pPr>
        <w:pStyle w:val="PL"/>
      </w:pPr>
      <w:r>
        <w:t xml:space="preserve">          required: true</w:t>
      </w:r>
    </w:p>
    <w:p w14:paraId="206AADB9" w14:textId="77777777" w:rsidR="00B43B95" w:rsidRDefault="00B43B95" w:rsidP="00B43B95">
      <w:pPr>
        <w:pStyle w:val="PL"/>
      </w:pPr>
      <w:r>
        <w:t xml:space="preserve">          schema:</w:t>
      </w:r>
    </w:p>
    <w:p w14:paraId="37974BE7" w14:textId="77777777" w:rsidR="00B43B95" w:rsidRDefault="00B43B95" w:rsidP="00B43B95">
      <w:pPr>
        <w:pStyle w:val="PL"/>
      </w:pPr>
      <w:r>
        <w:t xml:space="preserve">            type: string</w:t>
      </w:r>
    </w:p>
    <w:p w14:paraId="4247B183" w14:textId="77777777" w:rsidR="00B43B95" w:rsidRDefault="00B43B95" w:rsidP="00B43B95">
      <w:pPr>
        <w:pStyle w:val="PL"/>
        <w:rPr>
          <w:lang w:val="en-US"/>
        </w:rPr>
      </w:pPr>
      <w:r>
        <w:rPr>
          <w:lang w:val="en-US"/>
        </w:rPr>
        <w:t xml:space="preserve">      requestBody:</w:t>
      </w:r>
    </w:p>
    <w:p w14:paraId="5371CB33" w14:textId="77777777" w:rsidR="00B43B95" w:rsidRDefault="00B43B95" w:rsidP="00B43B9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4F8D50D9" w14:textId="77777777" w:rsidR="00B43B95" w:rsidRDefault="00B43B95" w:rsidP="00B43B95">
      <w:pPr>
        <w:pStyle w:val="PL"/>
        <w:rPr>
          <w:lang w:val="en-US"/>
        </w:rPr>
      </w:pPr>
      <w:r>
        <w:rPr>
          <w:lang w:val="en-US"/>
        </w:rPr>
        <w:t xml:space="preserve">        required: true</w:t>
      </w:r>
    </w:p>
    <w:p w14:paraId="7B636F31" w14:textId="77777777" w:rsidR="00B43B95" w:rsidRDefault="00B43B95" w:rsidP="00B43B95">
      <w:pPr>
        <w:pStyle w:val="PL"/>
        <w:rPr>
          <w:lang w:val="en-US"/>
        </w:rPr>
      </w:pPr>
      <w:r>
        <w:rPr>
          <w:lang w:val="en-US"/>
        </w:rPr>
        <w:t xml:space="preserve">        content:</w:t>
      </w:r>
    </w:p>
    <w:p w14:paraId="30ADAD41" w14:textId="77777777" w:rsidR="00B43B95" w:rsidRDefault="00B43B95" w:rsidP="00B43B95">
      <w:pPr>
        <w:pStyle w:val="PL"/>
        <w:rPr>
          <w:lang w:val="en-US"/>
        </w:rPr>
      </w:pPr>
      <w:r>
        <w:rPr>
          <w:lang w:val="en-US"/>
        </w:rPr>
        <w:t xml:space="preserve">          application/merge-patch+json:</w:t>
      </w:r>
    </w:p>
    <w:p w14:paraId="11DC533C" w14:textId="77777777" w:rsidR="00B43B95" w:rsidRDefault="00B43B95" w:rsidP="00B43B95">
      <w:pPr>
        <w:pStyle w:val="PL"/>
        <w:rPr>
          <w:lang w:val="en-US"/>
        </w:rPr>
      </w:pPr>
      <w:r>
        <w:rPr>
          <w:lang w:val="en-US"/>
        </w:rPr>
        <w:t xml:space="preserve">            schema:</w:t>
      </w:r>
    </w:p>
    <w:p w14:paraId="4C71D640" w14:textId="77777777" w:rsidR="00B43B95" w:rsidRDefault="00B43B95" w:rsidP="00B43B95">
      <w:pPr>
        <w:pStyle w:val="PL"/>
        <w:rPr>
          <w:lang w:val="en-US"/>
        </w:rPr>
      </w:pPr>
      <w:r>
        <w:rPr>
          <w:lang w:val="en-US"/>
        </w:rPr>
        <w:t xml:space="preserve">              $ref: '#/components/schemas/</w:t>
      </w:r>
      <w:r>
        <w:rPr>
          <w:lang w:eastAsia="ja-JP"/>
        </w:rPr>
        <w:t>EASRegistrationPatch</w:t>
      </w:r>
      <w:r>
        <w:rPr>
          <w:lang w:val="en-US"/>
        </w:rPr>
        <w:t>'</w:t>
      </w:r>
    </w:p>
    <w:p w14:paraId="46352A98" w14:textId="77777777" w:rsidR="00B43B95" w:rsidRDefault="00B43B95" w:rsidP="00B43B95">
      <w:pPr>
        <w:pStyle w:val="PL"/>
        <w:rPr>
          <w:lang w:val="en-US"/>
        </w:rPr>
      </w:pPr>
      <w:r>
        <w:rPr>
          <w:lang w:val="en-US"/>
        </w:rPr>
        <w:t xml:space="preserve">      responses:</w:t>
      </w:r>
    </w:p>
    <w:p w14:paraId="00AFDECB" w14:textId="77777777" w:rsidR="00B43B95" w:rsidRDefault="00B43B95" w:rsidP="00B43B95">
      <w:pPr>
        <w:pStyle w:val="PL"/>
        <w:rPr>
          <w:lang w:val="en-US"/>
        </w:rPr>
      </w:pPr>
      <w:r>
        <w:rPr>
          <w:lang w:val="en-US"/>
        </w:rPr>
        <w:t xml:space="preserve">        '200':</w:t>
      </w:r>
    </w:p>
    <w:p w14:paraId="7602AF7D" w14:textId="77777777" w:rsidR="00B43B95" w:rsidRDefault="00B43B95" w:rsidP="00B43B95">
      <w:pPr>
        <w:pStyle w:val="PL"/>
        <w:rPr>
          <w:lang w:val="en-US"/>
        </w:rPr>
      </w:pPr>
      <w:r>
        <w:rPr>
          <w:lang w:val="en-US"/>
        </w:rPr>
        <w:t xml:space="preserve">          description: &gt;</w:t>
      </w:r>
    </w:p>
    <w:p w14:paraId="601352E2" w14:textId="77777777" w:rsidR="00B43B95" w:rsidRDefault="00B43B95" w:rsidP="00B43B95">
      <w:pPr>
        <w:pStyle w:val="PL"/>
      </w:pPr>
      <w:r>
        <w:t xml:space="preserve">            OK. </w:t>
      </w:r>
      <w:r w:rsidRPr="00D00D02">
        <w:t xml:space="preserve">The Individual </w:t>
      </w:r>
      <w:r>
        <w:rPr>
          <w:lang w:val="en-US"/>
        </w:rPr>
        <w:t>EAS Registration</w:t>
      </w:r>
      <w:r w:rsidRPr="00D00D02">
        <w:t xml:space="preserve"> resource is successfully </w:t>
      </w:r>
      <w:r>
        <w:t>modified</w:t>
      </w:r>
      <w:r w:rsidRPr="00D00D02">
        <w:t xml:space="preserve"> and a</w:t>
      </w:r>
    </w:p>
    <w:p w14:paraId="605F92DF" w14:textId="77777777" w:rsidR="00B43B95" w:rsidRDefault="00B43B95" w:rsidP="00B43B95">
      <w:pPr>
        <w:pStyle w:val="PL"/>
      </w:pPr>
      <w:r>
        <w:t xml:space="preserve">           </w:t>
      </w:r>
      <w:r w:rsidRPr="00D00D02">
        <w:t xml:space="preserve"> representation of the updated resource shall be returned in the response body</w:t>
      </w:r>
      <w:r>
        <w:t>.</w:t>
      </w:r>
    </w:p>
    <w:p w14:paraId="2490DB22" w14:textId="77777777" w:rsidR="00B43B95" w:rsidRDefault="00B43B95" w:rsidP="00B43B95">
      <w:pPr>
        <w:pStyle w:val="PL"/>
        <w:rPr>
          <w:lang w:val="en-US"/>
        </w:rPr>
      </w:pPr>
      <w:r>
        <w:rPr>
          <w:lang w:val="en-US"/>
        </w:rPr>
        <w:t xml:space="preserve">          content:</w:t>
      </w:r>
    </w:p>
    <w:p w14:paraId="64337CD8" w14:textId="77777777" w:rsidR="00B43B95" w:rsidRDefault="00B43B95" w:rsidP="00B43B95">
      <w:pPr>
        <w:pStyle w:val="PL"/>
        <w:rPr>
          <w:lang w:val="en-US"/>
        </w:rPr>
      </w:pPr>
      <w:r>
        <w:rPr>
          <w:lang w:val="en-US"/>
        </w:rPr>
        <w:t xml:space="preserve">            application/json:</w:t>
      </w:r>
    </w:p>
    <w:p w14:paraId="26494DFA" w14:textId="77777777" w:rsidR="00B43B95" w:rsidRDefault="00B43B95" w:rsidP="00B43B95">
      <w:pPr>
        <w:pStyle w:val="PL"/>
        <w:rPr>
          <w:lang w:val="en-US"/>
        </w:rPr>
      </w:pPr>
      <w:r>
        <w:rPr>
          <w:lang w:val="en-US"/>
        </w:rPr>
        <w:t xml:space="preserve">              schema:</w:t>
      </w:r>
    </w:p>
    <w:p w14:paraId="65412BB0" w14:textId="77777777" w:rsidR="00B43B95" w:rsidRDefault="00B43B95" w:rsidP="00B43B95">
      <w:pPr>
        <w:pStyle w:val="PL"/>
        <w:rPr>
          <w:lang w:val="en-US"/>
        </w:rPr>
      </w:pPr>
      <w:r>
        <w:rPr>
          <w:lang w:val="en-US"/>
        </w:rPr>
        <w:t xml:space="preserve">                $ref: '#/components/schemas/</w:t>
      </w:r>
      <w:r>
        <w:rPr>
          <w:lang w:eastAsia="ja-JP"/>
        </w:rPr>
        <w:t>EASRegistration</w:t>
      </w:r>
      <w:r>
        <w:rPr>
          <w:lang w:val="en-US"/>
        </w:rPr>
        <w:t>'</w:t>
      </w:r>
    </w:p>
    <w:p w14:paraId="1035DDCD" w14:textId="77777777" w:rsidR="00B43B95" w:rsidRDefault="00B43B95" w:rsidP="00B43B95">
      <w:pPr>
        <w:pStyle w:val="PL"/>
        <w:rPr>
          <w:lang w:val="en-US"/>
        </w:rPr>
      </w:pPr>
      <w:r>
        <w:rPr>
          <w:lang w:val="en-US"/>
        </w:rPr>
        <w:t xml:space="preserve">        '204':</w:t>
      </w:r>
    </w:p>
    <w:p w14:paraId="7D8AB34C" w14:textId="77777777" w:rsidR="00B43B95" w:rsidRDefault="00B43B95" w:rsidP="00B43B95">
      <w:pPr>
        <w:pStyle w:val="PL"/>
      </w:pPr>
      <w:r>
        <w:t xml:space="preserve">          description: &gt;</w:t>
      </w:r>
    </w:p>
    <w:p w14:paraId="4D0D62CB" w14:textId="77777777" w:rsidR="00B43B95" w:rsidRDefault="00B43B95" w:rsidP="00B43B95">
      <w:pPr>
        <w:pStyle w:val="PL"/>
      </w:pPr>
      <w:r>
        <w:t xml:space="preserve">             No Content. </w:t>
      </w:r>
      <w:r w:rsidRPr="00D00D02">
        <w:t xml:space="preserve">The Individual </w:t>
      </w:r>
      <w:r>
        <w:rPr>
          <w:lang w:val="en-US"/>
        </w:rPr>
        <w:t>EAS Registration</w:t>
      </w:r>
      <w:r w:rsidRPr="00D00D02">
        <w:t xml:space="preserve"> resource is successfully </w:t>
      </w:r>
      <w:r>
        <w:t>modified</w:t>
      </w:r>
      <w:r w:rsidRPr="00D00D02">
        <w:t xml:space="preserve"> and no</w:t>
      </w:r>
    </w:p>
    <w:p w14:paraId="1593ED13" w14:textId="2CBFD3BF" w:rsidR="00B43B95" w:rsidRDefault="00B43B95" w:rsidP="00B43B95">
      <w:pPr>
        <w:pStyle w:val="PL"/>
      </w:pPr>
      <w:r>
        <w:t xml:space="preserve">            </w:t>
      </w:r>
      <w:r w:rsidRPr="00D00D02">
        <w:t xml:space="preserve"> content is returned in the response body</w:t>
      </w:r>
      <w:r>
        <w:t>.</w:t>
      </w:r>
    </w:p>
    <w:p w14:paraId="66FAB7E2" w14:textId="77777777" w:rsidR="00B43B95" w:rsidRDefault="00B43B95" w:rsidP="00B43B95">
      <w:pPr>
        <w:pStyle w:val="PL"/>
      </w:pPr>
      <w:r>
        <w:t xml:space="preserve">        '307':</w:t>
      </w:r>
    </w:p>
    <w:p w14:paraId="3B6D4BF8" w14:textId="77777777" w:rsidR="00B43B95" w:rsidRDefault="00B43B95" w:rsidP="00B43B95">
      <w:pPr>
        <w:pStyle w:val="PL"/>
      </w:pPr>
      <w:r>
        <w:t xml:space="preserve">          $ref: 'TS29122_CommonData.yaml#/components/responses/307'</w:t>
      </w:r>
    </w:p>
    <w:p w14:paraId="6B082E07" w14:textId="77777777" w:rsidR="00B43B95" w:rsidRDefault="00B43B95" w:rsidP="00B43B95">
      <w:pPr>
        <w:pStyle w:val="PL"/>
      </w:pPr>
      <w:r>
        <w:t xml:space="preserve">        '308':</w:t>
      </w:r>
    </w:p>
    <w:p w14:paraId="33DAA094" w14:textId="77777777" w:rsidR="00B43B95" w:rsidRDefault="00B43B95" w:rsidP="00B43B95">
      <w:pPr>
        <w:pStyle w:val="PL"/>
        <w:rPr>
          <w:lang w:val="en-US"/>
        </w:rPr>
      </w:pPr>
      <w:r>
        <w:t xml:space="preserve">          $ref: 'TS29122_CommonData.yaml#/components/responses/308'</w:t>
      </w:r>
    </w:p>
    <w:p w14:paraId="654F261B" w14:textId="77777777" w:rsidR="00B43B95" w:rsidRDefault="00B43B95" w:rsidP="00B43B95">
      <w:pPr>
        <w:pStyle w:val="PL"/>
        <w:rPr>
          <w:lang w:val="en-US"/>
        </w:rPr>
      </w:pPr>
      <w:r>
        <w:rPr>
          <w:lang w:val="en-US"/>
        </w:rPr>
        <w:t xml:space="preserve">        '400':</w:t>
      </w:r>
    </w:p>
    <w:p w14:paraId="2875B992" w14:textId="77777777" w:rsidR="00B43B95" w:rsidRDefault="00B43B95" w:rsidP="00B43B95">
      <w:pPr>
        <w:pStyle w:val="PL"/>
        <w:rPr>
          <w:lang w:val="en-US"/>
        </w:rPr>
      </w:pPr>
      <w:r>
        <w:rPr>
          <w:lang w:val="en-US"/>
        </w:rPr>
        <w:t xml:space="preserve">          $ref: 'TS29122_CommonData.yaml#/components/responses/400'</w:t>
      </w:r>
    </w:p>
    <w:p w14:paraId="475CCEC2" w14:textId="77777777" w:rsidR="00B43B95" w:rsidRDefault="00B43B95" w:rsidP="00B43B95">
      <w:pPr>
        <w:pStyle w:val="PL"/>
        <w:rPr>
          <w:lang w:val="en-US"/>
        </w:rPr>
      </w:pPr>
      <w:r>
        <w:rPr>
          <w:lang w:val="en-US"/>
        </w:rPr>
        <w:t xml:space="preserve">        '401':</w:t>
      </w:r>
    </w:p>
    <w:p w14:paraId="4E74D592" w14:textId="77777777" w:rsidR="00B43B95" w:rsidRDefault="00B43B95" w:rsidP="00B43B95">
      <w:pPr>
        <w:pStyle w:val="PL"/>
        <w:rPr>
          <w:lang w:val="en-US"/>
        </w:rPr>
      </w:pPr>
      <w:r>
        <w:rPr>
          <w:lang w:val="en-US"/>
        </w:rPr>
        <w:t xml:space="preserve">          $ref: 'TS29122_CommonData.yaml#/components/responses/401'</w:t>
      </w:r>
    </w:p>
    <w:p w14:paraId="73322DDC" w14:textId="77777777" w:rsidR="00B43B95" w:rsidRDefault="00B43B95" w:rsidP="00B43B95">
      <w:pPr>
        <w:pStyle w:val="PL"/>
        <w:rPr>
          <w:lang w:val="en-US"/>
        </w:rPr>
      </w:pPr>
      <w:r>
        <w:rPr>
          <w:lang w:val="en-US"/>
        </w:rPr>
        <w:t xml:space="preserve">        '403':</w:t>
      </w:r>
    </w:p>
    <w:p w14:paraId="6716395F" w14:textId="77777777" w:rsidR="00B43B95" w:rsidRDefault="00B43B95" w:rsidP="00B43B95">
      <w:pPr>
        <w:pStyle w:val="PL"/>
        <w:rPr>
          <w:lang w:val="en-US"/>
        </w:rPr>
      </w:pPr>
      <w:r>
        <w:rPr>
          <w:lang w:val="en-US"/>
        </w:rPr>
        <w:t xml:space="preserve">          $ref: 'TS29122_CommonData.yaml#/components/responses/403'</w:t>
      </w:r>
    </w:p>
    <w:p w14:paraId="5AA3D371" w14:textId="77777777" w:rsidR="00B43B95" w:rsidRDefault="00B43B95" w:rsidP="00B43B95">
      <w:pPr>
        <w:pStyle w:val="PL"/>
        <w:rPr>
          <w:lang w:val="en-US"/>
        </w:rPr>
      </w:pPr>
      <w:r>
        <w:rPr>
          <w:lang w:val="en-US"/>
        </w:rPr>
        <w:t xml:space="preserve">        '404':</w:t>
      </w:r>
    </w:p>
    <w:p w14:paraId="59F37F66" w14:textId="77777777" w:rsidR="00B43B95" w:rsidRDefault="00B43B95" w:rsidP="00B43B95">
      <w:pPr>
        <w:pStyle w:val="PL"/>
        <w:rPr>
          <w:lang w:val="en-US"/>
        </w:rPr>
      </w:pPr>
      <w:r>
        <w:rPr>
          <w:lang w:val="en-US"/>
        </w:rPr>
        <w:t xml:space="preserve">          $ref: 'TS29122_CommonData.yaml#/components/responses/404'</w:t>
      </w:r>
    </w:p>
    <w:p w14:paraId="6D6B54BA" w14:textId="77777777" w:rsidR="00B43B95" w:rsidRDefault="00B43B95" w:rsidP="00B43B95">
      <w:pPr>
        <w:pStyle w:val="PL"/>
      </w:pPr>
      <w:r>
        <w:t xml:space="preserve">        '411':</w:t>
      </w:r>
    </w:p>
    <w:p w14:paraId="499E5A42" w14:textId="77777777" w:rsidR="00B43B95" w:rsidRDefault="00B43B95" w:rsidP="00B43B95">
      <w:pPr>
        <w:pStyle w:val="PL"/>
      </w:pPr>
      <w:r>
        <w:t xml:space="preserve">          $ref: 'TS29122_CommonData.yaml#/components/responses/411'</w:t>
      </w:r>
    </w:p>
    <w:p w14:paraId="5AF96506" w14:textId="77777777" w:rsidR="00B43B95" w:rsidRDefault="00B43B95" w:rsidP="00B43B95">
      <w:pPr>
        <w:pStyle w:val="PL"/>
      </w:pPr>
      <w:r>
        <w:t xml:space="preserve">        '413':</w:t>
      </w:r>
    </w:p>
    <w:p w14:paraId="2CA58939" w14:textId="77777777" w:rsidR="00B43B95" w:rsidRDefault="00B43B95" w:rsidP="00B43B95">
      <w:pPr>
        <w:pStyle w:val="PL"/>
      </w:pPr>
      <w:r>
        <w:t xml:space="preserve">          $ref: 'TS29122_CommonData.yaml#/components/responses/413'</w:t>
      </w:r>
    </w:p>
    <w:p w14:paraId="658E14B7" w14:textId="77777777" w:rsidR="00B43B95" w:rsidRDefault="00B43B95" w:rsidP="00B43B95">
      <w:pPr>
        <w:pStyle w:val="PL"/>
      </w:pPr>
      <w:r>
        <w:t xml:space="preserve">        '415':</w:t>
      </w:r>
    </w:p>
    <w:p w14:paraId="16BD957D" w14:textId="77777777" w:rsidR="00B43B95" w:rsidRDefault="00B43B95" w:rsidP="00B43B95">
      <w:pPr>
        <w:pStyle w:val="PL"/>
      </w:pPr>
      <w:r>
        <w:t xml:space="preserve">          $ref: 'TS29122_CommonData.yaml#/components/responses/415'</w:t>
      </w:r>
    </w:p>
    <w:p w14:paraId="021C8A32" w14:textId="77777777" w:rsidR="00B43B95" w:rsidRDefault="00B43B95" w:rsidP="00B43B95">
      <w:pPr>
        <w:pStyle w:val="PL"/>
      </w:pPr>
      <w:r>
        <w:t xml:space="preserve">        '429':</w:t>
      </w:r>
    </w:p>
    <w:p w14:paraId="1BEE52F8" w14:textId="77777777" w:rsidR="00B43B95" w:rsidRDefault="00B43B95" w:rsidP="00B43B95">
      <w:pPr>
        <w:pStyle w:val="PL"/>
      </w:pPr>
      <w:r>
        <w:t xml:space="preserve">          $ref: 'TS29122_CommonData.yaml#/components/responses/429'</w:t>
      </w:r>
    </w:p>
    <w:p w14:paraId="20F1AD6B" w14:textId="77777777" w:rsidR="00B43B95" w:rsidRDefault="00B43B95" w:rsidP="00B43B95">
      <w:pPr>
        <w:pStyle w:val="PL"/>
        <w:rPr>
          <w:lang w:val="en-US"/>
        </w:rPr>
      </w:pPr>
      <w:r>
        <w:rPr>
          <w:lang w:val="en-US"/>
        </w:rPr>
        <w:t xml:space="preserve">        '500':</w:t>
      </w:r>
    </w:p>
    <w:p w14:paraId="7296AAA0" w14:textId="77777777" w:rsidR="00B43B95" w:rsidRDefault="00B43B95" w:rsidP="00B43B95">
      <w:pPr>
        <w:pStyle w:val="PL"/>
        <w:rPr>
          <w:lang w:val="en-US"/>
        </w:rPr>
      </w:pPr>
      <w:r>
        <w:rPr>
          <w:lang w:val="en-US"/>
        </w:rPr>
        <w:t xml:space="preserve">          $ref: 'TS29122_CommonData.yaml#/components/responses/500'</w:t>
      </w:r>
    </w:p>
    <w:p w14:paraId="191CA447" w14:textId="77777777" w:rsidR="00B43B95" w:rsidRDefault="00B43B95" w:rsidP="00B43B95">
      <w:pPr>
        <w:pStyle w:val="PL"/>
        <w:rPr>
          <w:lang w:val="en-US"/>
        </w:rPr>
      </w:pPr>
      <w:r>
        <w:rPr>
          <w:lang w:val="en-US"/>
        </w:rPr>
        <w:t xml:space="preserve">        '503':</w:t>
      </w:r>
    </w:p>
    <w:p w14:paraId="7AD6FDD9" w14:textId="77777777" w:rsidR="00B43B95" w:rsidRDefault="00B43B95" w:rsidP="00B43B95">
      <w:pPr>
        <w:pStyle w:val="PL"/>
        <w:rPr>
          <w:lang w:val="en-US"/>
        </w:rPr>
      </w:pPr>
      <w:r>
        <w:rPr>
          <w:lang w:val="en-US"/>
        </w:rPr>
        <w:t xml:space="preserve">          $ref: 'TS29122_CommonData.yaml#/components/responses/503'</w:t>
      </w:r>
    </w:p>
    <w:p w14:paraId="24D567AB" w14:textId="77777777" w:rsidR="00B43B95" w:rsidRDefault="00B43B95" w:rsidP="00B43B95">
      <w:pPr>
        <w:pStyle w:val="PL"/>
        <w:rPr>
          <w:lang w:val="en-US"/>
        </w:rPr>
      </w:pPr>
      <w:r>
        <w:rPr>
          <w:lang w:val="en-US"/>
        </w:rPr>
        <w:t xml:space="preserve">        default:</w:t>
      </w:r>
    </w:p>
    <w:p w14:paraId="29F6CC16" w14:textId="77777777" w:rsidR="00B43B95" w:rsidRDefault="00B43B95" w:rsidP="00B43B95">
      <w:pPr>
        <w:pStyle w:val="PL"/>
        <w:rPr>
          <w:lang w:val="en-US"/>
        </w:rPr>
      </w:pPr>
      <w:r>
        <w:rPr>
          <w:lang w:val="en-US"/>
        </w:rPr>
        <w:t xml:space="preserve">          $ref: 'TS29122_CommonData.yaml#/components/responses/default'</w:t>
      </w:r>
    </w:p>
    <w:p w14:paraId="7C002DF9" w14:textId="77777777" w:rsidR="00B43B95" w:rsidRPr="008B4658" w:rsidRDefault="00B43B95" w:rsidP="00B43B95">
      <w:pPr>
        <w:pStyle w:val="PL"/>
        <w:rPr>
          <w:lang w:val="en-US"/>
        </w:rPr>
      </w:pPr>
    </w:p>
    <w:p w14:paraId="2DF09C53" w14:textId="77777777" w:rsidR="00B43B95" w:rsidRDefault="00B43B95" w:rsidP="00B43B95">
      <w:pPr>
        <w:pStyle w:val="PL"/>
      </w:pPr>
      <w:r>
        <w:t xml:space="preserve">    delete:</w:t>
      </w:r>
    </w:p>
    <w:p w14:paraId="02A9E12A"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4A2FC6E6"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25EE39B4" w14:textId="77777777" w:rsidR="00B43B95" w:rsidRPr="00956496" w:rsidRDefault="00B43B95" w:rsidP="00B43B95">
      <w:pPr>
        <w:pStyle w:val="PL"/>
      </w:pPr>
      <w:r w:rsidRPr="00956496">
        <w:t xml:space="preserve">      tags:</w:t>
      </w:r>
    </w:p>
    <w:p w14:paraId="3F287832" w14:textId="77777777" w:rsidR="00B43B95" w:rsidRDefault="00B43B95" w:rsidP="00B43B95">
      <w:pPr>
        <w:pStyle w:val="PL"/>
      </w:pPr>
      <w:r w:rsidRPr="00956496">
        <w:t xml:space="preserve">        - </w:t>
      </w:r>
      <w:r>
        <w:t>Individual EAS Registration</w:t>
      </w:r>
      <w:r w:rsidRPr="00956496">
        <w:t xml:space="preserve"> (Document)</w:t>
      </w:r>
    </w:p>
    <w:p w14:paraId="0E97ECC9" w14:textId="77777777" w:rsidR="00B43B95" w:rsidRDefault="00B43B95" w:rsidP="00B43B95">
      <w:pPr>
        <w:pStyle w:val="PL"/>
      </w:pPr>
      <w:r>
        <w:t xml:space="preserve">      description: Delete an </w:t>
      </w:r>
      <w:r>
        <w:rPr>
          <w:lang w:eastAsia="ja-JP"/>
        </w:rPr>
        <w:t>existing EAS registration at EES</w:t>
      </w:r>
      <w:r>
        <w:t>.</w:t>
      </w:r>
    </w:p>
    <w:p w14:paraId="75638D98" w14:textId="77777777" w:rsidR="00B43B95" w:rsidRDefault="00B43B95" w:rsidP="00B43B95">
      <w:pPr>
        <w:pStyle w:val="PL"/>
      </w:pPr>
      <w:r>
        <w:t xml:space="preserve">      parameters:</w:t>
      </w:r>
    </w:p>
    <w:p w14:paraId="073BF15D" w14:textId="77777777" w:rsidR="00B43B95" w:rsidRDefault="00B43B95" w:rsidP="00B43B95">
      <w:pPr>
        <w:pStyle w:val="PL"/>
      </w:pPr>
      <w:r>
        <w:t xml:space="preserve">        - name: registrationId</w:t>
      </w:r>
    </w:p>
    <w:p w14:paraId="21A73B0E" w14:textId="77777777" w:rsidR="00B43B95" w:rsidRDefault="00B43B95" w:rsidP="00B43B95">
      <w:pPr>
        <w:pStyle w:val="PL"/>
      </w:pPr>
      <w:r>
        <w:t xml:space="preserve">          in: path</w:t>
      </w:r>
    </w:p>
    <w:p w14:paraId="27913964" w14:textId="562B14B0" w:rsidR="00B43B95" w:rsidRPr="009E0195" w:rsidRDefault="00B43B95" w:rsidP="00B43B95">
      <w:pPr>
        <w:pStyle w:val="PL"/>
        <w:rPr>
          <w:lang w:val="en-US" w:eastAsia="es-ES"/>
        </w:rPr>
      </w:pPr>
      <w:r>
        <w:rPr>
          <w:lang w:val="en-US" w:eastAsia="es-ES"/>
        </w:rPr>
        <w:t xml:space="preserve">          description: Represents the identifier of the Individual EAS Registration resource..</w:t>
      </w:r>
    </w:p>
    <w:p w14:paraId="095378BD" w14:textId="77777777" w:rsidR="00B43B95" w:rsidRDefault="00B43B95" w:rsidP="00B43B95">
      <w:pPr>
        <w:pStyle w:val="PL"/>
      </w:pPr>
      <w:r>
        <w:t xml:space="preserve">          required: true</w:t>
      </w:r>
    </w:p>
    <w:p w14:paraId="624BA21B" w14:textId="77777777" w:rsidR="00B43B95" w:rsidRDefault="00B43B95" w:rsidP="00B43B95">
      <w:pPr>
        <w:pStyle w:val="PL"/>
      </w:pPr>
      <w:r>
        <w:lastRenderedPageBreak/>
        <w:t xml:space="preserve">          schema:</w:t>
      </w:r>
    </w:p>
    <w:p w14:paraId="0A96CF89" w14:textId="77777777" w:rsidR="00B43B95" w:rsidRDefault="00B43B95" w:rsidP="00B43B95">
      <w:pPr>
        <w:pStyle w:val="PL"/>
      </w:pPr>
      <w:r>
        <w:t xml:space="preserve">            type: string</w:t>
      </w:r>
    </w:p>
    <w:p w14:paraId="56A4798F" w14:textId="77777777" w:rsidR="00B43B95" w:rsidRDefault="00B43B95" w:rsidP="00B43B95">
      <w:pPr>
        <w:pStyle w:val="PL"/>
      </w:pPr>
      <w:r>
        <w:t xml:space="preserve">      responses:</w:t>
      </w:r>
    </w:p>
    <w:p w14:paraId="7ED84507" w14:textId="77777777" w:rsidR="00B43B95" w:rsidRDefault="00B43B95" w:rsidP="00B43B95">
      <w:pPr>
        <w:pStyle w:val="PL"/>
      </w:pPr>
      <w:r>
        <w:t xml:space="preserve">        '204':</w:t>
      </w:r>
    </w:p>
    <w:p w14:paraId="49DD14D4" w14:textId="77777777" w:rsidR="00B43B95" w:rsidRDefault="00B43B95" w:rsidP="00B43B95">
      <w:pPr>
        <w:pStyle w:val="PL"/>
      </w:pPr>
      <w:r>
        <w:t xml:space="preserve">          description: The individual EAS registration is deleted.</w:t>
      </w:r>
    </w:p>
    <w:p w14:paraId="4174E973" w14:textId="77777777" w:rsidR="00B43B95" w:rsidRDefault="00B43B95" w:rsidP="00B43B95">
      <w:pPr>
        <w:pStyle w:val="PL"/>
      </w:pPr>
      <w:r>
        <w:t xml:space="preserve">        '307':</w:t>
      </w:r>
    </w:p>
    <w:p w14:paraId="3D2CB1DA" w14:textId="77777777" w:rsidR="00B43B95" w:rsidRDefault="00B43B95" w:rsidP="00B43B95">
      <w:pPr>
        <w:pStyle w:val="PL"/>
      </w:pPr>
      <w:r>
        <w:t xml:space="preserve">          $ref: 'TS29122_CommonData.yaml#/components/responses/307'</w:t>
      </w:r>
    </w:p>
    <w:p w14:paraId="76AFC033" w14:textId="77777777" w:rsidR="00B43B95" w:rsidRDefault="00B43B95" w:rsidP="00B43B95">
      <w:pPr>
        <w:pStyle w:val="PL"/>
      </w:pPr>
      <w:r>
        <w:t xml:space="preserve">        '308':</w:t>
      </w:r>
    </w:p>
    <w:p w14:paraId="4F6D53B8" w14:textId="77777777" w:rsidR="00B43B95" w:rsidRDefault="00B43B95" w:rsidP="00B43B95">
      <w:pPr>
        <w:pStyle w:val="PL"/>
      </w:pPr>
      <w:r>
        <w:t xml:space="preserve">          $ref: 'TS29122_CommonData.yaml#/components/responses/308'</w:t>
      </w:r>
    </w:p>
    <w:p w14:paraId="3031A8F7" w14:textId="77777777" w:rsidR="00B43B95" w:rsidRDefault="00B43B95" w:rsidP="00B43B95">
      <w:pPr>
        <w:pStyle w:val="PL"/>
      </w:pPr>
      <w:r>
        <w:t xml:space="preserve">        '400':</w:t>
      </w:r>
    </w:p>
    <w:p w14:paraId="7C2BCD84" w14:textId="77777777" w:rsidR="00B43B95" w:rsidRDefault="00B43B95" w:rsidP="00B43B95">
      <w:pPr>
        <w:pStyle w:val="PL"/>
      </w:pPr>
      <w:r>
        <w:t xml:space="preserve">          $ref: 'TS29122_CommonData.yaml#/components/responses/400'</w:t>
      </w:r>
    </w:p>
    <w:p w14:paraId="37782D3A" w14:textId="77777777" w:rsidR="00B43B95" w:rsidRDefault="00B43B95" w:rsidP="00B43B95">
      <w:pPr>
        <w:pStyle w:val="PL"/>
      </w:pPr>
      <w:r>
        <w:t xml:space="preserve">        '401':</w:t>
      </w:r>
    </w:p>
    <w:p w14:paraId="186BCFAE" w14:textId="77777777" w:rsidR="00B43B95" w:rsidRDefault="00B43B95" w:rsidP="00B43B95">
      <w:pPr>
        <w:pStyle w:val="PL"/>
      </w:pPr>
      <w:r>
        <w:t xml:space="preserve">          $ref: 'TS29122_CommonData.yaml#/components/responses/401'</w:t>
      </w:r>
    </w:p>
    <w:p w14:paraId="7B0B163B" w14:textId="77777777" w:rsidR="00B43B95" w:rsidRDefault="00B43B95" w:rsidP="00B43B95">
      <w:pPr>
        <w:pStyle w:val="PL"/>
      </w:pPr>
      <w:r>
        <w:t xml:space="preserve">        '403':</w:t>
      </w:r>
    </w:p>
    <w:p w14:paraId="7360D555" w14:textId="77777777" w:rsidR="00B43B95" w:rsidRDefault="00B43B95" w:rsidP="00B43B95">
      <w:pPr>
        <w:pStyle w:val="PL"/>
      </w:pPr>
      <w:r>
        <w:t xml:space="preserve">          $ref: 'TS29122_CommonData.yaml#/components/responses/403'</w:t>
      </w:r>
    </w:p>
    <w:p w14:paraId="64E5207A" w14:textId="77777777" w:rsidR="00B43B95" w:rsidRDefault="00B43B95" w:rsidP="00B43B95">
      <w:pPr>
        <w:pStyle w:val="PL"/>
      </w:pPr>
      <w:r>
        <w:t xml:space="preserve">        '404':</w:t>
      </w:r>
    </w:p>
    <w:p w14:paraId="451BD93D" w14:textId="77777777" w:rsidR="00B43B95" w:rsidRDefault="00B43B95" w:rsidP="00B43B95">
      <w:pPr>
        <w:pStyle w:val="PL"/>
      </w:pPr>
      <w:r>
        <w:t xml:space="preserve">          $ref: 'TS29122_CommonData.yaml#/components/responses/404'</w:t>
      </w:r>
    </w:p>
    <w:p w14:paraId="5869C8BC" w14:textId="77777777" w:rsidR="00B43B95" w:rsidRDefault="00B43B95" w:rsidP="00B43B95">
      <w:pPr>
        <w:pStyle w:val="PL"/>
        <w:rPr>
          <w:rFonts w:eastAsia="DengXian"/>
        </w:rPr>
      </w:pPr>
      <w:r>
        <w:rPr>
          <w:rFonts w:eastAsia="DengXian"/>
        </w:rPr>
        <w:t xml:space="preserve">        '429':</w:t>
      </w:r>
    </w:p>
    <w:p w14:paraId="6D46AA63" w14:textId="77777777" w:rsidR="00B43B95" w:rsidRDefault="00B43B95" w:rsidP="00B43B95">
      <w:pPr>
        <w:pStyle w:val="PL"/>
        <w:rPr>
          <w:rFonts w:eastAsia="DengXian"/>
        </w:rPr>
      </w:pPr>
      <w:r>
        <w:rPr>
          <w:rFonts w:eastAsia="DengXian"/>
        </w:rPr>
        <w:t xml:space="preserve">          $ref: 'TS29122_CommonData.yaml#/components/responses/429'</w:t>
      </w:r>
    </w:p>
    <w:p w14:paraId="4B038CDA" w14:textId="77777777" w:rsidR="00B43B95" w:rsidRDefault="00B43B95" w:rsidP="00B43B95">
      <w:pPr>
        <w:pStyle w:val="PL"/>
      </w:pPr>
      <w:r>
        <w:t xml:space="preserve">        '500':</w:t>
      </w:r>
    </w:p>
    <w:p w14:paraId="623F6ED2" w14:textId="77777777" w:rsidR="00B43B95" w:rsidRDefault="00B43B95" w:rsidP="00B43B95">
      <w:pPr>
        <w:pStyle w:val="PL"/>
      </w:pPr>
      <w:r>
        <w:t xml:space="preserve">          $ref: 'TS29122_CommonData.yaml#/components/responses/500'</w:t>
      </w:r>
    </w:p>
    <w:p w14:paraId="368B5025" w14:textId="77777777" w:rsidR="00B43B95" w:rsidRDefault="00B43B95" w:rsidP="00B43B95">
      <w:pPr>
        <w:pStyle w:val="PL"/>
      </w:pPr>
      <w:r>
        <w:t xml:space="preserve">        '503':</w:t>
      </w:r>
    </w:p>
    <w:p w14:paraId="198E7DD3" w14:textId="77777777" w:rsidR="00B43B95" w:rsidRDefault="00B43B95" w:rsidP="00B43B95">
      <w:pPr>
        <w:pStyle w:val="PL"/>
      </w:pPr>
      <w:r>
        <w:t xml:space="preserve">          $ref: 'TS29122_CommonData.yaml#/components/responses/503'</w:t>
      </w:r>
    </w:p>
    <w:p w14:paraId="0A7DCE17" w14:textId="77777777" w:rsidR="00B43B95" w:rsidRDefault="00B43B95" w:rsidP="00B43B95">
      <w:pPr>
        <w:pStyle w:val="PL"/>
      </w:pPr>
      <w:r>
        <w:t xml:space="preserve">        default:</w:t>
      </w:r>
    </w:p>
    <w:p w14:paraId="1757F1F2" w14:textId="77777777" w:rsidR="00B43B95" w:rsidRDefault="00B43B95" w:rsidP="00B43B95">
      <w:pPr>
        <w:pStyle w:val="PL"/>
      </w:pPr>
      <w:r>
        <w:t xml:space="preserve">          $ref: 'TS29122_CommonData.yaml#/components/responses/default'</w:t>
      </w:r>
    </w:p>
    <w:p w14:paraId="23E97D20" w14:textId="77777777" w:rsidR="00B43B95" w:rsidRDefault="00B43B95" w:rsidP="00B43B95">
      <w:pPr>
        <w:pStyle w:val="PL"/>
      </w:pPr>
    </w:p>
    <w:p w14:paraId="4F71EE8B" w14:textId="77777777" w:rsidR="00B43B95" w:rsidRDefault="00B43B95" w:rsidP="00B43B95">
      <w:pPr>
        <w:pStyle w:val="PL"/>
      </w:pPr>
      <w:r>
        <w:t>components:</w:t>
      </w:r>
    </w:p>
    <w:p w14:paraId="60D933FE" w14:textId="77777777" w:rsidR="00B43B95" w:rsidRDefault="00B43B95" w:rsidP="00B43B95">
      <w:pPr>
        <w:pStyle w:val="PL"/>
        <w:rPr>
          <w:lang w:val="en-US" w:eastAsia="es-ES"/>
        </w:rPr>
      </w:pPr>
      <w:r>
        <w:rPr>
          <w:lang w:val="en-US" w:eastAsia="es-ES"/>
        </w:rPr>
        <w:t xml:space="preserve">  securitySchemes:</w:t>
      </w:r>
    </w:p>
    <w:p w14:paraId="07AC8DE4" w14:textId="77777777" w:rsidR="00B43B95" w:rsidRDefault="00B43B95" w:rsidP="00B43B95">
      <w:pPr>
        <w:pStyle w:val="PL"/>
        <w:rPr>
          <w:lang w:val="en-US" w:eastAsia="es-ES"/>
        </w:rPr>
      </w:pPr>
      <w:r>
        <w:rPr>
          <w:lang w:val="en-US" w:eastAsia="es-ES"/>
        </w:rPr>
        <w:t xml:space="preserve">    oAuth2ClientCredentials:</w:t>
      </w:r>
    </w:p>
    <w:p w14:paraId="01CC058D" w14:textId="77777777" w:rsidR="00B43B95" w:rsidRDefault="00B43B95" w:rsidP="00B43B95">
      <w:pPr>
        <w:pStyle w:val="PL"/>
        <w:rPr>
          <w:lang w:val="en-US"/>
        </w:rPr>
      </w:pPr>
      <w:r>
        <w:rPr>
          <w:lang w:val="en-US"/>
        </w:rPr>
        <w:t xml:space="preserve">      type: oauth2</w:t>
      </w:r>
    </w:p>
    <w:p w14:paraId="0AFD9BA9" w14:textId="77777777" w:rsidR="00B43B95" w:rsidRDefault="00B43B95" w:rsidP="00B43B95">
      <w:pPr>
        <w:pStyle w:val="PL"/>
        <w:rPr>
          <w:lang w:val="en-US"/>
        </w:rPr>
      </w:pPr>
      <w:r>
        <w:rPr>
          <w:lang w:val="en-US"/>
        </w:rPr>
        <w:t xml:space="preserve">      flows:</w:t>
      </w:r>
    </w:p>
    <w:p w14:paraId="3E496708" w14:textId="77777777" w:rsidR="00B43B95" w:rsidRDefault="00B43B95" w:rsidP="00B43B95">
      <w:pPr>
        <w:pStyle w:val="PL"/>
        <w:rPr>
          <w:lang w:val="en-US"/>
        </w:rPr>
      </w:pPr>
      <w:r>
        <w:rPr>
          <w:lang w:val="en-US"/>
        </w:rPr>
        <w:t xml:space="preserve">        clientCredentials:</w:t>
      </w:r>
    </w:p>
    <w:p w14:paraId="21027710" w14:textId="77777777" w:rsidR="00B43B95" w:rsidRDefault="00B43B95" w:rsidP="00B43B95">
      <w:pPr>
        <w:pStyle w:val="PL"/>
        <w:rPr>
          <w:lang w:val="en-US"/>
        </w:rPr>
      </w:pPr>
      <w:r>
        <w:rPr>
          <w:lang w:val="en-US"/>
        </w:rPr>
        <w:t xml:space="preserve">          tokenUrl: '{tokenUrl}'</w:t>
      </w:r>
    </w:p>
    <w:p w14:paraId="769E7135" w14:textId="77777777" w:rsidR="00B43B95" w:rsidRDefault="00B43B95" w:rsidP="00B43B95">
      <w:pPr>
        <w:pStyle w:val="PL"/>
        <w:rPr>
          <w:lang w:val="en-US"/>
        </w:rPr>
      </w:pPr>
      <w:r>
        <w:rPr>
          <w:lang w:val="en-US"/>
        </w:rPr>
        <w:t xml:space="preserve">          scopes: {}</w:t>
      </w:r>
    </w:p>
    <w:p w14:paraId="3769FAA3" w14:textId="77777777" w:rsidR="00B43B95" w:rsidRDefault="00B43B95" w:rsidP="00B43B95">
      <w:pPr>
        <w:pStyle w:val="PL"/>
      </w:pPr>
    </w:p>
    <w:p w14:paraId="77C106C5" w14:textId="77777777" w:rsidR="00B43B95" w:rsidRDefault="00B43B95" w:rsidP="00B43B95">
      <w:pPr>
        <w:pStyle w:val="PL"/>
      </w:pPr>
      <w:r>
        <w:t xml:space="preserve">  schemas:</w:t>
      </w:r>
    </w:p>
    <w:p w14:paraId="432D9F50" w14:textId="77777777" w:rsidR="00B43B95" w:rsidRDefault="00B43B95" w:rsidP="00B43B95">
      <w:pPr>
        <w:pStyle w:val="PL"/>
      </w:pPr>
      <w:r>
        <w:t xml:space="preserve">    </w:t>
      </w:r>
      <w:r>
        <w:rPr>
          <w:lang w:eastAsia="ja-JP"/>
        </w:rPr>
        <w:t>EASRegistration</w:t>
      </w:r>
      <w:r>
        <w:t>:</w:t>
      </w:r>
    </w:p>
    <w:p w14:paraId="4845A1B2" w14:textId="77777777" w:rsidR="00B43B95" w:rsidRDefault="00B43B95" w:rsidP="00B43B95">
      <w:pPr>
        <w:pStyle w:val="PL"/>
      </w:pPr>
      <w:r>
        <w:t xml:space="preserve">      type: object</w:t>
      </w:r>
    </w:p>
    <w:p w14:paraId="3258F724" w14:textId="77777777" w:rsidR="00B43B95" w:rsidRDefault="00B43B95" w:rsidP="00B43B95">
      <w:pPr>
        <w:pStyle w:val="PL"/>
      </w:pPr>
      <w:r>
        <w:t xml:space="preserve">      description: Represents an EAS registration information.</w:t>
      </w:r>
    </w:p>
    <w:p w14:paraId="1A0DF2E0" w14:textId="77777777" w:rsidR="00B43B95" w:rsidRDefault="00B43B95" w:rsidP="00B43B95">
      <w:pPr>
        <w:pStyle w:val="PL"/>
      </w:pPr>
      <w:r>
        <w:t xml:space="preserve">      properties:</w:t>
      </w:r>
    </w:p>
    <w:p w14:paraId="242B4A34" w14:textId="77777777" w:rsidR="00B43B95" w:rsidRDefault="00B43B95" w:rsidP="00B43B95">
      <w:pPr>
        <w:pStyle w:val="PL"/>
      </w:pPr>
      <w:r>
        <w:t xml:space="preserve">        easProf:</w:t>
      </w:r>
    </w:p>
    <w:p w14:paraId="2BCA63AA" w14:textId="77777777" w:rsidR="00B43B95" w:rsidRDefault="00B43B95" w:rsidP="00B43B95">
      <w:pPr>
        <w:pStyle w:val="PL"/>
        <w:rPr>
          <w:rFonts w:eastAsia="DengXian"/>
        </w:rPr>
      </w:pPr>
      <w:r>
        <w:rPr>
          <w:rFonts w:eastAsia="DengXian"/>
        </w:rPr>
        <w:t xml:space="preserve">          $ref: '#/components/schemas/EASProfile'</w:t>
      </w:r>
    </w:p>
    <w:p w14:paraId="0E5E4222" w14:textId="77777777" w:rsidR="00B43B95" w:rsidRDefault="00B43B95" w:rsidP="00B43B95">
      <w:pPr>
        <w:pStyle w:val="PL"/>
      </w:pPr>
      <w:r>
        <w:t xml:space="preserve">        expTime:</w:t>
      </w:r>
    </w:p>
    <w:p w14:paraId="511BCFDE" w14:textId="77777777" w:rsidR="00B43B95" w:rsidRDefault="00B43B95" w:rsidP="00B43B95">
      <w:pPr>
        <w:pStyle w:val="PL"/>
      </w:pPr>
      <w:r>
        <w:t xml:space="preserve">          $ref: 'TS29122_CommonData.yaml#/components/schemas/DateTime'</w:t>
      </w:r>
    </w:p>
    <w:p w14:paraId="3302565C" w14:textId="77777777" w:rsidR="00B43B95" w:rsidRDefault="00B43B95" w:rsidP="00B43B95">
      <w:pPr>
        <w:pStyle w:val="PL"/>
      </w:pPr>
      <w:r>
        <w:t xml:space="preserve">        </w:t>
      </w:r>
      <w:r>
        <w:rPr>
          <w:lang w:eastAsia="zh-CN"/>
        </w:rPr>
        <w:t>suppFeat</w:t>
      </w:r>
      <w:r>
        <w:t>:</w:t>
      </w:r>
    </w:p>
    <w:p w14:paraId="7BB7D1AC" w14:textId="77777777" w:rsidR="00B43B95" w:rsidRDefault="00B43B95" w:rsidP="00B43B95">
      <w:pPr>
        <w:pStyle w:val="PL"/>
      </w:pPr>
      <w:r>
        <w:t xml:space="preserve">          $ref: 'TS29571_CommonData.yaml#/components/schemas/</w:t>
      </w:r>
      <w:r>
        <w:rPr>
          <w:lang w:eastAsia="zh-CN"/>
        </w:rPr>
        <w:t>SupportedFeatures</w:t>
      </w:r>
      <w:r>
        <w:t>'</w:t>
      </w:r>
    </w:p>
    <w:p w14:paraId="55F3B3E9" w14:textId="77777777" w:rsidR="00B43B95" w:rsidRDefault="00B43B95" w:rsidP="00B43B95">
      <w:pPr>
        <w:pStyle w:val="PL"/>
      </w:pPr>
      <w:r>
        <w:t xml:space="preserve">      required:</w:t>
      </w:r>
    </w:p>
    <w:p w14:paraId="0149D860" w14:textId="77777777" w:rsidR="00B43B95" w:rsidRDefault="00B43B95" w:rsidP="00B43B95">
      <w:pPr>
        <w:pStyle w:val="PL"/>
      </w:pPr>
      <w:r>
        <w:t xml:space="preserve">        - easProf</w:t>
      </w:r>
    </w:p>
    <w:p w14:paraId="08FE8F7A" w14:textId="77777777" w:rsidR="00B43B95" w:rsidRDefault="00B43B95" w:rsidP="00B43B95">
      <w:pPr>
        <w:pStyle w:val="PL"/>
      </w:pPr>
    </w:p>
    <w:p w14:paraId="28D3026E" w14:textId="77777777" w:rsidR="00B43B95" w:rsidRDefault="00B43B95" w:rsidP="00B43B95">
      <w:pPr>
        <w:pStyle w:val="PL"/>
      </w:pPr>
      <w:r>
        <w:t xml:space="preserve">    EASProfile:</w:t>
      </w:r>
    </w:p>
    <w:p w14:paraId="42110366" w14:textId="77777777" w:rsidR="00B43B95" w:rsidRDefault="00B43B95" w:rsidP="00B43B95">
      <w:pPr>
        <w:pStyle w:val="PL"/>
      </w:pPr>
      <w:r>
        <w:t xml:space="preserve">      type: object</w:t>
      </w:r>
    </w:p>
    <w:p w14:paraId="21BC428D" w14:textId="77777777" w:rsidR="00B43B95" w:rsidRDefault="00B43B95" w:rsidP="00B43B95">
      <w:pPr>
        <w:pStyle w:val="PL"/>
      </w:pPr>
      <w:r>
        <w:t xml:space="preserve">      description: Represents the EAS profile information.</w:t>
      </w:r>
    </w:p>
    <w:p w14:paraId="4E51D8F7" w14:textId="77777777" w:rsidR="00B43B95" w:rsidRDefault="00B43B95" w:rsidP="00B43B95">
      <w:pPr>
        <w:pStyle w:val="PL"/>
      </w:pPr>
      <w:r>
        <w:t xml:space="preserve">      properties:</w:t>
      </w:r>
    </w:p>
    <w:p w14:paraId="34FD48FC" w14:textId="77777777" w:rsidR="00B43B95" w:rsidRDefault="00B43B95" w:rsidP="00B43B95">
      <w:pPr>
        <w:pStyle w:val="PL"/>
      </w:pPr>
      <w:r>
        <w:t xml:space="preserve">        easId:</w:t>
      </w:r>
    </w:p>
    <w:p w14:paraId="73E5A96F" w14:textId="77777777" w:rsidR="00B43B95" w:rsidRDefault="00B43B95" w:rsidP="00B43B95">
      <w:pPr>
        <w:pStyle w:val="PL"/>
      </w:pPr>
      <w:r>
        <w:t xml:space="preserve">          type: string</w:t>
      </w:r>
    </w:p>
    <w:p w14:paraId="4CA208E0" w14:textId="77777777" w:rsidR="00B43B95" w:rsidRDefault="00B43B95" w:rsidP="00B43B95">
      <w:pPr>
        <w:pStyle w:val="PL"/>
      </w:pPr>
      <w:r>
        <w:t xml:space="preserve">          description: Identifier of the EAS.</w:t>
      </w:r>
    </w:p>
    <w:p w14:paraId="7F3B5575" w14:textId="77777777" w:rsidR="00B43B95" w:rsidRDefault="00B43B95" w:rsidP="00B43B95">
      <w:pPr>
        <w:pStyle w:val="PL"/>
      </w:pPr>
      <w:r>
        <w:t xml:space="preserve">        endPt:</w:t>
      </w:r>
    </w:p>
    <w:p w14:paraId="224A72C6" w14:textId="77777777" w:rsidR="00B43B95" w:rsidRDefault="00B43B95" w:rsidP="00B43B95">
      <w:pPr>
        <w:pStyle w:val="PL"/>
      </w:pPr>
      <w:r>
        <w:t xml:space="preserve">          $ref: '#/components/schemas/EndPoint'</w:t>
      </w:r>
    </w:p>
    <w:p w14:paraId="1D21E6C8" w14:textId="77777777" w:rsidR="00B43B95" w:rsidRDefault="00B43B95" w:rsidP="00B43B95">
      <w:pPr>
        <w:pStyle w:val="PL"/>
      </w:pPr>
      <w:r>
        <w:t xml:space="preserve">        allowedPlmnId:</w:t>
      </w:r>
    </w:p>
    <w:p w14:paraId="389F39C2" w14:textId="77777777" w:rsidR="00B43B95" w:rsidRDefault="00B43B95" w:rsidP="00B43B95">
      <w:pPr>
        <w:pStyle w:val="PL"/>
      </w:pPr>
      <w:r w:rsidRPr="00AD05BB">
        <w:t xml:space="preserve">          $ref: 'TS29571_CommonData.yaml#/components/schemas/PlmnIdNid'</w:t>
      </w:r>
    </w:p>
    <w:p w14:paraId="4F779CAB" w14:textId="77777777" w:rsidR="00B43B95" w:rsidRDefault="00B43B95" w:rsidP="00B43B95">
      <w:pPr>
        <w:pStyle w:val="PL"/>
      </w:pPr>
      <w:r>
        <w:t xml:space="preserve">        allowedPlmnIds:</w:t>
      </w:r>
    </w:p>
    <w:p w14:paraId="3AC23A1E" w14:textId="77777777" w:rsidR="00B43B95" w:rsidRDefault="00B43B95" w:rsidP="00B43B95">
      <w:pPr>
        <w:pStyle w:val="PL"/>
        <w:rPr>
          <w:rFonts w:eastAsia="DengXian"/>
        </w:rPr>
      </w:pPr>
      <w:r>
        <w:t xml:space="preserve">   </w:t>
      </w:r>
      <w:r>
        <w:rPr>
          <w:rFonts w:eastAsia="DengXian"/>
        </w:rPr>
        <w:t xml:space="preserve">       type: array</w:t>
      </w:r>
    </w:p>
    <w:p w14:paraId="483C5D40" w14:textId="77777777" w:rsidR="00B43B95" w:rsidRDefault="00B43B95" w:rsidP="00B43B95">
      <w:pPr>
        <w:pStyle w:val="PL"/>
        <w:rPr>
          <w:rFonts w:eastAsia="DengXian"/>
        </w:rPr>
      </w:pPr>
      <w:r>
        <w:rPr>
          <w:rFonts w:eastAsia="DengXian"/>
        </w:rPr>
        <w:t xml:space="preserve">          items:</w:t>
      </w:r>
    </w:p>
    <w:p w14:paraId="4ED23D9C" w14:textId="77777777" w:rsidR="00B43B95" w:rsidRDefault="00B43B95" w:rsidP="00B43B95">
      <w:pPr>
        <w:pStyle w:val="PL"/>
      </w:pPr>
      <w:r w:rsidRPr="00AD05BB">
        <w:t xml:space="preserve">          </w:t>
      </w:r>
      <w:r>
        <w:t xml:space="preserve">  </w:t>
      </w:r>
      <w:r w:rsidRPr="00AD05BB">
        <w:t>$ref: 'TS29571_CommonData.yaml#/components/schemas/PlmnIdNid'</w:t>
      </w:r>
    </w:p>
    <w:p w14:paraId="72926FF2" w14:textId="77777777" w:rsidR="00B43B95" w:rsidRDefault="00B43B95" w:rsidP="00B43B95">
      <w:pPr>
        <w:pStyle w:val="PL"/>
      </w:pPr>
      <w:r>
        <w:rPr>
          <w:rFonts w:eastAsia="DengXian"/>
        </w:rPr>
        <w:t xml:space="preserve">          minItems: 1</w:t>
      </w:r>
    </w:p>
    <w:p w14:paraId="76DD94CA" w14:textId="77777777" w:rsidR="00B43B95" w:rsidRDefault="00B43B95" w:rsidP="00B43B95">
      <w:pPr>
        <w:pStyle w:val="PL"/>
      </w:pPr>
      <w:r>
        <w:t xml:space="preserve">        easBdlI</w:t>
      </w:r>
      <w:r w:rsidRPr="00B559FC">
        <w:t>nfo</w:t>
      </w:r>
      <w:r>
        <w:t>s:</w:t>
      </w:r>
    </w:p>
    <w:p w14:paraId="2DA20F95" w14:textId="77777777" w:rsidR="00B43B95" w:rsidRDefault="00B43B95" w:rsidP="00B43B95">
      <w:pPr>
        <w:pStyle w:val="PL"/>
        <w:rPr>
          <w:rFonts w:eastAsia="DengXian"/>
        </w:rPr>
      </w:pPr>
      <w:r>
        <w:t xml:space="preserve">   </w:t>
      </w:r>
      <w:r>
        <w:rPr>
          <w:rFonts w:eastAsia="DengXian"/>
        </w:rPr>
        <w:t xml:space="preserve">       type: array</w:t>
      </w:r>
    </w:p>
    <w:p w14:paraId="3D3C86E5" w14:textId="77777777" w:rsidR="00B43B95" w:rsidRDefault="00B43B95" w:rsidP="00B43B95">
      <w:pPr>
        <w:pStyle w:val="PL"/>
        <w:rPr>
          <w:rFonts w:eastAsia="DengXian"/>
        </w:rPr>
      </w:pPr>
      <w:r>
        <w:rPr>
          <w:rFonts w:eastAsia="DengXian"/>
        </w:rPr>
        <w:t xml:space="preserve">          items:</w:t>
      </w:r>
    </w:p>
    <w:p w14:paraId="560FC8C5"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369615A5" w14:textId="77777777" w:rsidR="00B43B95" w:rsidRDefault="00B43B95" w:rsidP="00B43B95">
      <w:pPr>
        <w:pStyle w:val="PL"/>
        <w:rPr>
          <w:rFonts w:eastAsia="DengXian"/>
        </w:rPr>
      </w:pPr>
      <w:r>
        <w:rPr>
          <w:rFonts w:eastAsia="DengXian"/>
        </w:rPr>
        <w:t xml:space="preserve">          minItems: 1</w:t>
      </w:r>
    </w:p>
    <w:p w14:paraId="36C919E2" w14:textId="77777777" w:rsidR="00B43B95" w:rsidRDefault="00B43B95" w:rsidP="00B43B95">
      <w:pPr>
        <w:pStyle w:val="PL"/>
      </w:pPr>
      <w:r>
        <w:t xml:space="preserve">        acIds:</w:t>
      </w:r>
    </w:p>
    <w:p w14:paraId="5BF2BCC1" w14:textId="77777777" w:rsidR="00B43B95" w:rsidRDefault="00B43B95" w:rsidP="00B43B95">
      <w:pPr>
        <w:pStyle w:val="PL"/>
        <w:rPr>
          <w:rFonts w:eastAsia="DengXian"/>
        </w:rPr>
      </w:pPr>
      <w:r>
        <w:t xml:space="preserve">   </w:t>
      </w:r>
      <w:r>
        <w:rPr>
          <w:rFonts w:eastAsia="DengXian"/>
        </w:rPr>
        <w:t xml:space="preserve">       type: array</w:t>
      </w:r>
    </w:p>
    <w:p w14:paraId="0A402729" w14:textId="77777777" w:rsidR="00B43B95" w:rsidRDefault="00B43B95" w:rsidP="00B43B95">
      <w:pPr>
        <w:pStyle w:val="PL"/>
        <w:rPr>
          <w:rFonts w:eastAsia="DengXian"/>
        </w:rPr>
      </w:pPr>
      <w:r>
        <w:rPr>
          <w:rFonts w:eastAsia="DengXian"/>
        </w:rPr>
        <w:t xml:space="preserve">          items:</w:t>
      </w:r>
    </w:p>
    <w:p w14:paraId="5A2B0AB6" w14:textId="77777777" w:rsidR="00B43B95" w:rsidRDefault="00B43B95" w:rsidP="00B43B95">
      <w:pPr>
        <w:pStyle w:val="PL"/>
        <w:rPr>
          <w:rFonts w:eastAsia="DengXian"/>
        </w:rPr>
      </w:pPr>
      <w:r>
        <w:rPr>
          <w:rFonts w:eastAsia="DengXian"/>
        </w:rPr>
        <w:t xml:space="preserve">            type: string</w:t>
      </w:r>
    </w:p>
    <w:p w14:paraId="4046D883" w14:textId="77777777" w:rsidR="00B43B95" w:rsidRDefault="00B43B95" w:rsidP="00B43B95">
      <w:pPr>
        <w:pStyle w:val="PL"/>
        <w:rPr>
          <w:rFonts w:eastAsia="DengXian"/>
        </w:rPr>
      </w:pPr>
      <w:r>
        <w:rPr>
          <w:rFonts w:eastAsia="DengXian"/>
        </w:rPr>
        <w:t xml:space="preserve">          minItems: 1</w:t>
      </w:r>
    </w:p>
    <w:p w14:paraId="78ECDEBF" w14:textId="77777777" w:rsidR="00B43B95" w:rsidRPr="00D91132" w:rsidRDefault="00B43B95" w:rsidP="00B43B95">
      <w:pPr>
        <w:pStyle w:val="PL"/>
        <w:rPr>
          <w:rFonts w:eastAsia="DengXian"/>
        </w:rPr>
      </w:pPr>
      <w:r>
        <w:rPr>
          <w:rFonts w:eastAsia="DengXian"/>
        </w:rPr>
        <w:t xml:space="preserve">          description: Identities of application clients that are served by the EAS.</w:t>
      </w:r>
    </w:p>
    <w:p w14:paraId="322A3854" w14:textId="77777777" w:rsidR="00B43B95" w:rsidRDefault="00B43B95" w:rsidP="00B43B95">
      <w:pPr>
        <w:pStyle w:val="PL"/>
      </w:pPr>
      <w:r>
        <w:t xml:space="preserve">        provId:</w:t>
      </w:r>
    </w:p>
    <w:p w14:paraId="18BFBA92" w14:textId="77777777" w:rsidR="00B43B95" w:rsidRDefault="00B43B95" w:rsidP="00B43B95">
      <w:pPr>
        <w:pStyle w:val="PL"/>
      </w:pPr>
      <w:r>
        <w:t xml:space="preserve">          type: string</w:t>
      </w:r>
    </w:p>
    <w:p w14:paraId="0E653488" w14:textId="77777777" w:rsidR="00B43B95" w:rsidRDefault="00B43B95" w:rsidP="00B43B95">
      <w:pPr>
        <w:pStyle w:val="PL"/>
      </w:pPr>
      <w:r>
        <w:lastRenderedPageBreak/>
        <w:t xml:space="preserve">          description: Identifier of the ASP that provides the EAS.</w:t>
      </w:r>
    </w:p>
    <w:p w14:paraId="5B9CEF71" w14:textId="77777777" w:rsidR="00B43B95" w:rsidRDefault="00B43B95" w:rsidP="00B43B95">
      <w:pPr>
        <w:pStyle w:val="PL"/>
      </w:pPr>
      <w:r>
        <w:t xml:space="preserve">        type:</w:t>
      </w:r>
    </w:p>
    <w:p w14:paraId="2E9A9812" w14:textId="77777777" w:rsidR="00B43B95" w:rsidRDefault="00B43B95" w:rsidP="00B43B95">
      <w:pPr>
        <w:pStyle w:val="PL"/>
      </w:pPr>
      <w:r>
        <w:t xml:space="preserve">          $ref: </w:t>
      </w:r>
      <w:r>
        <w:rPr>
          <w:rFonts w:eastAsia="DengXian"/>
        </w:rPr>
        <w:t>'</w:t>
      </w:r>
      <w:r>
        <w:t>#/components/schemas/EASCategory'</w:t>
      </w:r>
    </w:p>
    <w:p w14:paraId="7BC8B218" w14:textId="77777777" w:rsidR="00B43B95" w:rsidRDefault="00B43B95" w:rsidP="00B43B95">
      <w:pPr>
        <w:pStyle w:val="PL"/>
      </w:pPr>
      <w:r>
        <w:t xml:space="preserve">        flexEasType:</w:t>
      </w:r>
    </w:p>
    <w:p w14:paraId="5D652E77" w14:textId="77777777" w:rsidR="00B43B95" w:rsidRDefault="00B43B95" w:rsidP="00B43B95">
      <w:pPr>
        <w:pStyle w:val="PL"/>
      </w:pPr>
      <w:r>
        <w:t xml:space="preserve">          type: string</w:t>
      </w:r>
    </w:p>
    <w:p w14:paraId="0DB46CDE" w14:textId="77777777" w:rsidR="00B43B95" w:rsidRPr="00AB07C2" w:rsidRDefault="00B43B95" w:rsidP="00B43B95">
      <w:pPr>
        <w:pStyle w:val="PL"/>
      </w:pPr>
      <w:r w:rsidRPr="00AB07C2">
        <w:t xml:space="preserve">          description: The EAS type with flexible value set.</w:t>
      </w:r>
    </w:p>
    <w:p w14:paraId="5DC127C2" w14:textId="77777777" w:rsidR="00B43B95" w:rsidRDefault="00B43B95" w:rsidP="00B43B95">
      <w:pPr>
        <w:pStyle w:val="PL"/>
      </w:pPr>
      <w:r>
        <w:t xml:space="preserve">        scheds:</w:t>
      </w:r>
    </w:p>
    <w:p w14:paraId="561F36A2" w14:textId="77777777" w:rsidR="00B43B95" w:rsidRDefault="00B43B95" w:rsidP="00B43B95">
      <w:pPr>
        <w:pStyle w:val="PL"/>
        <w:rPr>
          <w:rFonts w:eastAsia="DengXian"/>
        </w:rPr>
      </w:pPr>
      <w:r>
        <w:t xml:space="preserve">   </w:t>
      </w:r>
      <w:r>
        <w:rPr>
          <w:rFonts w:eastAsia="DengXian"/>
        </w:rPr>
        <w:t xml:space="preserve">       type: array</w:t>
      </w:r>
    </w:p>
    <w:p w14:paraId="067FDA0B" w14:textId="77777777" w:rsidR="00B43B95" w:rsidRDefault="00B43B95" w:rsidP="00B43B95">
      <w:pPr>
        <w:pStyle w:val="PL"/>
        <w:rPr>
          <w:rFonts w:eastAsia="DengXian"/>
        </w:rPr>
      </w:pPr>
      <w:r>
        <w:rPr>
          <w:rFonts w:eastAsia="DengXian"/>
        </w:rPr>
        <w:t xml:space="preserve">          items:</w:t>
      </w:r>
    </w:p>
    <w:p w14:paraId="71DC8EC4" w14:textId="77777777" w:rsidR="00B43B95" w:rsidRDefault="00B43B95" w:rsidP="00B43B95">
      <w:pPr>
        <w:pStyle w:val="PL"/>
        <w:rPr>
          <w:rFonts w:eastAsia="DengXian"/>
        </w:rPr>
      </w:pPr>
      <w:r>
        <w:rPr>
          <w:rFonts w:eastAsia="DengXian"/>
        </w:rPr>
        <w:t xml:space="preserve">            $ref: '</w:t>
      </w:r>
      <w:r>
        <w:t>TS29122_CpProvisioning.yaml#/components/schemas</w:t>
      </w:r>
      <w:r>
        <w:rPr>
          <w:rFonts w:eastAsia="DengXian"/>
        </w:rPr>
        <w:t>/ScheduledCommunicationTime'</w:t>
      </w:r>
    </w:p>
    <w:p w14:paraId="355DECF1" w14:textId="77777777" w:rsidR="00B43B95" w:rsidRDefault="00B43B95" w:rsidP="00B43B95">
      <w:pPr>
        <w:pStyle w:val="PL"/>
        <w:rPr>
          <w:rFonts w:eastAsia="DengXian"/>
        </w:rPr>
      </w:pPr>
      <w:r>
        <w:rPr>
          <w:rFonts w:eastAsia="DengXian"/>
        </w:rPr>
        <w:t xml:space="preserve">          minItems: 1</w:t>
      </w:r>
    </w:p>
    <w:p w14:paraId="6F579737" w14:textId="77777777" w:rsidR="00B43B95" w:rsidRPr="002F6B25" w:rsidRDefault="00B43B95" w:rsidP="00B43B95">
      <w:pPr>
        <w:pStyle w:val="PL"/>
        <w:rPr>
          <w:rFonts w:eastAsia="DengXian"/>
        </w:rPr>
      </w:pPr>
      <w:r>
        <w:rPr>
          <w:rFonts w:eastAsia="DengXian"/>
        </w:rPr>
        <w:t xml:space="preserve">          description: The availability schedule of the EAS.</w:t>
      </w:r>
    </w:p>
    <w:p w14:paraId="0E5105A1" w14:textId="77777777" w:rsidR="00B43B95" w:rsidRDefault="00B43B95" w:rsidP="00B43B95">
      <w:pPr>
        <w:pStyle w:val="PL"/>
      </w:pPr>
      <w:r>
        <w:t xml:space="preserve">        svcArea:</w:t>
      </w:r>
    </w:p>
    <w:p w14:paraId="5551B3A6" w14:textId="77777777" w:rsidR="00B43B95" w:rsidRDefault="00B43B95" w:rsidP="00B43B95">
      <w:pPr>
        <w:pStyle w:val="PL"/>
      </w:pPr>
      <w:r>
        <w:t xml:space="preserve">          $ref: </w:t>
      </w:r>
      <w:r>
        <w:rPr>
          <w:rFonts w:eastAsia="DengXian"/>
        </w:rPr>
        <w:t>'TS29558_Eecs_EESRegistration.yaml</w:t>
      </w:r>
      <w:r>
        <w:t>#/components/schemas/ServiceArea'</w:t>
      </w:r>
    </w:p>
    <w:p w14:paraId="3A65D00E" w14:textId="77777777" w:rsidR="00B43B95" w:rsidRDefault="00B43B95" w:rsidP="00B43B95">
      <w:pPr>
        <w:pStyle w:val="PL"/>
      </w:pPr>
      <w:r>
        <w:t xml:space="preserve">        svcKpi:</w:t>
      </w:r>
    </w:p>
    <w:p w14:paraId="6EEB8060" w14:textId="77777777" w:rsidR="00B43B95" w:rsidRDefault="00B43B95" w:rsidP="00B43B95">
      <w:pPr>
        <w:pStyle w:val="PL"/>
      </w:pPr>
      <w:r>
        <w:t xml:space="preserve">          $ref: </w:t>
      </w:r>
      <w:r>
        <w:rPr>
          <w:rFonts w:eastAsia="DengXian"/>
        </w:rPr>
        <w:t>'</w:t>
      </w:r>
      <w:r>
        <w:t>#/components/schemas/EASServiceKPI'</w:t>
      </w:r>
    </w:p>
    <w:p w14:paraId="5BA8D42A" w14:textId="77777777" w:rsidR="00B43B95" w:rsidRDefault="00B43B95" w:rsidP="00B43B95">
      <w:pPr>
        <w:pStyle w:val="PL"/>
      </w:pPr>
      <w:r>
        <w:t xml:space="preserve">        permLvl:</w:t>
      </w:r>
    </w:p>
    <w:p w14:paraId="76E041AC" w14:textId="77777777" w:rsidR="00B43B95" w:rsidRDefault="00B43B95" w:rsidP="00B43B95">
      <w:pPr>
        <w:pStyle w:val="PL"/>
        <w:rPr>
          <w:rFonts w:eastAsia="DengXian"/>
        </w:rPr>
      </w:pPr>
      <w:r>
        <w:t xml:space="preserve">   </w:t>
      </w:r>
      <w:r>
        <w:rPr>
          <w:rFonts w:eastAsia="DengXian"/>
        </w:rPr>
        <w:t xml:space="preserve">       type: array</w:t>
      </w:r>
    </w:p>
    <w:p w14:paraId="14444B57" w14:textId="77777777" w:rsidR="00B43B95" w:rsidRDefault="00B43B95" w:rsidP="00B43B95">
      <w:pPr>
        <w:pStyle w:val="PL"/>
        <w:rPr>
          <w:rFonts w:eastAsia="DengXian"/>
        </w:rPr>
      </w:pPr>
      <w:r>
        <w:rPr>
          <w:rFonts w:eastAsia="DengXian"/>
        </w:rPr>
        <w:t xml:space="preserve">          items:</w:t>
      </w:r>
    </w:p>
    <w:p w14:paraId="1B0AF2CB" w14:textId="77777777" w:rsidR="00B43B95" w:rsidRDefault="00B43B95" w:rsidP="00B43B95">
      <w:pPr>
        <w:pStyle w:val="PL"/>
        <w:rPr>
          <w:rFonts w:eastAsia="DengXian"/>
        </w:rPr>
      </w:pPr>
      <w:r>
        <w:rPr>
          <w:rFonts w:eastAsia="DengXian"/>
        </w:rPr>
        <w:t xml:space="preserve">            </w:t>
      </w:r>
      <w:r>
        <w:t xml:space="preserve">$ref: </w:t>
      </w:r>
      <w:r>
        <w:rPr>
          <w:rFonts w:eastAsia="DengXian"/>
        </w:rPr>
        <w:t>'</w:t>
      </w:r>
      <w:r>
        <w:t>#/components/schemas/PermissionLevel'</w:t>
      </w:r>
    </w:p>
    <w:p w14:paraId="0E111357" w14:textId="77777777" w:rsidR="00B43B95" w:rsidRDefault="00B43B95" w:rsidP="00B43B95">
      <w:pPr>
        <w:pStyle w:val="PL"/>
        <w:rPr>
          <w:rFonts w:eastAsia="DengXian"/>
        </w:rPr>
      </w:pPr>
      <w:r>
        <w:rPr>
          <w:rFonts w:eastAsia="DengXian"/>
        </w:rPr>
        <w:t xml:space="preserve">          minItems: 1</w:t>
      </w:r>
    </w:p>
    <w:p w14:paraId="401FAFEC" w14:textId="77777777" w:rsidR="00B43B95" w:rsidRDefault="00B43B95" w:rsidP="00B43B95">
      <w:pPr>
        <w:pStyle w:val="PL"/>
        <w:rPr>
          <w:rFonts w:eastAsia="DengXian"/>
        </w:rPr>
      </w:pPr>
      <w:r>
        <w:rPr>
          <w:rFonts w:eastAsia="DengXian"/>
        </w:rPr>
        <w:t xml:space="preserve">          description: level of service permissions supported by the EAS.</w:t>
      </w:r>
    </w:p>
    <w:p w14:paraId="1AACB6DF" w14:textId="77777777" w:rsidR="00B43B95" w:rsidRDefault="00B43B95" w:rsidP="00B43B95">
      <w:pPr>
        <w:pStyle w:val="PL"/>
      </w:pPr>
      <w:r>
        <w:t xml:space="preserve">        easFeats:</w:t>
      </w:r>
    </w:p>
    <w:p w14:paraId="6EF03D16" w14:textId="77777777" w:rsidR="00B43B95" w:rsidRDefault="00B43B95" w:rsidP="00B43B95">
      <w:pPr>
        <w:pStyle w:val="PL"/>
        <w:rPr>
          <w:rFonts w:eastAsia="DengXian"/>
        </w:rPr>
      </w:pPr>
      <w:r>
        <w:t xml:space="preserve">   </w:t>
      </w:r>
      <w:r>
        <w:rPr>
          <w:rFonts w:eastAsia="DengXian"/>
        </w:rPr>
        <w:t xml:space="preserve">       type: array</w:t>
      </w:r>
    </w:p>
    <w:p w14:paraId="1164580D" w14:textId="77777777" w:rsidR="00B43B95" w:rsidRDefault="00B43B95" w:rsidP="00B43B95">
      <w:pPr>
        <w:pStyle w:val="PL"/>
        <w:rPr>
          <w:rFonts w:eastAsia="DengXian"/>
        </w:rPr>
      </w:pPr>
      <w:r>
        <w:rPr>
          <w:rFonts w:eastAsia="DengXian"/>
        </w:rPr>
        <w:t xml:space="preserve">          items:</w:t>
      </w:r>
    </w:p>
    <w:p w14:paraId="5192A34B" w14:textId="77777777" w:rsidR="00B43B95" w:rsidRDefault="00B43B95" w:rsidP="00B43B95">
      <w:pPr>
        <w:pStyle w:val="PL"/>
        <w:rPr>
          <w:rFonts w:eastAsia="DengXian"/>
        </w:rPr>
      </w:pPr>
      <w:r>
        <w:rPr>
          <w:rFonts w:eastAsia="DengXian"/>
        </w:rPr>
        <w:t xml:space="preserve">            type: string</w:t>
      </w:r>
    </w:p>
    <w:p w14:paraId="018F5369" w14:textId="77777777" w:rsidR="00B43B95" w:rsidRDefault="00B43B95" w:rsidP="00B43B95">
      <w:pPr>
        <w:pStyle w:val="PL"/>
        <w:rPr>
          <w:rFonts w:eastAsia="DengXian"/>
        </w:rPr>
      </w:pPr>
      <w:r>
        <w:rPr>
          <w:rFonts w:eastAsia="DengXian"/>
        </w:rPr>
        <w:t xml:space="preserve">          minItems: 1</w:t>
      </w:r>
    </w:p>
    <w:p w14:paraId="727F8A7B" w14:textId="77777777" w:rsidR="00B43B95" w:rsidRDefault="00B43B95" w:rsidP="00B43B95">
      <w:pPr>
        <w:pStyle w:val="PL"/>
      </w:pPr>
      <w:r>
        <w:rPr>
          <w:rFonts w:eastAsia="DengXian"/>
        </w:rPr>
        <w:t xml:space="preserve">          description: Service specific features supported by EAS.</w:t>
      </w:r>
    </w:p>
    <w:p w14:paraId="21F07863" w14:textId="77777777" w:rsidR="00B43B95" w:rsidRDefault="00B43B95" w:rsidP="00B43B95">
      <w:pPr>
        <w:pStyle w:val="PL"/>
      </w:pPr>
      <w:r>
        <w:t xml:space="preserve">        appLocs:</w:t>
      </w:r>
    </w:p>
    <w:p w14:paraId="21473BF8" w14:textId="77777777" w:rsidR="00B43B95" w:rsidRDefault="00B43B95" w:rsidP="00B43B95">
      <w:pPr>
        <w:pStyle w:val="PL"/>
        <w:rPr>
          <w:rFonts w:eastAsia="DengXian"/>
        </w:rPr>
      </w:pPr>
      <w:r>
        <w:rPr>
          <w:rFonts w:eastAsia="DengXian"/>
        </w:rPr>
        <w:t xml:space="preserve">          type: array</w:t>
      </w:r>
    </w:p>
    <w:p w14:paraId="44D44FF1" w14:textId="77777777" w:rsidR="00B43B95" w:rsidRDefault="00B43B95" w:rsidP="00B43B95">
      <w:pPr>
        <w:pStyle w:val="PL"/>
        <w:rPr>
          <w:rFonts w:eastAsia="DengXian"/>
        </w:rPr>
      </w:pPr>
      <w:r>
        <w:rPr>
          <w:rFonts w:eastAsia="DengXian"/>
        </w:rPr>
        <w:t xml:space="preserve">          items:</w:t>
      </w:r>
    </w:p>
    <w:p w14:paraId="200BA8E5" w14:textId="77777777" w:rsidR="00B43B95" w:rsidRDefault="00B43B95" w:rsidP="00B43B95">
      <w:pPr>
        <w:pStyle w:val="PL"/>
        <w:rPr>
          <w:rFonts w:eastAsia="DengXian"/>
        </w:rPr>
      </w:pPr>
      <w:r>
        <w:rPr>
          <w:rFonts w:eastAsia="DengXian"/>
        </w:rPr>
        <w:t xml:space="preserve">            $ref: '</w:t>
      </w:r>
      <w:r>
        <w:t>TS29571_CommonData.yaml#/components/schemas</w:t>
      </w:r>
      <w:r>
        <w:rPr>
          <w:rFonts w:eastAsia="DengXian"/>
        </w:rPr>
        <w:t>/RouteToLocation'</w:t>
      </w:r>
    </w:p>
    <w:p w14:paraId="7A5B1295" w14:textId="77777777" w:rsidR="00B43B95" w:rsidRDefault="00B43B95" w:rsidP="00B43B95">
      <w:pPr>
        <w:pStyle w:val="PL"/>
        <w:rPr>
          <w:rFonts w:eastAsia="DengXian"/>
        </w:rPr>
      </w:pPr>
      <w:r>
        <w:rPr>
          <w:rFonts w:eastAsia="DengXian"/>
        </w:rPr>
        <w:t xml:space="preserve">          minItems: 1</w:t>
      </w:r>
    </w:p>
    <w:p w14:paraId="12E4E394" w14:textId="77777777" w:rsidR="00B43B95" w:rsidRPr="00392EB1" w:rsidRDefault="00B43B95" w:rsidP="00B43B9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71FB6B92" w14:textId="77777777" w:rsidR="00B43B95" w:rsidRDefault="00B43B95" w:rsidP="00B43B95">
      <w:pPr>
        <w:pStyle w:val="PL"/>
      </w:pPr>
      <w:r>
        <w:t xml:space="preserve">        svcContSupp:</w:t>
      </w:r>
    </w:p>
    <w:p w14:paraId="555AB2D4" w14:textId="77777777" w:rsidR="00B43B95" w:rsidRDefault="00B43B95" w:rsidP="00B43B95">
      <w:pPr>
        <w:pStyle w:val="PL"/>
        <w:rPr>
          <w:rFonts w:eastAsia="DengXian"/>
        </w:rPr>
      </w:pPr>
      <w:r>
        <w:rPr>
          <w:rFonts w:eastAsia="DengXian"/>
        </w:rPr>
        <w:t xml:space="preserve">          type: array</w:t>
      </w:r>
    </w:p>
    <w:p w14:paraId="138B5359" w14:textId="77777777" w:rsidR="00B43B95" w:rsidRDefault="00B43B95" w:rsidP="00B43B95">
      <w:pPr>
        <w:pStyle w:val="PL"/>
        <w:rPr>
          <w:rFonts w:eastAsia="DengXian"/>
        </w:rPr>
      </w:pPr>
      <w:r>
        <w:rPr>
          <w:rFonts w:eastAsia="DengXian"/>
        </w:rPr>
        <w:t xml:space="preserve">          items:</w:t>
      </w:r>
    </w:p>
    <w:p w14:paraId="6309391F" w14:textId="77777777" w:rsidR="00B43B95" w:rsidRDefault="00B43B95" w:rsidP="00B43B95">
      <w:pPr>
        <w:pStyle w:val="PL"/>
        <w:rPr>
          <w:rFonts w:eastAsia="DengXian"/>
        </w:rPr>
      </w:pPr>
      <w:r>
        <w:rPr>
          <w:rFonts w:eastAsia="DengXian"/>
        </w:rPr>
        <w:t xml:space="preserve">            $ref: 'TS29558_Eecs_EESRegistration.yaml#/components/schemas/</w:t>
      </w:r>
      <w:r>
        <w:t>ACRScenario</w:t>
      </w:r>
      <w:r>
        <w:rPr>
          <w:rFonts w:eastAsia="DengXian"/>
        </w:rPr>
        <w:t>'</w:t>
      </w:r>
    </w:p>
    <w:p w14:paraId="73E15883" w14:textId="77777777" w:rsidR="00B43B95" w:rsidRDefault="00B43B95" w:rsidP="00B43B95">
      <w:pPr>
        <w:pStyle w:val="PL"/>
        <w:rPr>
          <w:rFonts w:eastAsia="DengXian"/>
        </w:rPr>
      </w:pPr>
      <w:r>
        <w:rPr>
          <w:rFonts w:eastAsia="DengXian"/>
        </w:rPr>
        <w:t xml:space="preserve">          minItems: 1</w:t>
      </w:r>
    </w:p>
    <w:p w14:paraId="270D9C44" w14:textId="77777777" w:rsidR="00B43B95" w:rsidRDefault="00B43B95" w:rsidP="00B43B9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5030AE26" w14:textId="77777777" w:rsidR="00B43B95" w:rsidRDefault="00B43B95" w:rsidP="00B43B95">
      <w:pPr>
        <w:pStyle w:val="PL"/>
      </w:pPr>
      <w:r>
        <w:t xml:space="preserve">        svcContSuppExt1:</w:t>
      </w:r>
    </w:p>
    <w:p w14:paraId="7695D2A6" w14:textId="77777777" w:rsidR="00B43B95" w:rsidRDefault="00B43B95" w:rsidP="00B43B95">
      <w:pPr>
        <w:pStyle w:val="PL"/>
        <w:rPr>
          <w:rFonts w:eastAsia="DengXian"/>
        </w:rPr>
      </w:pPr>
      <w:r>
        <w:t xml:space="preserve">   </w:t>
      </w:r>
      <w:r>
        <w:rPr>
          <w:rFonts w:eastAsia="DengXian"/>
        </w:rPr>
        <w:t xml:space="preserve">       type: array</w:t>
      </w:r>
    </w:p>
    <w:p w14:paraId="6CBF2B41" w14:textId="77777777" w:rsidR="00B43B95" w:rsidRDefault="00B43B95" w:rsidP="00B43B95">
      <w:pPr>
        <w:pStyle w:val="PL"/>
        <w:rPr>
          <w:rFonts w:eastAsia="DengXian"/>
        </w:rPr>
      </w:pPr>
      <w:r>
        <w:rPr>
          <w:rFonts w:eastAsia="DengXian"/>
        </w:rPr>
        <w:t xml:space="preserve">          items:</w:t>
      </w:r>
    </w:p>
    <w:p w14:paraId="7CEB4DAD"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6A0FE9CB" w14:textId="77777777" w:rsidR="00B43B95" w:rsidRDefault="00B43B95" w:rsidP="00B43B95">
      <w:pPr>
        <w:pStyle w:val="PL"/>
        <w:rPr>
          <w:rFonts w:eastAsia="DengXian"/>
        </w:rPr>
      </w:pPr>
      <w:r>
        <w:rPr>
          <w:rFonts w:eastAsia="DengXian"/>
        </w:rPr>
        <w:t xml:space="preserve">          minItems: 1</w:t>
      </w:r>
    </w:p>
    <w:p w14:paraId="7F890C00" w14:textId="77777777" w:rsidR="00B43B95" w:rsidRDefault="00B43B95" w:rsidP="00B43B95">
      <w:pPr>
        <w:pStyle w:val="PL"/>
      </w:pPr>
      <w:r>
        <w:rPr>
          <w:rFonts w:eastAsia="DengXian"/>
        </w:rPr>
        <w:t xml:space="preserve">          description: </w:t>
      </w:r>
      <w:r>
        <w:t>&gt;</w:t>
      </w:r>
    </w:p>
    <w:p w14:paraId="479E547C" w14:textId="77777777" w:rsidR="00B43B95" w:rsidRDefault="00B43B95" w:rsidP="00B43B95">
      <w:pPr>
        <w:pStyle w:val="PL"/>
        <w:rPr>
          <w:rFonts w:eastAsia="DengXian"/>
        </w:rPr>
      </w:pPr>
      <w:r>
        <w:rPr>
          <w:rFonts w:eastAsia="DengXian"/>
        </w:rPr>
        <w:t xml:space="preserve">            </w:t>
      </w:r>
      <w:r w:rsidRPr="001121B2">
        <w:rPr>
          <w:rFonts w:eastAsia="DengXian"/>
        </w:rPr>
        <w:t>Represents the information related to the EAS ability to handle</w:t>
      </w:r>
    </w:p>
    <w:p w14:paraId="6BB4BAF6" w14:textId="2B65F941" w:rsidR="00B43B95" w:rsidRPr="001121B2" w:rsidRDefault="00B43B95" w:rsidP="00B43B95">
      <w:pPr>
        <w:pStyle w:val="PL"/>
        <w:rPr>
          <w:rFonts w:eastAsia="DengXian"/>
        </w:rPr>
      </w:pPr>
      <w:r>
        <w:rPr>
          <w:rFonts w:eastAsia="DengXian"/>
        </w:rPr>
        <w:t xml:space="preserve">           </w:t>
      </w:r>
      <w:r w:rsidRPr="001121B2">
        <w:rPr>
          <w:rFonts w:eastAsia="DengXian"/>
        </w:rPr>
        <w:t xml:space="preserve"> bundled EAS</w:t>
      </w:r>
      <w:r>
        <w:rPr>
          <w:rFonts w:eastAsia="DengXian"/>
        </w:rPr>
        <w:t xml:space="preserve"> coordinated </w:t>
      </w:r>
      <w:r w:rsidRPr="001121B2">
        <w:rPr>
          <w:rFonts w:eastAsia="DengXian"/>
        </w:rPr>
        <w:t>ACRs.</w:t>
      </w:r>
    </w:p>
    <w:p w14:paraId="0F7563BC" w14:textId="77777777" w:rsidR="00B43B95" w:rsidRPr="001121B2" w:rsidRDefault="00B43B95" w:rsidP="00B43B95">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257FDA39" w14:textId="0217ED83" w:rsidR="00B43B95" w:rsidRDefault="00B43B95" w:rsidP="00B43B95">
      <w:pPr>
        <w:pStyle w:val="PL"/>
        <w:rPr>
          <w:rFonts w:eastAsia="DengXian"/>
        </w:rPr>
      </w:pPr>
      <w:r>
        <w:rPr>
          <w:rFonts w:eastAsia="DengXian"/>
        </w:rPr>
        <w:t xml:space="preserve">            </w:t>
      </w:r>
      <w:r w:rsidRPr="001121B2">
        <w:rPr>
          <w:rFonts w:eastAsia="DengXian"/>
        </w:rPr>
        <w:t>When this attribute is present, it indicates that the EAS (identified</w:t>
      </w:r>
    </w:p>
    <w:p w14:paraId="34E375A7" w14:textId="62DB231C" w:rsidR="00B43B95" w:rsidRDefault="00B43B95" w:rsidP="00B43B95">
      <w:pPr>
        <w:pStyle w:val="PL"/>
        <w:rPr>
          <w:rFonts w:eastAsia="DengXian"/>
        </w:rPr>
      </w:pPr>
      <w:r>
        <w:rPr>
          <w:rFonts w:eastAsia="DengXian"/>
        </w:rPr>
        <w:t xml:space="preserve">           </w:t>
      </w:r>
      <w:r w:rsidRPr="001121B2">
        <w:rPr>
          <w:rFonts w:eastAsia="DengXian"/>
        </w:rPr>
        <w:t xml:space="preserve"> by the "easId"</w:t>
      </w:r>
      <w:r>
        <w:rPr>
          <w:rFonts w:eastAsia="DengXian"/>
        </w:rPr>
        <w:t xml:space="preserve"> </w:t>
      </w:r>
      <w:r w:rsidRPr="001121B2">
        <w:rPr>
          <w:rFonts w:eastAsia="DengXian"/>
        </w:rPr>
        <w:t xml:space="preserve">attribute) is able to handle bundled by the "easId" </w:t>
      </w:r>
      <w:r>
        <w:rPr>
          <w:rFonts w:eastAsia="DengXian"/>
        </w:rPr>
        <w:t>coordinated</w:t>
      </w:r>
      <w:r w:rsidRPr="001121B2">
        <w:rPr>
          <w:rFonts w:eastAsia="DengXian"/>
        </w:rPr>
        <w:t xml:space="preserve"> ACRs and</w:t>
      </w:r>
    </w:p>
    <w:p w14:paraId="1525634F" w14:textId="77777777" w:rsidR="00B43B95" w:rsidRDefault="00B43B95" w:rsidP="00B43B95">
      <w:pPr>
        <w:pStyle w:val="PL"/>
        <w:rPr>
          <w:rFonts w:eastAsia="DengXian"/>
        </w:rPr>
      </w:pPr>
      <w:r>
        <w:rPr>
          <w:rFonts w:eastAsia="DengXian"/>
        </w:rPr>
        <w:t xml:space="preserve">           </w:t>
      </w:r>
      <w:r w:rsidRPr="001121B2">
        <w:rPr>
          <w:rFonts w:eastAsia="DengXian"/>
        </w:rPr>
        <w:t xml:space="preserve"> contains the information of the EAS bundle(s) for which the EAS is able to handle</w:t>
      </w:r>
    </w:p>
    <w:p w14:paraId="565F86CB" w14:textId="77777777" w:rsidR="00B43B95" w:rsidRPr="00527D5E" w:rsidRDefault="00B43B95" w:rsidP="00B43B95">
      <w:pPr>
        <w:pStyle w:val="PL"/>
        <w:rPr>
          <w:rFonts w:eastAsia="DengXian" w:cs="Arial"/>
          <w:szCs w:val="18"/>
        </w:rPr>
      </w:pPr>
      <w:r>
        <w:rPr>
          <w:rFonts w:eastAsia="DengXian"/>
        </w:rPr>
        <w:t xml:space="preserve">           </w:t>
      </w:r>
      <w:r w:rsidRPr="001121B2">
        <w:rPr>
          <w:rFonts w:eastAsia="DengXian"/>
        </w:rPr>
        <w:t xml:space="preserve"> bundled EAS </w:t>
      </w:r>
      <w:r>
        <w:rPr>
          <w:rFonts w:eastAsia="DengXian"/>
        </w:rPr>
        <w:t>coordinated</w:t>
      </w:r>
      <w:r w:rsidRPr="001121B2">
        <w:rPr>
          <w:rFonts w:eastAsia="DengXian"/>
        </w:rPr>
        <w:t xml:space="preserve"> ACRs.</w:t>
      </w:r>
    </w:p>
    <w:p w14:paraId="29C30352" w14:textId="77777777" w:rsidR="00B43B95" w:rsidRDefault="00B43B95" w:rsidP="00B43B95">
      <w:pPr>
        <w:pStyle w:val="PL"/>
      </w:pPr>
      <w:r>
        <w:t xml:space="preserve">        transContSupp:</w:t>
      </w:r>
    </w:p>
    <w:p w14:paraId="39633802" w14:textId="77777777" w:rsidR="00B43B95" w:rsidRDefault="00B43B95" w:rsidP="00B43B95">
      <w:pPr>
        <w:pStyle w:val="PL"/>
        <w:rPr>
          <w:rFonts w:eastAsia="DengXian"/>
        </w:rPr>
      </w:pPr>
      <w:r>
        <w:rPr>
          <w:rFonts w:eastAsia="DengXian"/>
        </w:rPr>
        <w:t xml:space="preserve">          $ref: '#/components/schemas/</w:t>
      </w:r>
      <w:r>
        <w:t>TransContSuppDetails</w:t>
      </w:r>
      <w:r>
        <w:rPr>
          <w:rFonts w:eastAsia="DengXian"/>
        </w:rPr>
        <w:t>'</w:t>
      </w:r>
    </w:p>
    <w:p w14:paraId="2E6868B0" w14:textId="77777777" w:rsidR="00B43B95" w:rsidRDefault="00B43B95" w:rsidP="00B43B95">
      <w:pPr>
        <w:pStyle w:val="PL"/>
      </w:pPr>
      <w:r>
        <w:t xml:space="preserve">        avlRep:</w:t>
      </w:r>
    </w:p>
    <w:p w14:paraId="7684F81C" w14:textId="77777777" w:rsidR="00B43B95" w:rsidRPr="00D91132" w:rsidRDefault="00B43B95" w:rsidP="00B43B95">
      <w:pPr>
        <w:pStyle w:val="PL"/>
        <w:rPr>
          <w:rFonts w:eastAsia="DengXian" w:cs="Arial"/>
          <w:szCs w:val="18"/>
        </w:rPr>
      </w:pPr>
      <w:r>
        <w:t xml:space="preserve">          $ref: </w:t>
      </w:r>
      <w:r>
        <w:rPr>
          <w:rFonts w:eastAsia="DengXian"/>
        </w:rPr>
        <w:t>'</w:t>
      </w:r>
      <w:r>
        <w:t>TS29122_CommonData.yaml#/components/schemas/DurationSec'</w:t>
      </w:r>
    </w:p>
    <w:p w14:paraId="662F31A5" w14:textId="77777777" w:rsidR="00B43B95" w:rsidRDefault="00B43B95" w:rsidP="00B43B95">
      <w:pPr>
        <w:pStyle w:val="PL"/>
      </w:pPr>
      <w:r>
        <w:t xml:space="preserve">        status:</w:t>
      </w:r>
    </w:p>
    <w:p w14:paraId="3B90814D" w14:textId="77777777" w:rsidR="00B43B95" w:rsidRDefault="00B43B95" w:rsidP="00B43B95">
      <w:pPr>
        <w:pStyle w:val="PL"/>
      </w:pPr>
      <w:r>
        <w:t xml:space="preserve">          type: string</w:t>
      </w:r>
    </w:p>
    <w:p w14:paraId="31BD3234" w14:textId="77777777" w:rsidR="00B43B95" w:rsidRDefault="00B43B95" w:rsidP="00B43B95">
      <w:pPr>
        <w:pStyle w:val="PL"/>
      </w:pPr>
      <w:r>
        <w:t xml:space="preserve">          description: EAS status information.</w:t>
      </w:r>
    </w:p>
    <w:p w14:paraId="423BB674" w14:textId="77777777" w:rsidR="00B43B95" w:rsidRDefault="00B43B95" w:rsidP="00B43B95">
      <w:pPr>
        <w:pStyle w:val="PL"/>
      </w:pPr>
      <w:r>
        <w:t xml:space="preserve">        statusVal:</w:t>
      </w:r>
    </w:p>
    <w:p w14:paraId="07D35783" w14:textId="77777777" w:rsidR="00B43B95" w:rsidRDefault="00B43B95" w:rsidP="00B43B95">
      <w:pPr>
        <w:pStyle w:val="PL"/>
      </w:pPr>
      <w:r>
        <w:rPr>
          <w:rFonts w:eastAsia="DengXian"/>
        </w:rPr>
        <w:t xml:space="preserve">          $ref: '#/components/schemas/EASStatus'</w:t>
      </w:r>
    </w:p>
    <w:p w14:paraId="51D0E81F" w14:textId="77777777" w:rsidR="00B43B95" w:rsidRDefault="00B43B95" w:rsidP="00B43B95">
      <w:pPr>
        <w:pStyle w:val="PL"/>
      </w:pPr>
      <w:r>
        <w:t xml:space="preserve">        genCtxDur:</w:t>
      </w:r>
    </w:p>
    <w:p w14:paraId="5665DB8E" w14:textId="77777777" w:rsidR="00B43B95" w:rsidRDefault="00B43B95" w:rsidP="00B43B95">
      <w:pPr>
        <w:pStyle w:val="PL"/>
      </w:pPr>
      <w:r>
        <w:t xml:space="preserve">          $ref: </w:t>
      </w:r>
      <w:r>
        <w:rPr>
          <w:rFonts w:eastAsia="DengXian"/>
        </w:rPr>
        <w:t>'</w:t>
      </w:r>
      <w:r>
        <w:t>TS29122_CommonData.yaml#/components/schemas/DurationSec'</w:t>
      </w:r>
    </w:p>
    <w:p w14:paraId="1CA4BED0" w14:textId="77777777" w:rsidR="00B43B95" w:rsidRDefault="00B43B95" w:rsidP="00B43B95">
      <w:pPr>
        <w:pStyle w:val="PL"/>
      </w:pPr>
      <w:r>
        <w:t xml:space="preserve">        easSyncSupp:</w:t>
      </w:r>
    </w:p>
    <w:p w14:paraId="7738FE70" w14:textId="77777777" w:rsidR="00B43B95" w:rsidRDefault="00B43B95" w:rsidP="00B43B95">
      <w:pPr>
        <w:pStyle w:val="PL"/>
      </w:pPr>
      <w:r>
        <w:t xml:space="preserve">          type: boolean</w:t>
      </w:r>
    </w:p>
    <w:p w14:paraId="6085F676" w14:textId="77777777" w:rsidR="00B43B95" w:rsidRDefault="00B43B95" w:rsidP="00B43B95">
      <w:pPr>
        <w:pStyle w:val="PL"/>
      </w:pPr>
      <w:r>
        <w:t xml:space="preserve">          default: false</w:t>
      </w:r>
    </w:p>
    <w:p w14:paraId="0E4CFCBD" w14:textId="77777777" w:rsidR="00B43B95" w:rsidRDefault="00B43B95" w:rsidP="00B43B95">
      <w:pPr>
        <w:pStyle w:val="PL"/>
      </w:pPr>
      <w:r>
        <w:t xml:space="preserve">          description: &gt;</w:t>
      </w:r>
    </w:p>
    <w:p w14:paraId="3A889968" w14:textId="77777777" w:rsidR="00B43B95" w:rsidRDefault="00B43B95" w:rsidP="00B43B95">
      <w:pPr>
        <w:pStyle w:val="PL"/>
      </w:pPr>
      <w:r>
        <w:t xml:space="preserve">            </w:t>
      </w:r>
      <w:r w:rsidRPr="008D61CA">
        <w:t xml:space="preserve">Set to true </w:t>
      </w:r>
      <w:r>
        <w:t>to indicate that content synchronization between EASs is</w:t>
      </w:r>
    </w:p>
    <w:p w14:paraId="2571EDD8" w14:textId="77777777" w:rsidR="00B43B95" w:rsidRDefault="00B43B95" w:rsidP="00B43B95">
      <w:pPr>
        <w:pStyle w:val="PL"/>
      </w:pPr>
      <w:r>
        <w:t xml:space="preserve">            supported.</w:t>
      </w:r>
    </w:p>
    <w:p w14:paraId="1EBE40C0" w14:textId="77777777" w:rsidR="00B43B95" w:rsidRDefault="00B43B95" w:rsidP="00B43B95">
      <w:pPr>
        <w:pStyle w:val="PL"/>
      </w:pPr>
      <w:r>
        <w:t xml:space="preserve">            </w:t>
      </w:r>
      <w:r w:rsidRPr="008D61CA">
        <w:t xml:space="preserve">Set to </w:t>
      </w:r>
      <w:r>
        <w:t>false</w:t>
      </w:r>
      <w:r w:rsidRPr="008D61CA">
        <w:t xml:space="preserve"> </w:t>
      </w:r>
      <w:r>
        <w:t>to indicate that content synchronization between EASs is</w:t>
      </w:r>
    </w:p>
    <w:p w14:paraId="03C6D1F5" w14:textId="77777777" w:rsidR="00B43B95" w:rsidRDefault="00B43B95" w:rsidP="00B43B95">
      <w:pPr>
        <w:pStyle w:val="PL"/>
      </w:pPr>
      <w:r>
        <w:t xml:space="preserve">            not supported.</w:t>
      </w:r>
    </w:p>
    <w:p w14:paraId="7D714D10" w14:textId="5A37FC49" w:rsidR="00B43B95" w:rsidRDefault="00B43B95" w:rsidP="00B43B95">
      <w:pPr>
        <w:pStyle w:val="PL"/>
      </w:pPr>
      <w:r>
        <w:t xml:space="preserve">            The default value when this attribute is omitted is false.</w:t>
      </w:r>
    </w:p>
    <w:p w14:paraId="18F7E5EB" w14:textId="77777777" w:rsidR="00024EDB" w:rsidRDefault="00024EDB" w:rsidP="00024EDB">
      <w:pPr>
        <w:pStyle w:val="PL"/>
      </w:pPr>
      <w:r>
        <w:t xml:space="preserve">        assoDevList:</w:t>
      </w:r>
    </w:p>
    <w:p w14:paraId="793C38BB" w14:textId="77777777" w:rsidR="00024EDB" w:rsidRDefault="00024EDB" w:rsidP="00024EDB">
      <w:pPr>
        <w:pStyle w:val="PL"/>
      </w:pPr>
      <w:r>
        <w:t xml:space="preserve">   </w:t>
      </w:r>
      <w:r>
        <w:rPr>
          <w:rFonts w:eastAsia="DengXian"/>
        </w:rPr>
        <w:t xml:space="preserve">       type: array</w:t>
      </w:r>
    </w:p>
    <w:p w14:paraId="165943A7" w14:textId="77777777" w:rsidR="00024EDB" w:rsidRDefault="00024EDB" w:rsidP="00024EDB">
      <w:pPr>
        <w:pStyle w:val="PL"/>
        <w:rPr>
          <w:rFonts w:eastAsia="DengXian"/>
        </w:rPr>
      </w:pPr>
      <w:r>
        <w:rPr>
          <w:rFonts w:eastAsia="DengXian"/>
        </w:rPr>
        <w:t xml:space="preserve">          items:</w:t>
      </w:r>
    </w:p>
    <w:p w14:paraId="79851423" w14:textId="77777777" w:rsidR="00024EDB" w:rsidRDefault="00024EDB" w:rsidP="00024EDB">
      <w:pPr>
        <w:pStyle w:val="PL"/>
        <w:rPr>
          <w:rFonts w:eastAsia="DengXian"/>
        </w:rPr>
      </w:pPr>
      <w:r>
        <w:rPr>
          <w:rFonts w:eastAsia="DengXian"/>
        </w:rPr>
        <w:t xml:space="preserve">            $ref: '</w:t>
      </w:r>
      <w:r>
        <w:t>#/components/schemas</w:t>
      </w:r>
      <w:r>
        <w:rPr>
          <w:rFonts w:eastAsia="DengXian"/>
        </w:rPr>
        <w:t>/AssociatedDevice'</w:t>
      </w:r>
    </w:p>
    <w:p w14:paraId="30D6566F" w14:textId="621D59A4" w:rsidR="00024EDB" w:rsidRDefault="00024EDB" w:rsidP="00B43B95">
      <w:pPr>
        <w:pStyle w:val="PL"/>
      </w:pPr>
      <w:r>
        <w:rPr>
          <w:rFonts w:eastAsia="DengXian"/>
        </w:rPr>
        <w:t xml:space="preserve">          minItems: 1</w:t>
      </w:r>
    </w:p>
    <w:p w14:paraId="7EA64D54" w14:textId="77777777" w:rsidR="00B43B95" w:rsidRDefault="00B43B95" w:rsidP="00B43B95">
      <w:pPr>
        <w:pStyle w:val="PL"/>
      </w:pPr>
      <w:r>
        <w:lastRenderedPageBreak/>
        <w:t xml:space="preserve">      required:</w:t>
      </w:r>
    </w:p>
    <w:p w14:paraId="4CF18CB8" w14:textId="77777777" w:rsidR="00B43B95" w:rsidRDefault="00B43B95" w:rsidP="00B43B95">
      <w:pPr>
        <w:pStyle w:val="PL"/>
      </w:pPr>
      <w:r>
        <w:t xml:space="preserve">        - easId</w:t>
      </w:r>
    </w:p>
    <w:p w14:paraId="69B05CC3" w14:textId="77777777" w:rsidR="00B43B95" w:rsidRDefault="00B43B95" w:rsidP="00B43B95">
      <w:pPr>
        <w:pStyle w:val="PL"/>
      </w:pPr>
      <w:r>
        <w:t xml:space="preserve">        - endPt</w:t>
      </w:r>
    </w:p>
    <w:p w14:paraId="2DE39097" w14:textId="77777777" w:rsidR="00B43B95" w:rsidRDefault="00B43B95" w:rsidP="00B43B95">
      <w:pPr>
        <w:pStyle w:val="PL"/>
        <w:rPr>
          <w:rFonts w:eastAsia="DengXian"/>
        </w:rPr>
      </w:pPr>
      <w:r>
        <w:rPr>
          <w:rFonts w:eastAsia="DengXian"/>
        </w:rPr>
        <w:t xml:space="preserve">      allOf:</w:t>
      </w:r>
    </w:p>
    <w:p w14:paraId="0E2EABFA" w14:textId="77777777" w:rsidR="00B43B95" w:rsidRDefault="00B43B95" w:rsidP="00B43B95">
      <w:pPr>
        <w:pStyle w:val="PL"/>
      </w:pPr>
      <w:r w:rsidRPr="00DA446D">
        <w:t xml:space="preserve">      </w:t>
      </w:r>
      <w:r>
        <w:t xml:space="preserve">  - </w:t>
      </w:r>
      <w:r w:rsidRPr="00DA446D">
        <w:t>not:</w:t>
      </w:r>
    </w:p>
    <w:p w14:paraId="2F88555C" w14:textId="77777777" w:rsidR="00B43B95" w:rsidRDefault="00B43B95" w:rsidP="00B43B95">
      <w:pPr>
        <w:pStyle w:val="PL"/>
      </w:pPr>
      <w:r w:rsidRPr="00DA446D">
        <w:t xml:space="preserve">        </w:t>
      </w:r>
      <w:r>
        <w:t xml:space="preserve">    </w:t>
      </w:r>
      <w:r w:rsidRPr="00DA446D">
        <w:t>required: [</w:t>
      </w:r>
      <w:r>
        <w:t xml:space="preserve"> type</w:t>
      </w:r>
      <w:r w:rsidRPr="00DA446D">
        <w:t>,</w:t>
      </w:r>
      <w:r>
        <w:t xml:space="preserve"> flexEasType </w:t>
      </w:r>
      <w:r w:rsidRPr="00DA446D">
        <w:t>]</w:t>
      </w:r>
    </w:p>
    <w:p w14:paraId="1C3F8576" w14:textId="77777777" w:rsidR="00B43B95" w:rsidRDefault="00B43B95" w:rsidP="00B43B95">
      <w:pPr>
        <w:pStyle w:val="PL"/>
      </w:pPr>
      <w:r w:rsidRPr="00DA446D">
        <w:t xml:space="preserve">      </w:t>
      </w:r>
      <w:r>
        <w:t xml:space="preserve">  - </w:t>
      </w:r>
      <w:r w:rsidRPr="00DA446D">
        <w:t>not:</w:t>
      </w:r>
    </w:p>
    <w:p w14:paraId="4BEFCDF1" w14:textId="77777777" w:rsidR="00B43B95" w:rsidRDefault="00B43B95" w:rsidP="00B43B95">
      <w:pPr>
        <w:pStyle w:val="PL"/>
      </w:pPr>
      <w:r w:rsidRPr="00DA446D">
        <w:t xml:space="preserve">        </w:t>
      </w:r>
      <w:r>
        <w:t xml:space="preserve">    </w:t>
      </w:r>
      <w:r w:rsidRPr="00DA446D">
        <w:t>required: [</w:t>
      </w:r>
      <w:r>
        <w:t xml:space="preserve"> status</w:t>
      </w:r>
      <w:r w:rsidRPr="00DA446D">
        <w:t>,</w:t>
      </w:r>
      <w:r>
        <w:t xml:space="preserve"> statusVal </w:t>
      </w:r>
      <w:r w:rsidRPr="00DA446D">
        <w:t>]</w:t>
      </w:r>
    </w:p>
    <w:p w14:paraId="49BC7ABB" w14:textId="77777777" w:rsidR="00B43B95" w:rsidRDefault="00B43B95" w:rsidP="00B43B95">
      <w:pPr>
        <w:pStyle w:val="PL"/>
      </w:pPr>
    </w:p>
    <w:p w14:paraId="5EBD2C27" w14:textId="77777777" w:rsidR="00B43B95" w:rsidRDefault="00B43B95" w:rsidP="00B43B95">
      <w:pPr>
        <w:pStyle w:val="PL"/>
      </w:pPr>
      <w:r>
        <w:t xml:space="preserve">    </w:t>
      </w:r>
      <w:r>
        <w:rPr>
          <w:lang w:eastAsia="ja-JP"/>
        </w:rPr>
        <w:t>EASRegistrationPatch</w:t>
      </w:r>
      <w:r>
        <w:t>:</w:t>
      </w:r>
    </w:p>
    <w:p w14:paraId="1A53B44E" w14:textId="77777777" w:rsidR="00B43B95" w:rsidRDefault="00B43B95" w:rsidP="00B43B95">
      <w:pPr>
        <w:pStyle w:val="PL"/>
      </w:pPr>
      <w:r>
        <w:t xml:space="preserve">      type: object</w:t>
      </w:r>
    </w:p>
    <w:p w14:paraId="1838C98A" w14:textId="77777777" w:rsidR="00B43B95" w:rsidRDefault="00B43B95" w:rsidP="00B43B95">
      <w:pPr>
        <w:pStyle w:val="PL"/>
      </w:pPr>
      <w:r>
        <w:t xml:space="preserve">      description: &gt;</w:t>
      </w:r>
    </w:p>
    <w:p w14:paraId="55986542" w14:textId="0BDECD34" w:rsidR="00B43B95" w:rsidRDefault="00B43B95" w:rsidP="00B43B95">
      <w:pPr>
        <w:pStyle w:val="PL"/>
      </w:pPr>
      <w:r>
        <w:t xml:space="preserve">        Represents the requested modification to an</w:t>
      </w:r>
    </w:p>
    <w:p w14:paraId="527182AC" w14:textId="77777777" w:rsidR="00B43B95" w:rsidRDefault="00B43B95" w:rsidP="00B43B95">
      <w:pPr>
        <w:pStyle w:val="PL"/>
      </w:pPr>
      <w:r>
        <w:t xml:space="preserve">        EAS registration information.</w:t>
      </w:r>
    </w:p>
    <w:p w14:paraId="67AED753" w14:textId="77777777" w:rsidR="00B43B95" w:rsidRDefault="00B43B95" w:rsidP="00B43B95">
      <w:pPr>
        <w:pStyle w:val="PL"/>
      </w:pPr>
      <w:r>
        <w:t xml:space="preserve">      properties:</w:t>
      </w:r>
    </w:p>
    <w:p w14:paraId="398778FF" w14:textId="77777777" w:rsidR="00B43B95" w:rsidRDefault="00B43B95" w:rsidP="00B43B95">
      <w:pPr>
        <w:pStyle w:val="PL"/>
      </w:pPr>
      <w:r>
        <w:rPr>
          <w:rFonts w:eastAsia="DengXian"/>
        </w:rPr>
        <w:t xml:space="preserve">        </w:t>
      </w:r>
      <w:r>
        <w:t>easProf:</w:t>
      </w:r>
    </w:p>
    <w:p w14:paraId="1D39B36B" w14:textId="77777777" w:rsidR="00B43B95" w:rsidRDefault="00B43B95" w:rsidP="00B43B95">
      <w:pPr>
        <w:pStyle w:val="PL"/>
        <w:rPr>
          <w:rFonts w:eastAsia="DengXian"/>
        </w:rPr>
      </w:pPr>
      <w:r>
        <w:rPr>
          <w:rFonts w:eastAsia="DengXian"/>
        </w:rPr>
        <w:t xml:space="preserve">          $ref: '#/components/schemas/EASProfile'</w:t>
      </w:r>
    </w:p>
    <w:p w14:paraId="49A4CF1C" w14:textId="77777777" w:rsidR="00B43B95" w:rsidRDefault="00B43B95" w:rsidP="00B43B95">
      <w:pPr>
        <w:pStyle w:val="PL"/>
      </w:pPr>
      <w:r>
        <w:t xml:space="preserve">        expTime:</w:t>
      </w:r>
    </w:p>
    <w:p w14:paraId="52AA4AB3" w14:textId="77777777" w:rsidR="00B43B95" w:rsidRDefault="00B43B95" w:rsidP="00B43B95">
      <w:pPr>
        <w:pStyle w:val="PL"/>
      </w:pPr>
      <w:r>
        <w:t xml:space="preserve">          $ref: 'TS29571_CommonData.yaml#/components/schemas/DateTimeRm'</w:t>
      </w:r>
    </w:p>
    <w:p w14:paraId="6A009396" w14:textId="77777777" w:rsidR="00B43B95" w:rsidRDefault="00B43B95" w:rsidP="00B43B95">
      <w:pPr>
        <w:pStyle w:val="PL"/>
      </w:pPr>
    </w:p>
    <w:p w14:paraId="332AC42D" w14:textId="77777777" w:rsidR="00B43B95" w:rsidRDefault="00B43B95" w:rsidP="00B43B95">
      <w:pPr>
        <w:pStyle w:val="PL"/>
      </w:pPr>
      <w:r>
        <w:t xml:space="preserve">    EAS</w:t>
      </w:r>
      <w:r>
        <w:rPr>
          <w:lang w:eastAsia="zh-CN"/>
        </w:rPr>
        <w:t>ServiceKPI</w:t>
      </w:r>
      <w:r>
        <w:t>:</w:t>
      </w:r>
    </w:p>
    <w:p w14:paraId="0AB4AE4B" w14:textId="77777777" w:rsidR="00B43B95" w:rsidRDefault="00B43B95" w:rsidP="00B43B95">
      <w:pPr>
        <w:pStyle w:val="PL"/>
      </w:pPr>
      <w:r>
        <w:t xml:space="preserve">      type: object</w:t>
      </w:r>
    </w:p>
    <w:p w14:paraId="508F32B6" w14:textId="77777777" w:rsidR="00B43B95" w:rsidRDefault="00B43B95" w:rsidP="00B43B95">
      <w:pPr>
        <w:pStyle w:val="PL"/>
      </w:pPr>
      <w:r>
        <w:t xml:space="preserve">      description: Represents the EAS service KPI information.</w:t>
      </w:r>
    </w:p>
    <w:p w14:paraId="20994430" w14:textId="77777777" w:rsidR="00B43B95" w:rsidRDefault="00B43B95" w:rsidP="00B43B95">
      <w:pPr>
        <w:pStyle w:val="PL"/>
      </w:pPr>
      <w:r>
        <w:t xml:space="preserve">      properties:</w:t>
      </w:r>
    </w:p>
    <w:p w14:paraId="32D9B7A3" w14:textId="77777777" w:rsidR="00B43B95" w:rsidRDefault="00B43B95" w:rsidP="00B43B95">
      <w:pPr>
        <w:pStyle w:val="PL"/>
      </w:pPr>
      <w:r>
        <w:t xml:space="preserve">        maxReqRate:</w:t>
      </w:r>
    </w:p>
    <w:p w14:paraId="6566A5A7" w14:textId="77777777" w:rsidR="00B43B95" w:rsidRDefault="00B43B95" w:rsidP="00B43B95">
      <w:pPr>
        <w:pStyle w:val="PL"/>
      </w:pPr>
      <w:r>
        <w:t xml:space="preserve">          $ref: 'TS29571_CommonData.yaml#/components/schemas/Uinteger'</w:t>
      </w:r>
    </w:p>
    <w:p w14:paraId="2DEDF5C6" w14:textId="77777777" w:rsidR="00B43B95" w:rsidRDefault="00B43B95" w:rsidP="00B43B95">
      <w:pPr>
        <w:pStyle w:val="PL"/>
      </w:pPr>
      <w:r>
        <w:t xml:space="preserve">        maxRespTime:</w:t>
      </w:r>
    </w:p>
    <w:p w14:paraId="1CFA7B4F" w14:textId="77777777" w:rsidR="00B43B95" w:rsidRDefault="00B43B95" w:rsidP="00B43B95">
      <w:pPr>
        <w:pStyle w:val="PL"/>
      </w:pPr>
      <w:r>
        <w:t xml:space="preserve">          $ref: 'TS29571_CommonData.yaml#/components/schemas/Uinteger'</w:t>
      </w:r>
    </w:p>
    <w:p w14:paraId="50593906" w14:textId="77777777" w:rsidR="00B43B95" w:rsidRDefault="00B43B95" w:rsidP="00B43B95">
      <w:pPr>
        <w:pStyle w:val="PL"/>
      </w:pPr>
      <w:r>
        <w:t xml:space="preserve">        avail:</w:t>
      </w:r>
    </w:p>
    <w:p w14:paraId="09ED8548" w14:textId="77777777" w:rsidR="00B43B95" w:rsidRDefault="00B43B95" w:rsidP="00B43B95">
      <w:pPr>
        <w:pStyle w:val="PL"/>
      </w:pPr>
      <w:r>
        <w:t xml:space="preserve">          $ref: 'TS29571_CommonData.yaml#/components/schemas/Uinteger'</w:t>
      </w:r>
    </w:p>
    <w:p w14:paraId="781ED66C" w14:textId="77777777" w:rsidR="00B43B95" w:rsidRDefault="00B43B95" w:rsidP="00B43B95">
      <w:pPr>
        <w:pStyle w:val="PL"/>
      </w:pPr>
      <w:r>
        <w:t xml:space="preserve">        avlComp:</w:t>
      </w:r>
    </w:p>
    <w:p w14:paraId="5214E113" w14:textId="77777777" w:rsidR="00B43B95" w:rsidRDefault="00B43B95" w:rsidP="00B43B95">
      <w:pPr>
        <w:pStyle w:val="PL"/>
      </w:pPr>
      <w:r>
        <w:t xml:space="preserve">          $ref: 'TS29571_CommonData.yaml#/components/schemas/Uinteger'</w:t>
      </w:r>
    </w:p>
    <w:p w14:paraId="060B68DA" w14:textId="77777777" w:rsidR="00B43B95" w:rsidRDefault="00B43B95" w:rsidP="00B43B95">
      <w:pPr>
        <w:pStyle w:val="PL"/>
      </w:pPr>
      <w:r>
        <w:t xml:space="preserve">        avlGraComp:</w:t>
      </w:r>
    </w:p>
    <w:p w14:paraId="7EC22997" w14:textId="77777777" w:rsidR="00B43B95" w:rsidRDefault="00B43B95" w:rsidP="00B43B95">
      <w:pPr>
        <w:pStyle w:val="PL"/>
      </w:pPr>
      <w:r>
        <w:t xml:space="preserve">          $ref: 'TS29571_CommonData.yaml#/components/schemas/Uinteger'</w:t>
      </w:r>
    </w:p>
    <w:p w14:paraId="79C2811C" w14:textId="77777777" w:rsidR="00B43B95" w:rsidRDefault="00B43B95" w:rsidP="00B43B95">
      <w:pPr>
        <w:pStyle w:val="PL"/>
      </w:pPr>
      <w:r>
        <w:t xml:space="preserve">        avlMem:</w:t>
      </w:r>
    </w:p>
    <w:p w14:paraId="35E007BC" w14:textId="77777777" w:rsidR="00B43B95" w:rsidRDefault="00B43B95" w:rsidP="00B43B95">
      <w:pPr>
        <w:pStyle w:val="PL"/>
      </w:pPr>
      <w:r>
        <w:t xml:space="preserve">          $ref: 'TS29571_CommonData.yaml#/components/schemas/Uinteger'</w:t>
      </w:r>
    </w:p>
    <w:p w14:paraId="6E9574CF" w14:textId="77777777" w:rsidR="00B43B95" w:rsidRDefault="00B43B95" w:rsidP="00B43B95">
      <w:pPr>
        <w:pStyle w:val="PL"/>
      </w:pPr>
      <w:r>
        <w:t xml:space="preserve">        avlStrg:</w:t>
      </w:r>
    </w:p>
    <w:p w14:paraId="76AF2E45" w14:textId="77777777" w:rsidR="00B43B95" w:rsidRDefault="00B43B95" w:rsidP="00B43B95">
      <w:pPr>
        <w:pStyle w:val="PL"/>
      </w:pPr>
      <w:r>
        <w:t xml:space="preserve">          $ref: 'TS29571_CommonData.yaml#/components/schemas/Uinteger'</w:t>
      </w:r>
    </w:p>
    <w:p w14:paraId="398EFDAF" w14:textId="77777777" w:rsidR="00B43B95" w:rsidRDefault="00B43B95" w:rsidP="00B43B95">
      <w:pPr>
        <w:pStyle w:val="PL"/>
      </w:pPr>
      <w:r>
        <w:t xml:space="preserve">        connBand:</w:t>
      </w:r>
    </w:p>
    <w:p w14:paraId="3DA6FCB7" w14:textId="77777777" w:rsidR="00B43B95" w:rsidRDefault="00B43B95" w:rsidP="00B43B95">
      <w:pPr>
        <w:pStyle w:val="PL"/>
      </w:pPr>
      <w:r>
        <w:t xml:space="preserve">          $ref: 'TS29571_CommonData.yaml#/components/schemas/BitRate'</w:t>
      </w:r>
    </w:p>
    <w:p w14:paraId="4A39BFA9" w14:textId="77777777" w:rsidR="00B43B95" w:rsidRDefault="00B43B95" w:rsidP="00B43B95">
      <w:pPr>
        <w:pStyle w:val="PL"/>
        <w:rPr>
          <w:rFonts w:eastAsia="DengXian"/>
        </w:rPr>
      </w:pPr>
    </w:p>
    <w:p w14:paraId="247AA5AA" w14:textId="77777777" w:rsidR="00B43B95" w:rsidRDefault="00B43B95" w:rsidP="00B43B95">
      <w:pPr>
        <w:pStyle w:val="PL"/>
      </w:pPr>
      <w:r>
        <w:t xml:space="preserve">    </w:t>
      </w:r>
      <w:r w:rsidRPr="00B559FC">
        <w:t>EAS</w:t>
      </w:r>
      <w:r>
        <w:t>B</w:t>
      </w:r>
      <w:r w:rsidRPr="00B559FC">
        <w:t>undle</w:t>
      </w:r>
      <w:r>
        <w:t>I</w:t>
      </w:r>
      <w:r w:rsidRPr="00B559FC">
        <w:t>nfo</w:t>
      </w:r>
      <w:r>
        <w:t>:</w:t>
      </w:r>
    </w:p>
    <w:p w14:paraId="10323A7C" w14:textId="77777777" w:rsidR="00B43B95" w:rsidRDefault="00B43B95" w:rsidP="00B43B95">
      <w:pPr>
        <w:pStyle w:val="PL"/>
      </w:pPr>
      <w:r>
        <w:t xml:space="preserve">      type: object</w:t>
      </w:r>
    </w:p>
    <w:p w14:paraId="71FA64B6" w14:textId="77777777" w:rsidR="00B43B95" w:rsidRDefault="00B43B95" w:rsidP="00B43B95">
      <w:pPr>
        <w:pStyle w:val="PL"/>
      </w:pPr>
      <w:r>
        <w:t xml:space="preserve">      description: Represents the EAS </w:t>
      </w:r>
      <w:r>
        <w:rPr>
          <w:lang w:eastAsia="zh-CN"/>
        </w:rPr>
        <w:t>bundle</w:t>
      </w:r>
      <w:r>
        <w:t xml:space="preserve"> information.</w:t>
      </w:r>
    </w:p>
    <w:p w14:paraId="2DF686C4" w14:textId="77777777" w:rsidR="00B43B95" w:rsidRDefault="00B43B95" w:rsidP="00B43B95">
      <w:pPr>
        <w:pStyle w:val="PL"/>
      </w:pPr>
      <w:r>
        <w:t xml:space="preserve">      properties:</w:t>
      </w:r>
    </w:p>
    <w:p w14:paraId="659CCF5D" w14:textId="77777777" w:rsidR="00B43B95" w:rsidRDefault="00B43B95" w:rsidP="00B43B95">
      <w:pPr>
        <w:pStyle w:val="PL"/>
      </w:pPr>
      <w:r>
        <w:t xml:space="preserve">        bdlType:</w:t>
      </w:r>
    </w:p>
    <w:p w14:paraId="4BCC0B89" w14:textId="77777777" w:rsidR="00B43B95" w:rsidRDefault="00B43B95" w:rsidP="00B43B95">
      <w:pPr>
        <w:pStyle w:val="PL"/>
      </w:pPr>
      <w:r>
        <w:t xml:space="preserve">          $ref: '#/components/schemas/BdlType'</w:t>
      </w:r>
    </w:p>
    <w:p w14:paraId="6DE35E0F" w14:textId="77777777" w:rsidR="00B43B95" w:rsidRDefault="00B43B95" w:rsidP="00B43B95">
      <w:pPr>
        <w:pStyle w:val="PL"/>
      </w:pPr>
      <w:r>
        <w:t xml:space="preserve">        bdlId:</w:t>
      </w:r>
    </w:p>
    <w:p w14:paraId="469C56BE" w14:textId="77777777" w:rsidR="00B43B95" w:rsidRDefault="00B43B95" w:rsidP="00B43B95">
      <w:pPr>
        <w:pStyle w:val="PL"/>
      </w:pPr>
      <w:r>
        <w:t xml:space="preserve">          type: string</w:t>
      </w:r>
    </w:p>
    <w:p w14:paraId="76B88313" w14:textId="77777777" w:rsidR="00B43B95" w:rsidRDefault="00B43B95" w:rsidP="00B43B95">
      <w:pPr>
        <w:pStyle w:val="PL"/>
      </w:pPr>
      <w:r w:rsidRPr="00AB07C2">
        <w:t xml:space="preserve">          description: </w:t>
      </w:r>
      <w:r w:rsidRPr="00AF2C71">
        <w:t xml:space="preserve">Indicates </w:t>
      </w:r>
      <w:r>
        <w:rPr>
          <w:lang w:eastAsia="zh-CN"/>
        </w:rPr>
        <w:t>a bundle ID</w:t>
      </w:r>
      <w:r w:rsidRPr="00AB07C2">
        <w:t>.</w:t>
      </w:r>
    </w:p>
    <w:p w14:paraId="1F8957C1" w14:textId="77777777" w:rsidR="00B43B95" w:rsidRDefault="00B43B95" w:rsidP="00B43B95">
      <w:pPr>
        <w:pStyle w:val="PL"/>
      </w:pPr>
      <w:r>
        <w:t xml:space="preserve">        easIdsList:</w:t>
      </w:r>
    </w:p>
    <w:p w14:paraId="72F857A9" w14:textId="77777777" w:rsidR="00B43B95" w:rsidRDefault="00B43B95" w:rsidP="00B43B95">
      <w:pPr>
        <w:pStyle w:val="PL"/>
        <w:rPr>
          <w:rFonts w:eastAsia="DengXian"/>
        </w:rPr>
      </w:pPr>
      <w:r>
        <w:t xml:space="preserve">   </w:t>
      </w:r>
      <w:r>
        <w:rPr>
          <w:rFonts w:eastAsia="DengXian"/>
        </w:rPr>
        <w:t xml:space="preserve">       type: array</w:t>
      </w:r>
    </w:p>
    <w:p w14:paraId="3C47D259" w14:textId="77777777" w:rsidR="00B43B95" w:rsidRDefault="00B43B95" w:rsidP="00B43B95">
      <w:pPr>
        <w:pStyle w:val="PL"/>
        <w:rPr>
          <w:rFonts w:eastAsia="DengXian"/>
        </w:rPr>
      </w:pPr>
      <w:r>
        <w:rPr>
          <w:rFonts w:eastAsia="DengXian"/>
        </w:rPr>
        <w:t xml:space="preserve">          items:</w:t>
      </w:r>
    </w:p>
    <w:p w14:paraId="2A5D8629" w14:textId="77777777" w:rsidR="00B43B95" w:rsidRDefault="00B43B95" w:rsidP="00B43B95">
      <w:pPr>
        <w:pStyle w:val="PL"/>
        <w:rPr>
          <w:rFonts w:eastAsia="DengXian"/>
        </w:rPr>
      </w:pPr>
      <w:r>
        <w:rPr>
          <w:rFonts w:eastAsia="DengXian"/>
        </w:rPr>
        <w:t xml:space="preserve">            type: string</w:t>
      </w:r>
    </w:p>
    <w:p w14:paraId="60F0A6F6" w14:textId="77777777" w:rsidR="00B43B95" w:rsidRDefault="00B43B95" w:rsidP="00B43B95">
      <w:pPr>
        <w:pStyle w:val="PL"/>
        <w:rPr>
          <w:rFonts w:eastAsia="DengXian"/>
        </w:rPr>
      </w:pPr>
      <w:r>
        <w:rPr>
          <w:rFonts w:eastAsia="DengXian"/>
        </w:rPr>
        <w:t xml:space="preserve">          minItems: 1</w:t>
      </w:r>
    </w:p>
    <w:p w14:paraId="0B4223EE" w14:textId="77777777" w:rsidR="00B43B95" w:rsidRPr="00CD546E" w:rsidRDefault="00B43B95" w:rsidP="00B43B95">
      <w:pPr>
        <w:pStyle w:val="PL"/>
      </w:pPr>
      <w:r>
        <w:t xml:space="preserve">        </w:t>
      </w:r>
      <w:r w:rsidRPr="00CD546E">
        <w:rPr>
          <w:lang w:eastAsia="zh-CN"/>
        </w:rPr>
        <w:t>easBdlReqs</w:t>
      </w:r>
      <w:r w:rsidRPr="00CD546E">
        <w:t>:</w:t>
      </w:r>
    </w:p>
    <w:p w14:paraId="03691EE8" w14:textId="77777777" w:rsidR="00B43B95" w:rsidRDefault="00B43B95" w:rsidP="00B43B95">
      <w:pPr>
        <w:pStyle w:val="PL"/>
      </w:pPr>
      <w:r w:rsidRPr="00CD546E">
        <w:t xml:space="preserve">          $ref: '#/components/schemas/E</w:t>
      </w:r>
      <w:r w:rsidRPr="00AE6B1C">
        <w:t>AS</w:t>
      </w:r>
      <w:r w:rsidRPr="00CD546E">
        <w:t>BdlReqs'</w:t>
      </w:r>
    </w:p>
    <w:p w14:paraId="72D35BA8" w14:textId="77777777" w:rsidR="00B43B95" w:rsidRDefault="00B43B95" w:rsidP="00B43B95">
      <w:pPr>
        <w:pStyle w:val="PL"/>
      </w:pPr>
      <w:r>
        <w:t xml:space="preserve">        </w:t>
      </w:r>
      <w:r>
        <w:rPr>
          <w:lang w:eastAsia="zh-CN"/>
        </w:rPr>
        <w:t>mainEasId</w:t>
      </w:r>
      <w:r>
        <w:t>:</w:t>
      </w:r>
    </w:p>
    <w:p w14:paraId="317030C5" w14:textId="77777777" w:rsidR="00B43B95" w:rsidRPr="00974E4D" w:rsidRDefault="00B43B95" w:rsidP="00B43B95">
      <w:pPr>
        <w:pStyle w:val="PL"/>
      </w:pPr>
      <w:r>
        <w:t xml:space="preserve">          type: string</w:t>
      </w:r>
    </w:p>
    <w:p w14:paraId="380BCF68" w14:textId="77777777" w:rsidR="00B43B95" w:rsidRDefault="00B43B95" w:rsidP="00B43B95">
      <w:pPr>
        <w:pStyle w:val="PL"/>
      </w:pPr>
      <w:r>
        <w:t xml:space="preserve">      required:</w:t>
      </w:r>
    </w:p>
    <w:p w14:paraId="38209A74" w14:textId="77777777" w:rsidR="00B43B95" w:rsidRDefault="00B43B95" w:rsidP="00B43B95">
      <w:pPr>
        <w:pStyle w:val="PL"/>
      </w:pPr>
      <w:r>
        <w:t xml:space="preserve">        - bdlType</w:t>
      </w:r>
    </w:p>
    <w:p w14:paraId="55D22D87" w14:textId="77777777" w:rsidR="00B43B95" w:rsidRDefault="00B43B95" w:rsidP="00B43B95">
      <w:pPr>
        <w:pStyle w:val="PL"/>
        <w:rPr>
          <w:rFonts w:eastAsia="DengXian"/>
        </w:rPr>
      </w:pPr>
      <w:r>
        <w:rPr>
          <w:rFonts w:eastAsia="DengXian"/>
        </w:rPr>
        <w:t xml:space="preserve">      anyOf:</w:t>
      </w:r>
    </w:p>
    <w:p w14:paraId="7B2988A1" w14:textId="77777777" w:rsidR="00B43B95" w:rsidRDefault="00B43B95" w:rsidP="00B43B95">
      <w:pPr>
        <w:pStyle w:val="PL"/>
        <w:rPr>
          <w:rFonts w:eastAsia="DengXian"/>
        </w:rPr>
      </w:pPr>
      <w:r>
        <w:rPr>
          <w:rFonts w:eastAsia="DengXian"/>
        </w:rPr>
        <w:t xml:space="preserve">        - required: [</w:t>
      </w:r>
      <w:r>
        <w:t>bdlId</w:t>
      </w:r>
      <w:r w:rsidRPr="00C15DC5">
        <w:rPr>
          <w:rFonts w:eastAsia="DengXian"/>
        </w:rPr>
        <w:t>]</w:t>
      </w:r>
    </w:p>
    <w:p w14:paraId="036B7A9C" w14:textId="77777777" w:rsidR="00B43B95" w:rsidRDefault="00B43B95" w:rsidP="00B43B95">
      <w:pPr>
        <w:pStyle w:val="PL"/>
        <w:rPr>
          <w:rFonts w:eastAsia="DengXian"/>
        </w:rPr>
      </w:pPr>
      <w:r>
        <w:rPr>
          <w:rFonts w:eastAsia="DengXian"/>
        </w:rPr>
        <w:t xml:space="preserve">        - required: [</w:t>
      </w:r>
      <w:r>
        <w:t>easIdsList</w:t>
      </w:r>
      <w:r>
        <w:rPr>
          <w:rFonts w:eastAsia="DengXian"/>
        </w:rPr>
        <w:t>]</w:t>
      </w:r>
    </w:p>
    <w:p w14:paraId="4D4B585C" w14:textId="77777777" w:rsidR="00B43B95" w:rsidRDefault="00B43B95" w:rsidP="00B43B95">
      <w:pPr>
        <w:pStyle w:val="PL"/>
        <w:rPr>
          <w:rFonts w:eastAsia="DengXian"/>
        </w:rPr>
      </w:pPr>
    </w:p>
    <w:p w14:paraId="5E89A945" w14:textId="77777777" w:rsidR="00B43B95" w:rsidRDefault="00B43B95" w:rsidP="00B43B95">
      <w:pPr>
        <w:pStyle w:val="PL"/>
      </w:pPr>
      <w:r>
        <w:t xml:space="preserve">    </w:t>
      </w:r>
      <w:r w:rsidRPr="00B559FC">
        <w:t>EAS</w:t>
      </w:r>
      <w:r>
        <w:t>B</w:t>
      </w:r>
      <w:r w:rsidRPr="00B559FC">
        <w:t>dl</w:t>
      </w:r>
      <w:r>
        <w:t>Reqs:</w:t>
      </w:r>
    </w:p>
    <w:p w14:paraId="622FB2D3" w14:textId="77777777" w:rsidR="00B43B95" w:rsidRDefault="00B43B95" w:rsidP="00B43B95">
      <w:pPr>
        <w:pStyle w:val="PL"/>
      </w:pPr>
      <w:r>
        <w:t xml:space="preserve">      type: object</w:t>
      </w:r>
    </w:p>
    <w:p w14:paraId="5AEC4508" w14:textId="77777777" w:rsidR="00B43B95" w:rsidRDefault="00B43B95" w:rsidP="00B43B95">
      <w:pPr>
        <w:pStyle w:val="PL"/>
      </w:pPr>
      <w:r>
        <w:t xml:space="preserve">      description: Represents the EAS </w:t>
      </w:r>
      <w:r>
        <w:rPr>
          <w:lang w:eastAsia="zh-CN"/>
        </w:rPr>
        <w:t>bundle</w:t>
      </w:r>
      <w:r>
        <w:t xml:space="preserve"> requirements.</w:t>
      </w:r>
    </w:p>
    <w:p w14:paraId="352131D4" w14:textId="77777777" w:rsidR="00B43B95" w:rsidRDefault="00B43B95" w:rsidP="00B43B95">
      <w:pPr>
        <w:pStyle w:val="PL"/>
      </w:pPr>
      <w:r>
        <w:t xml:space="preserve">      properties:</w:t>
      </w:r>
    </w:p>
    <w:p w14:paraId="55815766" w14:textId="77777777" w:rsidR="00B43B95" w:rsidRDefault="00B43B95" w:rsidP="00B43B95">
      <w:pPr>
        <w:pStyle w:val="PL"/>
      </w:pPr>
      <w:r>
        <w:t xml:space="preserve">        coordinatedEasDisc:</w:t>
      </w:r>
    </w:p>
    <w:p w14:paraId="5E02C589" w14:textId="77777777" w:rsidR="00B43B95" w:rsidRDefault="00B43B95" w:rsidP="00B43B95">
      <w:pPr>
        <w:pStyle w:val="PL"/>
      </w:pPr>
      <w:r>
        <w:t xml:space="preserve">          type: boolean</w:t>
      </w:r>
    </w:p>
    <w:p w14:paraId="2B60FEAC" w14:textId="77777777" w:rsidR="00B43B95" w:rsidRDefault="00B43B95" w:rsidP="00B43B95">
      <w:pPr>
        <w:pStyle w:val="PL"/>
      </w:pPr>
      <w:r>
        <w:t xml:space="preserve">          default: false</w:t>
      </w:r>
    </w:p>
    <w:p w14:paraId="4316E786" w14:textId="77777777" w:rsidR="00B43B95" w:rsidRDefault="00B43B95" w:rsidP="00B43B95">
      <w:pPr>
        <w:pStyle w:val="PL"/>
      </w:pPr>
      <w:r>
        <w:t xml:space="preserve">          description: &gt;</w:t>
      </w:r>
    </w:p>
    <w:p w14:paraId="60BCCDC1" w14:textId="77777777" w:rsidR="00B43B95" w:rsidRDefault="00B43B95" w:rsidP="00B43B95">
      <w:pPr>
        <w:pStyle w:val="PL"/>
      </w:pPr>
      <w:r>
        <w:t xml:space="preserve">            </w:t>
      </w:r>
      <w:r w:rsidRPr="008D61CA">
        <w:t xml:space="preserve">Set to true </w:t>
      </w:r>
      <w:r>
        <w:t>to indicate that coordianted EAS discovery is required.</w:t>
      </w:r>
    </w:p>
    <w:p w14:paraId="462E494B" w14:textId="77777777" w:rsidR="00B43B95" w:rsidRDefault="00B43B95" w:rsidP="00B43B95">
      <w:pPr>
        <w:pStyle w:val="PL"/>
      </w:pPr>
      <w:r>
        <w:t xml:space="preserve">            </w:t>
      </w:r>
      <w:r w:rsidRPr="008D61CA">
        <w:t xml:space="preserve">Set to </w:t>
      </w:r>
      <w:r>
        <w:t>false</w:t>
      </w:r>
      <w:r w:rsidRPr="008D61CA">
        <w:t xml:space="preserve"> </w:t>
      </w:r>
      <w:r>
        <w:t>to indicate that coordianted EAS discovery is not required.</w:t>
      </w:r>
    </w:p>
    <w:p w14:paraId="78BE9676" w14:textId="77777777" w:rsidR="00B43B95" w:rsidRDefault="00B43B95" w:rsidP="00B43B95">
      <w:pPr>
        <w:pStyle w:val="PL"/>
      </w:pPr>
      <w:r>
        <w:t xml:space="preserve">            The default value when this attribute is omitted is false.</w:t>
      </w:r>
    </w:p>
    <w:p w14:paraId="429F335D" w14:textId="77777777" w:rsidR="00B43B95" w:rsidRDefault="00B43B95" w:rsidP="00B43B95">
      <w:pPr>
        <w:pStyle w:val="PL"/>
      </w:pPr>
      <w:r>
        <w:t xml:space="preserve">        coordinatedAcr:</w:t>
      </w:r>
    </w:p>
    <w:p w14:paraId="7082526B" w14:textId="77777777" w:rsidR="00B43B95" w:rsidRDefault="00B43B95" w:rsidP="00B43B95">
      <w:pPr>
        <w:pStyle w:val="PL"/>
      </w:pPr>
      <w:r>
        <w:t xml:space="preserve">          $ref: '#/components/schemas/CoordinatedAcrReqs'</w:t>
      </w:r>
    </w:p>
    <w:p w14:paraId="52A0D8B1" w14:textId="77777777" w:rsidR="00B43B95" w:rsidRDefault="00B43B95" w:rsidP="00B43B95">
      <w:pPr>
        <w:pStyle w:val="PL"/>
      </w:pPr>
      <w:r>
        <w:lastRenderedPageBreak/>
        <w:t xml:space="preserve">        </w:t>
      </w:r>
      <w:r>
        <w:rPr>
          <w:lang w:eastAsia="zh-CN"/>
        </w:rPr>
        <w:t>affinity</w:t>
      </w:r>
      <w:r>
        <w:t>:</w:t>
      </w:r>
    </w:p>
    <w:p w14:paraId="7FA5E805" w14:textId="77777777" w:rsidR="00B43B95" w:rsidRDefault="00B43B95" w:rsidP="00B43B95">
      <w:pPr>
        <w:pStyle w:val="PL"/>
      </w:pPr>
      <w:r>
        <w:t xml:space="preserve">          $ref: '#/components/schemas/Affinity'</w:t>
      </w:r>
    </w:p>
    <w:p w14:paraId="1AC31356" w14:textId="77777777" w:rsidR="00B43B95" w:rsidRDefault="00B43B95" w:rsidP="00B43B95">
      <w:pPr>
        <w:pStyle w:val="PL"/>
        <w:rPr>
          <w:rFonts w:eastAsia="DengXian"/>
        </w:rPr>
      </w:pPr>
    </w:p>
    <w:p w14:paraId="48C9861C" w14:textId="77777777" w:rsidR="00B43B95" w:rsidRDefault="00B43B95" w:rsidP="00B43B95">
      <w:pPr>
        <w:pStyle w:val="PL"/>
      </w:pPr>
      <w:r>
        <w:t xml:space="preserve">    CoordinatedAcrReqs:</w:t>
      </w:r>
    </w:p>
    <w:p w14:paraId="762ABF07" w14:textId="77777777" w:rsidR="00B43B95" w:rsidRDefault="00B43B95" w:rsidP="00B43B95">
      <w:pPr>
        <w:pStyle w:val="PL"/>
      </w:pPr>
      <w:r>
        <w:t xml:space="preserve">      type: object</w:t>
      </w:r>
    </w:p>
    <w:p w14:paraId="60EF6E18" w14:textId="77777777" w:rsidR="00B43B95" w:rsidRDefault="00B43B95" w:rsidP="00B43B95">
      <w:pPr>
        <w:pStyle w:val="PL"/>
      </w:pPr>
      <w:r>
        <w:t xml:space="preserve">      description: &gt;</w:t>
      </w:r>
    </w:p>
    <w:p w14:paraId="5C5F86FA" w14:textId="77777777" w:rsidR="00B43B95" w:rsidRDefault="00B43B95" w:rsidP="00B43B95">
      <w:pPr>
        <w:pStyle w:val="PL"/>
      </w:pPr>
      <w:r>
        <w:rPr>
          <w:rFonts w:cs="Arial"/>
          <w:szCs w:val="18"/>
        </w:rPr>
        <w:t xml:space="preserve">        Represents the coordinated ACR related requirements for an EAS bundle.</w:t>
      </w:r>
    </w:p>
    <w:p w14:paraId="57CA131D" w14:textId="77777777" w:rsidR="00B43B95" w:rsidRDefault="00B43B95" w:rsidP="00B43B95">
      <w:pPr>
        <w:pStyle w:val="PL"/>
      </w:pPr>
      <w:r>
        <w:t xml:space="preserve">      properties:</w:t>
      </w:r>
    </w:p>
    <w:p w14:paraId="7E4C27C2" w14:textId="77777777" w:rsidR="00B43B95" w:rsidRDefault="00B43B95" w:rsidP="00B43B95">
      <w:pPr>
        <w:pStyle w:val="PL"/>
      </w:pPr>
      <w:r>
        <w:t xml:space="preserve">        coordinatedAcrInd:</w:t>
      </w:r>
    </w:p>
    <w:p w14:paraId="4A9E30B7" w14:textId="77777777" w:rsidR="00B43B95" w:rsidRDefault="00B43B95" w:rsidP="00B43B95">
      <w:pPr>
        <w:pStyle w:val="PL"/>
      </w:pPr>
      <w:r>
        <w:t xml:space="preserve">          type: boolean</w:t>
      </w:r>
    </w:p>
    <w:p w14:paraId="31BFC468" w14:textId="77777777" w:rsidR="00B43B95" w:rsidRDefault="00B43B95" w:rsidP="00B43B95">
      <w:pPr>
        <w:pStyle w:val="PL"/>
      </w:pPr>
      <w:r>
        <w:t xml:space="preserve">          default: false</w:t>
      </w:r>
    </w:p>
    <w:p w14:paraId="24DEA126" w14:textId="77777777" w:rsidR="00B43B95" w:rsidRDefault="00B43B95" w:rsidP="00B43B95">
      <w:pPr>
        <w:pStyle w:val="PL"/>
      </w:pPr>
      <w:r>
        <w:t xml:space="preserve">          description: &gt;</w:t>
      </w:r>
    </w:p>
    <w:p w14:paraId="0BD900B4" w14:textId="77777777" w:rsidR="00B43B95" w:rsidRDefault="00B43B95" w:rsidP="00B43B95">
      <w:pPr>
        <w:pStyle w:val="PL"/>
      </w:pPr>
      <w:r>
        <w:t xml:space="preserve">            </w:t>
      </w:r>
      <w:r w:rsidRPr="008D61CA">
        <w:t xml:space="preserve">Set to true </w:t>
      </w:r>
      <w:r>
        <w:t>to indicate that coordianted ACR is required.</w:t>
      </w:r>
    </w:p>
    <w:p w14:paraId="1EFCC153" w14:textId="77777777" w:rsidR="00B43B95" w:rsidRDefault="00B43B95" w:rsidP="00B43B95">
      <w:pPr>
        <w:pStyle w:val="PL"/>
      </w:pPr>
      <w:r>
        <w:t xml:space="preserve">            </w:t>
      </w:r>
      <w:r w:rsidRPr="008D61CA">
        <w:t xml:space="preserve">Set to </w:t>
      </w:r>
      <w:r>
        <w:t>false</w:t>
      </w:r>
      <w:r w:rsidRPr="008D61CA">
        <w:t xml:space="preserve"> </w:t>
      </w:r>
      <w:r>
        <w:t>to indicate that coordianted ACR is not required.</w:t>
      </w:r>
    </w:p>
    <w:p w14:paraId="1E911955" w14:textId="77777777" w:rsidR="00B43B95" w:rsidRDefault="00B43B95" w:rsidP="00B43B95">
      <w:pPr>
        <w:pStyle w:val="PL"/>
      </w:pPr>
      <w:r>
        <w:t xml:space="preserve">        failureAction:</w:t>
      </w:r>
    </w:p>
    <w:p w14:paraId="3F85934B" w14:textId="77777777" w:rsidR="00B43B95" w:rsidRDefault="00B43B95" w:rsidP="00B43B95">
      <w:pPr>
        <w:pStyle w:val="PL"/>
      </w:pPr>
      <w:r>
        <w:t xml:space="preserve">          $ref: '#/components/schemas/FailureAction'</w:t>
      </w:r>
    </w:p>
    <w:p w14:paraId="02706DAE" w14:textId="77777777" w:rsidR="00B43B95" w:rsidRDefault="00B43B95" w:rsidP="00B43B95">
      <w:pPr>
        <w:pStyle w:val="PL"/>
      </w:pPr>
      <w:r>
        <w:t xml:space="preserve">      required:</w:t>
      </w:r>
    </w:p>
    <w:p w14:paraId="2E2C5FFD" w14:textId="77777777" w:rsidR="00B43B95" w:rsidRDefault="00B43B95" w:rsidP="00B43B95">
      <w:pPr>
        <w:pStyle w:val="PL"/>
        <w:rPr>
          <w:rFonts w:eastAsia="DengXian"/>
        </w:rPr>
      </w:pPr>
      <w:r>
        <w:t xml:space="preserve">        - coordinatedAcrInd</w:t>
      </w:r>
    </w:p>
    <w:p w14:paraId="776B3417" w14:textId="77777777" w:rsidR="00B43B95" w:rsidRDefault="00B43B95" w:rsidP="00B43B95">
      <w:pPr>
        <w:pStyle w:val="PL"/>
        <w:rPr>
          <w:rFonts w:eastAsia="DengXian"/>
        </w:rPr>
      </w:pPr>
    </w:p>
    <w:p w14:paraId="66BA5CA0" w14:textId="77777777" w:rsidR="00B43B95" w:rsidRDefault="00B43B95" w:rsidP="00B43B95">
      <w:pPr>
        <w:pStyle w:val="PL"/>
        <w:rPr>
          <w:rFonts w:eastAsia="DengXian"/>
        </w:rPr>
      </w:pPr>
      <w:r>
        <w:rPr>
          <w:rFonts w:eastAsia="DengXian"/>
        </w:rPr>
        <w:t xml:space="preserve">    </w:t>
      </w:r>
      <w:r>
        <w:rPr>
          <w:lang w:eastAsia="ja-JP"/>
        </w:rPr>
        <w:t>EndPoint</w:t>
      </w:r>
      <w:r>
        <w:rPr>
          <w:rFonts w:eastAsia="DengXian"/>
        </w:rPr>
        <w:t>:</w:t>
      </w:r>
    </w:p>
    <w:p w14:paraId="16805326" w14:textId="77777777" w:rsidR="00B43B95" w:rsidRDefault="00B43B95" w:rsidP="00B43B95">
      <w:pPr>
        <w:pStyle w:val="PL"/>
        <w:rPr>
          <w:rFonts w:eastAsia="DengXian"/>
        </w:rPr>
      </w:pPr>
      <w:r>
        <w:rPr>
          <w:rFonts w:eastAsia="DengXian"/>
        </w:rPr>
        <w:t xml:space="preserve">      type: object</w:t>
      </w:r>
    </w:p>
    <w:p w14:paraId="5402974B" w14:textId="39E4FE50" w:rsidR="00B43B95" w:rsidRDefault="00B43B95" w:rsidP="00B43B95">
      <w:pPr>
        <w:pStyle w:val="PL"/>
        <w:rPr>
          <w:rFonts w:eastAsia="DengXian"/>
        </w:rPr>
      </w:pPr>
      <w:r>
        <w:t xml:space="preserve">      description: Represents the end point information.</w:t>
      </w:r>
    </w:p>
    <w:p w14:paraId="027304D2" w14:textId="77777777" w:rsidR="00B43B95" w:rsidRDefault="00B43B95" w:rsidP="00B43B95">
      <w:pPr>
        <w:pStyle w:val="PL"/>
        <w:rPr>
          <w:rFonts w:eastAsia="DengXian"/>
        </w:rPr>
      </w:pPr>
      <w:r>
        <w:rPr>
          <w:rFonts w:eastAsia="DengXian"/>
        </w:rPr>
        <w:t xml:space="preserve">      properties:</w:t>
      </w:r>
    </w:p>
    <w:p w14:paraId="118CA756" w14:textId="77777777" w:rsidR="00B43B95" w:rsidRDefault="00B43B95" w:rsidP="00B43B95">
      <w:pPr>
        <w:pStyle w:val="PL"/>
        <w:rPr>
          <w:rFonts w:eastAsia="DengXian"/>
        </w:rPr>
      </w:pPr>
      <w:r>
        <w:rPr>
          <w:rFonts w:eastAsia="DengXian"/>
        </w:rPr>
        <w:t xml:space="preserve">        fqdn:</w:t>
      </w:r>
    </w:p>
    <w:p w14:paraId="5BFC46D0" w14:textId="77777777" w:rsidR="00B43B95" w:rsidRDefault="00B43B95" w:rsidP="00B43B95">
      <w:pPr>
        <w:pStyle w:val="PL"/>
      </w:pPr>
      <w:r>
        <w:t xml:space="preserve">          $ref: 'TS29571_CommonData.yaml#/components/schemas/Fqdn'</w:t>
      </w:r>
    </w:p>
    <w:p w14:paraId="78358FB9" w14:textId="77777777" w:rsidR="00B43B95" w:rsidRDefault="00B43B95" w:rsidP="00B43B95">
      <w:pPr>
        <w:pStyle w:val="PL"/>
        <w:rPr>
          <w:rFonts w:eastAsia="DengXian"/>
        </w:rPr>
      </w:pPr>
      <w:r>
        <w:rPr>
          <w:rFonts w:eastAsia="DengXian"/>
        </w:rPr>
        <w:t xml:space="preserve">        ipv4Addrs:</w:t>
      </w:r>
    </w:p>
    <w:p w14:paraId="39D79735" w14:textId="77777777" w:rsidR="00B43B95" w:rsidRDefault="00B43B95" w:rsidP="00B43B95">
      <w:pPr>
        <w:pStyle w:val="PL"/>
        <w:rPr>
          <w:rFonts w:eastAsia="DengXian"/>
        </w:rPr>
      </w:pPr>
      <w:r>
        <w:rPr>
          <w:rFonts w:eastAsia="DengXian"/>
        </w:rPr>
        <w:t xml:space="preserve">          type: array</w:t>
      </w:r>
    </w:p>
    <w:p w14:paraId="1ED08E6B" w14:textId="77777777" w:rsidR="00B43B95" w:rsidRDefault="00B43B95" w:rsidP="00B43B95">
      <w:pPr>
        <w:pStyle w:val="PL"/>
        <w:rPr>
          <w:rFonts w:eastAsia="DengXian"/>
        </w:rPr>
      </w:pPr>
      <w:r>
        <w:rPr>
          <w:rFonts w:eastAsia="DengXian"/>
        </w:rPr>
        <w:t xml:space="preserve">          items:</w:t>
      </w:r>
    </w:p>
    <w:p w14:paraId="41F46142" w14:textId="77777777" w:rsidR="00B43B95" w:rsidRDefault="00B43B95" w:rsidP="00B43B95">
      <w:pPr>
        <w:pStyle w:val="PL"/>
        <w:rPr>
          <w:rFonts w:eastAsia="DengXian"/>
        </w:rPr>
      </w:pPr>
      <w:r>
        <w:rPr>
          <w:rFonts w:eastAsia="DengXian"/>
        </w:rPr>
        <w:t xml:space="preserve">            $ref: </w:t>
      </w:r>
      <w:r>
        <w:t>'TS29122_CommonData.yaml#/components/schemas/Ipv4Addr'</w:t>
      </w:r>
    </w:p>
    <w:p w14:paraId="5743F844" w14:textId="77777777" w:rsidR="00B43B95" w:rsidRDefault="00B43B95" w:rsidP="00B43B95">
      <w:pPr>
        <w:pStyle w:val="PL"/>
        <w:rPr>
          <w:rFonts w:eastAsia="DengXian"/>
        </w:rPr>
      </w:pPr>
      <w:r>
        <w:rPr>
          <w:rFonts w:eastAsia="DengXian"/>
        </w:rPr>
        <w:t xml:space="preserve">          minItems: 1</w:t>
      </w:r>
    </w:p>
    <w:p w14:paraId="659839FE" w14:textId="77777777" w:rsidR="00B43B95" w:rsidRDefault="00B43B95" w:rsidP="00B43B95">
      <w:pPr>
        <w:pStyle w:val="PL"/>
        <w:rPr>
          <w:rFonts w:cs="Arial"/>
          <w:szCs w:val="18"/>
        </w:rPr>
      </w:pPr>
      <w:r>
        <w:rPr>
          <w:rFonts w:eastAsia="DengXian"/>
        </w:rPr>
        <w:t xml:space="preserve">          description: </w:t>
      </w:r>
      <w:r>
        <w:rPr>
          <w:rFonts w:cs="Arial"/>
          <w:szCs w:val="18"/>
        </w:rPr>
        <w:t>IPv4 addresses of the edge server.</w:t>
      </w:r>
    </w:p>
    <w:p w14:paraId="1BF5B7B1" w14:textId="77777777" w:rsidR="00B43B95" w:rsidRDefault="00B43B95" w:rsidP="00B43B95">
      <w:pPr>
        <w:pStyle w:val="PL"/>
        <w:rPr>
          <w:rFonts w:eastAsia="DengXian"/>
        </w:rPr>
      </w:pPr>
      <w:r>
        <w:rPr>
          <w:rFonts w:eastAsia="DengXian"/>
        </w:rPr>
        <w:t xml:space="preserve">        ipv6Addrs:</w:t>
      </w:r>
    </w:p>
    <w:p w14:paraId="3C94C2CA" w14:textId="77777777" w:rsidR="00B43B95" w:rsidRDefault="00B43B95" w:rsidP="00B43B95">
      <w:pPr>
        <w:pStyle w:val="PL"/>
        <w:rPr>
          <w:rFonts w:eastAsia="DengXian"/>
        </w:rPr>
      </w:pPr>
      <w:r>
        <w:rPr>
          <w:rFonts w:eastAsia="DengXian"/>
        </w:rPr>
        <w:t xml:space="preserve">          type: array</w:t>
      </w:r>
    </w:p>
    <w:p w14:paraId="32018FC8" w14:textId="77777777" w:rsidR="00B43B95" w:rsidRDefault="00B43B95" w:rsidP="00B43B95">
      <w:pPr>
        <w:pStyle w:val="PL"/>
        <w:rPr>
          <w:rFonts w:eastAsia="DengXian"/>
        </w:rPr>
      </w:pPr>
      <w:r>
        <w:rPr>
          <w:rFonts w:eastAsia="DengXian"/>
        </w:rPr>
        <w:t xml:space="preserve">          items:</w:t>
      </w:r>
    </w:p>
    <w:p w14:paraId="00F5C1AE" w14:textId="77777777" w:rsidR="00B43B95" w:rsidRDefault="00B43B95" w:rsidP="00B43B95">
      <w:pPr>
        <w:pStyle w:val="PL"/>
        <w:rPr>
          <w:rFonts w:eastAsia="DengXian"/>
        </w:rPr>
      </w:pPr>
      <w:r>
        <w:rPr>
          <w:rFonts w:eastAsia="DengXian"/>
        </w:rPr>
        <w:t xml:space="preserve">            $ref: </w:t>
      </w:r>
      <w:r>
        <w:t>'TS29122_CommonData.yaml#/components/schemas/Ipv6Addr'</w:t>
      </w:r>
    </w:p>
    <w:p w14:paraId="6F13D167" w14:textId="77777777" w:rsidR="00B43B95" w:rsidRDefault="00B43B95" w:rsidP="00B43B95">
      <w:pPr>
        <w:pStyle w:val="PL"/>
        <w:rPr>
          <w:rFonts w:eastAsia="DengXian"/>
        </w:rPr>
      </w:pPr>
      <w:r>
        <w:rPr>
          <w:rFonts w:eastAsia="DengXian"/>
        </w:rPr>
        <w:t xml:space="preserve">          minItems: 1</w:t>
      </w:r>
    </w:p>
    <w:p w14:paraId="6655482A" w14:textId="77777777" w:rsidR="00B43B95" w:rsidRDefault="00B43B95" w:rsidP="00B43B95">
      <w:pPr>
        <w:pStyle w:val="PL"/>
        <w:rPr>
          <w:rFonts w:cs="Arial"/>
          <w:szCs w:val="18"/>
        </w:rPr>
      </w:pPr>
      <w:r>
        <w:rPr>
          <w:rFonts w:eastAsia="DengXian"/>
        </w:rPr>
        <w:t xml:space="preserve">          description: </w:t>
      </w:r>
      <w:r>
        <w:rPr>
          <w:rFonts w:cs="Arial"/>
          <w:szCs w:val="18"/>
        </w:rPr>
        <w:t>IPv6 addresses of the edge server.</w:t>
      </w:r>
    </w:p>
    <w:p w14:paraId="70BE6047" w14:textId="77777777" w:rsidR="00B43B95" w:rsidRDefault="00B43B95" w:rsidP="00B43B95">
      <w:pPr>
        <w:pStyle w:val="PL"/>
        <w:rPr>
          <w:rFonts w:eastAsia="DengXian"/>
        </w:rPr>
      </w:pPr>
      <w:r>
        <w:rPr>
          <w:rFonts w:eastAsia="DengXian"/>
        </w:rPr>
        <w:t xml:space="preserve">        uri:</w:t>
      </w:r>
    </w:p>
    <w:p w14:paraId="528068A5" w14:textId="77777777" w:rsidR="00B43B95" w:rsidRDefault="00B43B95" w:rsidP="00B43B95">
      <w:pPr>
        <w:pStyle w:val="PL"/>
        <w:rPr>
          <w:rFonts w:cs="Arial"/>
          <w:szCs w:val="18"/>
        </w:rPr>
      </w:pPr>
      <w:r>
        <w:rPr>
          <w:rFonts w:eastAsia="DengXian"/>
        </w:rPr>
        <w:t xml:space="preserve">          $ref: </w:t>
      </w:r>
      <w:r>
        <w:t>'TS29122_CommonData.yaml#/components/schemas/Uri'</w:t>
      </w:r>
    </w:p>
    <w:p w14:paraId="233B6EAA" w14:textId="77777777" w:rsidR="00B43B95" w:rsidRDefault="00B43B95" w:rsidP="00B43B95">
      <w:pPr>
        <w:pStyle w:val="PL"/>
        <w:rPr>
          <w:rFonts w:eastAsia="DengXian"/>
        </w:rPr>
      </w:pPr>
      <w:r>
        <w:rPr>
          <w:rFonts w:eastAsia="DengXian"/>
        </w:rPr>
        <w:t xml:space="preserve">      oneOf:</w:t>
      </w:r>
    </w:p>
    <w:p w14:paraId="3A1138BD" w14:textId="77777777" w:rsidR="00B43B95" w:rsidRDefault="00B43B95" w:rsidP="00B43B95">
      <w:pPr>
        <w:pStyle w:val="PL"/>
        <w:rPr>
          <w:rFonts w:eastAsia="DengXian"/>
        </w:rPr>
      </w:pPr>
      <w:r>
        <w:rPr>
          <w:rFonts w:eastAsia="DengXian"/>
        </w:rPr>
        <w:t xml:space="preserve">        - required: [uri</w:t>
      </w:r>
      <w:r w:rsidRPr="00C15DC5">
        <w:rPr>
          <w:rFonts w:eastAsia="DengXian"/>
        </w:rPr>
        <w:t>]</w:t>
      </w:r>
    </w:p>
    <w:p w14:paraId="41BA815A" w14:textId="77777777" w:rsidR="00B43B95" w:rsidRDefault="00B43B95" w:rsidP="00B43B95">
      <w:pPr>
        <w:pStyle w:val="PL"/>
        <w:rPr>
          <w:rFonts w:eastAsia="DengXian"/>
        </w:rPr>
      </w:pPr>
      <w:r>
        <w:rPr>
          <w:rFonts w:eastAsia="DengXian"/>
        </w:rPr>
        <w:t xml:space="preserve">        - required: [fqdn]</w:t>
      </w:r>
    </w:p>
    <w:p w14:paraId="2B01399B" w14:textId="77777777" w:rsidR="00B43B95" w:rsidRDefault="00B43B95" w:rsidP="00B43B95">
      <w:pPr>
        <w:pStyle w:val="PL"/>
        <w:rPr>
          <w:rFonts w:eastAsia="DengXian"/>
        </w:rPr>
      </w:pPr>
      <w:r>
        <w:rPr>
          <w:rFonts w:eastAsia="DengXian"/>
        </w:rPr>
        <w:t xml:space="preserve">        - required: [ipv4Addrs]</w:t>
      </w:r>
    </w:p>
    <w:p w14:paraId="690BB5F7" w14:textId="77777777" w:rsidR="00B43B95" w:rsidRDefault="00B43B95" w:rsidP="00140B4A">
      <w:pPr>
        <w:pStyle w:val="PL"/>
        <w:rPr>
          <w:noProof/>
        </w:rPr>
      </w:pPr>
      <w:r w:rsidRPr="00140B4A">
        <w:t xml:space="preserve">        - required: [ipv6Addrs]</w:t>
      </w:r>
    </w:p>
    <w:p w14:paraId="0150A997" w14:textId="113C8FAB" w:rsidR="00B43B95" w:rsidRDefault="00B43B95" w:rsidP="00140B4A">
      <w:pPr>
        <w:pStyle w:val="PL"/>
        <w:rPr>
          <w:noProof/>
        </w:rPr>
      </w:pPr>
    </w:p>
    <w:p w14:paraId="6B6251DC" w14:textId="77777777" w:rsidR="00024EDB" w:rsidRDefault="00024EDB" w:rsidP="00024EDB">
      <w:pPr>
        <w:pStyle w:val="PL"/>
      </w:pPr>
      <w:r>
        <w:t xml:space="preserve">    AssociatedDevice:</w:t>
      </w:r>
    </w:p>
    <w:p w14:paraId="35EB6114" w14:textId="77777777" w:rsidR="00024EDB" w:rsidRDefault="00024EDB" w:rsidP="00024EDB">
      <w:pPr>
        <w:pStyle w:val="PL"/>
      </w:pPr>
      <w:r>
        <w:t xml:space="preserve">      type: object</w:t>
      </w:r>
    </w:p>
    <w:p w14:paraId="21F8155C" w14:textId="77777777" w:rsidR="00024EDB" w:rsidRDefault="00024EDB" w:rsidP="00024EDB">
      <w:pPr>
        <w:pStyle w:val="PL"/>
      </w:pPr>
      <w:r>
        <w:t xml:space="preserve">      description: </w:t>
      </w:r>
      <w:r>
        <w:rPr>
          <w:rFonts w:cs="Arial"/>
          <w:szCs w:val="18"/>
        </w:rPr>
        <w:t>Represents the associated device along with the UE.</w:t>
      </w:r>
    </w:p>
    <w:p w14:paraId="45581CC6" w14:textId="77777777" w:rsidR="00024EDB" w:rsidRDefault="00024EDB" w:rsidP="00024EDB">
      <w:pPr>
        <w:pStyle w:val="PL"/>
      </w:pPr>
      <w:r>
        <w:t xml:space="preserve">      properties:</w:t>
      </w:r>
    </w:p>
    <w:p w14:paraId="6054B42A" w14:textId="77777777" w:rsidR="00024EDB" w:rsidRDefault="00024EDB" w:rsidP="00024EDB">
      <w:pPr>
        <w:pStyle w:val="PL"/>
      </w:pPr>
      <w:r>
        <w:t xml:space="preserve">        devInfo:</w:t>
      </w:r>
    </w:p>
    <w:p w14:paraId="2C90A01A" w14:textId="77777777" w:rsidR="00024EDB" w:rsidRDefault="00024EDB" w:rsidP="00024EDB">
      <w:pPr>
        <w:pStyle w:val="PL"/>
      </w:pPr>
      <w:r>
        <w:t xml:space="preserve">          type: string</w:t>
      </w:r>
    </w:p>
    <w:p w14:paraId="435ACE0D" w14:textId="77777777" w:rsidR="00024EDB" w:rsidRDefault="00024EDB" w:rsidP="00024EDB">
      <w:pPr>
        <w:pStyle w:val="PL"/>
      </w:pPr>
      <w:r>
        <w:t xml:space="preserve">        devType:</w:t>
      </w:r>
    </w:p>
    <w:p w14:paraId="0D9FA2F1" w14:textId="77777777" w:rsidR="00024EDB" w:rsidRDefault="00024EDB" w:rsidP="00024EDB">
      <w:pPr>
        <w:pStyle w:val="PL"/>
      </w:pPr>
      <w:r>
        <w:rPr>
          <w:rFonts w:eastAsia="DengXian"/>
        </w:rPr>
        <w:t xml:space="preserve">          $ref: </w:t>
      </w:r>
      <w:r>
        <w:t>'#/components/schemas/DeviceType'</w:t>
      </w:r>
    </w:p>
    <w:p w14:paraId="403A9F57" w14:textId="77777777" w:rsidR="00024EDB" w:rsidRDefault="00024EDB" w:rsidP="00024EDB">
      <w:pPr>
        <w:pStyle w:val="PL"/>
        <w:rPr>
          <w:rFonts w:eastAsia="DengXian"/>
        </w:rPr>
      </w:pPr>
      <w:r>
        <w:rPr>
          <w:rFonts w:eastAsia="DengXian"/>
        </w:rPr>
        <w:t xml:space="preserve">      anyOf:</w:t>
      </w:r>
    </w:p>
    <w:p w14:paraId="23FF9164" w14:textId="77777777" w:rsidR="00024EDB" w:rsidRDefault="00024EDB" w:rsidP="00024EDB">
      <w:pPr>
        <w:pStyle w:val="PL"/>
        <w:rPr>
          <w:rFonts w:eastAsia="DengXian"/>
        </w:rPr>
      </w:pPr>
      <w:r>
        <w:rPr>
          <w:rFonts w:eastAsia="DengXian"/>
        </w:rPr>
        <w:t xml:space="preserve">        - required: [devInfo</w:t>
      </w:r>
      <w:r w:rsidRPr="00C15DC5">
        <w:rPr>
          <w:rFonts w:eastAsia="DengXian"/>
        </w:rPr>
        <w:t>]</w:t>
      </w:r>
    </w:p>
    <w:p w14:paraId="1E79796E" w14:textId="77777777" w:rsidR="00024EDB" w:rsidRDefault="00024EDB" w:rsidP="00024EDB">
      <w:pPr>
        <w:pStyle w:val="PL"/>
        <w:rPr>
          <w:rFonts w:eastAsia="DengXian"/>
        </w:rPr>
      </w:pPr>
      <w:r>
        <w:rPr>
          <w:rFonts w:eastAsia="DengXian"/>
        </w:rPr>
        <w:t xml:space="preserve">        - required: [devType]</w:t>
      </w:r>
    </w:p>
    <w:p w14:paraId="5B605DD3" w14:textId="77777777" w:rsidR="00024EDB" w:rsidRPr="00140B4A" w:rsidRDefault="00024EDB" w:rsidP="00140B4A">
      <w:pPr>
        <w:pStyle w:val="PL"/>
      </w:pPr>
    </w:p>
    <w:p w14:paraId="0E86A5B4" w14:textId="77777777" w:rsidR="00B43B95" w:rsidRDefault="00B43B95" w:rsidP="00B43B95">
      <w:pPr>
        <w:pStyle w:val="PL"/>
      </w:pPr>
      <w:r>
        <w:t xml:space="preserve">    PermissionLevel:</w:t>
      </w:r>
    </w:p>
    <w:p w14:paraId="5E8FA56F" w14:textId="77777777" w:rsidR="00B43B95" w:rsidRDefault="00B43B95" w:rsidP="00B43B95">
      <w:pPr>
        <w:pStyle w:val="PL"/>
      </w:pPr>
      <w:r>
        <w:t xml:space="preserve">      anyOf:</w:t>
      </w:r>
    </w:p>
    <w:p w14:paraId="47CA7DC2" w14:textId="77777777" w:rsidR="00B43B95" w:rsidRDefault="00B43B95" w:rsidP="00B43B95">
      <w:pPr>
        <w:pStyle w:val="PL"/>
      </w:pPr>
      <w:r>
        <w:t xml:space="preserve">      - type: string</w:t>
      </w:r>
    </w:p>
    <w:p w14:paraId="3E476952" w14:textId="77777777" w:rsidR="00B43B95" w:rsidRDefault="00B43B95" w:rsidP="00B43B95">
      <w:pPr>
        <w:pStyle w:val="PL"/>
      </w:pPr>
      <w:r>
        <w:t xml:space="preserve">        enum:</w:t>
      </w:r>
    </w:p>
    <w:p w14:paraId="54A05391" w14:textId="77777777" w:rsidR="00B43B95" w:rsidRDefault="00B43B95" w:rsidP="00B43B95">
      <w:pPr>
        <w:pStyle w:val="PL"/>
      </w:pPr>
      <w:r>
        <w:t xml:space="preserve">          - TRIAL</w:t>
      </w:r>
    </w:p>
    <w:p w14:paraId="25B2C748" w14:textId="77777777" w:rsidR="00B43B95" w:rsidRDefault="00B43B95" w:rsidP="00B43B95">
      <w:pPr>
        <w:pStyle w:val="PL"/>
        <w:rPr>
          <w:lang w:eastAsia="zh-CN"/>
        </w:rPr>
      </w:pPr>
      <w:r>
        <w:t xml:space="preserve">          - </w:t>
      </w:r>
      <w:r>
        <w:rPr>
          <w:lang w:eastAsia="zh-CN"/>
        </w:rPr>
        <w:t>GOLD</w:t>
      </w:r>
    </w:p>
    <w:p w14:paraId="5693D452" w14:textId="77777777" w:rsidR="00B43B95" w:rsidRDefault="00B43B95" w:rsidP="00B43B95">
      <w:pPr>
        <w:pStyle w:val="PL"/>
        <w:rPr>
          <w:lang w:eastAsia="zh-CN"/>
        </w:rPr>
      </w:pPr>
      <w:r>
        <w:t xml:space="preserve">          - </w:t>
      </w:r>
      <w:r>
        <w:rPr>
          <w:lang w:eastAsia="zh-CN"/>
        </w:rPr>
        <w:t>SILVER</w:t>
      </w:r>
    </w:p>
    <w:p w14:paraId="00452C5A" w14:textId="77777777" w:rsidR="00B43B95" w:rsidRDefault="00B43B95" w:rsidP="00B43B95">
      <w:pPr>
        <w:pStyle w:val="PL"/>
      </w:pPr>
      <w:r>
        <w:t xml:space="preserve">          - </w:t>
      </w:r>
      <w:r>
        <w:rPr>
          <w:lang w:eastAsia="zh-CN"/>
        </w:rPr>
        <w:t>OTHER</w:t>
      </w:r>
    </w:p>
    <w:p w14:paraId="78C33502" w14:textId="77777777" w:rsidR="00B43B95" w:rsidRDefault="00B43B95" w:rsidP="00B43B95">
      <w:pPr>
        <w:pStyle w:val="PL"/>
      </w:pPr>
      <w:r>
        <w:t xml:space="preserve">      - type: string</w:t>
      </w:r>
    </w:p>
    <w:p w14:paraId="73D59665" w14:textId="77777777" w:rsidR="00B43B95" w:rsidRDefault="00B43B95" w:rsidP="00B43B95">
      <w:pPr>
        <w:pStyle w:val="PL"/>
      </w:pPr>
      <w:r>
        <w:t xml:space="preserve">        description: &gt;</w:t>
      </w:r>
    </w:p>
    <w:p w14:paraId="63F794E7" w14:textId="77777777" w:rsidR="00B43B95" w:rsidRDefault="00B43B95" w:rsidP="00B43B95">
      <w:pPr>
        <w:pStyle w:val="PL"/>
      </w:pPr>
      <w:r>
        <w:t xml:space="preserve">          This string provides forward-compatibility with future</w:t>
      </w:r>
    </w:p>
    <w:p w14:paraId="2C1857A2" w14:textId="77777777" w:rsidR="00B43B95" w:rsidRDefault="00B43B95" w:rsidP="00B43B95">
      <w:pPr>
        <w:pStyle w:val="PL"/>
      </w:pPr>
      <w:r>
        <w:t xml:space="preserve">          extensions to the enumeration but is not used to encode</w:t>
      </w:r>
    </w:p>
    <w:p w14:paraId="3CE6A30A" w14:textId="77777777" w:rsidR="00B43B95" w:rsidRDefault="00B43B95" w:rsidP="00B43B95">
      <w:pPr>
        <w:pStyle w:val="PL"/>
      </w:pPr>
      <w:r>
        <w:t xml:space="preserve">          content defined in the present version of this API.</w:t>
      </w:r>
    </w:p>
    <w:p w14:paraId="77099185" w14:textId="77777777" w:rsidR="00B43B95" w:rsidRDefault="00B43B95" w:rsidP="00B43B95">
      <w:pPr>
        <w:pStyle w:val="PL"/>
      </w:pPr>
      <w:r>
        <w:t xml:space="preserve">      description: |</w:t>
      </w:r>
    </w:p>
    <w:p w14:paraId="452081D1" w14:textId="20FD0334" w:rsidR="00B43B95" w:rsidRDefault="00B43B95" w:rsidP="00B43B95">
      <w:pPr>
        <w:pStyle w:val="PL"/>
      </w:pPr>
      <w:r>
        <w:t xml:space="preserve">        Indicates the level of service permissions.  </w:t>
      </w:r>
    </w:p>
    <w:p w14:paraId="0B211B5A" w14:textId="77777777" w:rsidR="00B43B95" w:rsidRDefault="00B43B95" w:rsidP="00B43B95">
      <w:pPr>
        <w:pStyle w:val="PL"/>
      </w:pPr>
      <w:r>
        <w:t xml:space="preserve">        Possible values are:</w:t>
      </w:r>
    </w:p>
    <w:p w14:paraId="1022F8CE" w14:textId="77777777" w:rsidR="00B43B95" w:rsidRDefault="00B43B95" w:rsidP="00B43B95">
      <w:pPr>
        <w:pStyle w:val="PL"/>
      </w:pPr>
      <w:r>
        <w:t xml:space="preserve">        - TRIAL: Level of service permission supported is TRIAL</w:t>
      </w:r>
      <w:r>
        <w:rPr>
          <w:lang w:eastAsia="zh-CN"/>
        </w:rPr>
        <w:t>.</w:t>
      </w:r>
    </w:p>
    <w:p w14:paraId="28AFB7A7" w14:textId="77777777" w:rsidR="00B43B95" w:rsidRDefault="00B43B95" w:rsidP="00B43B95">
      <w:pPr>
        <w:pStyle w:val="PL"/>
        <w:rPr>
          <w:lang w:eastAsia="zh-CN"/>
        </w:rPr>
      </w:pPr>
      <w:r>
        <w:t xml:space="preserve">        - </w:t>
      </w:r>
      <w:r>
        <w:rPr>
          <w:lang w:eastAsia="zh-CN"/>
        </w:rPr>
        <w:t>GOLD</w:t>
      </w:r>
      <w:r>
        <w:t>: Level of service permission supported is GOLD</w:t>
      </w:r>
      <w:r>
        <w:rPr>
          <w:lang w:eastAsia="zh-CN"/>
        </w:rPr>
        <w:t>.</w:t>
      </w:r>
    </w:p>
    <w:p w14:paraId="782539B6" w14:textId="77777777" w:rsidR="00B43B95" w:rsidRDefault="00B43B95" w:rsidP="00B43B95">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4723F639" w14:textId="77777777" w:rsidR="00B43B95" w:rsidRDefault="00B43B95" w:rsidP="00B43B95">
      <w:pPr>
        <w:pStyle w:val="PL"/>
        <w:rPr>
          <w:lang w:eastAsia="zh-CN"/>
        </w:rPr>
      </w:pPr>
      <w:r w:rsidRPr="00222B78">
        <w:rPr>
          <w:lang w:eastAsia="zh-CN"/>
        </w:rPr>
        <w:t xml:space="preserve">        - </w:t>
      </w:r>
      <w:r>
        <w:rPr>
          <w:lang w:eastAsia="zh-CN"/>
        </w:rPr>
        <w:t>OTHER</w:t>
      </w:r>
      <w:r w:rsidRPr="00222B78">
        <w:rPr>
          <w:lang w:eastAsia="zh-CN"/>
        </w:rPr>
        <w:t>:</w:t>
      </w:r>
      <w:r>
        <w:rPr>
          <w:lang w:eastAsia="zh-CN"/>
        </w:rPr>
        <w:t xml:space="preserve"> </w:t>
      </w:r>
      <w:r w:rsidRPr="0066704E">
        <w:rPr>
          <w:lang w:eastAsia="zh-CN"/>
        </w:rPr>
        <w:t>Any other level of service permissions supported</w:t>
      </w:r>
      <w:r w:rsidRPr="00222B78">
        <w:rPr>
          <w:lang w:eastAsia="zh-CN"/>
        </w:rPr>
        <w:t>.</w:t>
      </w:r>
    </w:p>
    <w:p w14:paraId="49A9D354" w14:textId="77777777" w:rsidR="00B43B95" w:rsidRDefault="00B43B95" w:rsidP="00B43B95">
      <w:pPr>
        <w:pStyle w:val="PL"/>
        <w:rPr>
          <w:lang w:eastAsia="zh-CN"/>
        </w:rPr>
      </w:pPr>
    </w:p>
    <w:p w14:paraId="131D2991" w14:textId="77777777" w:rsidR="00B43B95" w:rsidRDefault="00B43B95" w:rsidP="00B43B95">
      <w:pPr>
        <w:pStyle w:val="PL"/>
      </w:pPr>
      <w:r>
        <w:lastRenderedPageBreak/>
        <w:t xml:space="preserve">    EASCategory:</w:t>
      </w:r>
    </w:p>
    <w:p w14:paraId="60D0504D" w14:textId="77777777" w:rsidR="00B43B95" w:rsidRDefault="00B43B95" w:rsidP="00B43B95">
      <w:pPr>
        <w:pStyle w:val="PL"/>
      </w:pPr>
      <w:r>
        <w:t xml:space="preserve">      anyOf:</w:t>
      </w:r>
    </w:p>
    <w:p w14:paraId="32A595C1" w14:textId="77777777" w:rsidR="00B43B95" w:rsidRDefault="00B43B95" w:rsidP="00B43B95">
      <w:pPr>
        <w:pStyle w:val="PL"/>
      </w:pPr>
      <w:r>
        <w:t xml:space="preserve">      - type: string</w:t>
      </w:r>
    </w:p>
    <w:p w14:paraId="156EE9A7" w14:textId="77777777" w:rsidR="00B43B95" w:rsidRDefault="00B43B95" w:rsidP="00B43B95">
      <w:pPr>
        <w:pStyle w:val="PL"/>
      </w:pPr>
      <w:r>
        <w:t xml:space="preserve">        enum:</w:t>
      </w:r>
    </w:p>
    <w:p w14:paraId="5B066BA8" w14:textId="77777777" w:rsidR="00B43B95" w:rsidRDefault="00B43B95" w:rsidP="00B43B95">
      <w:pPr>
        <w:pStyle w:val="PL"/>
      </w:pPr>
      <w:r>
        <w:t xml:space="preserve">          - UAS</w:t>
      </w:r>
    </w:p>
    <w:p w14:paraId="205CEA85" w14:textId="77777777" w:rsidR="00B43B95" w:rsidRDefault="00B43B95" w:rsidP="00B43B95">
      <w:pPr>
        <w:pStyle w:val="PL"/>
      </w:pPr>
      <w:r>
        <w:t xml:space="preserve">          - V2X</w:t>
      </w:r>
    </w:p>
    <w:p w14:paraId="279DA5AB" w14:textId="77777777" w:rsidR="00B43B95" w:rsidRDefault="00B43B95" w:rsidP="00B43B95">
      <w:pPr>
        <w:pStyle w:val="PL"/>
        <w:rPr>
          <w:lang w:eastAsia="zh-CN"/>
        </w:rPr>
      </w:pPr>
      <w:r>
        <w:t xml:space="preserve">          - APP_ENABLER</w:t>
      </w:r>
    </w:p>
    <w:p w14:paraId="65E9512F" w14:textId="77777777" w:rsidR="00B43B95" w:rsidRDefault="00B43B95" w:rsidP="00B43B95">
      <w:pPr>
        <w:pStyle w:val="PL"/>
      </w:pPr>
      <w:r>
        <w:t xml:space="preserve">          - </w:t>
      </w:r>
      <w:r>
        <w:rPr>
          <w:lang w:eastAsia="zh-CN"/>
        </w:rPr>
        <w:t>OTHER</w:t>
      </w:r>
    </w:p>
    <w:p w14:paraId="42DC5D87" w14:textId="77777777" w:rsidR="00B43B95" w:rsidRDefault="00B43B95" w:rsidP="00B43B95">
      <w:pPr>
        <w:pStyle w:val="PL"/>
      </w:pPr>
      <w:r>
        <w:t xml:space="preserve">      - type: string</w:t>
      </w:r>
    </w:p>
    <w:p w14:paraId="1AFCDBA3" w14:textId="77777777" w:rsidR="00B43B95" w:rsidRDefault="00B43B95" w:rsidP="00B43B95">
      <w:pPr>
        <w:pStyle w:val="PL"/>
      </w:pPr>
      <w:r>
        <w:t xml:space="preserve">        description: &gt;</w:t>
      </w:r>
    </w:p>
    <w:p w14:paraId="7182BCA7" w14:textId="77777777" w:rsidR="00B43B95" w:rsidRDefault="00B43B95" w:rsidP="00B43B95">
      <w:pPr>
        <w:pStyle w:val="PL"/>
      </w:pPr>
      <w:r>
        <w:t xml:space="preserve">          This string provides forward-compatibility with future</w:t>
      </w:r>
    </w:p>
    <w:p w14:paraId="3F8C3499" w14:textId="77777777" w:rsidR="00B43B95" w:rsidRDefault="00B43B95" w:rsidP="00B43B95">
      <w:pPr>
        <w:pStyle w:val="PL"/>
      </w:pPr>
      <w:r>
        <w:t xml:space="preserve">          extensions to the enumeration but is not used to encode</w:t>
      </w:r>
    </w:p>
    <w:p w14:paraId="00CABB03" w14:textId="77777777" w:rsidR="00B43B95" w:rsidRDefault="00B43B95" w:rsidP="00B43B95">
      <w:pPr>
        <w:pStyle w:val="PL"/>
      </w:pPr>
      <w:r>
        <w:t xml:space="preserve">          content defined in the present version of this API.</w:t>
      </w:r>
    </w:p>
    <w:p w14:paraId="7C750501" w14:textId="77777777" w:rsidR="00B43B95" w:rsidRDefault="00B43B95" w:rsidP="00B43B95">
      <w:pPr>
        <w:pStyle w:val="PL"/>
      </w:pPr>
      <w:r>
        <w:t xml:space="preserve">      description: |</w:t>
      </w:r>
    </w:p>
    <w:p w14:paraId="304DE9EE" w14:textId="77777777" w:rsidR="00B43B95" w:rsidRDefault="00B43B95" w:rsidP="00B43B95">
      <w:pPr>
        <w:pStyle w:val="PL"/>
      </w:pPr>
      <w:r>
        <w:t xml:space="preserve">        Indicates the category or type of the EAS.  </w:t>
      </w:r>
    </w:p>
    <w:p w14:paraId="38142A80" w14:textId="77777777" w:rsidR="00B43B95" w:rsidRDefault="00B43B95" w:rsidP="00B43B95">
      <w:pPr>
        <w:pStyle w:val="PL"/>
      </w:pPr>
      <w:r>
        <w:t xml:space="preserve">        Possible values are:</w:t>
      </w:r>
    </w:p>
    <w:p w14:paraId="78AF3E92" w14:textId="77777777" w:rsidR="00B43B95" w:rsidRDefault="00B43B95" w:rsidP="00B43B95">
      <w:pPr>
        <w:pStyle w:val="PL"/>
      </w:pPr>
      <w:r>
        <w:t xml:space="preserve">        - UAS: Indicates that the EAS category is for UAS services</w:t>
      </w:r>
      <w:r>
        <w:rPr>
          <w:lang w:eastAsia="zh-CN"/>
        </w:rPr>
        <w:t>.</w:t>
      </w:r>
    </w:p>
    <w:p w14:paraId="76007194" w14:textId="77777777" w:rsidR="00B43B95" w:rsidRDefault="00B43B95" w:rsidP="00B43B95">
      <w:pPr>
        <w:pStyle w:val="PL"/>
        <w:rPr>
          <w:lang w:eastAsia="zh-CN"/>
        </w:rPr>
      </w:pPr>
      <w:r>
        <w:t xml:space="preserve">        - V2X: Indicates that the EAS category is for V2X services</w:t>
      </w:r>
      <w:r>
        <w:rPr>
          <w:lang w:eastAsia="zh-CN"/>
        </w:rPr>
        <w:t>.</w:t>
      </w:r>
    </w:p>
    <w:p w14:paraId="0A12356D" w14:textId="77777777" w:rsidR="00B43B95" w:rsidRDefault="00B43B95" w:rsidP="00B43B95">
      <w:pPr>
        <w:pStyle w:val="PL"/>
      </w:pPr>
      <w:r>
        <w:t xml:space="preserve">        - APP_ENABLER: Indicates that the EAS category is for Application Enabler (e.g., SEAL)</w:t>
      </w:r>
    </w:p>
    <w:p w14:paraId="77985768" w14:textId="77777777" w:rsidR="00B43B95" w:rsidRDefault="00B43B95" w:rsidP="00B43B95">
      <w:pPr>
        <w:pStyle w:val="PL"/>
        <w:rPr>
          <w:lang w:eastAsia="zh-CN"/>
        </w:rPr>
      </w:pPr>
      <w:r>
        <w:t xml:space="preserve">          services.</w:t>
      </w:r>
    </w:p>
    <w:p w14:paraId="2A5E358E" w14:textId="77777777" w:rsidR="00B43B95" w:rsidRDefault="00B43B95" w:rsidP="00B43B95">
      <w:pPr>
        <w:pStyle w:val="PL"/>
      </w:pPr>
      <w:r w:rsidRPr="00222B78">
        <w:rPr>
          <w:lang w:eastAsia="zh-CN"/>
        </w:rPr>
        <w:t xml:space="preserve">        - </w:t>
      </w:r>
      <w:r>
        <w:rPr>
          <w:lang w:eastAsia="zh-CN"/>
        </w:rPr>
        <w:t>OTHER</w:t>
      </w:r>
      <w:r w:rsidRPr="00222B78">
        <w:rPr>
          <w:lang w:eastAsia="zh-CN"/>
        </w:rPr>
        <w:t>:</w:t>
      </w:r>
      <w:r>
        <w:rPr>
          <w:lang w:eastAsia="zh-CN"/>
        </w:rPr>
        <w:t xml:space="preserve"> Indicates </w:t>
      </w:r>
      <w:r>
        <w:t>a</w:t>
      </w:r>
      <w:r w:rsidRPr="00401038">
        <w:t>ny other EAS category</w:t>
      </w:r>
      <w:r>
        <w:t>.</w:t>
      </w:r>
    </w:p>
    <w:p w14:paraId="7B395D54" w14:textId="77777777" w:rsidR="00B43B95" w:rsidRDefault="00B43B95" w:rsidP="00B43B95">
      <w:pPr>
        <w:pStyle w:val="PL"/>
      </w:pPr>
    </w:p>
    <w:p w14:paraId="62BE4A10" w14:textId="77777777" w:rsidR="00B43B95" w:rsidRDefault="00B43B95" w:rsidP="00B43B95">
      <w:pPr>
        <w:pStyle w:val="PL"/>
        <w:rPr>
          <w:rFonts w:eastAsia="DengXian"/>
        </w:rPr>
      </w:pPr>
      <w:r>
        <w:rPr>
          <w:rFonts w:eastAsia="DengXian"/>
        </w:rPr>
        <w:t xml:space="preserve">    </w:t>
      </w:r>
      <w:r>
        <w:t>TransContSuppDetails</w:t>
      </w:r>
      <w:r>
        <w:rPr>
          <w:rFonts w:eastAsia="DengXian"/>
        </w:rPr>
        <w:t>:</w:t>
      </w:r>
    </w:p>
    <w:p w14:paraId="392C2D0B" w14:textId="77777777" w:rsidR="00B43B95" w:rsidRDefault="00B43B95" w:rsidP="00B43B95">
      <w:pPr>
        <w:pStyle w:val="PL"/>
        <w:rPr>
          <w:rFonts w:eastAsia="DengXian"/>
        </w:rPr>
      </w:pPr>
      <w:r>
        <w:rPr>
          <w:rFonts w:eastAsia="DengXian"/>
        </w:rPr>
        <w:t xml:space="preserve">      type: </w:t>
      </w:r>
      <w:r>
        <w:t>object</w:t>
      </w:r>
    </w:p>
    <w:p w14:paraId="6EC8C1AE" w14:textId="77777777" w:rsidR="00B43B95" w:rsidRDefault="00B43B95" w:rsidP="00B43B95">
      <w:pPr>
        <w:pStyle w:val="PL"/>
      </w:pPr>
      <w:r>
        <w:t xml:space="preserve">      description: &gt;</w:t>
      </w:r>
    </w:p>
    <w:p w14:paraId="26BB2361" w14:textId="77777777" w:rsidR="00B43B95" w:rsidRDefault="00B43B95" w:rsidP="00B43B95">
      <w:pPr>
        <w:pStyle w:val="PL"/>
      </w:pPr>
      <w:r>
        <w:t xml:space="preserve">        </w:t>
      </w:r>
      <w:r w:rsidRPr="006B78FC">
        <w:t xml:space="preserve">Represents the detailed information about the </w:t>
      </w:r>
      <w:r>
        <w:t>EAS (e.g. SEALDD Server) capability for</w:t>
      </w:r>
    </w:p>
    <w:p w14:paraId="7448FAC1" w14:textId="77777777" w:rsidR="00B43B95" w:rsidRDefault="00B43B95" w:rsidP="00B43B95">
      <w:pPr>
        <w:pStyle w:val="PL"/>
      </w:pPr>
      <w:r>
        <w:t xml:space="preserve">        </w:t>
      </w:r>
      <w:r w:rsidRPr="006B78FC">
        <w:t>seamless transport layer</w:t>
      </w:r>
      <w:r>
        <w:t xml:space="preserve"> service continuity.</w:t>
      </w:r>
    </w:p>
    <w:p w14:paraId="2EC8B8FF" w14:textId="77777777" w:rsidR="00B43B95" w:rsidRDefault="00B43B95" w:rsidP="00B43B95">
      <w:pPr>
        <w:pStyle w:val="PL"/>
        <w:rPr>
          <w:rFonts w:eastAsia="DengXian"/>
        </w:rPr>
      </w:pPr>
      <w:r>
        <w:rPr>
          <w:rFonts w:eastAsia="DengXian"/>
        </w:rPr>
        <w:t xml:space="preserve">      properties:</w:t>
      </w:r>
    </w:p>
    <w:p w14:paraId="656DE447" w14:textId="77777777" w:rsidR="00B43B95" w:rsidRDefault="00B43B95" w:rsidP="00B43B95">
      <w:pPr>
        <w:pStyle w:val="PL"/>
        <w:rPr>
          <w:rFonts w:eastAsia="DengXian"/>
        </w:rPr>
      </w:pPr>
      <w:r>
        <w:rPr>
          <w:rFonts w:eastAsia="DengXian"/>
        </w:rPr>
        <w:t xml:space="preserve">        </w:t>
      </w:r>
      <w:r>
        <w:t>transProtocs</w:t>
      </w:r>
      <w:r>
        <w:rPr>
          <w:rFonts w:eastAsia="DengXian"/>
        </w:rPr>
        <w:t>:</w:t>
      </w:r>
    </w:p>
    <w:p w14:paraId="43DB693C" w14:textId="77777777" w:rsidR="00B43B95" w:rsidRDefault="00B43B95" w:rsidP="00B43B95">
      <w:pPr>
        <w:pStyle w:val="PL"/>
        <w:rPr>
          <w:rFonts w:eastAsia="DengXian"/>
        </w:rPr>
      </w:pPr>
      <w:r>
        <w:rPr>
          <w:rFonts w:eastAsia="DengXian"/>
        </w:rPr>
        <w:t xml:space="preserve">          type: array</w:t>
      </w:r>
    </w:p>
    <w:p w14:paraId="5360FCC9" w14:textId="77777777" w:rsidR="00B43B95" w:rsidRDefault="00B43B95" w:rsidP="00B43B95">
      <w:pPr>
        <w:pStyle w:val="PL"/>
        <w:rPr>
          <w:rFonts w:eastAsia="DengXian"/>
        </w:rPr>
      </w:pPr>
      <w:r>
        <w:rPr>
          <w:rFonts w:eastAsia="DengXian"/>
        </w:rPr>
        <w:t xml:space="preserve">          items:</w:t>
      </w:r>
    </w:p>
    <w:p w14:paraId="4ACE8AA1" w14:textId="77777777" w:rsidR="00B43B95" w:rsidRDefault="00B43B95" w:rsidP="00B43B95">
      <w:pPr>
        <w:pStyle w:val="PL"/>
        <w:rPr>
          <w:rFonts w:eastAsia="DengXian"/>
        </w:rPr>
      </w:pPr>
      <w:r>
        <w:rPr>
          <w:rFonts w:eastAsia="DengXian"/>
        </w:rPr>
        <w:t xml:space="preserve">            $ref: '#/components/schemas/</w:t>
      </w:r>
      <w:r>
        <w:t>TransportProtocol</w:t>
      </w:r>
      <w:r>
        <w:rPr>
          <w:rFonts w:eastAsia="DengXian"/>
        </w:rPr>
        <w:t>'</w:t>
      </w:r>
    </w:p>
    <w:p w14:paraId="70A913A2" w14:textId="77777777" w:rsidR="00B43B95" w:rsidRDefault="00B43B95" w:rsidP="00B43B95">
      <w:pPr>
        <w:pStyle w:val="PL"/>
        <w:rPr>
          <w:rFonts w:eastAsia="DengXian"/>
        </w:rPr>
      </w:pPr>
      <w:r>
        <w:rPr>
          <w:rFonts w:eastAsia="DengXian"/>
        </w:rPr>
        <w:t xml:space="preserve">          minItems: 1</w:t>
      </w:r>
    </w:p>
    <w:p w14:paraId="21632331" w14:textId="77777777" w:rsidR="00B43B95" w:rsidRDefault="00B43B95" w:rsidP="00B43B95">
      <w:pPr>
        <w:pStyle w:val="PL"/>
        <w:rPr>
          <w:rFonts w:eastAsia="DengXian"/>
        </w:rPr>
      </w:pPr>
      <w:r>
        <w:rPr>
          <w:rFonts w:eastAsia="DengXian"/>
        </w:rPr>
        <w:t xml:space="preserve">          description: &gt;</w:t>
      </w:r>
    </w:p>
    <w:p w14:paraId="7349D3A8" w14:textId="77777777" w:rsidR="00B43B95" w:rsidRDefault="00B43B95" w:rsidP="00B43B95">
      <w:pPr>
        <w:pStyle w:val="PL"/>
        <w:rPr>
          <w:rFonts w:eastAsia="DengXian"/>
        </w:rPr>
      </w:pPr>
      <w:r>
        <w:rPr>
          <w:rFonts w:eastAsia="DengXian"/>
        </w:rPr>
        <w:t xml:space="preserve">            </w:t>
      </w:r>
      <w:r w:rsidRPr="00580555">
        <w:rPr>
          <w:rFonts w:eastAsia="DengXian"/>
        </w:rPr>
        <w:t>Indicates the transport layer protocols supported for</w:t>
      </w:r>
      <w:r>
        <w:rPr>
          <w:rFonts w:eastAsia="DengXian"/>
        </w:rPr>
        <w:t xml:space="preserve"> EAS context transfer using</w:t>
      </w:r>
    </w:p>
    <w:p w14:paraId="7249D175" w14:textId="77777777" w:rsidR="00B43B95" w:rsidRDefault="00B43B95" w:rsidP="00B43B95">
      <w:pPr>
        <w:pStyle w:val="PL"/>
        <w:rPr>
          <w:rFonts w:eastAsia="DengXian" w:cs="Arial"/>
          <w:szCs w:val="18"/>
        </w:rPr>
      </w:pPr>
      <w:r>
        <w:rPr>
          <w:rFonts w:eastAsia="DengXian"/>
        </w:rPr>
        <w:t xml:space="preserve">            </w:t>
      </w:r>
      <w:r w:rsidRPr="00580555">
        <w:rPr>
          <w:rFonts w:eastAsia="DengXian"/>
        </w:rPr>
        <w:t xml:space="preserve">the seamless transport layer </w:t>
      </w:r>
      <w:r>
        <w:rPr>
          <w:rFonts w:eastAsia="DengXian"/>
        </w:rPr>
        <w:t>service continuity capability</w:t>
      </w:r>
      <w:r w:rsidRPr="00580555">
        <w:rPr>
          <w:rFonts w:eastAsia="DengXian"/>
        </w:rPr>
        <w:t>.</w:t>
      </w:r>
    </w:p>
    <w:p w14:paraId="14F57868" w14:textId="77777777" w:rsidR="00B43B95" w:rsidRDefault="00B43B95" w:rsidP="00B43B95">
      <w:pPr>
        <w:pStyle w:val="PL"/>
      </w:pPr>
      <w:r>
        <w:t xml:space="preserve">      required:</w:t>
      </w:r>
    </w:p>
    <w:p w14:paraId="2818EDD9" w14:textId="77777777" w:rsidR="00B43B95" w:rsidRDefault="00B43B95" w:rsidP="00B43B95">
      <w:pPr>
        <w:pStyle w:val="PL"/>
      </w:pPr>
      <w:r>
        <w:t xml:space="preserve">        - transProtocs</w:t>
      </w:r>
    </w:p>
    <w:p w14:paraId="5F695CEC" w14:textId="77777777" w:rsidR="00B43B95" w:rsidRDefault="00B43B95" w:rsidP="00B43B95">
      <w:pPr>
        <w:pStyle w:val="PL"/>
      </w:pPr>
    </w:p>
    <w:p w14:paraId="681EA153" w14:textId="77777777" w:rsidR="00B43B95" w:rsidRDefault="00B43B95" w:rsidP="00B43B95">
      <w:pPr>
        <w:pStyle w:val="PL"/>
      </w:pPr>
      <w:r>
        <w:t xml:space="preserve">    TransportProtocol:</w:t>
      </w:r>
    </w:p>
    <w:p w14:paraId="7A1FD3F3" w14:textId="77777777" w:rsidR="00B43B95" w:rsidRDefault="00B43B95" w:rsidP="00B43B95">
      <w:pPr>
        <w:pStyle w:val="PL"/>
      </w:pPr>
      <w:r>
        <w:t xml:space="preserve">      anyOf:</w:t>
      </w:r>
    </w:p>
    <w:p w14:paraId="32131993" w14:textId="77777777" w:rsidR="00B43B95" w:rsidRDefault="00B43B95" w:rsidP="00B43B95">
      <w:pPr>
        <w:pStyle w:val="PL"/>
      </w:pPr>
      <w:r>
        <w:t xml:space="preserve">      - type: string</w:t>
      </w:r>
    </w:p>
    <w:p w14:paraId="21C8DF77" w14:textId="77777777" w:rsidR="00B43B95" w:rsidRDefault="00B43B95" w:rsidP="00B43B95">
      <w:pPr>
        <w:pStyle w:val="PL"/>
      </w:pPr>
      <w:r>
        <w:t xml:space="preserve">        enum:</w:t>
      </w:r>
    </w:p>
    <w:p w14:paraId="3231A183" w14:textId="77777777" w:rsidR="00B43B95" w:rsidRDefault="00B43B95" w:rsidP="00B43B95">
      <w:pPr>
        <w:pStyle w:val="PL"/>
      </w:pPr>
      <w:r>
        <w:t xml:space="preserve">          - QUIC</w:t>
      </w:r>
    </w:p>
    <w:p w14:paraId="350DEACB" w14:textId="77777777" w:rsidR="00B43B95" w:rsidRDefault="00B43B95" w:rsidP="00B43B95">
      <w:pPr>
        <w:pStyle w:val="PL"/>
      </w:pPr>
      <w:r>
        <w:t xml:space="preserve">          - TCP</w:t>
      </w:r>
    </w:p>
    <w:p w14:paraId="71F53D2B" w14:textId="77777777" w:rsidR="00B43B95" w:rsidRDefault="00B43B95" w:rsidP="00B43B95">
      <w:pPr>
        <w:pStyle w:val="PL"/>
      </w:pPr>
      <w:r>
        <w:t xml:space="preserve">          - TCP_TLS</w:t>
      </w:r>
    </w:p>
    <w:p w14:paraId="68388923" w14:textId="77777777" w:rsidR="00B43B95" w:rsidRDefault="00B43B95" w:rsidP="00B43B95">
      <w:pPr>
        <w:pStyle w:val="PL"/>
      </w:pPr>
      <w:r>
        <w:t xml:space="preserve">      - type: string</w:t>
      </w:r>
    </w:p>
    <w:p w14:paraId="5BF200EB" w14:textId="77777777" w:rsidR="00B43B95" w:rsidRDefault="00B43B95" w:rsidP="00B43B95">
      <w:pPr>
        <w:pStyle w:val="PL"/>
      </w:pPr>
      <w:r>
        <w:t xml:space="preserve">        description: &gt;</w:t>
      </w:r>
    </w:p>
    <w:p w14:paraId="6E1A2537" w14:textId="77777777" w:rsidR="00B43B95" w:rsidRDefault="00B43B95" w:rsidP="00B43B95">
      <w:pPr>
        <w:pStyle w:val="PL"/>
      </w:pPr>
      <w:r>
        <w:t xml:space="preserve">          This string provides forward-compatibility with future</w:t>
      </w:r>
      <w:r w:rsidRPr="0006212C">
        <w:t xml:space="preserve"> </w:t>
      </w:r>
      <w:r>
        <w:t>extensions to the enumeration</w:t>
      </w:r>
    </w:p>
    <w:p w14:paraId="7C1293C1" w14:textId="77777777" w:rsidR="00B43B95" w:rsidRDefault="00B43B95" w:rsidP="00B43B95">
      <w:pPr>
        <w:pStyle w:val="PL"/>
      </w:pPr>
      <w:r>
        <w:t xml:space="preserve">          and is not used to encode</w:t>
      </w:r>
      <w:r w:rsidRPr="0006212C">
        <w:t xml:space="preserve"> </w:t>
      </w:r>
      <w:r>
        <w:t>content defined in the present version of this API.</w:t>
      </w:r>
    </w:p>
    <w:p w14:paraId="6FBB5F27" w14:textId="77777777" w:rsidR="00B43B95" w:rsidRDefault="00B43B95" w:rsidP="00B43B95">
      <w:pPr>
        <w:pStyle w:val="PL"/>
      </w:pPr>
      <w:r>
        <w:t xml:space="preserve">      description: |</w:t>
      </w:r>
    </w:p>
    <w:p w14:paraId="023E47BE" w14:textId="77777777" w:rsidR="00B43B95" w:rsidRDefault="00B43B95" w:rsidP="00B43B95">
      <w:pPr>
        <w:pStyle w:val="PL"/>
      </w:pPr>
      <w:r>
        <w:t xml:space="preserve">        Indicates the transport layer protocol.  </w:t>
      </w:r>
    </w:p>
    <w:p w14:paraId="2A52FF25" w14:textId="77777777" w:rsidR="00B43B95" w:rsidRDefault="00B43B95" w:rsidP="00B43B95">
      <w:pPr>
        <w:pStyle w:val="PL"/>
      </w:pPr>
      <w:r>
        <w:t xml:space="preserve">        Possible values are:</w:t>
      </w:r>
    </w:p>
    <w:p w14:paraId="4D12EDFC" w14:textId="77777777" w:rsidR="00B43B95" w:rsidRPr="00AE0924" w:rsidRDefault="00B43B95" w:rsidP="00140B4A">
      <w:pPr>
        <w:pStyle w:val="PL"/>
        <w:rPr>
          <w:noProof/>
        </w:rPr>
      </w:pPr>
      <w:r w:rsidRPr="00140B4A">
        <w:t xml:space="preserve">        - QUIC: Indicates the QUIC protocol.</w:t>
      </w:r>
    </w:p>
    <w:p w14:paraId="6A40A839" w14:textId="77777777" w:rsidR="00B43B95" w:rsidRPr="00AE0924" w:rsidRDefault="00B43B95" w:rsidP="00140B4A">
      <w:pPr>
        <w:pStyle w:val="PL"/>
        <w:rPr>
          <w:noProof/>
        </w:rPr>
      </w:pPr>
      <w:r w:rsidRPr="00140B4A">
        <w:t xml:space="preserve">        - TCP: Indicates the Transmission Control (TCP) Protocol.</w:t>
      </w:r>
    </w:p>
    <w:p w14:paraId="4D827E14" w14:textId="77777777" w:rsidR="00B43B95" w:rsidRDefault="00B43B95" w:rsidP="00140B4A">
      <w:pPr>
        <w:pStyle w:val="PL"/>
        <w:rPr>
          <w:noProof/>
        </w:rPr>
      </w:pPr>
      <w:r w:rsidRPr="00140B4A">
        <w:t xml:space="preserve">        - TCP_TLS: Indicates the Transmission Control Protocol (TCP) with Transport Layer Security</w:t>
      </w:r>
    </w:p>
    <w:p w14:paraId="222BAA45" w14:textId="77777777" w:rsidR="00B43B95" w:rsidRDefault="00B43B95" w:rsidP="00140B4A">
      <w:pPr>
        <w:pStyle w:val="PL"/>
        <w:rPr>
          <w:noProof/>
        </w:rPr>
      </w:pPr>
      <w:r w:rsidRPr="00140B4A">
        <w:t xml:space="preserve">          (TLS) protocol.</w:t>
      </w:r>
    </w:p>
    <w:p w14:paraId="002FED37" w14:textId="77777777" w:rsidR="00B43B95" w:rsidRDefault="00B43B95" w:rsidP="00140B4A">
      <w:pPr>
        <w:pStyle w:val="PL"/>
        <w:rPr>
          <w:noProof/>
        </w:rPr>
      </w:pPr>
    </w:p>
    <w:p w14:paraId="49AC09C8" w14:textId="77777777" w:rsidR="00B43B95" w:rsidRDefault="00B43B95" w:rsidP="00B43B95">
      <w:pPr>
        <w:pStyle w:val="PL"/>
      </w:pPr>
      <w:r>
        <w:t xml:space="preserve">    BdlType:</w:t>
      </w:r>
    </w:p>
    <w:p w14:paraId="68001D57" w14:textId="77777777" w:rsidR="00B43B95" w:rsidRDefault="00B43B95" w:rsidP="00B43B95">
      <w:pPr>
        <w:pStyle w:val="PL"/>
      </w:pPr>
      <w:r>
        <w:t xml:space="preserve">      anyOf:</w:t>
      </w:r>
    </w:p>
    <w:p w14:paraId="6772791B" w14:textId="77777777" w:rsidR="00B43B95" w:rsidRDefault="00B43B95" w:rsidP="00B43B95">
      <w:pPr>
        <w:pStyle w:val="PL"/>
      </w:pPr>
      <w:r>
        <w:t xml:space="preserve">      - type: string</w:t>
      </w:r>
    </w:p>
    <w:p w14:paraId="2D9CED3B" w14:textId="77777777" w:rsidR="00B43B95" w:rsidRDefault="00B43B95" w:rsidP="00B43B95">
      <w:pPr>
        <w:pStyle w:val="PL"/>
      </w:pPr>
      <w:r>
        <w:t xml:space="preserve">        enum:</w:t>
      </w:r>
    </w:p>
    <w:p w14:paraId="7845C3E7" w14:textId="77777777" w:rsidR="00B43B95" w:rsidRDefault="00B43B95" w:rsidP="00B43B95">
      <w:pPr>
        <w:pStyle w:val="PL"/>
      </w:pPr>
      <w:r>
        <w:t xml:space="preserve">          - DIRECT</w:t>
      </w:r>
    </w:p>
    <w:p w14:paraId="27795C19" w14:textId="77777777" w:rsidR="00B43B95" w:rsidRDefault="00B43B95" w:rsidP="00B43B95">
      <w:pPr>
        <w:pStyle w:val="PL"/>
      </w:pPr>
      <w:r>
        <w:t xml:space="preserve">          - PROXY</w:t>
      </w:r>
    </w:p>
    <w:p w14:paraId="75CEE333" w14:textId="77777777" w:rsidR="00B43B95" w:rsidRDefault="00B43B95" w:rsidP="00B43B95">
      <w:pPr>
        <w:pStyle w:val="PL"/>
      </w:pPr>
      <w:r>
        <w:t xml:space="preserve">      - type: string</w:t>
      </w:r>
    </w:p>
    <w:p w14:paraId="1CEF1D9B" w14:textId="77777777" w:rsidR="00B43B95" w:rsidRDefault="00B43B95" w:rsidP="00B43B95">
      <w:pPr>
        <w:pStyle w:val="PL"/>
      </w:pPr>
      <w:r>
        <w:t xml:space="preserve">        description: &gt;</w:t>
      </w:r>
    </w:p>
    <w:p w14:paraId="1C4F8360"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16FB8F7" w14:textId="77777777" w:rsidR="00B43B95" w:rsidRDefault="00B43B95" w:rsidP="00B43B95">
      <w:pPr>
        <w:pStyle w:val="PL"/>
      </w:pPr>
      <w:r>
        <w:t xml:space="preserve">          is not used to encode</w:t>
      </w:r>
      <w:r w:rsidRPr="00BC762C">
        <w:t xml:space="preserve"> </w:t>
      </w:r>
      <w:r>
        <w:t>content defined in the present version of this API.</w:t>
      </w:r>
    </w:p>
    <w:p w14:paraId="2617B353" w14:textId="77777777" w:rsidR="00B43B95" w:rsidRDefault="00B43B95" w:rsidP="00B43B95">
      <w:pPr>
        <w:pStyle w:val="PL"/>
      </w:pPr>
      <w:r>
        <w:t xml:space="preserve">      description: |</w:t>
      </w:r>
    </w:p>
    <w:p w14:paraId="76473796" w14:textId="77777777" w:rsidR="00B43B95" w:rsidRDefault="00B43B95" w:rsidP="00B43B95">
      <w:pPr>
        <w:pStyle w:val="PL"/>
      </w:pPr>
      <w:r>
        <w:t xml:space="preserve">        Represents the EAS Bundle type.  </w:t>
      </w:r>
    </w:p>
    <w:p w14:paraId="252C7DCA" w14:textId="77777777" w:rsidR="00B43B95" w:rsidRDefault="00B43B95" w:rsidP="00B43B95">
      <w:pPr>
        <w:pStyle w:val="PL"/>
      </w:pPr>
      <w:r>
        <w:t xml:space="preserve">        Possible values are:</w:t>
      </w:r>
    </w:p>
    <w:p w14:paraId="36E27172" w14:textId="77777777" w:rsidR="00B43B95" w:rsidRDefault="00B43B95" w:rsidP="00B43B95">
      <w:pPr>
        <w:pStyle w:val="PL"/>
      </w:pPr>
      <w:r>
        <w:t xml:space="preserve">        - DIRECT: Indicates that the EAS Bundle type is direct bundle</w:t>
      </w:r>
      <w:r>
        <w:rPr>
          <w:lang w:eastAsia="zh-CN"/>
        </w:rPr>
        <w:t>.</w:t>
      </w:r>
    </w:p>
    <w:p w14:paraId="2826EBB2" w14:textId="77777777" w:rsidR="00B43B95" w:rsidRPr="00340D26" w:rsidRDefault="00B43B95" w:rsidP="00B43B95">
      <w:pPr>
        <w:pStyle w:val="PL"/>
        <w:rPr>
          <w:lang w:eastAsia="zh-CN"/>
        </w:rPr>
      </w:pPr>
      <w:r>
        <w:t xml:space="preserve">        - PROXY: Indicates that the EAS Bundle type is proxy bundle</w:t>
      </w:r>
      <w:r>
        <w:rPr>
          <w:lang w:eastAsia="zh-CN"/>
        </w:rPr>
        <w:t>.</w:t>
      </w:r>
    </w:p>
    <w:p w14:paraId="782CD7DD" w14:textId="77777777" w:rsidR="00B43B95" w:rsidRPr="00140B4A" w:rsidRDefault="00B43B95" w:rsidP="00140B4A">
      <w:pPr>
        <w:pStyle w:val="PL"/>
      </w:pPr>
    </w:p>
    <w:p w14:paraId="6B622F12" w14:textId="77777777" w:rsidR="00B43B95" w:rsidRDefault="00B43B95" w:rsidP="00B43B95">
      <w:pPr>
        <w:pStyle w:val="PL"/>
      </w:pPr>
      <w:r>
        <w:t xml:space="preserve">    Affinity:</w:t>
      </w:r>
    </w:p>
    <w:p w14:paraId="30B4B40F" w14:textId="77777777" w:rsidR="00B43B95" w:rsidRDefault="00B43B95" w:rsidP="00B43B95">
      <w:pPr>
        <w:pStyle w:val="PL"/>
      </w:pPr>
      <w:r>
        <w:t xml:space="preserve">      anyOf:</w:t>
      </w:r>
    </w:p>
    <w:p w14:paraId="1F6C7A4B" w14:textId="77777777" w:rsidR="00B43B95" w:rsidRDefault="00B43B95" w:rsidP="00B43B95">
      <w:pPr>
        <w:pStyle w:val="PL"/>
      </w:pPr>
      <w:r>
        <w:t xml:space="preserve">      - type: string</w:t>
      </w:r>
    </w:p>
    <w:p w14:paraId="1F9C56BB" w14:textId="77777777" w:rsidR="00B43B95" w:rsidRDefault="00B43B95" w:rsidP="00B43B95">
      <w:pPr>
        <w:pStyle w:val="PL"/>
      </w:pPr>
      <w:r>
        <w:t xml:space="preserve">        enum:</w:t>
      </w:r>
    </w:p>
    <w:p w14:paraId="4BB80259" w14:textId="77777777" w:rsidR="00B43B95" w:rsidRDefault="00B43B95" w:rsidP="00B43B95">
      <w:pPr>
        <w:pStyle w:val="PL"/>
      </w:pPr>
      <w:r>
        <w:lastRenderedPageBreak/>
        <w:t xml:space="preserve">          - STRONG</w:t>
      </w:r>
    </w:p>
    <w:p w14:paraId="6D3EF5EF" w14:textId="77777777" w:rsidR="00B43B95" w:rsidRDefault="00B43B95" w:rsidP="00B43B95">
      <w:pPr>
        <w:pStyle w:val="PL"/>
      </w:pPr>
      <w:r>
        <w:t xml:space="preserve">          - PREFERRED</w:t>
      </w:r>
    </w:p>
    <w:p w14:paraId="236DB75B" w14:textId="77777777" w:rsidR="00B43B95" w:rsidRDefault="00B43B95" w:rsidP="00B43B95">
      <w:pPr>
        <w:pStyle w:val="PL"/>
      </w:pPr>
      <w:r>
        <w:t xml:space="preserve">          - WEAK</w:t>
      </w:r>
    </w:p>
    <w:p w14:paraId="431FD654" w14:textId="77777777" w:rsidR="00B43B95" w:rsidRDefault="00B43B95" w:rsidP="00B43B95">
      <w:pPr>
        <w:pStyle w:val="PL"/>
      </w:pPr>
      <w:r>
        <w:t xml:space="preserve">      - type: string</w:t>
      </w:r>
    </w:p>
    <w:p w14:paraId="376E3E2A" w14:textId="77777777" w:rsidR="00B43B95" w:rsidRDefault="00B43B95" w:rsidP="00B43B95">
      <w:pPr>
        <w:pStyle w:val="PL"/>
      </w:pPr>
      <w:r>
        <w:t xml:space="preserve">        description: &gt;</w:t>
      </w:r>
    </w:p>
    <w:p w14:paraId="1B53AF72"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747E6840" w14:textId="77777777" w:rsidR="00B43B95" w:rsidRDefault="00B43B95" w:rsidP="00B43B95">
      <w:pPr>
        <w:pStyle w:val="PL"/>
      </w:pPr>
      <w:r>
        <w:t xml:space="preserve">          is not used to encode</w:t>
      </w:r>
      <w:r w:rsidRPr="00BC762C">
        <w:t xml:space="preserve"> </w:t>
      </w:r>
      <w:r>
        <w:t>content defined in the present version of this API.</w:t>
      </w:r>
    </w:p>
    <w:p w14:paraId="3072562A" w14:textId="77777777" w:rsidR="00B43B95" w:rsidRDefault="00B43B95" w:rsidP="00B43B95">
      <w:pPr>
        <w:pStyle w:val="PL"/>
      </w:pPr>
      <w:r>
        <w:t xml:space="preserve">      description: |</w:t>
      </w:r>
    </w:p>
    <w:p w14:paraId="2D6046ED" w14:textId="77777777" w:rsidR="00B43B95" w:rsidRDefault="00B43B95" w:rsidP="00B43B95">
      <w:pPr>
        <w:pStyle w:val="PL"/>
      </w:pPr>
      <w:r>
        <w:t xml:space="preserve">        Represents the affinity requirements of an EAS bundle.  </w:t>
      </w:r>
    </w:p>
    <w:p w14:paraId="618DB861" w14:textId="77777777" w:rsidR="00B43B95" w:rsidRDefault="00B43B95" w:rsidP="00B43B95">
      <w:pPr>
        <w:pStyle w:val="PL"/>
      </w:pPr>
      <w:r>
        <w:t xml:space="preserve">        Possible values are:</w:t>
      </w:r>
    </w:p>
    <w:p w14:paraId="14E7499E" w14:textId="77777777" w:rsidR="00B43B95" w:rsidRDefault="00B43B95" w:rsidP="00B43B95">
      <w:pPr>
        <w:pStyle w:val="PL"/>
      </w:pPr>
      <w:r>
        <w:t xml:space="preserve">        - STRONG: Indicates that the affinity is strong, i.e., all </w:t>
      </w:r>
      <w:r w:rsidRPr="00761AE9">
        <w:t xml:space="preserve">the EASs </w:t>
      </w:r>
      <w:r>
        <w:t>of the bundle shall</w:t>
      </w:r>
      <w:r w:rsidRPr="00761AE9">
        <w:t xml:space="preserve"> be</w:t>
      </w:r>
    </w:p>
    <w:p w14:paraId="07FFE6DA" w14:textId="77777777" w:rsidR="00B43B95" w:rsidRDefault="00B43B95" w:rsidP="00B43B95">
      <w:pPr>
        <w:pStyle w:val="PL"/>
      </w:pPr>
      <w:r>
        <w:t xml:space="preserve">          in </w:t>
      </w:r>
      <w:r w:rsidRPr="00761AE9">
        <w:t>the same EDN</w:t>
      </w:r>
      <w:r>
        <w:rPr>
          <w:lang w:eastAsia="zh-CN"/>
        </w:rPr>
        <w:t>.</w:t>
      </w:r>
    </w:p>
    <w:p w14:paraId="7F47F25D" w14:textId="77777777" w:rsidR="00B43B95" w:rsidRDefault="00B43B95" w:rsidP="00B43B95">
      <w:pPr>
        <w:pStyle w:val="PL"/>
      </w:pPr>
      <w:r>
        <w:t xml:space="preserve">        - PREFERRED: Indicates that the affinity is preferred, i.e., it is preferred</w:t>
      </w:r>
      <w:r w:rsidDel="006A367C">
        <w:t xml:space="preserve"> </w:t>
      </w:r>
      <w:r>
        <w:t xml:space="preserve">to have all </w:t>
      </w:r>
      <w:r w:rsidRPr="00761AE9">
        <w:t>the</w:t>
      </w:r>
    </w:p>
    <w:p w14:paraId="0629CA55" w14:textId="77777777" w:rsidR="00B43B95" w:rsidRPr="00340D26" w:rsidRDefault="00B43B95" w:rsidP="00B43B95">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0C43CBC4" w14:textId="77777777" w:rsidR="00B43B95" w:rsidRDefault="00B43B95" w:rsidP="00B43B95">
      <w:pPr>
        <w:pStyle w:val="PL"/>
      </w:pPr>
      <w:r>
        <w:t xml:space="preserve">        - WEAK: Indicates that the affinity is weak, i.e., it is not essential to have all </w:t>
      </w:r>
      <w:r w:rsidRPr="00761AE9">
        <w:t>the EASs</w:t>
      </w:r>
    </w:p>
    <w:p w14:paraId="1FECCA1D" w14:textId="77777777" w:rsidR="00B43B95" w:rsidRPr="00340D26" w:rsidRDefault="00B43B95" w:rsidP="00B43B95">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5A127EF2" w14:textId="77777777" w:rsidR="00B43B95" w:rsidRPr="00140B4A" w:rsidRDefault="00B43B95" w:rsidP="00140B4A">
      <w:pPr>
        <w:pStyle w:val="PL"/>
      </w:pPr>
    </w:p>
    <w:p w14:paraId="129CDD8A" w14:textId="77777777" w:rsidR="00B43B95" w:rsidRDefault="00B43B95" w:rsidP="00B43B95">
      <w:pPr>
        <w:pStyle w:val="PL"/>
      </w:pPr>
      <w:r>
        <w:t xml:space="preserve">    FailureAction:</w:t>
      </w:r>
    </w:p>
    <w:p w14:paraId="26EB9F85" w14:textId="77777777" w:rsidR="00B43B95" w:rsidRDefault="00B43B95" w:rsidP="00B43B95">
      <w:pPr>
        <w:pStyle w:val="PL"/>
      </w:pPr>
      <w:r>
        <w:t xml:space="preserve">      anyOf:</w:t>
      </w:r>
    </w:p>
    <w:p w14:paraId="3853877C" w14:textId="77777777" w:rsidR="00B43B95" w:rsidRDefault="00B43B95" w:rsidP="00B43B95">
      <w:pPr>
        <w:pStyle w:val="PL"/>
      </w:pPr>
      <w:r>
        <w:t xml:space="preserve">      - type: string</w:t>
      </w:r>
    </w:p>
    <w:p w14:paraId="77817589" w14:textId="77777777" w:rsidR="00B43B95" w:rsidRDefault="00B43B95" w:rsidP="00B43B95">
      <w:pPr>
        <w:pStyle w:val="PL"/>
      </w:pPr>
      <w:r>
        <w:t xml:space="preserve">        enum:</w:t>
      </w:r>
    </w:p>
    <w:p w14:paraId="3C8712A3" w14:textId="77777777" w:rsidR="00B43B95" w:rsidRDefault="00B43B95" w:rsidP="00B43B95">
      <w:pPr>
        <w:pStyle w:val="PL"/>
      </w:pPr>
      <w:r>
        <w:t xml:space="preserve">          - CANCEL</w:t>
      </w:r>
    </w:p>
    <w:p w14:paraId="24E2D973" w14:textId="77777777" w:rsidR="00B43B95" w:rsidRDefault="00B43B95" w:rsidP="00B43B95">
      <w:pPr>
        <w:pStyle w:val="PL"/>
      </w:pPr>
      <w:r>
        <w:t xml:space="preserve">          - PROCEED</w:t>
      </w:r>
    </w:p>
    <w:p w14:paraId="2DBCC946" w14:textId="77777777" w:rsidR="00B43B95" w:rsidRDefault="00B43B95" w:rsidP="00B43B95">
      <w:pPr>
        <w:pStyle w:val="PL"/>
      </w:pPr>
      <w:r>
        <w:t xml:space="preserve">      - type: string</w:t>
      </w:r>
    </w:p>
    <w:p w14:paraId="3E825A9F" w14:textId="77777777" w:rsidR="00B43B95" w:rsidRDefault="00B43B95" w:rsidP="00B43B95">
      <w:pPr>
        <w:pStyle w:val="PL"/>
      </w:pPr>
      <w:r>
        <w:t xml:space="preserve">        description: &gt;</w:t>
      </w:r>
    </w:p>
    <w:p w14:paraId="29DB5796"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5EBBD674" w14:textId="77777777" w:rsidR="00B43B95" w:rsidRDefault="00B43B95" w:rsidP="00B43B95">
      <w:pPr>
        <w:pStyle w:val="PL"/>
      </w:pPr>
      <w:r>
        <w:t xml:space="preserve">          is not used to encode</w:t>
      </w:r>
      <w:r w:rsidRPr="00BC762C">
        <w:t xml:space="preserve"> </w:t>
      </w:r>
      <w:r>
        <w:t>content defined in the present version of this API.</w:t>
      </w:r>
    </w:p>
    <w:p w14:paraId="671F0C7C" w14:textId="77777777" w:rsidR="00B43B95" w:rsidRDefault="00B43B95" w:rsidP="00B43B95">
      <w:pPr>
        <w:pStyle w:val="PL"/>
      </w:pPr>
      <w:r>
        <w:t xml:space="preserve">      description: |</w:t>
      </w:r>
    </w:p>
    <w:p w14:paraId="2D2EE3EA" w14:textId="77777777" w:rsidR="00B43B95" w:rsidRDefault="00B43B95" w:rsidP="00B43B95">
      <w:pPr>
        <w:pStyle w:val="PL"/>
      </w:pPr>
      <w:r>
        <w:t xml:space="preserve">        </w:t>
      </w:r>
      <w:r>
        <w:rPr>
          <w:rFonts w:cs="Arial"/>
          <w:szCs w:val="18"/>
        </w:rPr>
        <w:t>Represents the EAS bundle related failure action during ACR</w:t>
      </w:r>
      <w:r>
        <w:t xml:space="preserve">.  </w:t>
      </w:r>
    </w:p>
    <w:p w14:paraId="7AEA4CF0" w14:textId="77777777" w:rsidR="00B43B95" w:rsidRDefault="00B43B95" w:rsidP="00B43B95">
      <w:pPr>
        <w:pStyle w:val="PL"/>
      </w:pPr>
      <w:r>
        <w:t xml:space="preserve">        Possible values are:</w:t>
      </w:r>
    </w:p>
    <w:p w14:paraId="09969797" w14:textId="77777777" w:rsidR="00B43B95" w:rsidRDefault="00B43B95" w:rsidP="00B43B95">
      <w:pPr>
        <w:pStyle w:val="PL"/>
      </w:pPr>
      <w:r>
        <w:t xml:space="preserve">        - CANCEL: Indicates that ACR shall be cancelled for the other EAS(s) of the bundle for which</w:t>
      </w:r>
    </w:p>
    <w:p w14:paraId="71422DD4" w14:textId="77777777" w:rsidR="00B43B95" w:rsidRDefault="00B43B95" w:rsidP="00B43B95">
      <w:pPr>
        <w:pStyle w:val="PL"/>
      </w:pPr>
      <w:r>
        <w:t xml:space="preserve">          ACR is not failed</w:t>
      </w:r>
      <w:r>
        <w:rPr>
          <w:lang w:eastAsia="zh-CN"/>
        </w:rPr>
        <w:t>.</w:t>
      </w:r>
    </w:p>
    <w:p w14:paraId="12E52424" w14:textId="77777777" w:rsidR="00B43B95" w:rsidRDefault="00B43B95" w:rsidP="00B43B95">
      <w:pPr>
        <w:pStyle w:val="PL"/>
      </w:pPr>
      <w:r>
        <w:t xml:space="preserve">        - PROCEED: Indicates that ACR shall proceed for the other EAS(s) of the bundle</w:t>
      </w:r>
      <w:r w:rsidRPr="002B29CC">
        <w:t xml:space="preserve"> </w:t>
      </w:r>
      <w:r>
        <w:t>for which</w:t>
      </w:r>
    </w:p>
    <w:p w14:paraId="7BA831F2" w14:textId="77777777" w:rsidR="00B43B95" w:rsidRPr="00340D26" w:rsidRDefault="00B43B95" w:rsidP="00B43B95">
      <w:pPr>
        <w:pStyle w:val="PL"/>
        <w:rPr>
          <w:lang w:eastAsia="zh-CN"/>
        </w:rPr>
      </w:pPr>
      <w:r>
        <w:t xml:space="preserve">          ACR is not failed</w:t>
      </w:r>
      <w:r>
        <w:rPr>
          <w:lang w:eastAsia="zh-CN"/>
        </w:rPr>
        <w:t>.</w:t>
      </w:r>
    </w:p>
    <w:p w14:paraId="7E910BF1" w14:textId="77777777" w:rsidR="00B43B95" w:rsidRDefault="00B43B95" w:rsidP="00B43B95">
      <w:pPr>
        <w:pStyle w:val="PL"/>
        <w:rPr>
          <w:lang w:eastAsia="zh-CN"/>
        </w:rPr>
      </w:pPr>
    </w:p>
    <w:p w14:paraId="1D8426A5" w14:textId="77777777" w:rsidR="00B43B95" w:rsidRDefault="00B43B95" w:rsidP="00B43B95">
      <w:pPr>
        <w:pStyle w:val="PL"/>
      </w:pPr>
      <w:r>
        <w:t xml:space="preserve">    EASStatus:</w:t>
      </w:r>
    </w:p>
    <w:p w14:paraId="71CB58C9" w14:textId="77777777" w:rsidR="00B43B95" w:rsidRDefault="00B43B95" w:rsidP="00B43B95">
      <w:pPr>
        <w:pStyle w:val="PL"/>
      </w:pPr>
      <w:r>
        <w:t xml:space="preserve">      anyOf:</w:t>
      </w:r>
    </w:p>
    <w:p w14:paraId="211A16D9" w14:textId="77777777" w:rsidR="00B43B95" w:rsidRDefault="00B43B95" w:rsidP="00B43B95">
      <w:pPr>
        <w:pStyle w:val="PL"/>
      </w:pPr>
      <w:r>
        <w:t xml:space="preserve">      - type: string</w:t>
      </w:r>
    </w:p>
    <w:p w14:paraId="00EB582E" w14:textId="77777777" w:rsidR="00B43B95" w:rsidRDefault="00B43B95" w:rsidP="00B43B95">
      <w:pPr>
        <w:pStyle w:val="PL"/>
      </w:pPr>
      <w:r>
        <w:t xml:space="preserve">        enum:</w:t>
      </w:r>
    </w:p>
    <w:p w14:paraId="5FA28BEA" w14:textId="77777777" w:rsidR="00B43B95" w:rsidRDefault="00B43B95" w:rsidP="00B43B95">
      <w:pPr>
        <w:pStyle w:val="PL"/>
      </w:pPr>
      <w:r>
        <w:t xml:space="preserve">          - ENABLED</w:t>
      </w:r>
    </w:p>
    <w:p w14:paraId="79DE7A7B" w14:textId="77777777" w:rsidR="00B43B95" w:rsidRDefault="00B43B95" w:rsidP="00B43B95">
      <w:pPr>
        <w:pStyle w:val="PL"/>
      </w:pPr>
      <w:r>
        <w:t xml:space="preserve">          - DISABLED</w:t>
      </w:r>
    </w:p>
    <w:p w14:paraId="670DAA41" w14:textId="77777777" w:rsidR="00B43B95" w:rsidRDefault="00B43B95" w:rsidP="00B43B95">
      <w:pPr>
        <w:pStyle w:val="PL"/>
      </w:pPr>
      <w:r>
        <w:t xml:space="preserve">          - OVERLOAD_WARNING</w:t>
      </w:r>
    </w:p>
    <w:p w14:paraId="12497D45" w14:textId="77777777" w:rsidR="00B43B95" w:rsidRDefault="00B43B95" w:rsidP="00B43B95">
      <w:pPr>
        <w:pStyle w:val="PL"/>
      </w:pPr>
      <w:r>
        <w:t xml:space="preserve">          - OTHER</w:t>
      </w:r>
    </w:p>
    <w:p w14:paraId="28578AFF" w14:textId="77777777" w:rsidR="00B43B95" w:rsidRDefault="00B43B95" w:rsidP="00B43B95">
      <w:pPr>
        <w:pStyle w:val="PL"/>
      </w:pPr>
      <w:r>
        <w:t xml:space="preserve">      - type: string</w:t>
      </w:r>
    </w:p>
    <w:p w14:paraId="417C24B0" w14:textId="77777777" w:rsidR="00B43B95" w:rsidRDefault="00B43B95" w:rsidP="00B43B95">
      <w:pPr>
        <w:pStyle w:val="PL"/>
      </w:pPr>
      <w:r>
        <w:t xml:space="preserve">        description: &gt;</w:t>
      </w:r>
    </w:p>
    <w:p w14:paraId="52985BCA"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A0624C8" w14:textId="77777777" w:rsidR="00B43B95" w:rsidRDefault="00B43B95" w:rsidP="00B43B95">
      <w:pPr>
        <w:pStyle w:val="PL"/>
      </w:pPr>
      <w:r>
        <w:t xml:space="preserve">          is not used to encode</w:t>
      </w:r>
      <w:r w:rsidRPr="00BC762C">
        <w:t xml:space="preserve"> </w:t>
      </w:r>
      <w:r>
        <w:t>content defined in the present version of this API.</w:t>
      </w:r>
    </w:p>
    <w:p w14:paraId="18BDE2AD" w14:textId="77777777" w:rsidR="00B43B95" w:rsidRDefault="00B43B95" w:rsidP="00B43B95">
      <w:pPr>
        <w:pStyle w:val="PL"/>
      </w:pPr>
      <w:r>
        <w:t xml:space="preserve">      description: |</w:t>
      </w:r>
    </w:p>
    <w:p w14:paraId="47ADCE67" w14:textId="77777777" w:rsidR="00B43B95" w:rsidRDefault="00B43B95" w:rsidP="00B43B95">
      <w:pPr>
        <w:pStyle w:val="PL"/>
      </w:pPr>
      <w:r>
        <w:t xml:space="preserve">        </w:t>
      </w:r>
      <w:r>
        <w:rPr>
          <w:rFonts w:cs="Arial"/>
          <w:szCs w:val="18"/>
        </w:rPr>
        <w:t>Represents the EAS status</w:t>
      </w:r>
      <w:r>
        <w:t xml:space="preserve">.  </w:t>
      </w:r>
    </w:p>
    <w:p w14:paraId="71D4312A" w14:textId="77777777" w:rsidR="00B43B95" w:rsidRDefault="00B43B95" w:rsidP="00B43B95">
      <w:pPr>
        <w:pStyle w:val="PL"/>
      </w:pPr>
      <w:r>
        <w:t xml:space="preserve">        Possible values are:</w:t>
      </w:r>
    </w:p>
    <w:p w14:paraId="746EF9BD" w14:textId="77777777" w:rsidR="00B43B95" w:rsidRDefault="00B43B95" w:rsidP="00B43B95">
      <w:pPr>
        <w:pStyle w:val="PL"/>
      </w:pPr>
      <w:r>
        <w:t xml:space="preserve">        - ENABLED: Indicates that the EAS status is enabled</w:t>
      </w:r>
    </w:p>
    <w:p w14:paraId="606FADA3" w14:textId="77777777" w:rsidR="00B43B95" w:rsidRDefault="00B43B95" w:rsidP="00B43B95">
      <w:pPr>
        <w:pStyle w:val="PL"/>
      </w:pPr>
      <w:r>
        <w:t xml:space="preserve">        - DISABLED: Indicates that the EAS status is disabled</w:t>
      </w:r>
    </w:p>
    <w:p w14:paraId="3765284C" w14:textId="77777777" w:rsidR="00B43B95" w:rsidRPr="00340D26" w:rsidRDefault="00B43B95" w:rsidP="00B43B95">
      <w:pPr>
        <w:pStyle w:val="PL"/>
      </w:pPr>
      <w:r>
        <w:t xml:space="preserve">        - OVERLOAD_WARNING: Indicates that the EAS status is overload warning.</w:t>
      </w:r>
    </w:p>
    <w:p w14:paraId="2CE4B36C" w14:textId="3EC7BC88" w:rsidR="00DF7BE1" w:rsidRPr="00340D26" w:rsidRDefault="00B43B95" w:rsidP="00B43B95">
      <w:pPr>
        <w:pStyle w:val="PL"/>
        <w:rPr>
          <w:lang w:eastAsia="zh-CN"/>
        </w:rPr>
      </w:pPr>
      <w:r w:rsidRPr="007A1086">
        <w:t xml:space="preserve">        - </w:t>
      </w:r>
      <w:r>
        <w:t>OTHER</w:t>
      </w:r>
      <w:r w:rsidRPr="007A1086">
        <w:t xml:space="preserve">: Indicates </w:t>
      </w:r>
      <w:r>
        <w:t>the EAS status is another status</w:t>
      </w:r>
      <w:r w:rsidRPr="007A1086">
        <w:t>.</w:t>
      </w:r>
    </w:p>
    <w:p w14:paraId="339125C7" w14:textId="570915E3" w:rsidR="0091651E" w:rsidRDefault="0091651E" w:rsidP="00140B4A">
      <w:pPr>
        <w:pStyle w:val="PL"/>
        <w:rPr>
          <w:noProof/>
        </w:rPr>
      </w:pPr>
    </w:p>
    <w:p w14:paraId="2812BA44" w14:textId="77777777" w:rsidR="00024EDB" w:rsidRPr="00024EDB" w:rsidRDefault="00024EDB" w:rsidP="00140B4A">
      <w:pPr>
        <w:pStyle w:val="PL"/>
        <w:rPr>
          <w:noProof/>
        </w:rPr>
      </w:pPr>
      <w:r w:rsidRPr="00140B4A">
        <w:t xml:space="preserve">    DeviceType:</w:t>
      </w:r>
    </w:p>
    <w:p w14:paraId="71809738" w14:textId="77777777" w:rsidR="00024EDB" w:rsidRPr="00024EDB" w:rsidRDefault="00024EDB" w:rsidP="00140B4A">
      <w:pPr>
        <w:pStyle w:val="PL"/>
        <w:rPr>
          <w:noProof/>
        </w:rPr>
      </w:pPr>
      <w:r w:rsidRPr="00140B4A">
        <w:t xml:space="preserve">      anyOf:</w:t>
      </w:r>
    </w:p>
    <w:p w14:paraId="6D363B59" w14:textId="77777777" w:rsidR="00024EDB" w:rsidRPr="00024EDB" w:rsidRDefault="00024EDB" w:rsidP="00140B4A">
      <w:pPr>
        <w:pStyle w:val="PL"/>
        <w:rPr>
          <w:noProof/>
        </w:rPr>
      </w:pPr>
      <w:r w:rsidRPr="00140B4A">
        <w:t xml:space="preserve">      - type: string</w:t>
      </w:r>
    </w:p>
    <w:p w14:paraId="548FB6D9" w14:textId="77777777" w:rsidR="00024EDB" w:rsidRPr="00024EDB" w:rsidRDefault="00024EDB" w:rsidP="00140B4A">
      <w:pPr>
        <w:pStyle w:val="PL"/>
        <w:rPr>
          <w:noProof/>
        </w:rPr>
      </w:pPr>
      <w:r w:rsidRPr="00140B4A">
        <w:t xml:space="preserve">        enum:</w:t>
      </w:r>
    </w:p>
    <w:p w14:paraId="286683DE" w14:textId="77777777" w:rsidR="00024EDB" w:rsidRPr="00024EDB" w:rsidRDefault="00024EDB" w:rsidP="00140B4A">
      <w:pPr>
        <w:pStyle w:val="PL"/>
        <w:rPr>
          <w:noProof/>
        </w:rPr>
      </w:pPr>
      <w:r w:rsidRPr="00140B4A">
        <w:t xml:space="preserve">          - HAPTIC_DEVICE</w:t>
      </w:r>
    </w:p>
    <w:p w14:paraId="7FDD97BD" w14:textId="77777777" w:rsidR="00024EDB" w:rsidRPr="00024EDB" w:rsidRDefault="00024EDB" w:rsidP="00140B4A">
      <w:pPr>
        <w:pStyle w:val="PL"/>
        <w:rPr>
          <w:noProof/>
        </w:rPr>
      </w:pPr>
      <w:r w:rsidRPr="00140B4A">
        <w:t xml:space="preserve">          - JOY_STICK</w:t>
      </w:r>
    </w:p>
    <w:p w14:paraId="7313216C" w14:textId="77777777" w:rsidR="00024EDB" w:rsidRPr="00024EDB" w:rsidRDefault="00024EDB" w:rsidP="00140B4A">
      <w:pPr>
        <w:pStyle w:val="PL"/>
        <w:rPr>
          <w:noProof/>
        </w:rPr>
      </w:pPr>
      <w:r w:rsidRPr="00140B4A">
        <w:t xml:space="preserve">          - OTHER</w:t>
      </w:r>
    </w:p>
    <w:p w14:paraId="3FF61E80" w14:textId="77777777" w:rsidR="00024EDB" w:rsidRPr="00024EDB" w:rsidRDefault="00024EDB" w:rsidP="00140B4A">
      <w:pPr>
        <w:pStyle w:val="PL"/>
        <w:rPr>
          <w:noProof/>
        </w:rPr>
      </w:pPr>
      <w:r w:rsidRPr="00140B4A">
        <w:t xml:space="preserve">      - type: string</w:t>
      </w:r>
    </w:p>
    <w:p w14:paraId="5FFCEE7D" w14:textId="77777777" w:rsidR="00024EDB" w:rsidRPr="00024EDB" w:rsidRDefault="00024EDB" w:rsidP="00140B4A">
      <w:pPr>
        <w:pStyle w:val="PL"/>
        <w:rPr>
          <w:noProof/>
        </w:rPr>
      </w:pPr>
      <w:r w:rsidRPr="00140B4A">
        <w:t xml:space="preserve">        description: &gt;</w:t>
      </w:r>
    </w:p>
    <w:p w14:paraId="05561106" w14:textId="77777777" w:rsidR="00024EDB" w:rsidRPr="00024EDB" w:rsidRDefault="00024EDB" w:rsidP="00140B4A">
      <w:pPr>
        <w:pStyle w:val="PL"/>
        <w:rPr>
          <w:noProof/>
        </w:rPr>
      </w:pPr>
      <w:r w:rsidRPr="00140B4A">
        <w:t xml:space="preserve">          This string provides forward-compatibility with future extensions to the enumeration and</w:t>
      </w:r>
    </w:p>
    <w:p w14:paraId="51D7BDF7" w14:textId="77777777" w:rsidR="00024EDB" w:rsidRPr="00024EDB" w:rsidRDefault="00024EDB" w:rsidP="00140B4A">
      <w:pPr>
        <w:pStyle w:val="PL"/>
        <w:rPr>
          <w:noProof/>
        </w:rPr>
      </w:pPr>
      <w:r w:rsidRPr="00140B4A">
        <w:t xml:space="preserve">          is not used to encode content defined in the present version of this API.</w:t>
      </w:r>
    </w:p>
    <w:p w14:paraId="5C9F7BB4" w14:textId="77777777" w:rsidR="00024EDB" w:rsidRPr="00024EDB" w:rsidRDefault="00024EDB" w:rsidP="00140B4A">
      <w:pPr>
        <w:pStyle w:val="PL"/>
        <w:rPr>
          <w:noProof/>
        </w:rPr>
      </w:pPr>
      <w:r w:rsidRPr="00140B4A">
        <w:t xml:space="preserve">      description: |</w:t>
      </w:r>
    </w:p>
    <w:p w14:paraId="6D599376" w14:textId="77777777" w:rsidR="00024EDB" w:rsidRPr="00024EDB" w:rsidRDefault="00024EDB" w:rsidP="00140B4A">
      <w:pPr>
        <w:pStyle w:val="PL"/>
        <w:rPr>
          <w:noProof/>
        </w:rPr>
      </w:pPr>
      <w:r w:rsidRPr="00140B4A">
        <w:t xml:space="preserve">        Represents the device type.  </w:t>
      </w:r>
    </w:p>
    <w:p w14:paraId="207B055D" w14:textId="77777777" w:rsidR="00024EDB" w:rsidRPr="00024EDB" w:rsidRDefault="00024EDB" w:rsidP="00140B4A">
      <w:pPr>
        <w:pStyle w:val="PL"/>
        <w:rPr>
          <w:noProof/>
        </w:rPr>
      </w:pPr>
      <w:r w:rsidRPr="00140B4A">
        <w:t xml:space="preserve">        Possible values are:</w:t>
      </w:r>
    </w:p>
    <w:p w14:paraId="2A897F0D" w14:textId="77777777" w:rsidR="00024EDB" w:rsidRPr="00024EDB" w:rsidRDefault="00024EDB" w:rsidP="00140B4A">
      <w:pPr>
        <w:pStyle w:val="PL"/>
        <w:rPr>
          <w:noProof/>
        </w:rPr>
      </w:pPr>
      <w:r w:rsidRPr="00140B4A">
        <w:t xml:space="preserve">        - HAPTIC_DEVICE: Indicates that the device type is haptic device.</w:t>
      </w:r>
    </w:p>
    <w:p w14:paraId="77DBED63" w14:textId="77777777" w:rsidR="00024EDB" w:rsidRPr="00024EDB" w:rsidRDefault="00024EDB" w:rsidP="00140B4A">
      <w:pPr>
        <w:pStyle w:val="PL"/>
        <w:rPr>
          <w:noProof/>
        </w:rPr>
      </w:pPr>
      <w:r w:rsidRPr="00140B4A">
        <w:t xml:space="preserve">        - JOY_STICK: Indicates that the device type is joy stick</w:t>
      </w:r>
    </w:p>
    <w:p w14:paraId="12999A95" w14:textId="4B2EDCBC" w:rsidR="00024EDB" w:rsidRDefault="00024EDB" w:rsidP="00140B4A">
      <w:pPr>
        <w:pStyle w:val="PL"/>
        <w:rPr>
          <w:noProof/>
        </w:rPr>
      </w:pPr>
      <w:r w:rsidRPr="00140B4A">
        <w:t xml:space="preserve">        - OTHER: Indicates any other device type.</w:t>
      </w:r>
    </w:p>
    <w:p w14:paraId="0674D86A" w14:textId="6BCD1394" w:rsidR="0065625A" w:rsidRDefault="0065625A" w:rsidP="007876EC">
      <w:pPr>
        <w:pStyle w:val="Heading1"/>
        <w:rPr>
          <w:noProof/>
        </w:rPr>
      </w:pPr>
      <w:bookmarkStart w:id="13122" w:name="_Toc97042825"/>
      <w:bookmarkStart w:id="13123" w:name="_Toc97045969"/>
      <w:bookmarkStart w:id="13124" w:name="_Toc97155714"/>
      <w:bookmarkStart w:id="13125" w:name="_Toc101521770"/>
      <w:bookmarkStart w:id="13126" w:name="_Toc138762080"/>
      <w:bookmarkStart w:id="13127" w:name="_Toc145708343"/>
      <w:bookmarkStart w:id="13128" w:name="_Toc160570925"/>
      <w:bookmarkStart w:id="13129" w:name="_Toc162008521"/>
      <w:bookmarkStart w:id="13130" w:name="_Toc185516354"/>
      <w:bookmarkStart w:id="13131" w:name="_Toc192873662"/>
      <w:bookmarkStart w:id="13132" w:name="_Toc200971376"/>
      <w:bookmarkStart w:id="13133" w:name="_Toc207722708"/>
      <w:bookmarkStart w:id="13134" w:name="_Toc209521571"/>
      <w:bookmarkStart w:id="13135" w:name="_Toc218779380"/>
      <w:r>
        <w:t>A.3</w:t>
      </w:r>
      <w:r>
        <w:tab/>
      </w:r>
      <w:r>
        <w:rPr>
          <w:noProof/>
        </w:rPr>
        <w:t>Eees_UELocation API</w:t>
      </w:r>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p>
    <w:p w14:paraId="4B9F1434" w14:textId="77777777" w:rsidR="0065625A" w:rsidRDefault="0065625A" w:rsidP="0065625A">
      <w:pPr>
        <w:pStyle w:val="PL"/>
      </w:pPr>
      <w:r>
        <w:t>openapi: 3.0.0</w:t>
      </w:r>
    </w:p>
    <w:p w14:paraId="30D6E37C" w14:textId="77777777" w:rsidR="0065625A" w:rsidRDefault="0065625A" w:rsidP="0065625A">
      <w:pPr>
        <w:pStyle w:val="PL"/>
      </w:pPr>
      <w:r>
        <w:lastRenderedPageBreak/>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8F98B30" w:rsidR="0065625A" w:rsidRDefault="0065625A" w:rsidP="0065625A">
      <w:pPr>
        <w:pStyle w:val="PL"/>
        <w:rPr>
          <w:lang w:val="en-IN"/>
        </w:rPr>
      </w:pPr>
      <w:r>
        <w:rPr>
          <w:lang w:val="en-IN"/>
        </w:rPr>
        <w:t xml:space="preserve">    © 202</w:t>
      </w:r>
      <w:r w:rsidR="007832B8">
        <w:rPr>
          <w:lang w:val="en-IN"/>
        </w:rPr>
        <w:t>5</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043C24B4" w:rsidR="0065625A" w:rsidRDefault="0065625A" w:rsidP="0065625A">
      <w:pPr>
        <w:pStyle w:val="PL"/>
      </w:pPr>
      <w:r>
        <w:t xml:space="preserve">  version: 1.</w:t>
      </w:r>
      <w:r w:rsidR="007832B8">
        <w:t>2</w:t>
      </w:r>
      <w:r>
        <w:t>.0</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1258CDC2" w:rsidR="007B114F" w:rsidRDefault="007B114F" w:rsidP="0065625A">
      <w:pPr>
        <w:pStyle w:val="PL"/>
      </w:pPr>
      <w:r>
        <w:t xml:space="preserve">    </w:t>
      </w:r>
      <w:r w:rsidR="0065625A">
        <w:t>3GPP TS 29.558 V1</w:t>
      </w:r>
      <w:r w:rsidR="007832B8">
        <w:t>9</w:t>
      </w:r>
      <w:r w:rsidR="0065625A">
        <w:t>.</w:t>
      </w:r>
      <w:r w:rsidR="0019284F">
        <w:t>5</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lastRenderedPageBreak/>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lastRenderedPageBreak/>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lastRenderedPageBreak/>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lastRenderedPageBreak/>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lastRenderedPageBreak/>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140B4A">
      <w:pPr>
        <w:pStyle w:val="PL"/>
        <w:rPr>
          <w:noProof/>
        </w:rPr>
      </w:pPr>
      <w:r w:rsidRPr="00140B4A">
        <w:t xml:space="preserve">        - ueId</w:t>
      </w:r>
    </w:p>
    <w:p w14:paraId="4F2E80DA" w14:textId="77777777" w:rsidR="00BF4F31" w:rsidRDefault="00BF4F31" w:rsidP="00140B4A">
      <w:pPr>
        <w:pStyle w:val="PL"/>
        <w:rPr>
          <w:noProof/>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140B4A">
      <w:pPr>
        <w:pStyle w:val="PL"/>
        <w:rPr>
          <w:noProof/>
        </w:rPr>
      </w:pPr>
      <w:r w:rsidRPr="00140B4A">
        <w:t xml:space="preserve">        - ueLocation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lastRenderedPageBreak/>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140B4A">
      <w:pPr>
        <w:pStyle w:val="PL"/>
        <w:rPr>
          <w:noProof/>
        </w:rPr>
      </w:pPr>
      <w:r w:rsidRPr="00140B4A">
        <w:t xml:space="preserve">      - required: [ueId]</w:t>
      </w:r>
    </w:p>
    <w:p w14:paraId="7D50ED48" w14:textId="57887055" w:rsidR="00CD7499" w:rsidRDefault="00CD7499" w:rsidP="00140B4A">
      <w:pPr>
        <w:pStyle w:val="PL"/>
        <w:rPr>
          <w:noProof/>
        </w:rPr>
      </w:pPr>
    </w:p>
    <w:p w14:paraId="7FBF0661" w14:textId="62F23D39" w:rsidR="00CD7499" w:rsidRDefault="00CD7499" w:rsidP="00CD7499">
      <w:pPr>
        <w:pStyle w:val="Heading1"/>
      </w:pPr>
      <w:bookmarkStart w:id="13136" w:name="_Toc138762081"/>
      <w:bookmarkStart w:id="13137" w:name="_Toc145708344"/>
      <w:bookmarkStart w:id="13138" w:name="_Toc160570926"/>
      <w:bookmarkStart w:id="13139" w:name="_Toc162008522"/>
      <w:bookmarkStart w:id="13140" w:name="_Toc185516355"/>
      <w:bookmarkStart w:id="13141" w:name="_Toc192873663"/>
      <w:bookmarkStart w:id="13142" w:name="_Toc200971377"/>
      <w:bookmarkStart w:id="13143" w:name="_Toc207722709"/>
      <w:bookmarkStart w:id="13144" w:name="_Toc209521572"/>
      <w:bookmarkStart w:id="13145" w:name="_Toc218779381"/>
      <w:r>
        <w:t>A.4</w:t>
      </w:r>
      <w:r>
        <w:tab/>
      </w:r>
      <w:r w:rsidRPr="00310802">
        <w:t>Eees_</w:t>
      </w:r>
      <w:r>
        <w:t>UEIdentifier API</w:t>
      </w:r>
      <w:bookmarkEnd w:id="13136"/>
      <w:bookmarkEnd w:id="13137"/>
      <w:bookmarkEnd w:id="13138"/>
      <w:bookmarkEnd w:id="13139"/>
      <w:bookmarkEnd w:id="13140"/>
      <w:bookmarkEnd w:id="13141"/>
      <w:bookmarkEnd w:id="13142"/>
      <w:bookmarkEnd w:id="13143"/>
      <w:bookmarkEnd w:id="13144"/>
      <w:bookmarkEnd w:id="13145"/>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16D90660" w:rsidR="00CD7499" w:rsidRPr="00527D5E" w:rsidRDefault="00CD7499" w:rsidP="00CD7499">
      <w:pPr>
        <w:pStyle w:val="PL"/>
        <w:rPr>
          <w:noProof/>
          <w:lang w:val="fr-FR"/>
        </w:rPr>
      </w:pPr>
      <w:r>
        <w:t xml:space="preserve">  </w:t>
      </w:r>
      <w:r w:rsidRPr="00527D5E">
        <w:rPr>
          <w:noProof/>
          <w:lang w:val="fr-FR"/>
        </w:rPr>
        <w:t>version: 1.</w:t>
      </w:r>
      <w:r w:rsidR="00995C3D">
        <w:rPr>
          <w:noProof/>
          <w:lang w:val="fr-FR"/>
        </w:rPr>
        <w:t>2</w:t>
      </w:r>
      <w:r w:rsidRPr="00527D5E">
        <w:rPr>
          <w:noProof/>
          <w:lang w:val="fr-FR"/>
        </w:rPr>
        <w:t>.0</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6B0EDA70" w:rsidR="00CD7499" w:rsidRDefault="00CD7499" w:rsidP="00CD7499">
      <w:pPr>
        <w:pStyle w:val="PL"/>
      </w:pPr>
      <w:r>
        <w:t xml:space="preserve">    © 202</w:t>
      </w:r>
      <w:r w:rsidR="00485BBF">
        <w:t>5</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1ED652E4" w:rsidR="00CD7499" w:rsidRDefault="00CD7499" w:rsidP="00CD7499">
      <w:pPr>
        <w:pStyle w:val="PL"/>
      </w:pPr>
      <w:r>
        <w:t xml:space="preserve">    3GPP TS 29.558 V1</w:t>
      </w:r>
      <w:r w:rsidR="00995C3D">
        <w:t>9</w:t>
      </w:r>
      <w:r>
        <w:t>.</w:t>
      </w:r>
      <w:r w:rsidR="00457CA8">
        <w:t>5</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lastRenderedPageBreak/>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lastRenderedPageBreak/>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6BB782BB" w:rsidR="00E02C3B" w:rsidRDefault="00E02C3B" w:rsidP="00E02C3B">
      <w:pPr>
        <w:pStyle w:val="PL"/>
      </w:pPr>
      <w:r>
        <w:t xml:space="preserve">      properties:</w:t>
      </w:r>
    </w:p>
    <w:p w14:paraId="1F3B0F4B" w14:textId="77777777" w:rsidR="004C04DA" w:rsidRDefault="004C04DA" w:rsidP="004C04DA">
      <w:pPr>
        <w:pStyle w:val="PL"/>
      </w:pPr>
      <w:r>
        <w:t xml:space="preserve">        requestorId:</w:t>
      </w:r>
    </w:p>
    <w:p w14:paraId="7A1F3E56" w14:textId="4322FEA8" w:rsidR="004C04DA" w:rsidRDefault="004C04DA" w:rsidP="00E02C3B">
      <w:pPr>
        <w:pStyle w:val="PL"/>
      </w:pPr>
      <w:r>
        <w:t xml:space="preserve">          type: string</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140B4A">
      <w:pPr>
        <w:pStyle w:val="PL"/>
        <w:rPr>
          <w:noProof/>
        </w:rPr>
      </w:pPr>
      <w:r w:rsidRPr="00140B4A">
        <w:t xml:space="preserve">        ueId:</w:t>
      </w:r>
    </w:p>
    <w:p w14:paraId="117C4C14" w14:textId="77777777" w:rsidR="00E02C3B" w:rsidRPr="00AE3C8F" w:rsidRDefault="00E02C3B" w:rsidP="00140B4A">
      <w:pPr>
        <w:pStyle w:val="PL"/>
        <w:rPr>
          <w:noProof/>
        </w:rPr>
      </w:pPr>
      <w:r w:rsidRPr="00140B4A">
        <w:t xml:space="preserve">          $ref: 'TS29571_CommonData.yaml#/components/schemas/Gpsi'</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713B414E" w14:textId="77777777" w:rsidR="00A12DCD" w:rsidRDefault="00A12DCD" w:rsidP="00A12DCD">
      <w:pPr>
        <w:pStyle w:val="PL"/>
      </w:pPr>
      <w:r>
        <w:t xml:space="preserve">    UeIdInfo:</w:t>
      </w:r>
    </w:p>
    <w:p w14:paraId="0945381D" w14:textId="77777777" w:rsidR="00A12DCD" w:rsidRDefault="00A12DCD" w:rsidP="00A12DCD">
      <w:pPr>
        <w:pStyle w:val="PL"/>
      </w:pPr>
      <w:r>
        <w:t xml:space="preserve">      description: &gt;</w:t>
      </w:r>
    </w:p>
    <w:p w14:paraId="3F865DDE" w14:textId="77777777" w:rsidR="00A12DCD" w:rsidRDefault="00A12DCD" w:rsidP="00A12DCD">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20CBE35E" w14:textId="77777777" w:rsidR="00A12DCD" w:rsidRDefault="00A12DCD" w:rsidP="00A12DCD">
      <w:pPr>
        <w:pStyle w:val="PL"/>
      </w:pPr>
      <w:r>
        <w:t xml:space="preserve">      type: object</w:t>
      </w:r>
    </w:p>
    <w:p w14:paraId="48DE5F32" w14:textId="77777777" w:rsidR="00A12DCD" w:rsidRDefault="00A12DCD" w:rsidP="00A12DCD">
      <w:pPr>
        <w:pStyle w:val="PL"/>
      </w:pPr>
      <w:r>
        <w:t xml:space="preserve">      properties:</w:t>
      </w:r>
    </w:p>
    <w:p w14:paraId="15F6D709" w14:textId="77777777" w:rsidR="00A12DCD" w:rsidRDefault="00A12DCD" w:rsidP="00A12DCD">
      <w:pPr>
        <w:pStyle w:val="PL"/>
      </w:pPr>
      <w:r>
        <w:t xml:space="preserve">        ueIds:</w:t>
      </w:r>
    </w:p>
    <w:p w14:paraId="39A42DE4" w14:textId="77777777" w:rsidR="00A12DCD" w:rsidRDefault="00A12DCD" w:rsidP="00A12DCD">
      <w:pPr>
        <w:pStyle w:val="PL"/>
      </w:pPr>
      <w:r>
        <w:t xml:space="preserve">          type: array</w:t>
      </w:r>
    </w:p>
    <w:p w14:paraId="6A815174" w14:textId="77777777" w:rsidR="00A12DCD" w:rsidRDefault="00A12DCD" w:rsidP="00A12DCD">
      <w:pPr>
        <w:pStyle w:val="PL"/>
      </w:pPr>
      <w:r>
        <w:t xml:space="preserve">          items:</w:t>
      </w:r>
    </w:p>
    <w:p w14:paraId="7E1EAFDF" w14:textId="77777777" w:rsidR="00A12DCD" w:rsidRDefault="00A12DCD" w:rsidP="00A12DCD">
      <w:pPr>
        <w:pStyle w:val="PL"/>
      </w:pPr>
      <w:r>
        <w:t xml:space="preserve">            $ref: </w:t>
      </w:r>
      <w:r w:rsidRPr="00876D38">
        <w:t>'</w:t>
      </w:r>
      <w:r>
        <w:t>#/components/schemas/UeId'</w:t>
      </w:r>
    </w:p>
    <w:p w14:paraId="7A4DEAF4" w14:textId="77777777" w:rsidR="00A12DCD" w:rsidRDefault="00A12DCD" w:rsidP="00A12DCD">
      <w:pPr>
        <w:pStyle w:val="PL"/>
        <w:rPr>
          <w:rFonts w:eastAsia="DengXian"/>
        </w:rPr>
      </w:pPr>
      <w:r>
        <w:rPr>
          <w:rFonts w:eastAsia="DengXian"/>
        </w:rPr>
        <w:t xml:space="preserve">          minItems: 1</w:t>
      </w:r>
    </w:p>
    <w:p w14:paraId="1A3B970B" w14:textId="77777777" w:rsidR="00A12DCD" w:rsidRDefault="00A12DCD" w:rsidP="00A12DCD">
      <w:pPr>
        <w:pStyle w:val="PL"/>
      </w:pPr>
      <w:r>
        <w:t xml:space="preserve">        suppFeat:</w:t>
      </w:r>
    </w:p>
    <w:p w14:paraId="7B1E32F8" w14:textId="77777777" w:rsidR="00A12DCD" w:rsidRDefault="00A12DCD" w:rsidP="00A12DCD">
      <w:pPr>
        <w:pStyle w:val="PL"/>
      </w:pPr>
      <w:r>
        <w:t xml:space="preserve">          $ref: 'TS29571_CommonData.yaml#/components/schemas/SupportedFeatures'</w:t>
      </w:r>
    </w:p>
    <w:p w14:paraId="50965A37" w14:textId="77777777" w:rsidR="00A12DCD" w:rsidRDefault="00A12DCD" w:rsidP="00A12DCD">
      <w:pPr>
        <w:pStyle w:val="PL"/>
      </w:pPr>
      <w:r>
        <w:t xml:space="preserve">      required:</w:t>
      </w:r>
    </w:p>
    <w:p w14:paraId="330FCF37" w14:textId="77777777" w:rsidR="00A12DCD" w:rsidRDefault="00A12DCD" w:rsidP="00A12DCD">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140B4A">
      <w:pPr>
        <w:pStyle w:val="PL"/>
      </w:pPr>
      <w:r w:rsidRPr="00140B4A">
        <w:t xml:space="preserve">        edgeUeId:</w:t>
      </w:r>
    </w:p>
    <w:p w14:paraId="2C5A936D" w14:textId="77777777" w:rsidR="00E02C3B" w:rsidRPr="00936858" w:rsidRDefault="00E02C3B" w:rsidP="00140B4A">
      <w:pPr>
        <w:pStyle w:val="PL"/>
      </w:pPr>
      <w:r w:rsidRPr="00140B4A">
        <w:t xml:space="preserve">          description: Represents EDGE UE Identifier.</w:t>
      </w:r>
    </w:p>
    <w:p w14:paraId="29D67ACA" w14:textId="77777777" w:rsidR="00E02C3B" w:rsidRDefault="00E02C3B" w:rsidP="00140B4A">
      <w:pPr>
        <w:pStyle w:val="PL"/>
      </w:pPr>
      <w:r w:rsidRPr="00140B4A">
        <w:t xml:space="preserve">          type: string</w:t>
      </w:r>
    </w:p>
    <w:p w14:paraId="24316815" w14:textId="77777777" w:rsidR="00E02C3B" w:rsidRPr="001F1A31" w:rsidRDefault="00E02C3B" w:rsidP="00140B4A">
      <w:pPr>
        <w:pStyle w:val="PL"/>
      </w:pPr>
      <w:r w:rsidRPr="00140B4A">
        <w:t xml:space="preserve">        afSpecUeId:</w:t>
      </w:r>
    </w:p>
    <w:p w14:paraId="1672B929" w14:textId="77777777" w:rsidR="00E02C3B" w:rsidRPr="001F1A31" w:rsidRDefault="00E02C3B" w:rsidP="00140B4A">
      <w:pPr>
        <w:pStyle w:val="PL"/>
      </w:pPr>
      <w:r w:rsidRPr="00140B4A">
        <w:t xml:space="preserve">          $ref: 'TS29571_CommonData.yaml#/components/schemas/Gpsi'</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lastRenderedPageBreak/>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13146" w:name="_Toc97042826"/>
      <w:bookmarkStart w:id="13147" w:name="_Toc97045970"/>
      <w:bookmarkStart w:id="13148" w:name="_Toc97155715"/>
      <w:bookmarkStart w:id="13149" w:name="_Toc101521771"/>
      <w:bookmarkStart w:id="13150" w:name="_Toc138762082"/>
      <w:bookmarkStart w:id="13151" w:name="_Toc145708345"/>
      <w:bookmarkStart w:id="13152" w:name="_Toc160570927"/>
      <w:bookmarkStart w:id="13153" w:name="_Toc162008523"/>
      <w:bookmarkStart w:id="13154" w:name="_Toc185516356"/>
      <w:bookmarkStart w:id="13155" w:name="_Toc192873664"/>
      <w:bookmarkStart w:id="13156" w:name="_Toc200971378"/>
      <w:bookmarkStart w:id="13157" w:name="_Toc207722710"/>
      <w:bookmarkStart w:id="13158" w:name="_Toc209521573"/>
      <w:bookmarkStart w:id="13159" w:name="_Toc218779382"/>
      <w:bookmarkStart w:id="13160" w:name="_Toc28012881"/>
      <w:bookmarkStart w:id="13161" w:name="_Toc34266367"/>
      <w:bookmarkStart w:id="13162" w:name="_Toc36102538"/>
      <w:bookmarkStart w:id="13163" w:name="_Toc43563582"/>
      <w:bookmarkStart w:id="13164" w:name="_Toc45134131"/>
      <w:bookmarkStart w:id="13165" w:name="_Toc50032063"/>
      <w:bookmarkStart w:id="13166" w:name="_Toc51762983"/>
      <w:bookmarkStart w:id="13167" w:name="_Toc56641052"/>
      <w:bookmarkStart w:id="13168" w:name="_Toc59018020"/>
      <w:bookmarkStart w:id="13169" w:name="_Toc66231888"/>
      <w:bookmarkStart w:id="13170" w:name="_Toc68169049"/>
      <w:bookmarkStart w:id="13171" w:name="_Toc70550753"/>
      <w:bookmarkStart w:id="13172" w:name="_Toc73564598"/>
      <w:bookmarkStart w:id="13173" w:name="_Toc85734610"/>
      <w:bookmarkStart w:id="13174" w:name="_Toc89431909"/>
      <w:r>
        <w:t>A.</w:t>
      </w:r>
      <w:r w:rsidR="00BC7A82">
        <w:t>5</w:t>
      </w:r>
      <w:r>
        <w:tab/>
      </w:r>
      <w:r>
        <w:rPr>
          <w:noProof/>
        </w:rPr>
        <w:t>Eees_AppClientInformation API</w:t>
      </w:r>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9C22BCE" w:rsidR="00312FA3" w:rsidRDefault="00312FA3" w:rsidP="00312FA3">
      <w:pPr>
        <w:pStyle w:val="PL"/>
        <w:rPr>
          <w:lang w:val="en-IN"/>
        </w:rPr>
      </w:pPr>
      <w:r>
        <w:rPr>
          <w:lang w:val="en-IN"/>
        </w:rPr>
        <w:t xml:space="preserve">    © 202</w:t>
      </w:r>
      <w:r w:rsidR="00485BBF">
        <w:rPr>
          <w:lang w:val="en-IN"/>
        </w:rPr>
        <w:t>5</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0F08E854" w:rsidR="00312FA3" w:rsidRDefault="00312FA3" w:rsidP="00312FA3">
      <w:pPr>
        <w:pStyle w:val="PL"/>
      </w:pPr>
      <w:r>
        <w:t xml:space="preserve">  version: 1.</w:t>
      </w:r>
      <w:r w:rsidR="00332805">
        <w:t>2</w:t>
      </w:r>
      <w:r>
        <w:t>.0</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63C5A8B1" w:rsidR="00BF4F31" w:rsidRDefault="00BF4F31" w:rsidP="00312FA3">
      <w:pPr>
        <w:pStyle w:val="PL"/>
      </w:pPr>
      <w:r>
        <w:t xml:space="preserve">    </w:t>
      </w:r>
      <w:r w:rsidR="00312FA3">
        <w:t>3GPP TS 29.558 V1</w:t>
      </w:r>
      <w:r w:rsidR="00332805">
        <w:t>9</w:t>
      </w:r>
      <w:r w:rsidR="00312FA3">
        <w:t>.</w:t>
      </w:r>
      <w:r w:rsidR="00457CA8">
        <w:t>5</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lastRenderedPageBreak/>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lastRenderedPageBreak/>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lastRenderedPageBreak/>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lastRenderedPageBreak/>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91D20C9" w14:textId="77777777" w:rsidR="00DB61FD" w:rsidRDefault="00DB61FD" w:rsidP="00DB61FD">
      <w:pPr>
        <w:pStyle w:val="PL"/>
      </w:pPr>
      <w:r>
        <w:t xml:space="preserve">    </w:t>
      </w:r>
      <w:r>
        <w:rPr>
          <w:lang w:eastAsia="ja-JP"/>
        </w:rPr>
        <w:t>ACFilters</w:t>
      </w:r>
      <w:r>
        <w:t>:</w:t>
      </w:r>
    </w:p>
    <w:p w14:paraId="5D7F74D1" w14:textId="77777777" w:rsidR="00DB61FD" w:rsidRDefault="00DB61FD" w:rsidP="00DB61FD">
      <w:pPr>
        <w:pStyle w:val="PL"/>
      </w:pPr>
      <w:r>
        <w:t xml:space="preserve">      type: object</w:t>
      </w:r>
    </w:p>
    <w:p w14:paraId="7DB15FCC" w14:textId="77777777" w:rsidR="00DB61FD" w:rsidRDefault="00DB61FD" w:rsidP="00DB61FD">
      <w:pPr>
        <w:pStyle w:val="PL"/>
      </w:pPr>
      <w:r>
        <w:t xml:space="preserve">      description: Represents the filters information for AC Information Subscription.</w:t>
      </w:r>
    </w:p>
    <w:p w14:paraId="18B50834" w14:textId="77777777" w:rsidR="00DB61FD" w:rsidRDefault="00DB61FD" w:rsidP="00DB61FD">
      <w:pPr>
        <w:pStyle w:val="PL"/>
      </w:pPr>
      <w:r>
        <w:t xml:space="preserve">      properties:</w:t>
      </w:r>
    </w:p>
    <w:p w14:paraId="7408665D" w14:textId="77777777" w:rsidR="00DB61FD" w:rsidRDefault="00DB61FD" w:rsidP="00DB61FD">
      <w:pPr>
        <w:pStyle w:val="PL"/>
      </w:pPr>
      <w:r>
        <w:t xml:space="preserve">        acTypesList:</w:t>
      </w:r>
    </w:p>
    <w:p w14:paraId="014BF5D3" w14:textId="77777777" w:rsidR="00DB61FD" w:rsidRDefault="00DB61FD" w:rsidP="00DB61FD">
      <w:pPr>
        <w:pStyle w:val="PL"/>
        <w:rPr>
          <w:rFonts w:eastAsia="DengXian"/>
        </w:rPr>
      </w:pPr>
      <w:r>
        <w:rPr>
          <w:rFonts w:eastAsia="DengXian"/>
        </w:rPr>
        <w:t xml:space="preserve">          type: array</w:t>
      </w:r>
    </w:p>
    <w:p w14:paraId="5A2252D4" w14:textId="77777777" w:rsidR="00DB61FD" w:rsidRDefault="00DB61FD" w:rsidP="00DB61FD">
      <w:pPr>
        <w:pStyle w:val="PL"/>
        <w:rPr>
          <w:rFonts w:eastAsia="DengXian"/>
        </w:rPr>
      </w:pPr>
      <w:r>
        <w:rPr>
          <w:rFonts w:eastAsia="DengXian"/>
        </w:rPr>
        <w:t xml:space="preserve">          items:</w:t>
      </w:r>
    </w:p>
    <w:p w14:paraId="71D06B2D" w14:textId="77777777" w:rsidR="00DB61FD" w:rsidRDefault="00DB61FD" w:rsidP="00DB61FD">
      <w:pPr>
        <w:pStyle w:val="PL"/>
        <w:rPr>
          <w:rFonts w:eastAsia="DengXian"/>
        </w:rPr>
      </w:pPr>
      <w:r>
        <w:rPr>
          <w:rFonts w:eastAsia="DengXian"/>
        </w:rPr>
        <w:t xml:space="preserve">            type: string</w:t>
      </w:r>
    </w:p>
    <w:p w14:paraId="63AC92AF" w14:textId="77777777" w:rsidR="00DB61FD" w:rsidRDefault="00DB61FD" w:rsidP="00DB61FD">
      <w:pPr>
        <w:pStyle w:val="PL"/>
        <w:rPr>
          <w:rFonts w:eastAsia="DengXian"/>
        </w:rPr>
      </w:pPr>
      <w:r>
        <w:rPr>
          <w:rFonts w:eastAsia="DengXian"/>
        </w:rPr>
        <w:t xml:space="preserve">          minItems: 1</w:t>
      </w:r>
    </w:p>
    <w:p w14:paraId="6E842ECB" w14:textId="77777777" w:rsidR="00DB61FD" w:rsidRDefault="00DB61FD" w:rsidP="00DB61FD">
      <w:pPr>
        <w:pStyle w:val="PL"/>
      </w:pPr>
      <w:r>
        <w:t xml:space="preserve">        ecspIdsList:</w:t>
      </w:r>
    </w:p>
    <w:p w14:paraId="60041F2D" w14:textId="77777777" w:rsidR="00DB61FD" w:rsidRDefault="00DB61FD" w:rsidP="00DB61FD">
      <w:pPr>
        <w:pStyle w:val="PL"/>
        <w:rPr>
          <w:rFonts w:eastAsia="DengXian"/>
        </w:rPr>
      </w:pPr>
      <w:r>
        <w:rPr>
          <w:rFonts w:eastAsia="DengXian"/>
        </w:rPr>
        <w:t xml:space="preserve">          type: array</w:t>
      </w:r>
    </w:p>
    <w:p w14:paraId="192CDDE3" w14:textId="77777777" w:rsidR="00DB61FD" w:rsidRDefault="00DB61FD" w:rsidP="00DB61FD">
      <w:pPr>
        <w:pStyle w:val="PL"/>
        <w:rPr>
          <w:rFonts w:eastAsia="DengXian"/>
        </w:rPr>
      </w:pPr>
      <w:r>
        <w:rPr>
          <w:rFonts w:eastAsia="DengXian"/>
        </w:rPr>
        <w:t xml:space="preserve">          items:</w:t>
      </w:r>
    </w:p>
    <w:p w14:paraId="69490D74" w14:textId="77777777" w:rsidR="00DB61FD" w:rsidRDefault="00DB61FD" w:rsidP="00DB61FD">
      <w:pPr>
        <w:pStyle w:val="PL"/>
        <w:rPr>
          <w:rFonts w:eastAsia="DengXian"/>
        </w:rPr>
      </w:pPr>
      <w:r>
        <w:rPr>
          <w:rFonts w:eastAsia="DengXian"/>
        </w:rPr>
        <w:t xml:space="preserve">            type: string</w:t>
      </w:r>
    </w:p>
    <w:p w14:paraId="3295F9A0" w14:textId="77777777" w:rsidR="00DB61FD" w:rsidRDefault="00DB61FD" w:rsidP="00DB61FD">
      <w:pPr>
        <w:pStyle w:val="PL"/>
        <w:rPr>
          <w:rFonts w:eastAsia="DengXian"/>
        </w:rPr>
      </w:pPr>
      <w:r>
        <w:rPr>
          <w:rFonts w:eastAsia="DengXian"/>
        </w:rPr>
        <w:t xml:space="preserve">          minItems: 1</w:t>
      </w:r>
    </w:p>
    <w:p w14:paraId="3E964AD6" w14:textId="77777777" w:rsidR="00DB61FD" w:rsidRDefault="00DB61FD" w:rsidP="00DB61FD">
      <w:pPr>
        <w:pStyle w:val="PL"/>
      </w:pPr>
      <w:r>
        <w:t xml:space="preserve">        acIdsList:</w:t>
      </w:r>
    </w:p>
    <w:p w14:paraId="26C1DA2C" w14:textId="77777777" w:rsidR="00DB61FD" w:rsidRDefault="00DB61FD" w:rsidP="00DB61FD">
      <w:pPr>
        <w:pStyle w:val="PL"/>
        <w:rPr>
          <w:rFonts w:eastAsia="DengXian"/>
        </w:rPr>
      </w:pPr>
      <w:r>
        <w:rPr>
          <w:rFonts w:eastAsia="DengXian"/>
        </w:rPr>
        <w:t xml:space="preserve">          type: array</w:t>
      </w:r>
    </w:p>
    <w:p w14:paraId="75DB8912" w14:textId="77777777" w:rsidR="00DB61FD" w:rsidRDefault="00DB61FD" w:rsidP="00DB61FD">
      <w:pPr>
        <w:pStyle w:val="PL"/>
        <w:rPr>
          <w:rFonts w:eastAsia="DengXian"/>
        </w:rPr>
      </w:pPr>
      <w:r>
        <w:rPr>
          <w:rFonts w:eastAsia="DengXian"/>
        </w:rPr>
        <w:t xml:space="preserve">          items:</w:t>
      </w:r>
    </w:p>
    <w:p w14:paraId="0226757F" w14:textId="77777777" w:rsidR="00DB61FD" w:rsidRDefault="00DB61FD" w:rsidP="00DB61FD">
      <w:pPr>
        <w:pStyle w:val="PL"/>
        <w:rPr>
          <w:rFonts w:eastAsia="DengXian"/>
        </w:rPr>
      </w:pPr>
      <w:r>
        <w:rPr>
          <w:rFonts w:eastAsia="DengXian"/>
        </w:rPr>
        <w:t xml:space="preserve">            type: string</w:t>
      </w:r>
    </w:p>
    <w:p w14:paraId="187649A7" w14:textId="77777777" w:rsidR="00DB61FD" w:rsidRDefault="00DB61FD" w:rsidP="00DB61FD">
      <w:pPr>
        <w:pStyle w:val="PL"/>
        <w:rPr>
          <w:rFonts w:eastAsia="DengXian"/>
        </w:rPr>
      </w:pPr>
      <w:r>
        <w:rPr>
          <w:rFonts w:eastAsia="DengXian"/>
        </w:rPr>
        <w:t xml:space="preserve">          minItems: 1</w:t>
      </w:r>
    </w:p>
    <w:p w14:paraId="780A416F" w14:textId="77777777" w:rsidR="00DB61FD" w:rsidRDefault="00DB61FD" w:rsidP="00DB61FD">
      <w:pPr>
        <w:pStyle w:val="PL"/>
      </w:pPr>
      <w:r>
        <w:t xml:space="preserve">        svcArea:</w:t>
      </w:r>
    </w:p>
    <w:p w14:paraId="3C7D4286" w14:textId="77777777" w:rsidR="00DB61FD" w:rsidRDefault="00DB61FD" w:rsidP="00DB61FD">
      <w:pPr>
        <w:pStyle w:val="PL"/>
      </w:pPr>
      <w:r>
        <w:t xml:space="preserve">          $ref: 'TS29558_Eecs_EESRegistration.yaml#/components/schemas/ServiceArea'</w:t>
      </w:r>
    </w:p>
    <w:p w14:paraId="2C6DEA9E" w14:textId="77777777" w:rsidR="00DB61FD" w:rsidRDefault="00DB61FD" w:rsidP="00DB61FD">
      <w:pPr>
        <w:pStyle w:val="PL"/>
      </w:pPr>
      <w:r>
        <w:t xml:space="preserve">        maxAcKpi:</w:t>
      </w:r>
    </w:p>
    <w:p w14:paraId="0FCE845F" w14:textId="77777777" w:rsidR="00DB61FD" w:rsidRDefault="00DB61FD" w:rsidP="00DB61FD">
      <w:pPr>
        <w:pStyle w:val="PL"/>
      </w:pPr>
      <w:r>
        <w:t xml:space="preserve">          $ref: 'TS24558_Eees_EECRegistration.yaml#/components/schemas/ACServiceKPIs'</w:t>
      </w:r>
    </w:p>
    <w:p w14:paraId="00B8E33E" w14:textId="77777777" w:rsidR="00DB61FD" w:rsidRDefault="00DB61FD" w:rsidP="00DB61FD">
      <w:pPr>
        <w:pStyle w:val="PL"/>
      </w:pPr>
      <w:r>
        <w:t xml:space="preserve">        minAcKpi:</w:t>
      </w:r>
    </w:p>
    <w:p w14:paraId="4FF273E0" w14:textId="77777777" w:rsidR="00DB61FD" w:rsidRDefault="00DB61FD" w:rsidP="00DB61FD">
      <w:pPr>
        <w:pStyle w:val="PL"/>
      </w:pPr>
      <w:r>
        <w:t xml:space="preserve">          $ref: 'TS24558_Eees_EECRegistration.yaml#/components/schemas/ACServiceKPIs'</w:t>
      </w:r>
    </w:p>
    <w:p w14:paraId="2354349D" w14:textId="77777777" w:rsidR="00DB61FD" w:rsidRDefault="00DB61FD" w:rsidP="00DB61FD">
      <w:pPr>
        <w:pStyle w:val="PL"/>
      </w:pPr>
      <w:r>
        <w:t xml:space="preserve">        opSchds:</w:t>
      </w:r>
    </w:p>
    <w:p w14:paraId="707340FA" w14:textId="77777777" w:rsidR="00DB61FD" w:rsidRDefault="00DB61FD" w:rsidP="00DB61FD">
      <w:pPr>
        <w:pStyle w:val="PL"/>
        <w:rPr>
          <w:rFonts w:eastAsia="DengXian"/>
        </w:rPr>
      </w:pPr>
      <w:r>
        <w:rPr>
          <w:rFonts w:eastAsia="DengXian"/>
        </w:rPr>
        <w:t xml:space="preserve">          type: array</w:t>
      </w:r>
    </w:p>
    <w:p w14:paraId="10909DC6" w14:textId="77777777" w:rsidR="00DB61FD" w:rsidRDefault="00DB61FD" w:rsidP="00DB61FD">
      <w:pPr>
        <w:pStyle w:val="PL"/>
        <w:rPr>
          <w:rFonts w:eastAsia="DengXian"/>
        </w:rPr>
      </w:pPr>
      <w:r>
        <w:rPr>
          <w:rFonts w:eastAsia="DengXian"/>
        </w:rPr>
        <w:t xml:space="preserve">          items:</w:t>
      </w:r>
    </w:p>
    <w:p w14:paraId="17017E96" w14:textId="77777777" w:rsidR="00DB61FD" w:rsidRDefault="00DB61FD" w:rsidP="00DB61FD">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2F62092D" w14:textId="77777777" w:rsidR="00DB61FD" w:rsidRDefault="00DB61FD" w:rsidP="00DB61FD">
      <w:pPr>
        <w:pStyle w:val="PL"/>
        <w:rPr>
          <w:rFonts w:eastAsia="DengXian"/>
        </w:rPr>
      </w:pPr>
      <w:r>
        <w:rPr>
          <w:rFonts w:eastAsia="DengXian"/>
        </w:rPr>
        <w:t xml:space="preserve">          minItems: 1</w:t>
      </w:r>
    </w:p>
    <w:p w14:paraId="5F06BE2A" w14:textId="77777777" w:rsidR="00DB61FD" w:rsidRDefault="00DB61FD" w:rsidP="00DB61FD">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0BA41A7" w14:textId="77777777" w:rsidR="00DB61FD" w:rsidRDefault="00DB61FD" w:rsidP="00DB61FD">
      <w:pPr>
        <w:pStyle w:val="PL"/>
      </w:pPr>
      <w:r>
        <w:t xml:space="preserve">        ueIds:</w:t>
      </w:r>
    </w:p>
    <w:p w14:paraId="247568D4" w14:textId="77777777" w:rsidR="00DB61FD" w:rsidRDefault="00DB61FD" w:rsidP="00DB61FD">
      <w:pPr>
        <w:pStyle w:val="PL"/>
        <w:rPr>
          <w:rFonts w:eastAsia="DengXian"/>
        </w:rPr>
      </w:pPr>
      <w:r>
        <w:rPr>
          <w:rFonts w:eastAsia="DengXian"/>
        </w:rPr>
        <w:t xml:space="preserve">          type: array</w:t>
      </w:r>
    </w:p>
    <w:p w14:paraId="47435998" w14:textId="77777777" w:rsidR="00DB61FD" w:rsidRDefault="00DB61FD" w:rsidP="00DB61FD">
      <w:pPr>
        <w:pStyle w:val="PL"/>
        <w:rPr>
          <w:rFonts w:eastAsia="DengXian"/>
        </w:rPr>
      </w:pPr>
      <w:r>
        <w:rPr>
          <w:rFonts w:eastAsia="DengXian"/>
        </w:rPr>
        <w:t xml:space="preserve">          items:</w:t>
      </w:r>
    </w:p>
    <w:p w14:paraId="7DD0E81E" w14:textId="77777777" w:rsidR="00DB61FD" w:rsidRDefault="00DB61FD" w:rsidP="00DB61FD">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265C72D" w14:textId="77777777" w:rsidR="00DB61FD" w:rsidRDefault="00DB61FD" w:rsidP="00DB61FD">
      <w:pPr>
        <w:pStyle w:val="PL"/>
        <w:rPr>
          <w:rFonts w:eastAsia="DengXian"/>
        </w:rPr>
      </w:pPr>
      <w:r>
        <w:rPr>
          <w:rFonts w:eastAsia="DengXian"/>
        </w:rPr>
        <w:t xml:space="preserve">          minItems: 1</w:t>
      </w:r>
    </w:p>
    <w:p w14:paraId="2596E1FD" w14:textId="77777777" w:rsidR="00DB61FD" w:rsidRDefault="00DB61FD" w:rsidP="00DB61FD">
      <w:pPr>
        <w:pStyle w:val="PL"/>
        <w:rPr>
          <w:rFonts w:cs="Arial"/>
          <w:szCs w:val="18"/>
        </w:rPr>
      </w:pPr>
      <w:r>
        <w:rPr>
          <w:rFonts w:eastAsia="DengXian"/>
        </w:rPr>
        <w:t xml:space="preserve">          description: List of UE identifiers hosting the AC</w:t>
      </w:r>
      <w:r>
        <w:rPr>
          <w:rFonts w:eastAsia="DengXian" w:cs="Arial"/>
          <w:szCs w:val="18"/>
        </w:rPr>
        <w:t>.</w:t>
      </w:r>
    </w:p>
    <w:p w14:paraId="28687C2E" w14:textId="77777777" w:rsidR="00DB61FD" w:rsidRDefault="00DB61FD" w:rsidP="00DB61FD">
      <w:pPr>
        <w:pStyle w:val="PL"/>
      </w:pPr>
      <w:r>
        <w:t xml:space="preserve">        locInfs:</w:t>
      </w:r>
    </w:p>
    <w:p w14:paraId="4B70BF4F" w14:textId="77777777" w:rsidR="00DB61FD" w:rsidRDefault="00DB61FD" w:rsidP="00DB61FD">
      <w:pPr>
        <w:pStyle w:val="PL"/>
      </w:pPr>
      <w:r>
        <w:t xml:space="preserve">          $ref: 'TS29122_CommonData.yaml#/components/schemas/LocationArea5G'</w:t>
      </w:r>
    </w:p>
    <w:p w14:paraId="3F68284B" w14:textId="77777777" w:rsidR="00DB61FD" w:rsidRDefault="00DB61FD" w:rsidP="00DB61FD">
      <w:pPr>
        <w:pStyle w:val="PL"/>
      </w:pPr>
      <w:r>
        <w:t xml:space="preserve">        easBundInd:</w:t>
      </w:r>
    </w:p>
    <w:p w14:paraId="19DEA2FC" w14:textId="77777777" w:rsidR="00DB61FD" w:rsidRDefault="00DB61FD" w:rsidP="00DB61FD">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lastRenderedPageBreak/>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13175" w:name="_Toc85734611"/>
      <w:bookmarkStart w:id="13176" w:name="_Toc89431910"/>
      <w:bookmarkStart w:id="13177" w:name="_Toc97042828"/>
      <w:bookmarkStart w:id="13178" w:name="_Toc97045972"/>
      <w:bookmarkStart w:id="13179" w:name="_Toc97155717"/>
      <w:bookmarkStart w:id="13180" w:name="_Toc101521773"/>
      <w:bookmarkStart w:id="13181" w:name="_Toc138762083"/>
      <w:bookmarkStart w:id="13182" w:name="_Toc145708346"/>
      <w:bookmarkStart w:id="13183" w:name="_Toc160570928"/>
      <w:bookmarkStart w:id="13184" w:name="_Toc162008524"/>
      <w:bookmarkStart w:id="13185" w:name="_Toc185516357"/>
      <w:bookmarkStart w:id="13186" w:name="_Toc192873665"/>
      <w:bookmarkStart w:id="13187" w:name="_Toc200971379"/>
      <w:bookmarkStart w:id="13188" w:name="_Toc207722711"/>
      <w:bookmarkStart w:id="13189" w:name="_Toc209521574"/>
      <w:bookmarkStart w:id="13190" w:name="_Toc218779383"/>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3E4A2219" w:rsidR="009F4DD8" w:rsidRDefault="009F4DD8" w:rsidP="009F4DD8">
      <w:pPr>
        <w:pStyle w:val="PL"/>
        <w:rPr>
          <w:lang w:val="en-IN"/>
        </w:rPr>
      </w:pPr>
      <w:r>
        <w:rPr>
          <w:lang w:val="en-IN"/>
        </w:rPr>
        <w:t xml:space="preserve">    © 202</w:t>
      </w:r>
      <w:ins w:id="13191" w:author="CR0293" w:date="2026-02-24T14:51:00Z">
        <w:r w:rsidR="005A40DF">
          <w:rPr>
            <w:lang w:val="en-IN"/>
          </w:rPr>
          <w:t>6</w:t>
        </w:r>
      </w:ins>
      <w:del w:id="13192" w:author="CR0293" w:date="2026-02-24T14:51:00Z">
        <w:r w:rsidR="007832B8" w:rsidDel="005A40DF">
          <w:rPr>
            <w:lang w:val="en-IN"/>
          </w:rPr>
          <w:delText>5</w:delText>
        </w:r>
      </w:del>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0E7D7964" w:rsidR="009F4DD8" w:rsidRDefault="009F4DD8" w:rsidP="009F4DD8">
      <w:pPr>
        <w:pStyle w:val="PL"/>
      </w:pPr>
      <w:r>
        <w:t xml:space="preserve">  version: 1.</w:t>
      </w:r>
      <w:r w:rsidR="007832B8">
        <w:t>2</w:t>
      </w:r>
      <w:r>
        <w:t>.</w:t>
      </w:r>
      <w:ins w:id="13193" w:author="CR0293" w:date="2026-02-24T14:51:00Z">
        <w:r w:rsidR="005A40DF">
          <w:t>1</w:t>
        </w:r>
      </w:ins>
      <w:del w:id="13194" w:author="CR0293" w:date="2026-02-24T14:51:00Z">
        <w:r w:rsidDel="005A40DF">
          <w:delText>0</w:delText>
        </w:r>
      </w:del>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2DCEE85" w:rsidR="009E3949" w:rsidRDefault="009E3949" w:rsidP="009F4DD8">
      <w:pPr>
        <w:pStyle w:val="PL"/>
      </w:pPr>
      <w:r>
        <w:t xml:space="preserve">    </w:t>
      </w:r>
      <w:r w:rsidR="009F4DD8">
        <w:t>3GPP TS 29.558 V1</w:t>
      </w:r>
      <w:r w:rsidR="007832B8">
        <w:t>9</w:t>
      </w:r>
      <w:r w:rsidR="009F4DD8">
        <w:t>.</w:t>
      </w:r>
      <w:ins w:id="13195" w:author="CR0293" w:date="2026-02-24T14:51:00Z">
        <w:r w:rsidR="005A40DF">
          <w:t>6</w:t>
        </w:r>
      </w:ins>
      <w:del w:id="13196" w:author="CR0293" w:date="2026-02-24T14:51:00Z">
        <w:r w:rsidR="00457CA8" w:rsidDel="005A40DF">
          <w:delText>5</w:delText>
        </w:r>
      </w:del>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lastRenderedPageBreak/>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lastRenderedPageBreak/>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lastRenderedPageBreak/>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lastRenderedPageBreak/>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lastRenderedPageBreak/>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lastRenderedPageBreak/>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140B4A">
      <w:pPr>
        <w:pStyle w:val="PL"/>
        <w:rPr>
          <w:rFonts w:eastAsia="DengXian" w:cs="Arial"/>
          <w:szCs w:val="18"/>
        </w:rPr>
      </w:pPr>
      <w:r w:rsidRPr="00140B4A">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140B4A">
      <w:pPr>
        <w:pStyle w:val="PL"/>
        <w:rPr>
          <w:rFonts w:eastAsia="DengXian" w:cs="Arial"/>
          <w:szCs w:val="18"/>
        </w:rPr>
      </w:pPr>
      <w:r w:rsidRPr="00140B4A">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140B4A">
      <w:pPr>
        <w:pStyle w:val="PL"/>
        <w:rPr>
          <w:noProof/>
        </w:rPr>
      </w:pPr>
      <w:r w:rsidRPr="00140B4A">
        <w:t xml:space="preserve">        - eventReports</w:t>
      </w:r>
    </w:p>
    <w:p w14:paraId="6368D010" w14:textId="6A5DA607" w:rsidR="008F3FCB" w:rsidRDefault="008F3FCB" w:rsidP="008F3FCB">
      <w:pPr>
        <w:pStyle w:val="Heading1"/>
        <w:rPr>
          <w:noProof/>
        </w:rPr>
      </w:pPr>
      <w:bookmarkStart w:id="13197" w:name="_Toc97042827"/>
      <w:bookmarkStart w:id="13198" w:name="_Toc97045971"/>
      <w:bookmarkStart w:id="13199" w:name="_Toc97155716"/>
      <w:bookmarkStart w:id="13200" w:name="_Toc101521772"/>
      <w:bookmarkStart w:id="13201" w:name="_Toc138762084"/>
      <w:bookmarkStart w:id="13202" w:name="_Toc145708347"/>
      <w:bookmarkStart w:id="13203" w:name="_Toc160570929"/>
      <w:bookmarkStart w:id="13204" w:name="_Toc162008525"/>
      <w:bookmarkStart w:id="13205" w:name="_Toc185516358"/>
      <w:bookmarkStart w:id="13206" w:name="_Toc192873666"/>
      <w:bookmarkStart w:id="13207" w:name="_Toc200971380"/>
      <w:bookmarkStart w:id="13208" w:name="_Toc207722712"/>
      <w:bookmarkStart w:id="13209" w:name="_Toc209521575"/>
      <w:bookmarkStart w:id="13210" w:name="_Toc218779384"/>
      <w:r>
        <w:t>A.7</w:t>
      </w:r>
      <w:r>
        <w:tab/>
      </w:r>
      <w:r>
        <w:rPr>
          <w:noProof/>
        </w:rPr>
        <w:t>Eees_ACRManagementEvent API</w:t>
      </w:r>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0BFA4A20" w:rsidR="008F3FCB" w:rsidRDefault="008F3FCB" w:rsidP="008F3FCB">
      <w:pPr>
        <w:pStyle w:val="PL"/>
        <w:rPr>
          <w:lang w:val="en-IN"/>
        </w:rPr>
      </w:pPr>
      <w:r>
        <w:rPr>
          <w:lang w:val="en-IN"/>
        </w:rPr>
        <w:t xml:space="preserve">    © 202</w:t>
      </w:r>
      <w:r w:rsidR="00CC0B53">
        <w:rPr>
          <w:lang w:val="en-IN"/>
        </w:rPr>
        <w:t>5</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012D0DC6" w:rsidR="008F3FCB" w:rsidRDefault="008F3FCB" w:rsidP="008F3FCB">
      <w:pPr>
        <w:pStyle w:val="PL"/>
      </w:pPr>
      <w:r>
        <w:t xml:space="preserve">  version: 1.</w:t>
      </w:r>
      <w:r w:rsidR="00995C3D">
        <w:t>2</w:t>
      </w:r>
      <w:r>
        <w:t>.</w:t>
      </w:r>
      <w:r w:rsidR="00AD5E6B">
        <w:t>0</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387618EE" w:rsidR="008F3FCB" w:rsidRDefault="008F3FCB" w:rsidP="008F3FCB">
      <w:pPr>
        <w:pStyle w:val="PL"/>
      </w:pPr>
      <w:r>
        <w:t xml:space="preserve">    3GPP TS 29.558 V1</w:t>
      </w:r>
      <w:r w:rsidR="00995C3D">
        <w:t>9</w:t>
      </w:r>
      <w:r>
        <w:t>.</w:t>
      </w:r>
      <w:r w:rsidR="0019284F">
        <w:t>5</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lastRenderedPageBreak/>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lastRenderedPageBreak/>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18A49E50"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lastRenderedPageBreak/>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E5A28F8"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lastRenderedPageBreak/>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lastRenderedPageBreak/>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07D3E255" w:rsidR="008F3FCB" w:rsidRDefault="008F3FCB" w:rsidP="008F3FCB">
      <w:pPr>
        <w:pStyle w:val="PL"/>
      </w:pPr>
      <w:r>
        <w:t xml:space="preserve">          description: </w:t>
      </w:r>
      <w:r w:rsidR="00EB5826" w:rsidRPr="001E0D95">
        <w:rPr>
          <w:rFonts w:cs="Arial"/>
          <w:szCs w:val="18"/>
        </w:rPr>
        <w:t xml:space="preserve">Identifier of </w:t>
      </w:r>
      <w:r w:rsidR="00EB5826">
        <w:rPr>
          <w:rFonts w:cs="Arial"/>
          <w:szCs w:val="18"/>
        </w:rPr>
        <w:t xml:space="preserve">the </w:t>
      </w:r>
      <w:r w:rsidR="00EB5826">
        <w:rPr>
          <w:lang w:val="en-US" w:eastAsia="es-ES"/>
        </w:rPr>
        <w:t>service consumer</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lastRenderedPageBreak/>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6D6075BF" w:rsidR="008F3FCB" w:rsidRDefault="008F3FCB" w:rsidP="008F3FCB">
      <w:pPr>
        <w:pStyle w:val="PL"/>
      </w:pPr>
      <w:r>
        <w:t xml:space="preserve">            </w:t>
      </w:r>
      <w:r w:rsidRPr="008D61CA">
        <w:t>Set to true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255326FB"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9CA746A" w14:textId="77777777" w:rsidR="000C1050" w:rsidRDefault="000C1050" w:rsidP="000C1050">
      <w:pPr>
        <w:pStyle w:val="PL"/>
      </w:pPr>
      <w:r>
        <w:t xml:space="preserve">        </w:t>
      </w:r>
      <w:r>
        <w:rPr>
          <w:lang w:eastAsia="zh-CN"/>
        </w:rPr>
        <w:t>appGrpId</w:t>
      </w:r>
      <w:r>
        <w:t>:</w:t>
      </w:r>
    </w:p>
    <w:p w14:paraId="020B34FE" w14:textId="46E0F268" w:rsidR="000C1050" w:rsidRDefault="000C1050" w:rsidP="000C1050">
      <w:pPr>
        <w:pStyle w:val="PL"/>
      </w:pPr>
      <w:r>
        <w:t xml:space="preserve">          type: string</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lastRenderedPageBreak/>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0E46733A" w14:textId="25A73E8D" w:rsidR="001E7110" w:rsidRDefault="001E7110" w:rsidP="001E7110">
      <w:pPr>
        <w:pStyle w:val="PL"/>
      </w:pPr>
      <w:r>
        <w:t xml:space="preserve">          $ref: 'TS29122_CommonData.yaml#/components/schemas/DateTime'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051F96A5" w:rsidR="00D77256" w:rsidRDefault="00D77256" w:rsidP="006E5FE8">
      <w:pPr>
        <w:pStyle w:val="PL"/>
      </w:pPr>
      <w:r>
        <w:t xml:space="preserve">            The default value when this attribute is omitted is false.</w:t>
      </w:r>
    </w:p>
    <w:p w14:paraId="7474078F" w14:textId="77777777" w:rsidR="005B77D1" w:rsidRDefault="005B77D1" w:rsidP="005B77D1">
      <w:pPr>
        <w:pStyle w:val="PL"/>
        <w:rPr>
          <w:rFonts w:eastAsia="DengXian"/>
        </w:rPr>
      </w:pPr>
      <w:r>
        <w:rPr>
          <w:rFonts w:eastAsia="DengXian"/>
        </w:rPr>
        <w:t xml:space="preserve">        </w:t>
      </w:r>
      <w:r>
        <w:rPr>
          <w:rFonts w:hint="eastAsia"/>
          <w:lang w:eastAsia="zh-CN"/>
        </w:rPr>
        <w:t>i</w:t>
      </w:r>
      <w:r>
        <w:rPr>
          <w:lang w:eastAsia="zh-CN"/>
        </w:rPr>
        <w:t>n</w:t>
      </w:r>
      <w:r>
        <w:rPr>
          <w:rFonts w:hint="eastAsia"/>
          <w:lang w:eastAsia="zh-CN"/>
        </w:rPr>
        <w:t>Out</w:t>
      </w:r>
      <w:r>
        <w:rPr>
          <w:lang w:eastAsia="zh-CN"/>
        </w:rPr>
        <w:t>OfServArea</w:t>
      </w:r>
      <w:r>
        <w:rPr>
          <w:rFonts w:eastAsia="DengXian"/>
        </w:rPr>
        <w:t>:</w:t>
      </w:r>
    </w:p>
    <w:p w14:paraId="27E2FAC7" w14:textId="32FBC7C4" w:rsidR="005B77D1" w:rsidRDefault="005B77D1" w:rsidP="005B77D1">
      <w:pPr>
        <w:pStyle w:val="PL"/>
      </w:pPr>
      <w:r>
        <w:t xml:space="preserve">          $ref: '#/components/schemas/</w:t>
      </w:r>
      <w:r>
        <w:rPr>
          <w:rFonts w:hint="eastAsia"/>
          <w:lang w:eastAsia="zh-CN"/>
        </w:rPr>
        <w:t>InOutArea</w:t>
      </w:r>
      <w:r>
        <w:t>'</w:t>
      </w:r>
    </w:p>
    <w:p w14:paraId="528A81E1" w14:textId="77777777" w:rsidR="00992E34" w:rsidRDefault="00992E34" w:rsidP="00992E34">
      <w:pPr>
        <w:pStyle w:val="PL"/>
      </w:pPr>
      <w:r>
        <w:t xml:space="preserve">        </w:t>
      </w:r>
      <w:r>
        <w:rPr>
          <w:lang w:eastAsia="zh-CN"/>
        </w:rPr>
        <w:t>ueIds</w:t>
      </w:r>
      <w:r>
        <w:t>:</w:t>
      </w:r>
    </w:p>
    <w:p w14:paraId="26A579F8" w14:textId="77777777" w:rsidR="00992E34" w:rsidRDefault="00992E34" w:rsidP="00992E34">
      <w:pPr>
        <w:pStyle w:val="PL"/>
      </w:pPr>
      <w:r>
        <w:t xml:space="preserve">          type: array</w:t>
      </w:r>
    </w:p>
    <w:p w14:paraId="3544E1C8" w14:textId="77777777" w:rsidR="00992E34" w:rsidRDefault="00992E34" w:rsidP="00992E34">
      <w:pPr>
        <w:pStyle w:val="PL"/>
      </w:pPr>
      <w:r w:rsidRPr="00D571A4">
        <w:t xml:space="preserve">          items:</w:t>
      </w:r>
    </w:p>
    <w:p w14:paraId="2E968276" w14:textId="77777777" w:rsidR="00992E34" w:rsidRPr="003A6C13" w:rsidRDefault="00992E34" w:rsidP="00992E34">
      <w:pPr>
        <w:pStyle w:val="PL"/>
      </w:pPr>
      <w:r>
        <w:lastRenderedPageBreak/>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3D9CA7D4" w14:textId="5F17A34F" w:rsidR="00992E34" w:rsidRDefault="00992E34" w:rsidP="00992E34">
      <w:pPr>
        <w:pStyle w:val="PL"/>
        <w:rPr>
          <w:rFonts w:eastAsia="DengXian"/>
        </w:rPr>
      </w:pPr>
      <w:r w:rsidRPr="00D571A4">
        <w:t xml:space="preserve">          minItems: 1</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lastRenderedPageBreak/>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140B4A">
      <w:pPr>
        <w:pStyle w:val="PL"/>
      </w:pPr>
      <w:r w:rsidRPr="00140B4A">
        <w:t xml:space="preserve">      anyOf:</w:t>
      </w:r>
    </w:p>
    <w:p w14:paraId="4470572E" w14:textId="77777777" w:rsidR="008277F0" w:rsidRPr="00410593" w:rsidRDefault="008277F0" w:rsidP="00140B4A">
      <w:pPr>
        <w:pStyle w:val="PL"/>
      </w:pPr>
      <w:r w:rsidRPr="00140B4A">
        <w:t xml:space="preserve">        - required: [ipFlows]</w:t>
      </w:r>
    </w:p>
    <w:p w14:paraId="24CD55A8" w14:textId="77777777" w:rsidR="008277F0" w:rsidRDefault="008277F0" w:rsidP="00140B4A">
      <w:pPr>
        <w:pStyle w:val="PL"/>
      </w:pPr>
      <w:r w:rsidRPr="00140B4A">
        <w:t xml:space="preserve">        - required: [uris]</w:t>
      </w:r>
    </w:p>
    <w:p w14:paraId="745BCE9E" w14:textId="77777777" w:rsidR="008277F0" w:rsidRPr="00410593" w:rsidRDefault="008277F0" w:rsidP="00140B4A">
      <w:pPr>
        <w:pStyle w:val="PL"/>
      </w:pPr>
      <w:r w:rsidRPr="00140B4A">
        <w:t xml:space="preserve">        - required: [domainNames]</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lastRenderedPageBreak/>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140B4A">
      <w:pPr>
        <w:pStyle w:val="PL"/>
      </w:pPr>
      <w:r w:rsidRPr="00140B4A">
        <w:t xml:space="preserve">          $ref: 'TS29558_Eecs_EESRegistration.yaml#/components/schemas/ServiceArea'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2BB56140" w:rsidR="009E55FC" w:rsidRDefault="009E55FC" w:rsidP="008F3FCB">
      <w:pPr>
        <w:pStyle w:val="PL"/>
        <w:rPr>
          <w:lang w:eastAsia="zh-CN"/>
        </w:rPr>
      </w:pPr>
      <w:r>
        <w:t xml:space="preserve">          - </w:t>
      </w:r>
      <w:r w:rsidRPr="00742800">
        <w:rPr>
          <w:lang w:eastAsia="zh-CN"/>
        </w:rPr>
        <w:t>ACR_SELECTION</w:t>
      </w:r>
    </w:p>
    <w:p w14:paraId="68609B0E" w14:textId="4DC230E1" w:rsidR="005B77D1" w:rsidRDefault="005B77D1" w:rsidP="005B77D1">
      <w:pPr>
        <w:pStyle w:val="PL"/>
        <w:rPr>
          <w:lang w:eastAsia="zh-CN"/>
        </w:rPr>
      </w:pPr>
      <w:r>
        <w:t xml:space="preserve">          - </w:t>
      </w:r>
      <w:r>
        <w:rPr>
          <w:lang w:eastAsia="zh-CN"/>
        </w:rPr>
        <w:t>OUT_OF_SERVICE_AREA</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410FFC5"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4B312266" w14:textId="0C49174F" w:rsidR="005B77D1" w:rsidRDefault="005B77D1" w:rsidP="009E55FC">
      <w:pPr>
        <w:pStyle w:val="PL"/>
        <w:rPr>
          <w:lang w:eastAsia="zh-CN"/>
        </w:rPr>
      </w:pPr>
      <w:r w:rsidRPr="00222B78">
        <w:rPr>
          <w:lang w:eastAsia="zh-CN"/>
        </w:rPr>
        <w:t xml:space="preserve">        - </w:t>
      </w:r>
      <w:r>
        <w:rPr>
          <w:lang w:eastAsia="zh-CN"/>
        </w:rPr>
        <w:t>OUT_OF_SERVICE_AREA</w:t>
      </w:r>
      <w:r w:rsidRPr="00222B78">
        <w:rPr>
          <w:lang w:eastAsia="zh-CN"/>
        </w:rPr>
        <w:t xml:space="preserve">: </w:t>
      </w:r>
      <w:r>
        <w:rPr>
          <w:lang w:eastAsia="zh-CN"/>
        </w:rPr>
        <w:t>Indicates that ACR Management Event is the out of service area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lastRenderedPageBreak/>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07FC1A1E" w:rsidR="008F3FCB" w:rsidRDefault="008F3FCB" w:rsidP="008F3FCB">
      <w:pPr>
        <w:pStyle w:val="PL"/>
      </w:pPr>
      <w:r>
        <w:t xml:space="preserve">          - 3GPP_UP_PATH_CHANGE_MON_NOT_AVAILABLE</w:t>
      </w:r>
    </w:p>
    <w:p w14:paraId="6D82A845" w14:textId="56848061" w:rsidR="005B77D1" w:rsidRDefault="005B77D1" w:rsidP="008F3FCB">
      <w:pPr>
        <w:pStyle w:val="PL"/>
      </w:pPr>
      <w:r>
        <w:t xml:space="preserve">          - </w:t>
      </w:r>
      <w:r w:rsidRPr="0091381A">
        <w:rPr>
          <w:lang w:val="en-IN"/>
        </w:rPr>
        <w:t>3GPP_SERVICE_AREA_</w:t>
      </w:r>
      <w:r>
        <w:rPr>
          <w:lang w:val="en-IN"/>
        </w:rPr>
        <w:t>MON_</w:t>
      </w:r>
      <w:r w:rsidRPr="0091381A">
        <w:rPr>
          <w:lang w:val="en-IN"/>
        </w:rPr>
        <w:t>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4A7C66B7" w:rsidR="008F3FCB" w:rsidRDefault="00B016D5" w:rsidP="008F3FCB">
      <w:pPr>
        <w:pStyle w:val="PL"/>
        <w:rPr>
          <w:lang w:eastAsia="zh-CN"/>
        </w:rPr>
      </w:pPr>
      <w:r>
        <w:rPr>
          <w:lang w:eastAsia="zh-CN"/>
        </w:rPr>
        <w:t xml:space="preserve">          </w:t>
      </w:r>
      <w:r w:rsidR="008F3FCB">
        <w:rPr>
          <w:lang w:eastAsia="zh-CN"/>
        </w:rPr>
        <w:t>"ACR_MONITORING" and "ACR_FACILITATION" events.</w:t>
      </w:r>
    </w:p>
    <w:p w14:paraId="453D2C6A" w14:textId="77777777" w:rsidR="000C21E3" w:rsidRDefault="000C21E3" w:rsidP="000C21E3">
      <w:pPr>
        <w:pStyle w:val="PL"/>
        <w:rPr>
          <w:lang w:val="en-IN" w:eastAsia="zh-CN"/>
        </w:rPr>
      </w:pPr>
      <w:r>
        <w:rPr>
          <w:lang w:eastAsia="zh-CN"/>
        </w:rPr>
        <w:t xml:space="preserve">        - </w:t>
      </w:r>
      <w:r w:rsidRPr="0091381A">
        <w:rPr>
          <w:lang w:val="en-IN"/>
        </w:rPr>
        <w:t>3GPP_SERVICE_AREA_</w:t>
      </w:r>
      <w:r>
        <w:rPr>
          <w:lang w:val="en-IN"/>
        </w:rPr>
        <w:t>MON_</w:t>
      </w:r>
      <w:r w:rsidRPr="0091381A">
        <w:rPr>
          <w:lang w:val="en-IN"/>
        </w:rPr>
        <w:t>NOT_AVAILABLE</w:t>
      </w:r>
      <w:r>
        <w:rPr>
          <w:lang w:val="en-IN"/>
        </w:rPr>
        <w:t xml:space="preserve">: </w:t>
      </w:r>
      <w:r w:rsidRPr="0091381A">
        <w:rPr>
          <w:lang w:val="en-IN" w:eastAsia="zh-CN"/>
        </w:rPr>
        <w:t xml:space="preserve">Indicates that </w:t>
      </w:r>
      <w:r>
        <w:rPr>
          <w:lang w:val="en-IN" w:eastAsia="zh-CN"/>
        </w:rPr>
        <w:t>ACR Management Event Subscription</w:t>
      </w:r>
    </w:p>
    <w:p w14:paraId="56DDA52A" w14:textId="77777777" w:rsidR="000C21E3" w:rsidRDefault="000C21E3" w:rsidP="000C21E3">
      <w:pPr>
        <w:pStyle w:val="PL"/>
        <w:rPr>
          <w:lang w:val="en-IN" w:eastAsia="zh-CN"/>
        </w:rPr>
      </w:pPr>
      <w:r>
        <w:rPr>
          <w:lang w:val="en-IN" w:eastAsia="zh-CN"/>
        </w:rPr>
        <w:t xml:space="preserve">          failed because </w:t>
      </w:r>
      <w:r w:rsidRPr="0091381A">
        <w:rPr>
          <w:lang w:val="en-IN" w:eastAsia="zh-CN"/>
        </w:rPr>
        <w:t>area of interest location monitoring from the 3GPP network is</w:t>
      </w:r>
      <w:r>
        <w:rPr>
          <w:lang w:val="en-IN" w:eastAsia="zh-CN"/>
        </w:rPr>
        <w:t xml:space="preserve"> not</w:t>
      </w:r>
    </w:p>
    <w:p w14:paraId="217D4855" w14:textId="1016211D" w:rsidR="000C21E3" w:rsidRDefault="000C21E3" w:rsidP="000C21E3">
      <w:pPr>
        <w:pStyle w:val="PL"/>
      </w:pPr>
      <w:r>
        <w:rPr>
          <w:lang w:val="en-IN" w:eastAsia="zh-CN"/>
        </w:rPr>
        <w:t xml:space="preserve">         </w:t>
      </w:r>
      <w:r w:rsidRPr="0091381A">
        <w:rPr>
          <w:lang w:val="en-IN" w:eastAsia="zh-CN"/>
        </w:rPr>
        <w:t xml:space="preserve"> available.</w:t>
      </w:r>
      <w:r>
        <w:rPr>
          <w:lang w:val="en-IN" w:eastAsia="zh-CN"/>
        </w:rPr>
        <w:t xml:space="preserve"> </w:t>
      </w:r>
      <w:r w:rsidRPr="0091381A">
        <w:rPr>
          <w:lang w:val="en-IN" w:eastAsia="zh-CN"/>
        </w:rPr>
        <w:t>This value is only applicable for the "OUT_OF_SERVICE_AREA" event.</w:t>
      </w:r>
    </w:p>
    <w:p w14:paraId="51B50F43" w14:textId="77777777" w:rsidR="00B016D5" w:rsidRDefault="008F3FCB" w:rsidP="00140B4A">
      <w:pPr>
        <w:pStyle w:val="PL"/>
        <w:rPr>
          <w:noProof/>
          <w:lang w:eastAsia="zh-CN"/>
        </w:rPr>
      </w:pPr>
      <w:r w:rsidRPr="00140B4A">
        <w:t xml:space="preserve">        - OTHER_REASONS: Indicates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289201B8" w:rsidR="009F3F04" w:rsidRDefault="009F3F04" w:rsidP="009F3F04">
      <w:pPr>
        <w:pStyle w:val="PL"/>
      </w:pPr>
      <w:r w:rsidRPr="00CF1754">
        <w:t xml:space="preserve">        Represents the </w:t>
      </w:r>
      <w:r>
        <w:t>result code of ACT acceptance</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0D005250" w14:textId="77777777" w:rsidR="000C21E3" w:rsidRDefault="000C21E3" w:rsidP="000C21E3">
      <w:pPr>
        <w:pStyle w:val="PL"/>
        <w:rPr>
          <w:lang w:eastAsia="zh-CN"/>
        </w:rPr>
      </w:pPr>
      <w:r>
        <w:rPr>
          <w:rFonts w:hint="eastAsia"/>
          <w:lang w:eastAsia="zh-CN"/>
        </w:rPr>
        <w:t xml:space="preserve">    InOutArea</w:t>
      </w:r>
      <w:r>
        <w:rPr>
          <w:lang w:eastAsia="zh-CN"/>
        </w:rPr>
        <w:t>:</w:t>
      </w:r>
    </w:p>
    <w:p w14:paraId="606271FF" w14:textId="77777777" w:rsidR="000C21E3" w:rsidRDefault="000C21E3" w:rsidP="000C21E3">
      <w:pPr>
        <w:pStyle w:val="PL"/>
        <w:rPr>
          <w:lang w:eastAsia="zh-CN"/>
        </w:rPr>
      </w:pPr>
      <w:r>
        <w:rPr>
          <w:lang w:eastAsia="zh-CN"/>
        </w:rPr>
        <w:t xml:space="preserve">      anyOf:</w:t>
      </w:r>
    </w:p>
    <w:p w14:paraId="3BBC208C" w14:textId="0EA6E732" w:rsidR="000C21E3" w:rsidRDefault="000C21E3" w:rsidP="000C21E3">
      <w:pPr>
        <w:pStyle w:val="PL"/>
        <w:rPr>
          <w:lang w:eastAsia="zh-CN"/>
        </w:rPr>
      </w:pPr>
      <w:r>
        <w:rPr>
          <w:lang w:eastAsia="zh-CN"/>
        </w:rPr>
        <w:t xml:space="preserve">      - type: string</w:t>
      </w:r>
    </w:p>
    <w:p w14:paraId="3B397DB1" w14:textId="412A9F5A" w:rsidR="000C21E3" w:rsidRDefault="000C21E3" w:rsidP="000C21E3">
      <w:pPr>
        <w:pStyle w:val="PL"/>
        <w:rPr>
          <w:lang w:eastAsia="zh-CN"/>
        </w:rPr>
      </w:pPr>
      <w:r>
        <w:rPr>
          <w:lang w:eastAsia="zh-CN"/>
        </w:rPr>
        <w:t xml:space="preserve">        enum:</w:t>
      </w:r>
    </w:p>
    <w:p w14:paraId="2797B92F" w14:textId="0B04520A" w:rsidR="000C21E3" w:rsidRDefault="000C21E3" w:rsidP="000C21E3">
      <w:pPr>
        <w:pStyle w:val="PL"/>
        <w:rPr>
          <w:lang w:eastAsia="zh-CN"/>
        </w:rPr>
      </w:pPr>
      <w:r>
        <w:rPr>
          <w:lang w:eastAsia="zh-CN"/>
        </w:rPr>
        <w:t xml:space="preserve">          - </w:t>
      </w:r>
      <w:r>
        <w:rPr>
          <w:rFonts w:hint="eastAsia"/>
          <w:lang w:eastAsia="zh-CN"/>
        </w:rPr>
        <w:t>MOVED_</w:t>
      </w:r>
      <w:r>
        <w:rPr>
          <w:lang w:eastAsia="zh-CN"/>
        </w:rPr>
        <w:t>IN</w:t>
      </w:r>
      <w:r>
        <w:rPr>
          <w:rFonts w:hint="eastAsia"/>
          <w:lang w:eastAsia="zh-CN"/>
        </w:rPr>
        <w:t>TO</w:t>
      </w:r>
      <w:r>
        <w:rPr>
          <w:lang w:eastAsia="zh-CN"/>
        </w:rPr>
        <w:t>_AREA</w:t>
      </w:r>
    </w:p>
    <w:p w14:paraId="02A7F74D" w14:textId="4875F759" w:rsidR="000C21E3" w:rsidRDefault="000C21E3" w:rsidP="000C21E3">
      <w:pPr>
        <w:pStyle w:val="PL"/>
        <w:rPr>
          <w:lang w:eastAsia="zh-CN"/>
        </w:rPr>
      </w:pPr>
      <w:r>
        <w:rPr>
          <w:lang w:eastAsia="zh-CN"/>
        </w:rPr>
        <w:t xml:space="preserve">          - </w:t>
      </w:r>
      <w:r>
        <w:rPr>
          <w:rFonts w:hint="eastAsia"/>
          <w:lang w:eastAsia="zh-CN"/>
        </w:rPr>
        <w:t>MOVED_</w:t>
      </w:r>
      <w:r>
        <w:rPr>
          <w:lang w:eastAsia="zh-CN"/>
        </w:rPr>
        <w:t>OUT_OF_AREA</w:t>
      </w:r>
    </w:p>
    <w:p w14:paraId="00C6F36F" w14:textId="72A31135" w:rsidR="000C21E3" w:rsidRDefault="000C21E3" w:rsidP="000C21E3">
      <w:pPr>
        <w:pStyle w:val="PL"/>
        <w:rPr>
          <w:lang w:eastAsia="zh-CN"/>
        </w:rPr>
      </w:pPr>
      <w:r>
        <w:rPr>
          <w:lang w:eastAsia="zh-CN"/>
        </w:rPr>
        <w:t xml:space="preserve">      - type: string</w:t>
      </w:r>
    </w:p>
    <w:p w14:paraId="6B758E1D" w14:textId="77777777" w:rsidR="000C21E3" w:rsidRDefault="000C21E3" w:rsidP="000C21E3">
      <w:pPr>
        <w:pStyle w:val="PL"/>
      </w:pPr>
      <w:r>
        <w:t xml:space="preserve">        description: &gt;</w:t>
      </w:r>
    </w:p>
    <w:p w14:paraId="17D9E67E" w14:textId="77777777" w:rsidR="000C21E3" w:rsidRPr="000C4E20" w:rsidRDefault="000C21E3" w:rsidP="000C21E3">
      <w:pPr>
        <w:pStyle w:val="PL"/>
      </w:pPr>
      <w:r w:rsidRPr="000C4E20">
        <w:t xml:space="preserve">          This string provides forward-compatibility with future extensions to the enumeration</w:t>
      </w:r>
    </w:p>
    <w:p w14:paraId="1D6C2F17" w14:textId="77777777" w:rsidR="000C21E3" w:rsidRPr="000C4E20" w:rsidRDefault="000C21E3" w:rsidP="000C21E3">
      <w:pPr>
        <w:pStyle w:val="PL"/>
      </w:pPr>
      <w:r w:rsidRPr="000C4E20">
        <w:t xml:space="preserve">          </w:t>
      </w:r>
      <w:r>
        <w:t>and</w:t>
      </w:r>
      <w:r w:rsidRPr="000C4E20">
        <w:t xml:space="preserve"> is not used to encode content defined in the present version of this API.</w:t>
      </w:r>
    </w:p>
    <w:p w14:paraId="5A574B7D" w14:textId="77777777" w:rsidR="000C21E3" w:rsidRDefault="000C21E3" w:rsidP="000C21E3">
      <w:pPr>
        <w:pStyle w:val="PL"/>
        <w:rPr>
          <w:lang w:eastAsia="zh-CN"/>
        </w:rPr>
      </w:pPr>
      <w:r>
        <w:rPr>
          <w:lang w:eastAsia="zh-CN"/>
        </w:rPr>
        <w:t xml:space="preserve">      description: |</w:t>
      </w:r>
    </w:p>
    <w:p w14:paraId="61F7D4D9" w14:textId="77777777" w:rsidR="000C21E3" w:rsidRDefault="000C21E3" w:rsidP="000C21E3">
      <w:pPr>
        <w:pStyle w:val="PL"/>
      </w:pPr>
      <w:r w:rsidRPr="00CF1754">
        <w:t xml:space="preserve">        Represents the </w:t>
      </w:r>
      <w:r>
        <w:t>presence status</w:t>
      </w:r>
      <w:r w:rsidRPr="00CF1754">
        <w:t xml:space="preserve">.  </w:t>
      </w:r>
    </w:p>
    <w:p w14:paraId="7BAD6BE2" w14:textId="77777777" w:rsidR="000C21E3" w:rsidRDefault="000C21E3" w:rsidP="000C21E3">
      <w:pPr>
        <w:pStyle w:val="PL"/>
        <w:rPr>
          <w:lang w:eastAsia="zh-CN"/>
        </w:rPr>
      </w:pPr>
      <w:r>
        <w:rPr>
          <w:lang w:eastAsia="zh-CN"/>
        </w:rPr>
        <w:t xml:space="preserve">        Possible values are:</w:t>
      </w:r>
    </w:p>
    <w:p w14:paraId="4710C240" w14:textId="77777777" w:rsidR="000C21E3" w:rsidRDefault="000C21E3" w:rsidP="000C21E3">
      <w:pPr>
        <w:pStyle w:val="PL"/>
        <w:rPr>
          <w:lang w:eastAsia="zh-CN"/>
        </w:rPr>
      </w:pPr>
      <w:r>
        <w:rPr>
          <w:lang w:eastAsia="zh-CN"/>
        </w:rPr>
        <w:t xml:space="preserve">        -</w:t>
      </w:r>
      <w:r>
        <w:rPr>
          <w:rFonts w:hint="eastAsia"/>
          <w:lang w:eastAsia="zh-CN"/>
        </w:rPr>
        <w:t xml:space="preserve"> MOVED_</w:t>
      </w:r>
      <w:r>
        <w:rPr>
          <w:lang w:eastAsia="zh-CN"/>
        </w:rPr>
        <w:t>IN</w:t>
      </w:r>
      <w:r>
        <w:rPr>
          <w:rFonts w:hint="eastAsia"/>
          <w:lang w:eastAsia="zh-CN"/>
        </w:rPr>
        <w:t>TO</w:t>
      </w:r>
      <w:r>
        <w:rPr>
          <w:lang w:eastAsia="zh-CN"/>
        </w:rPr>
        <w:t xml:space="preserve">_AREA: </w:t>
      </w:r>
      <w:r w:rsidRPr="0063574D">
        <w:rPr>
          <w:lang w:eastAsia="zh-CN"/>
        </w:rPr>
        <w:t xml:space="preserve">Indicates that the UE </w:t>
      </w:r>
      <w:r w:rsidRPr="00E00AC9">
        <w:rPr>
          <w:lang w:eastAsia="zh-CN"/>
        </w:rPr>
        <w:t>moved into the service area</w:t>
      </w:r>
      <w:r>
        <w:rPr>
          <w:lang w:eastAsia="zh-CN"/>
        </w:rPr>
        <w:t>.</w:t>
      </w:r>
    </w:p>
    <w:p w14:paraId="4966A2FE" w14:textId="78ABFBCB" w:rsidR="008F3FCB" w:rsidRDefault="000C21E3" w:rsidP="000C21E3">
      <w:pPr>
        <w:pStyle w:val="PL"/>
        <w:rPr>
          <w:lang w:eastAsia="zh-CN"/>
        </w:rPr>
      </w:pPr>
      <w:r>
        <w:rPr>
          <w:lang w:eastAsia="zh-CN"/>
        </w:rPr>
        <w:t xml:space="preserve">        -</w:t>
      </w:r>
      <w:r>
        <w:rPr>
          <w:rFonts w:hint="eastAsia"/>
          <w:lang w:eastAsia="zh-CN"/>
        </w:rPr>
        <w:t xml:space="preserve"> MOVED_</w:t>
      </w:r>
      <w:r>
        <w:rPr>
          <w:lang w:eastAsia="zh-CN"/>
        </w:rPr>
        <w:t>OUT_OF_AREA:</w:t>
      </w:r>
      <w:r w:rsidRPr="00B666A4">
        <w:rPr>
          <w:lang w:eastAsia="zh-CN"/>
        </w:rPr>
        <w:t xml:space="preserve"> </w:t>
      </w:r>
      <w:r w:rsidRPr="0063574D">
        <w:rPr>
          <w:lang w:eastAsia="zh-CN"/>
        </w:rPr>
        <w:t xml:space="preserve">Indicates that the UE </w:t>
      </w:r>
      <w:r>
        <w:rPr>
          <w:rFonts w:hint="eastAsia"/>
          <w:lang w:eastAsia="zh-CN"/>
        </w:rPr>
        <w:t>moved</w:t>
      </w:r>
      <w:r w:rsidRPr="0063574D">
        <w:rPr>
          <w:lang w:eastAsia="zh-CN"/>
        </w:rPr>
        <w:t xml:space="preserve"> out</w:t>
      </w:r>
      <w:r>
        <w:rPr>
          <w:rFonts w:hint="eastAsia"/>
          <w:lang w:eastAsia="zh-CN"/>
        </w:rPr>
        <w:t xml:space="preserve"> of</w:t>
      </w:r>
      <w:r w:rsidRPr="0063574D">
        <w:rPr>
          <w:lang w:eastAsia="zh-CN"/>
        </w:rPr>
        <w:t xml:space="preserve"> the </w:t>
      </w:r>
      <w:r>
        <w:rPr>
          <w:lang w:eastAsia="zh-CN"/>
        </w:rPr>
        <w:t>service area.</w:t>
      </w:r>
    </w:p>
    <w:p w14:paraId="78E7861D" w14:textId="77777777" w:rsidR="000C21E3" w:rsidRDefault="000C21E3" w:rsidP="000C21E3">
      <w:pPr>
        <w:pStyle w:val="PL"/>
        <w:rPr>
          <w:noProof/>
        </w:rPr>
      </w:pPr>
    </w:p>
    <w:p w14:paraId="1BF32C4E" w14:textId="3DB40C94" w:rsidR="006A285A" w:rsidRDefault="006A285A" w:rsidP="007876EC">
      <w:pPr>
        <w:pStyle w:val="Heading1"/>
        <w:rPr>
          <w:noProof/>
        </w:rPr>
      </w:pPr>
      <w:bookmarkStart w:id="13211" w:name="_Toc97042829"/>
      <w:bookmarkStart w:id="13212" w:name="_Toc97045973"/>
      <w:bookmarkStart w:id="13213" w:name="_Toc97155718"/>
      <w:bookmarkStart w:id="13214" w:name="_Toc101521774"/>
      <w:bookmarkStart w:id="13215" w:name="_Toc138762085"/>
      <w:bookmarkStart w:id="13216" w:name="_Toc145708348"/>
      <w:bookmarkStart w:id="13217" w:name="_Toc160570930"/>
      <w:bookmarkStart w:id="13218" w:name="_Toc162008526"/>
      <w:bookmarkStart w:id="13219" w:name="_Toc185516359"/>
      <w:bookmarkStart w:id="13220" w:name="_Toc192873667"/>
      <w:bookmarkStart w:id="13221" w:name="_Toc200971381"/>
      <w:bookmarkStart w:id="13222" w:name="_Toc207722713"/>
      <w:bookmarkStart w:id="13223" w:name="_Toc209521576"/>
      <w:bookmarkStart w:id="13224" w:name="_Toc218779385"/>
      <w:r>
        <w:t>A.</w:t>
      </w:r>
      <w:r w:rsidR="00BC7A82">
        <w:t>8</w:t>
      </w:r>
      <w:r>
        <w:tab/>
      </w:r>
      <w:r>
        <w:rPr>
          <w:noProof/>
        </w:rPr>
        <w:t>Eees_EECContextRelocation API</w:t>
      </w:r>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4A12F343" w:rsidR="009274DC" w:rsidRDefault="009274DC" w:rsidP="009274DC">
      <w:pPr>
        <w:pStyle w:val="PL"/>
      </w:pPr>
      <w:r>
        <w:t xml:space="preserve">  version: 1.</w:t>
      </w:r>
      <w:r w:rsidR="00995C3D">
        <w:t>2</w:t>
      </w:r>
      <w:r>
        <w:t>.0</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3C7948CC" w:rsidR="009274DC" w:rsidRDefault="009274DC" w:rsidP="009274DC">
      <w:pPr>
        <w:pStyle w:val="PL"/>
        <w:rPr>
          <w:lang w:val="en-IN"/>
        </w:rPr>
      </w:pPr>
      <w:r>
        <w:rPr>
          <w:lang w:val="en-IN"/>
        </w:rPr>
        <w:t xml:space="preserve">    © 202</w:t>
      </w:r>
      <w:r w:rsidR="005C3B7D">
        <w:rPr>
          <w:lang w:val="en-IN"/>
        </w:rPr>
        <w:t>5</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540B4075" w:rsidR="009274DC" w:rsidRDefault="009274DC" w:rsidP="009274DC">
      <w:pPr>
        <w:pStyle w:val="PL"/>
      </w:pPr>
      <w:r>
        <w:t xml:space="preserve">    3GPP TS 29.558 V1</w:t>
      </w:r>
      <w:r w:rsidR="00995C3D">
        <w:t>9</w:t>
      </w:r>
      <w:r>
        <w:t>.</w:t>
      </w:r>
      <w:r w:rsidR="00457CA8">
        <w:t>5</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lastRenderedPageBreak/>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65799669" w:rsidR="009274DC" w:rsidRDefault="009274DC" w:rsidP="009274DC">
      <w:pPr>
        <w:pStyle w:val="PL"/>
      </w:pPr>
      <w:r>
        <w:t xml:space="preserve">          required: false</w:t>
      </w:r>
    </w:p>
    <w:p w14:paraId="7CFF1064" w14:textId="77777777" w:rsidR="00D959AD" w:rsidRDefault="00D959AD" w:rsidP="00D959AD">
      <w:pPr>
        <w:pStyle w:val="PL"/>
      </w:pPr>
      <w:r>
        <w:t xml:space="preserve">          content:</w:t>
      </w:r>
    </w:p>
    <w:p w14:paraId="048C33AF" w14:textId="0CA4F5B4" w:rsidR="00D959AD" w:rsidRDefault="00D959AD" w:rsidP="009274DC">
      <w:pPr>
        <w:pStyle w:val="PL"/>
      </w:pPr>
      <w:r>
        <w:t xml:space="preserve">            application/json:</w:t>
      </w:r>
    </w:p>
    <w:p w14:paraId="77FD8C91" w14:textId="64E50C77" w:rsidR="009274DC" w:rsidRDefault="009274DC" w:rsidP="009274DC">
      <w:pPr>
        <w:pStyle w:val="PL"/>
      </w:pPr>
      <w:r>
        <w:t xml:space="preserve">          </w:t>
      </w:r>
      <w:r w:rsidR="00D959AD">
        <w:t xml:space="preserve">    </w:t>
      </w:r>
      <w:r>
        <w:t>schema:</w:t>
      </w:r>
    </w:p>
    <w:p w14:paraId="55069CA6" w14:textId="240A6089" w:rsidR="009274DC" w:rsidRDefault="009274DC" w:rsidP="009274DC">
      <w:pPr>
        <w:pStyle w:val="PL"/>
      </w:pPr>
      <w:r>
        <w:t xml:space="preserve">            </w:t>
      </w:r>
      <w:r w:rsidR="00D959AD">
        <w:t xml:space="preserve">    </w:t>
      </w:r>
      <w:r>
        <w:t>$ref: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lastRenderedPageBreak/>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C7BECCA" w:rsidR="009A1022" w:rsidRDefault="009A1022" w:rsidP="009A1022">
      <w:pPr>
        <w:pStyle w:val="PL"/>
      </w:pPr>
      <w:r>
        <w:t xml:space="preserve">          type: string</w:t>
      </w:r>
    </w:p>
    <w:p w14:paraId="683B745E" w14:textId="77777777" w:rsidR="00E05017" w:rsidRDefault="00E05017" w:rsidP="00E05017">
      <w:pPr>
        <w:pStyle w:val="PL"/>
      </w:pPr>
      <w:r>
        <w:t xml:space="preserve">        appGrpId:</w:t>
      </w:r>
    </w:p>
    <w:p w14:paraId="3937F4A0" w14:textId="7D9D7D8C" w:rsidR="00E05017" w:rsidRDefault="00E05017"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FABB478" w:rsidR="009274DC" w:rsidRDefault="009274DC" w:rsidP="009274DC">
      <w:pPr>
        <w:pStyle w:val="PL"/>
      </w:pPr>
      <w:r>
        <w:t xml:space="preserve">            The default value when omitted is false.</w:t>
      </w:r>
    </w:p>
    <w:p w14:paraId="521CD1D1" w14:textId="77777777" w:rsidR="00E05017" w:rsidRDefault="00E05017" w:rsidP="00E05017">
      <w:pPr>
        <w:pStyle w:val="PL"/>
      </w:pPr>
      <w:r>
        <w:rPr>
          <w:rFonts w:eastAsia="DengXian"/>
        </w:rPr>
        <w:t xml:space="preserve">        </w:t>
      </w:r>
      <w:r>
        <w:t>eecCntxs:</w:t>
      </w:r>
    </w:p>
    <w:p w14:paraId="36AA1443" w14:textId="77777777" w:rsidR="00E05017" w:rsidRDefault="00E05017" w:rsidP="00E05017">
      <w:pPr>
        <w:pStyle w:val="PL"/>
        <w:rPr>
          <w:rFonts w:eastAsia="DengXian"/>
        </w:rPr>
      </w:pPr>
      <w:r>
        <w:rPr>
          <w:rFonts w:eastAsia="DengXian"/>
        </w:rPr>
        <w:t xml:space="preserve">          type: array</w:t>
      </w:r>
    </w:p>
    <w:p w14:paraId="35D814A0" w14:textId="77777777" w:rsidR="00E05017" w:rsidRDefault="00E05017" w:rsidP="00E05017">
      <w:pPr>
        <w:pStyle w:val="PL"/>
        <w:rPr>
          <w:rFonts w:eastAsia="DengXian"/>
        </w:rPr>
      </w:pPr>
      <w:r>
        <w:rPr>
          <w:rFonts w:eastAsia="DengXian"/>
        </w:rPr>
        <w:t xml:space="preserve">          items:</w:t>
      </w:r>
    </w:p>
    <w:p w14:paraId="3D9C0023" w14:textId="77777777" w:rsidR="00E05017" w:rsidRDefault="00E05017" w:rsidP="00E05017">
      <w:pPr>
        <w:pStyle w:val="PL"/>
        <w:rPr>
          <w:rFonts w:eastAsia="DengXian"/>
        </w:rPr>
      </w:pPr>
      <w:r>
        <w:rPr>
          <w:rFonts w:eastAsia="DengXian"/>
        </w:rPr>
        <w:t xml:space="preserve">            $ref: '#/components/schemas/EECContext'</w:t>
      </w:r>
    </w:p>
    <w:p w14:paraId="79376749" w14:textId="6D71E271" w:rsidR="00E05017" w:rsidRDefault="00E05017" w:rsidP="009274DC">
      <w:pPr>
        <w:pStyle w:val="PL"/>
        <w:rPr>
          <w:rFonts w:eastAsia="DengXian"/>
        </w:rPr>
      </w:pPr>
      <w:r>
        <w:rPr>
          <w:rFonts w:eastAsia="DengXian"/>
        </w:rPr>
        <w:t xml:space="preserve">          minItems: 1</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lastRenderedPageBreak/>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Pr="00140B4A" w:rsidRDefault="002A49FC" w:rsidP="00140B4A">
      <w:pPr>
        <w:pStyle w:val="PL"/>
      </w:pPr>
    </w:p>
    <w:p w14:paraId="1584A2A9" w14:textId="369AE5CD" w:rsidR="00A040B3" w:rsidRDefault="00A040B3" w:rsidP="007876EC">
      <w:pPr>
        <w:pStyle w:val="Heading1"/>
      </w:pPr>
      <w:bookmarkStart w:id="13225" w:name="_Toc97045974"/>
      <w:bookmarkStart w:id="13226" w:name="_Toc97155719"/>
      <w:bookmarkStart w:id="13227" w:name="_Toc101521775"/>
      <w:bookmarkStart w:id="13228" w:name="_Toc138762086"/>
      <w:bookmarkStart w:id="13229" w:name="_Toc145708349"/>
      <w:bookmarkStart w:id="13230" w:name="_Toc160570931"/>
      <w:bookmarkStart w:id="13231" w:name="_Toc162008527"/>
      <w:bookmarkStart w:id="13232" w:name="_Toc185516360"/>
      <w:bookmarkStart w:id="13233" w:name="_Toc192873668"/>
      <w:bookmarkStart w:id="13234" w:name="_Toc200971382"/>
      <w:bookmarkStart w:id="13235" w:name="_Toc207722714"/>
      <w:bookmarkStart w:id="13236" w:name="_Toc209521577"/>
      <w:bookmarkStart w:id="13237" w:name="_Toc218779386"/>
      <w:r>
        <w:t>A.</w:t>
      </w:r>
      <w:r w:rsidR="00BC7A82">
        <w:t>9</w:t>
      </w:r>
      <w:r>
        <w:tab/>
      </w:r>
      <w:r w:rsidRPr="00F477AF">
        <w:t>Eees_</w:t>
      </w:r>
      <w:r>
        <w:t>EELManaged</w:t>
      </w:r>
      <w:r w:rsidRPr="00F477AF">
        <w:t>ACR</w:t>
      </w:r>
      <w:r>
        <w:rPr>
          <w:noProof/>
          <w:lang w:eastAsia="zh-CN"/>
        </w:rPr>
        <w:t xml:space="preserve"> </w:t>
      </w:r>
      <w:bookmarkStart w:id="13238" w:name="_Toc94194974"/>
      <w:bookmarkStart w:id="13239" w:name="_Toc97042832"/>
      <w:r>
        <w:t>API</w:t>
      </w:r>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p>
    <w:p w14:paraId="1C60EC43" w14:textId="77777777" w:rsidR="00A040B3" w:rsidRDefault="00A040B3" w:rsidP="00A040B3">
      <w:pPr>
        <w:pStyle w:val="PL"/>
      </w:pPr>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1BB3FD16" w:rsidR="00A040B3" w:rsidRDefault="00A040B3" w:rsidP="00A040B3">
      <w:pPr>
        <w:pStyle w:val="PL"/>
      </w:pPr>
      <w:r>
        <w:t xml:space="preserve">  version: 1.</w:t>
      </w:r>
      <w:r w:rsidR="00995C3D">
        <w:t>2</w:t>
      </w:r>
      <w:r>
        <w:t>.</w:t>
      </w:r>
      <w:r w:rsidR="00AD5E6B">
        <w:t>0</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5DE6337A" w:rsidR="00A040B3" w:rsidRDefault="00A040B3" w:rsidP="00A040B3">
      <w:pPr>
        <w:pStyle w:val="PL"/>
      </w:pPr>
      <w:r>
        <w:t xml:space="preserve">    © 202</w:t>
      </w:r>
      <w:r w:rsidR="00CC0B53">
        <w:t>5</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6300FE0C" w:rsidR="00D22A93" w:rsidRDefault="00D22A93" w:rsidP="00A040B3">
      <w:pPr>
        <w:pStyle w:val="PL"/>
      </w:pPr>
      <w:r>
        <w:t xml:space="preserve">    </w:t>
      </w:r>
      <w:r w:rsidR="00A040B3">
        <w:t>3GPP TS 29.558 V1</w:t>
      </w:r>
      <w:r w:rsidR="00995C3D">
        <w:t>9</w:t>
      </w:r>
      <w:r w:rsidR="00A040B3">
        <w:t>.</w:t>
      </w:r>
      <w:r w:rsidR="00457CA8">
        <w:t>5</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lastRenderedPageBreak/>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1A2EB856"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lastRenderedPageBreak/>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lastRenderedPageBreak/>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2703261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w:t>
      </w:r>
      <w:r w:rsidR="00A040B3" w:rsidRPr="00F477AF">
        <w:rPr>
          <w:lang w:eastAsia="ko-KR"/>
        </w:rPr>
        <w:t>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AF020A9" w:rsidR="00A040B3" w:rsidRDefault="00B14FA8" w:rsidP="00B14FA8">
      <w:pPr>
        <w:pStyle w:val="PL"/>
        <w:rPr>
          <w:rFonts w:eastAsia="DengXian"/>
        </w:rPr>
      </w:pPr>
      <w:r>
        <w:t xml:space="preserve">          description: </w:t>
      </w:r>
      <w:r w:rsidR="00EF761A">
        <w:t xml:space="preserve">Contains the identifier of the </w:t>
      </w:r>
      <w:r w:rsidR="00EF761A">
        <w:rPr>
          <w:lang w:val="en-US" w:eastAsia="es-ES"/>
        </w:rPr>
        <w:t>service consumer</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3240" w:name="_Toc97042833"/>
      <w:bookmarkStart w:id="13241" w:name="_Toc97045975"/>
      <w:bookmarkStart w:id="13242" w:name="_Toc97155720"/>
      <w:bookmarkStart w:id="13243" w:name="_Toc101521776"/>
      <w:bookmarkStart w:id="13244" w:name="_Toc138762087"/>
      <w:bookmarkStart w:id="13245" w:name="_Toc145708350"/>
      <w:bookmarkStart w:id="13246" w:name="_Toc160570932"/>
      <w:bookmarkStart w:id="13247" w:name="_Toc162008528"/>
      <w:bookmarkStart w:id="13248" w:name="_Toc185516361"/>
      <w:bookmarkStart w:id="13249" w:name="_Toc192873669"/>
      <w:bookmarkStart w:id="13250" w:name="_Toc200971383"/>
      <w:bookmarkStart w:id="13251" w:name="_Toc207722715"/>
      <w:bookmarkStart w:id="13252" w:name="_Toc209521578"/>
      <w:bookmarkStart w:id="13253" w:name="_Toc218779387"/>
      <w:r>
        <w:t>A.</w:t>
      </w:r>
      <w:r w:rsidR="00BC7A82">
        <w:t>10</w:t>
      </w:r>
      <w:r>
        <w:tab/>
      </w:r>
      <w:r w:rsidRPr="00310802">
        <w:t>Eees_ACRStatusUpdate</w:t>
      </w:r>
      <w:r>
        <w:t xml:space="preserve"> API</w:t>
      </w:r>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518CAAF0" w:rsidR="00A040B3" w:rsidRDefault="00A040B3" w:rsidP="00A040B3">
      <w:pPr>
        <w:pStyle w:val="PL"/>
      </w:pPr>
      <w:r>
        <w:t xml:space="preserve">  version: 1.</w:t>
      </w:r>
      <w:r w:rsidR="00332805">
        <w:t>2</w:t>
      </w:r>
      <w:r>
        <w:t>.</w:t>
      </w:r>
      <w:r w:rsidR="00BD1295">
        <w:t>0</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1C86913B" w:rsidR="00A040B3" w:rsidRDefault="00A040B3" w:rsidP="00A040B3">
      <w:pPr>
        <w:pStyle w:val="PL"/>
      </w:pPr>
      <w:r>
        <w:t xml:space="preserve">    © 202</w:t>
      </w:r>
      <w:r w:rsidR="0019284F">
        <w:t>5</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717E4851" w:rsidR="00D22A93" w:rsidRDefault="00D22A93" w:rsidP="00A040B3">
      <w:pPr>
        <w:pStyle w:val="PL"/>
      </w:pPr>
      <w:r>
        <w:t xml:space="preserve">    </w:t>
      </w:r>
      <w:r w:rsidR="00A040B3">
        <w:t>3GPP TS 29.558 V1</w:t>
      </w:r>
      <w:r w:rsidR="00332805">
        <w:t>9</w:t>
      </w:r>
      <w:r w:rsidR="00A040B3">
        <w:t>.</w:t>
      </w:r>
      <w:r w:rsidR="00457CA8">
        <w:t>5</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lastRenderedPageBreak/>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380C3DDC" w:rsidR="00FC3B1F" w:rsidRDefault="00FC3B1F" w:rsidP="00FC3B1F">
      <w:pPr>
        <w:pStyle w:val="PL"/>
      </w:pPr>
      <w:r>
        <w:t xml:space="preserve">          $ref: '#/components/schemas/ACTFailureCause'</w:t>
      </w:r>
    </w:p>
    <w:p w14:paraId="5E6A9DB3" w14:textId="77777777" w:rsidR="008711E7" w:rsidRDefault="008711E7" w:rsidP="008711E7">
      <w:pPr>
        <w:pStyle w:val="PL"/>
      </w:pPr>
      <w:r>
        <w:t xml:space="preserve">        appGrpInfo:</w:t>
      </w:r>
    </w:p>
    <w:p w14:paraId="48ADEB8D" w14:textId="00DAA011" w:rsidR="008711E7" w:rsidRDefault="008711E7" w:rsidP="00FC3B1F">
      <w:pPr>
        <w:pStyle w:val="PL"/>
      </w:pPr>
      <w:r>
        <w:t xml:space="preserve">          $ref: '#/components/schemas/AppGroupInfo'</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23DD8201" w14:textId="77777777" w:rsidR="008711E7" w:rsidRDefault="008711E7" w:rsidP="008711E7">
      <w:pPr>
        <w:pStyle w:val="PL"/>
      </w:pPr>
    </w:p>
    <w:p w14:paraId="03D1138B" w14:textId="77777777" w:rsidR="008711E7" w:rsidRDefault="008711E7" w:rsidP="008711E7">
      <w:pPr>
        <w:pStyle w:val="PL"/>
      </w:pPr>
      <w:r>
        <w:t xml:space="preserve">    AppGroupInfo:</w:t>
      </w:r>
    </w:p>
    <w:p w14:paraId="06E7714C" w14:textId="77777777" w:rsidR="008711E7" w:rsidRDefault="008711E7" w:rsidP="008711E7">
      <w:pPr>
        <w:pStyle w:val="PL"/>
      </w:pPr>
      <w:r>
        <w:t xml:space="preserve">      description: &gt;</w:t>
      </w:r>
    </w:p>
    <w:p w14:paraId="77F2341E" w14:textId="77777777" w:rsidR="008711E7" w:rsidRDefault="008711E7" w:rsidP="008711E7">
      <w:pPr>
        <w:pStyle w:val="PL"/>
      </w:pPr>
      <w:r>
        <w:t xml:space="preserve">        </w:t>
      </w:r>
      <w:r w:rsidRPr="004A396E">
        <w:t xml:space="preserve">Represents </w:t>
      </w:r>
      <w:r w:rsidRPr="002113BB">
        <w:t>the Application Group information</w:t>
      </w:r>
      <w:r>
        <w:t>.</w:t>
      </w:r>
    </w:p>
    <w:p w14:paraId="21C655FE" w14:textId="77777777" w:rsidR="008711E7" w:rsidRDefault="008711E7" w:rsidP="008711E7">
      <w:pPr>
        <w:pStyle w:val="PL"/>
      </w:pPr>
      <w:r>
        <w:t xml:space="preserve">      type: object</w:t>
      </w:r>
    </w:p>
    <w:p w14:paraId="50DDA4C0" w14:textId="77777777" w:rsidR="008711E7" w:rsidRDefault="008711E7" w:rsidP="008711E7">
      <w:pPr>
        <w:pStyle w:val="PL"/>
      </w:pPr>
      <w:r>
        <w:t xml:space="preserve">      properties:</w:t>
      </w:r>
    </w:p>
    <w:p w14:paraId="62062B6C" w14:textId="77777777" w:rsidR="008711E7" w:rsidRDefault="008711E7" w:rsidP="008711E7">
      <w:pPr>
        <w:pStyle w:val="PL"/>
      </w:pPr>
      <w:r>
        <w:t xml:space="preserve">        appGroupId:</w:t>
      </w:r>
    </w:p>
    <w:p w14:paraId="21BCA7A0" w14:textId="77777777" w:rsidR="008711E7" w:rsidRDefault="008711E7" w:rsidP="008711E7">
      <w:pPr>
        <w:pStyle w:val="PL"/>
      </w:pPr>
      <w:r w:rsidRPr="00E2403F">
        <w:t xml:space="preserve">          type: string</w:t>
      </w:r>
    </w:p>
    <w:p w14:paraId="5D777359" w14:textId="77777777" w:rsidR="008711E7" w:rsidRDefault="008711E7" w:rsidP="008711E7">
      <w:pPr>
        <w:pStyle w:val="PL"/>
      </w:pPr>
      <w:r>
        <w:t xml:space="preserve">        ueIds:</w:t>
      </w:r>
    </w:p>
    <w:p w14:paraId="4A910F73" w14:textId="77777777" w:rsidR="008711E7" w:rsidRDefault="008711E7" w:rsidP="008711E7">
      <w:pPr>
        <w:pStyle w:val="PL"/>
      </w:pPr>
      <w:r>
        <w:t xml:space="preserve">          type: array</w:t>
      </w:r>
    </w:p>
    <w:p w14:paraId="3A0A7AC1" w14:textId="77777777" w:rsidR="008711E7" w:rsidRDefault="008711E7" w:rsidP="008711E7">
      <w:pPr>
        <w:pStyle w:val="PL"/>
      </w:pPr>
      <w:r>
        <w:t xml:space="preserve">          items:</w:t>
      </w:r>
    </w:p>
    <w:p w14:paraId="3F141EFF" w14:textId="77777777" w:rsidR="008711E7" w:rsidRDefault="008711E7" w:rsidP="008711E7">
      <w:pPr>
        <w:pStyle w:val="PL"/>
      </w:pPr>
      <w:r>
        <w:t xml:space="preserve">            $ref: 'TS29571_CommonData.yaml#/components/schemas/Gpsi'</w:t>
      </w:r>
    </w:p>
    <w:p w14:paraId="01F5F129" w14:textId="77777777" w:rsidR="008711E7" w:rsidRDefault="008711E7" w:rsidP="008711E7">
      <w:pPr>
        <w:pStyle w:val="PL"/>
      </w:pPr>
      <w:r>
        <w:t xml:space="preserve">          minItems: 1</w:t>
      </w:r>
    </w:p>
    <w:p w14:paraId="5331612C" w14:textId="77777777" w:rsidR="008711E7" w:rsidRDefault="008711E7" w:rsidP="008711E7">
      <w:pPr>
        <w:pStyle w:val="PL"/>
      </w:pPr>
      <w:r>
        <w:t xml:space="preserve">      required:</w:t>
      </w:r>
    </w:p>
    <w:p w14:paraId="2869C66E" w14:textId="77777777" w:rsidR="008711E7" w:rsidRDefault="008711E7" w:rsidP="008711E7">
      <w:pPr>
        <w:pStyle w:val="PL"/>
      </w:pPr>
      <w:r>
        <w:t xml:space="preserve">        - appGroupId</w:t>
      </w:r>
    </w:p>
    <w:p w14:paraId="7CEE3496" w14:textId="77777777" w:rsidR="008711E7" w:rsidRDefault="008711E7" w:rsidP="008711E7">
      <w:pPr>
        <w:pStyle w:val="PL"/>
      </w:pPr>
      <w:r>
        <w:lastRenderedPageBreak/>
        <w:t xml:space="preserve">        - ueIds</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3254" w:name="_Toc85734612"/>
      <w:bookmarkStart w:id="13255" w:name="_Toc89431911"/>
      <w:bookmarkStart w:id="13256" w:name="_Toc97042830"/>
      <w:bookmarkStart w:id="13257" w:name="_Toc97045976"/>
      <w:bookmarkStart w:id="13258" w:name="_Toc97155721"/>
      <w:bookmarkStart w:id="13259" w:name="_Toc101521777"/>
      <w:bookmarkStart w:id="13260" w:name="_Toc138762088"/>
      <w:bookmarkStart w:id="13261" w:name="_Toc145708351"/>
      <w:bookmarkStart w:id="13262" w:name="_Toc160570933"/>
      <w:bookmarkStart w:id="13263" w:name="_Toc162008529"/>
      <w:bookmarkStart w:id="13264" w:name="_Toc185516362"/>
      <w:bookmarkStart w:id="13265" w:name="_Toc192873670"/>
      <w:bookmarkStart w:id="13266" w:name="_Toc200971384"/>
      <w:bookmarkStart w:id="13267" w:name="_Toc207722716"/>
      <w:bookmarkStart w:id="13268" w:name="_Toc209521579"/>
      <w:bookmarkStart w:id="13269" w:name="_Toc218779388"/>
      <w:r>
        <w:t>A.</w:t>
      </w:r>
      <w:r w:rsidR="00A040B3">
        <w:t>1</w:t>
      </w:r>
      <w:r w:rsidR="00BC7A82">
        <w:t>1</w:t>
      </w:r>
      <w:r>
        <w:tab/>
      </w:r>
      <w:r>
        <w:rPr>
          <w:noProof/>
        </w:rPr>
        <w:t>Eecs_EESRegistration API</w:t>
      </w:r>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7CB0DED2" w:rsidR="00805512" w:rsidRDefault="00805512" w:rsidP="00805512">
      <w:pPr>
        <w:pStyle w:val="PL"/>
        <w:rPr>
          <w:lang w:val="en-IN"/>
        </w:rPr>
      </w:pPr>
      <w:r>
        <w:rPr>
          <w:lang w:val="en-IN"/>
        </w:rPr>
        <w:t xml:space="preserve">    © 202</w:t>
      </w:r>
      <w:r w:rsidR="005C3B7D">
        <w:rPr>
          <w:lang w:val="en-IN"/>
        </w:rPr>
        <w:t>5</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3B490DF2" w:rsidR="00805512" w:rsidRDefault="00805512" w:rsidP="00805512">
      <w:pPr>
        <w:pStyle w:val="PL"/>
      </w:pPr>
      <w:r>
        <w:t xml:space="preserve">  version: 1.</w:t>
      </w:r>
      <w:r w:rsidR="00995C3D">
        <w:t>2</w:t>
      </w:r>
      <w:r>
        <w:t>.</w:t>
      </w:r>
      <w:r w:rsidR="00C80865">
        <w:t>0</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7CA8D76D" w:rsidR="008C70FA" w:rsidRDefault="008C70FA" w:rsidP="00805512">
      <w:pPr>
        <w:pStyle w:val="PL"/>
      </w:pPr>
      <w:r>
        <w:t xml:space="preserve">    </w:t>
      </w:r>
      <w:r w:rsidR="00805512">
        <w:t>3GPP TS 29.558 V1</w:t>
      </w:r>
      <w:r w:rsidR="00995C3D">
        <w:t>9</w:t>
      </w:r>
      <w:r w:rsidR="00805512">
        <w:t>.</w:t>
      </w:r>
      <w:r w:rsidR="0019284F">
        <w:t>5</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lastRenderedPageBreak/>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lastRenderedPageBreak/>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lastRenderedPageBreak/>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lastRenderedPageBreak/>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C1D1798" w:rsidR="003D472A" w:rsidRDefault="003D472A" w:rsidP="006E5DEF">
      <w:pPr>
        <w:pStyle w:val="PL"/>
      </w:pPr>
      <w:r>
        <w:t xml:space="preserve">            </w:t>
      </w:r>
      <w:r>
        <w:rPr>
          <w:lang w:eastAsia="zh-CN"/>
        </w:rPr>
        <w:t>shall not be present</w:t>
      </w:r>
      <w:r>
        <w:t>.</w:t>
      </w:r>
    </w:p>
    <w:p w14:paraId="3DA614AF" w14:textId="77777777" w:rsidR="00BB0F64" w:rsidRDefault="00BB0F64" w:rsidP="00BB0F64">
      <w:pPr>
        <w:pStyle w:val="PL"/>
      </w:pPr>
      <w:r>
        <w:t xml:space="preserve">        allowedMNOsInfo:</w:t>
      </w:r>
    </w:p>
    <w:p w14:paraId="277447AE" w14:textId="77777777" w:rsidR="00BB0F64" w:rsidRDefault="00BB0F64" w:rsidP="00BB0F64">
      <w:pPr>
        <w:pStyle w:val="PL"/>
        <w:rPr>
          <w:rFonts w:eastAsia="DengXian"/>
        </w:rPr>
      </w:pPr>
      <w:r>
        <w:t xml:space="preserve">   </w:t>
      </w:r>
      <w:r>
        <w:rPr>
          <w:rFonts w:eastAsia="DengXian"/>
        </w:rPr>
        <w:t xml:space="preserve">       type: object</w:t>
      </w:r>
    </w:p>
    <w:p w14:paraId="32EEAA57" w14:textId="77777777" w:rsidR="00BB0F64" w:rsidRDefault="00BB0F64" w:rsidP="00BB0F64">
      <w:pPr>
        <w:pStyle w:val="PL"/>
      </w:pPr>
      <w:r>
        <w:t xml:space="preserve">          additionalProperties:</w:t>
      </w:r>
    </w:p>
    <w:p w14:paraId="09099411" w14:textId="77777777" w:rsidR="00BB0F64" w:rsidRDefault="00BB0F64" w:rsidP="00BB0F64">
      <w:pPr>
        <w:pStyle w:val="PL"/>
        <w:rPr>
          <w:rFonts w:eastAsia="DengXian"/>
        </w:rPr>
      </w:pPr>
      <w:r>
        <w:rPr>
          <w:rFonts w:eastAsia="DengXian"/>
        </w:rPr>
        <w:t xml:space="preserve">            type: array</w:t>
      </w:r>
    </w:p>
    <w:p w14:paraId="4F81F617" w14:textId="77777777" w:rsidR="00BB0F64" w:rsidRDefault="00BB0F64" w:rsidP="00BB0F64">
      <w:pPr>
        <w:pStyle w:val="PL"/>
        <w:rPr>
          <w:rFonts w:eastAsia="DengXian"/>
        </w:rPr>
      </w:pPr>
      <w:r>
        <w:rPr>
          <w:rFonts w:eastAsia="DengXian"/>
        </w:rPr>
        <w:t xml:space="preserve">            items:</w:t>
      </w:r>
    </w:p>
    <w:p w14:paraId="47CAA6BF" w14:textId="77777777" w:rsidR="00BB0F64" w:rsidRDefault="00BB0F64" w:rsidP="00BB0F64">
      <w:pPr>
        <w:pStyle w:val="PL"/>
      </w:pPr>
      <w:r>
        <w:t xml:space="preserve">              $ref: 'TS29571_CommonData.yaml#/components/schemas/PlmnIdNid'</w:t>
      </w:r>
    </w:p>
    <w:p w14:paraId="446BD7C9" w14:textId="77777777" w:rsidR="00BB0F64" w:rsidRDefault="00BB0F64" w:rsidP="00BB0F64">
      <w:pPr>
        <w:pStyle w:val="PL"/>
        <w:rPr>
          <w:rFonts w:eastAsia="DengXian"/>
        </w:rPr>
      </w:pPr>
      <w:r>
        <w:rPr>
          <w:rFonts w:eastAsia="DengXian"/>
        </w:rPr>
        <w:t xml:space="preserve">            minItems: 1</w:t>
      </w:r>
    </w:p>
    <w:p w14:paraId="78421128" w14:textId="77777777" w:rsidR="00BB0F64" w:rsidRDefault="00BB0F64" w:rsidP="00BB0F64">
      <w:pPr>
        <w:pStyle w:val="PL"/>
        <w:rPr>
          <w:rFonts w:eastAsia="DengXian"/>
        </w:rPr>
      </w:pPr>
      <w:r>
        <w:rPr>
          <w:rFonts w:eastAsia="DengXian"/>
        </w:rPr>
        <w:t xml:space="preserve">          minProperties: 1</w:t>
      </w:r>
    </w:p>
    <w:p w14:paraId="19993541" w14:textId="77777777" w:rsidR="00BB0F64" w:rsidRPr="00133177" w:rsidRDefault="00BB0F64" w:rsidP="00BB0F64">
      <w:pPr>
        <w:pStyle w:val="PL"/>
      </w:pPr>
      <w:r w:rsidRPr="00133177">
        <w:t xml:space="preserve">          description: &gt;</w:t>
      </w:r>
    </w:p>
    <w:p w14:paraId="259CACB2" w14:textId="77777777" w:rsidR="00BB0F64" w:rsidRDefault="00BB0F64" w:rsidP="00BB0F64">
      <w:pPr>
        <w:pStyle w:val="PL"/>
      </w:pPr>
      <w:r w:rsidRPr="00133177">
        <w:t xml:space="preserve">            </w:t>
      </w:r>
      <w:r w:rsidRPr="00685767">
        <w:t>The key of the map shall be the identifier of the EAS to which the provided allowed MNO</w:t>
      </w:r>
    </w:p>
    <w:p w14:paraId="731EE9B3" w14:textId="6F7712D5" w:rsidR="00BB0F64" w:rsidRDefault="00BB0F64" w:rsidP="006E5DEF">
      <w:pPr>
        <w:pStyle w:val="PL"/>
      </w:pPr>
      <w:r>
        <w:t xml:space="preserve">           </w:t>
      </w:r>
      <w:r w:rsidRPr="00685767">
        <w:t xml:space="preserve"> information within the map value corresponds</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lastRenderedPageBreak/>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26548765" w14:textId="77777777" w:rsidR="00BD0B4A" w:rsidRDefault="00BD0B4A" w:rsidP="00BD0B4A">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coordinated</w:t>
      </w:r>
    </w:p>
    <w:p w14:paraId="13DAEA29" w14:textId="77777777" w:rsidR="00BD0B4A" w:rsidRPr="001121B2" w:rsidRDefault="00BD0B4A" w:rsidP="00BD0B4A">
      <w:pPr>
        <w:pStyle w:val="PL"/>
        <w:rPr>
          <w:rFonts w:eastAsia="DengXian"/>
        </w:rPr>
      </w:pPr>
      <w:r>
        <w:rPr>
          <w:rFonts w:eastAsia="DengXian"/>
        </w:rPr>
        <w:t xml:space="preserve">            </w:t>
      </w:r>
      <w:r w:rsidRPr="001121B2">
        <w:rPr>
          <w:rFonts w:eastAsia="DengXian"/>
        </w:rPr>
        <w:t>ACRs.</w:t>
      </w:r>
    </w:p>
    <w:p w14:paraId="5055F0C6" w14:textId="77777777" w:rsidR="00BD0B4A" w:rsidRPr="001121B2" w:rsidRDefault="00BD0B4A" w:rsidP="00BD0B4A">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0C02B985" w14:textId="77777777" w:rsidR="00BD0B4A" w:rsidRDefault="00BD0B4A" w:rsidP="00BD0B4A">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F93D1C5" w14:textId="12819B32" w:rsidR="00BD0B4A" w:rsidRDefault="00BD0B4A" w:rsidP="00BD0B4A">
      <w:pPr>
        <w:pStyle w:val="PL"/>
        <w:rPr>
          <w:rFonts w:eastAsia="DengXian"/>
        </w:rPr>
      </w:pPr>
      <w:r>
        <w:rPr>
          <w:rFonts w:eastAsia="DengXian"/>
        </w:rPr>
        <w:t xml:space="preserve">           </w:t>
      </w:r>
      <w:r w:rsidRPr="001121B2">
        <w:rPr>
          <w:rFonts w:eastAsia="DengXian"/>
        </w:rPr>
        <w:t xml:space="preserve"> attribute) is able to handle bundled EAS </w:t>
      </w:r>
      <w:r>
        <w:rPr>
          <w:rFonts w:eastAsia="DengXian"/>
        </w:rPr>
        <w:t>coordinated</w:t>
      </w:r>
      <w:r w:rsidRPr="001121B2">
        <w:rPr>
          <w:rFonts w:eastAsia="DengXian"/>
        </w:rPr>
        <w:t xml:space="preserve"> ACRs and contains the information</w:t>
      </w:r>
    </w:p>
    <w:p w14:paraId="5FE5A67E" w14:textId="44E36415" w:rsidR="00276983" w:rsidRPr="00527D5E" w:rsidRDefault="00BD0B4A" w:rsidP="00BD0B4A">
      <w:pPr>
        <w:pStyle w:val="PL"/>
        <w:rPr>
          <w:rFonts w:eastAsia="DengXian" w:cs="Arial"/>
          <w:szCs w:val="18"/>
        </w:rPr>
      </w:pPr>
      <w:r>
        <w:rPr>
          <w:rFonts w:eastAsia="DengXian"/>
        </w:rPr>
        <w:t xml:space="preserve">           </w:t>
      </w:r>
      <w:r w:rsidRPr="001121B2">
        <w:rPr>
          <w:rFonts w:eastAsia="DengXian"/>
        </w:rPr>
        <w:t xml:space="preserve"> of the EAS bundle(s) for which the </w:t>
      </w:r>
      <w:r>
        <w:rPr>
          <w:rFonts w:eastAsia="DengXian"/>
        </w:rPr>
        <w:t>EES</w:t>
      </w:r>
      <w:r w:rsidRPr="001121B2">
        <w:rPr>
          <w:rFonts w:eastAsia="DengXian"/>
        </w:rPr>
        <w:t xml:space="preserve"> is able to handle bundled EAS </w:t>
      </w:r>
      <w:r>
        <w:rPr>
          <w:rFonts w:eastAsia="DengXian"/>
        </w:rPr>
        <w:t>coordinated</w:t>
      </w:r>
      <w:r w:rsidRPr="001121B2">
        <w:rPr>
          <w:rFonts w:eastAsia="DengXian"/>
        </w:rPr>
        <w:t xml:space="preserve">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77D56627" w14:textId="6A867DBE" w:rsidR="00805512" w:rsidRDefault="00FE2D6E" w:rsidP="005B4B8F">
      <w:pPr>
        <w:pStyle w:val="PL"/>
      </w:pPr>
      <w:r>
        <w:t xml:space="preserve">           </w:t>
      </w:r>
      <w:r w:rsidR="00805512">
        <w:t xml:space="preserve"> Set to false if the EEC is not required to register to use edge services.</w:t>
      </w:r>
    </w:p>
    <w:p w14:paraId="24495DBA" w14:textId="77777777" w:rsidR="005C4E02" w:rsidRDefault="005C4E02" w:rsidP="005C4E02">
      <w:pPr>
        <w:pStyle w:val="PL"/>
      </w:pPr>
      <w:r>
        <w:t xml:space="preserve">        ueServingSat:</w:t>
      </w:r>
    </w:p>
    <w:p w14:paraId="64A306E7" w14:textId="11459F70" w:rsidR="005C4E02" w:rsidRDefault="005C4E02" w:rsidP="004D2B07">
      <w:pPr>
        <w:pStyle w:val="PL"/>
      </w:pPr>
      <w:r>
        <w:rPr>
          <w:rFonts w:eastAsia="DengXian"/>
        </w:rPr>
        <w:t xml:space="preserve">          $ref: '</w:t>
      </w:r>
      <w:r>
        <w:t>#/components/schemas</w:t>
      </w:r>
      <w:r>
        <w:rPr>
          <w:rFonts w:eastAsia="DengXian"/>
        </w:rPr>
        <w:t>/</w:t>
      </w:r>
      <w:r>
        <w:rPr>
          <w:lang w:eastAsia="zh-CN"/>
        </w:rPr>
        <w:t>UeServSatInfo</w:t>
      </w:r>
      <w:r>
        <w:rPr>
          <w:rFonts w:eastAsia="DengXian"/>
        </w:rPr>
        <w:t>'</w:t>
      </w:r>
    </w:p>
    <w:p w14:paraId="3DF23064" w14:textId="77777777" w:rsidR="001053BF" w:rsidRDefault="001053BF" w:rsidP="001053BF">
      <w:pPr>
        <w:pStyle w:val="PL"/>
      </w:pPr>
      <w:r>
        <w:t xml:space="preserve">        easLoadInfoList:</w:t>
      </w:r>
    </w:p>
    <w:p w14:paraId="0F3743FF" w14:textId="5431AD00" w:rsidR="001053BF" w:rsidRPr="00795109" w:rsidRDefault="001053BF" w:rsidP="001053BF">
      <w:pPr>
        <w:pStyle w:val="PL"/>
        <w:rPr>
          <w:rFonts w:eastAsia="DengXian"/>
        </w:rPr>
      </w:pPr>
      <w:r>
        <w:rPr>
          <w:rFonts w:eastAsia="DengXian"/>
        </w:rPr>
        <w:t xml:space="preserve">          type: object</w:t>
      </w:r>
    </w:p>
    <w:p w14:paraId="5638550B" w14:textId="4FB49C9E" w:rsidR="001053BF" w:rsidRDefault="001053BF" w:rsidP="001053BF">
      <w:pPr>
        <w:pStyle w:val="PL"/>
        <w:rPr>
          <w:rFonts w:eastAsia="DengXian"/>
        </w:rPr>
      </w:pPr>
      <w:r>
        <w:rPr>
          <w:rFonts w:eastAsia="DengXian"/>
        </w:rPr>
        <w:t xml:space="preserve">          additionalProperties:</w:t>
      </w:r>
    </w:p>
    <w:p w14:paraId="4A2364CE" w14:textId="77777777" w:rsidR="001053BF" w:rsidRDefault="001053BF" w:rsidP="001053BF">
      <w:pPr>
        <w:pStyle w:val="PL"/>
        <w:rPr>
          <w:rFonts w:eastAsia="DengXian"/>
        </w:rPr>
      </w:pPr>
      <w:r>
        <w:rPr>
          <w:rFonts w:eastAsia="DengXian"/>
        </w:rPr>
        <w:t xml:space="preserve">            $ref: '#/components/schemas/LoadInfo'</w:t>
      </w:r>
    </w:p>
    <w:p w14:paraId="4ADF1C8F" w14:textId="5E4F1AEC" w:rsidR="001053BF" w:rsidRDefault="001053BF" w:rsidP="001053BF">
      <w:pPr>
        <w:pStyle w:val="PL"/>
        <w:rPr>
          <w:rFonts w:eastAsia="DengXian"/>
        </w:rPr>
      </w:pPr>
      <w:r>
        <w:rPr>
          <w:rFonts w:eastAsia="DengXian"/>
        </w:rPr>
        <w:t xml:space="preserve">          minProperties: 1</w:t>
      </w:r>
    </w:p>
    <w:p w14:paraId="6C577F1A" w14:textId="77777777" w:rsidR="001053BF" w:rsidRDefault="001053BF" w:rsidP="001053BF">
      <w:pPr>
        <w:pStyle w:val="PL"/>
      </w:pPr>
      <w:r>
        <w:t xml:space="preserve">          description: &gt;</w:t>
      </w:r>
    </w:p>
    <w:p w14:paraId="01037B92" w14:textId="51E16615" w:rsidR="00FD4223" w:rsidRDefault="00FD4223" w:rsidP="00FD4223">
      <w:pPr>
        <w:pStyle w:val="PL"/>
      </w:pPr>
      <w:r>
        <w:rPr>
          <w:rFonts w:eastAsia="DengXian"/>
        </w:rPr>
        <w:t xml:space="preserve">            </w:t>
      </w:r>
      <w:r>
        <w:t>Represents the load information for each EAS identified by the "easIds" attribute.</w:t>
      </w:r>
    </w:p>
    <w:p w14:paraId="7DA85139" w14:textId="77777777" w:rsidR="00FD4223" w:rsidRDefault="00FD4223" w:rsidP="00FD4223">
      <w:pPr>
        <w:pStyle w:val="PL"/>
      </w:pPr>
      <w:r>
        <w:t xml:space="preserve">            The key of the map shall be set to the identifier of the EAS (among the ones provided</w:t>
      </w:r>
    </w:p>
    <w:p w14:paraId="22C6685B" w14:textId="77777777" w:rsidR="005C4E02" w:rsidRDefault="00FD4223" w:rsidP="00FD4223">
      <w:pPr>
        <w:pStyle w:val="PL"/>
      </w:pPr>
      <w:r>
        <w:t xml:space="preserve">            within the "easIds" attribute) for which the load info provided within the map value</w:t>
      </w:r>
    </w:p>
    <w:p w14:paraId="6C9C821D" w14:textId="4BDB2476" w:rsidR="001053BF" w:rsidRDefault="005C4E02" w:rsidP="00FD4223">
      <w:pPr>
        <w:pStyle w:val="PL"/>
      </w:pPr>
      <w:r>
        <w:t xml:space="preserve">         </w:t>
      </w:r>
      <w:r w:rsidR="00FD4223">
        <w:t xml:space="preserve"> </w:t>
      </w:r>
      <w:r>
        <w:t xml:space="preserve">  </w:t>
      </w:r>
      <w:r w:rsidR="00FD4223">
        <w:t>corresponds.</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lastRenderedPageBreak/>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lastRenderedPageBreak/>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4E75ABF9" w:rsidR="00B6276A" w:rsidRDefault="00B6276A" w:rsidP="00805512">
      <w:pPr>
        <w:pStyle w:val="PL"/>
      </w:pPr>
    </w:p>
    <w:p w14:paraId="1012FC85" w14:textId="77777777" w:rsidR="001053BF" w:rsidRDefault="001053BF" w:rsidP="001053BF">
      <w:pPr>
        <w:pStyle w:val="PL"/>
      </w:pPr>
      <w:r>
        <w:t xml:space="preserve">    LoadInfo:</w:t>
      </w:r>
    </w:p>
    <w:p w14:paraId="436E2A32" w14:textId="77777777" w:rsidR="001053BF" w:rsidRDefault="001053BF" w:rsidP="001053BF">
      <w:pPr>
        <w:pStyle w:val="PL"/>
      </w:pPr>
      <w:r>
        <w:t xml:space="preserve">      type: object</w:t>
      </w:r>
    </w:p>
    <w:p w14:paraId="74559C9F" w14:textId="4F1623B9" w:rsidR="001053BF" w:rsidRDefault="001053BF" w:rsidP="001053BF">
      <w:pPr>
        <w:pStyle w:val="PL"/>
      </w:pPr>
      <w:r>
        <w:t xml:space="preserve">      description: </w:t>
      </w:r>
      <w:r w:rsidR="00FD4223">
        <w:rPr>
          <w:rFonts w:hint="eastAsia"/>
          <w:lang w:eastAsia="zh-CN"/>
        </w:rPr>
        <w:t>Represent</w:t>
      </w:r>
      <w:r w:rsidR="00FD4223">
        <w:t>s the load information of an EEL entity</w:t>
      </w:r>
      <w:r>
        <w:t>.</w:t>
      </w:r>
    </w:p>
    <w:p w14:paraId="13668583" w14:textId="77777777" w:rsidR="001053BF" w:rsidRDefault="001053BF" w:rsidP="001053BF">
      <w:pPr>
        <w:pStyle w:val="PL"/>
      </w:pPr>
      <w:r>
        <w:t xml:space="preserve">      properties:</w:t>
      </w:r>
    </w:p>
    <w:p w14:paraId="5F1CAEE8" w14:textId="77777777" w:rsidR="001053BF" w:rsidRDefault="001053BF" w:rsidP="001053BF">
      <w:pPr>
        <w:pStyle w:val="PL"/>
      </w:pPr>
      <w:r>
        <w:t xml:space="preserve">        loadLevel:</w:t>
      </w:r>
    </w:p>
    <w:p w14:paraId="701A64EA" w14:textId="77777777" w:rsidR="00FD4223" w:rsidRPr="00F11966" w:rsidRDefault="00FD4223" w:rsidP="00FD4223">
      <w:pPr>
        <w:pStyle w:val="PL"/>
      </w:pPr>
      <w:r w:rsidRPr="00F11966">
        <w:t xml:space="preserve">          type: integer</w:t>
      </w:r>
    </w:p>
    <w:p w14:paraId="3F9E509C" w14:textId="77777777" w:rsidR="00FD4223" w:rsidRPr="00F11966" w:rsidRDefault="00FD4223" w:rsidP="00FD4223">
      <w:pPr>
        <w:pStyle w:val="PL"/>
      </w:pPr>
      <w:r w:rsidRPr="00F11966">
        <w:t xml:space="preserve">          minimum: 0</w:t>
      </w:r>
    </w:p>
    <w:p w14:paraId="378734EF" w14:textId="77777777" w:rsidR="00FD4223" w:rsidRPr="00F11966" w:rsidRDefault="00FD4223" w:rsidP="00FD4223">
      <w:pPr>
        <w:pStyle w:val="PL"/>
      </w:pPr>
      <w:r w:rsidRPr="00F11966">
        <w:t xml:space="preserve">          maximum: </w:t>
      </w:r>
      <w:r>
        <w:t>100</w:t>
      </w:r>
    </w:p>
    <w:p w14:paraId="3A114C52" w14:textId="77777777" w:rsidR="001053BF" w:rsidRDefault="001053BF" w:rsidP="001053BF">
      <w:pPr>
        <w:pStyle w:val="PL"/>
      </w:pPr>
      <w:r>
        <w:t xml:space="preserve">        loadWarningStat:</w:t>
      </w:r>
    </w:p>
    <w:p w14:paraId="44A9B9DC" w14:textId="77777777" w:rsidR="001053BF" w:rsidRDefault="001053BF" w:rsidP="001053BF">
      <w:pPr>
        <w:pStyle w:val="PL"/>
        <w:rPr>
          <w:rFonts w:eastAsia="DengXian"/>
        </w:rPr>
      </w:pPr>
      <w:r>
        <w:rPr>
          <w:rFonts w:eastAsia="DengXian"/>
        </w:rPr>
        <w:t xml:space="preserve">          type: boolean</w:t>
      </w:r>
    </w:p>
    <w:p w14:paraId="3E4BFF1E" w14:textId="77777777" w:rsidR="001053BF" w:rsidRDefault="001053BF" w:rsidP="001053BF">
      <w:pPr>
        <w:pStyle w:val="PL"/>
      </w:pPr>
      <w:r>
        <w:t xml:space="preserve">          description: &gt;</w:t>
      </w:r>
    </w:p>
    <w:p w14:paraId="048705B5" w14:textId="1555927D" w:rsidR="001053BF" w:rsidRDefault="001053BF" w:rsidP="001053BF">
      <w:pPr>
        <w:pStyle w:val="PL"/>
      </w:pPr>
      <w:r>
        <w:t xml:space="preserve">            </w:t>
      </w:r>
      <w:r>
        <w:rPr>
          <w:lang w:eastAsia="zh-CN"/>
        </w:rPr>
        <w:t>true</w:t>
      </w:r>
      <w:r>
        <w:t xml:space="preserve"> indicates </w:t>
      </w:r>
      <w:r w:rsidRPr="00344F15">
        <w:t>that load warning is activated</w:t>
      </w:r>
      <w:r>
        <w:t>.</w:t>
      </w:r>
    </w:p>
    <w:p w14:paraId="4AF2A222" w14:textId="25176FEE" w:rsidR="001053BF" w:rsidRDefault="001053BF" w:rsidP="001053BF">
      <w:pPr>
        <w:pStyle w:val="PL"/>
      </w:pPr>
      <w:r>
        <w:t xml:space="preserve">            </w:t>
      </w:r>
      <w:r>
        <w:rPr>
          <w:lang w:eastAsia="zh-CN"/>
        </w:rPr>
        <w:t>false</w:t>
      </w:r>
      <w:r>
        <w:t xml:space="preserve"> indicates </w:t>
      </w:r>
      <w:r w:rsidRPr="00344F15">
        <w:t xml:space="preserve">that load warning is </w:t>
      </w:r>
      <w:r>
        <w:t xml:space="preserve">not </w:t>
      </w:r>
      <w:r w:rsidRPr="00344F15">
        <w:t>activated</w:t>
      </w:r>
      <w:r>
        <w:t>.</w:t>
      </w:r>
    </w:p>
    <w:p w14:paraId="5942C0BA" w14:textId="4A13EFA9" w:rsidR="001053BF" w:rsidRDefault="001053BF" w:rsidP="001053BF">
      <w:pPr>
        <w:pStyle w:val="PL"/>
      </w:pPr>
      <w:r>
        <w:t xml:space="preserve">            </w:t>
      </w:r>
      <w:r w:rsidRPr="001053BF">
        <w:rPr>
          <w:rFonts w:cs="Arial"/>
          <w:szCs w:val="18"/>
          <w:lang w:eastAsia="zh-CN"/>
        </w:rPr>
        <w:t xml:space="preserve">The </w:t>
      </w:r>
      <w:r>
        <w:rPr>
          <w:rFonts w:cs="Arial"/>
          <w:szCs w:val="18"/>
          <w:lang w:eastAsia="zh-CN"/>
        </w:rPr>
        <w:t xml:space="preserve">default value is </w:t>
      </w:r>
      <w:r>
        <w:rPr>
          <w:lang w:eastAsia="zh-CN"/>
        </w:rPr>
        <w:t>"false" when this attribute is omitted</w:t>
      </w:r>
      <w:r>
        <w:t>.</w:t>
      </w:r>
    </w:p>
    <w:p w14:paraId="46332BF0" w14:textId="77777777" w:rsidR="00761151" w:rsidRDefault="00761151" w:rsidP="00761151">
      <w:pPr>
        <w:pStyle w:val="PL"/>
      </w:pPr>
    </w:p>
    <w:p w14:paraId="342961A4" w14:textId="77777777" w:rsidR="00761151" w:rsidRDefault="00761151" w:rsidP="00761151">
      <w:pPr>
        <w:pStyle w:val="PL"/>
      </w:pPr>
      <w:r>
        <w:t xml:space="preserve">    </w:t>
      </w:r>
      <w:r>
        <w:rPr>
          <w:lang w:eastAsia="zh-CN"/>
        </w:rPr>
        <w:t>UeServSatInfo</w:t>
      </w:r>
      <w:r>
        <w:t>:</w:t>
      </w:r>
    </w:p>
    <w:p w14:paraId="3293A70C" w14:textId="77777777" w:rsidR="00761151" w:rsidRDefault="00761151" w:rsidP="00761151">
      <w:pPr>
        <w:pStyle w:val="PL"/>
      </w:pPr>
      <w:r>
        <w:t xml:space="preserve">      type: object</w:t>
      </w:r>
    </w:p>
    <w:p w14:paraId="657C425C" w14:textId="77777777" w:rsidR="00761151" w:rsidRDefault="00761151" w:rsidP="00761151">
      <w:pPr>
        <w:pStyle w:val="PL"/>
      </w:pPr>
      <w:r>
        <w:t xml:space="preserve">      description: </w:t>
      </w:r>
      <w:r>
        <w:rPr>
          <w:rFonts w:hint="eastAsia"/>
          <w:lang w:eastAsia="zh-CN"/>
        </w:rPr>
        <w:t>Represent</w:t>
      </w:r>
      <w:r>
        <w:t xml:space="preserve">s the </w:t>
      </w:r>
      <w:r>
        <w:rPr>
          <w:lang w:eastAsia="zh-CN"/>
        </w:rPr>
        <w:t>EDN related information for the satellite</w:t>
      </w:r>
      <w:r>
        <w:t>.</w:t>
      </w:r>
    </w:p>
    <w:p w14:paraId="6B0ABCCE" w14:textId="77777777" w:rsidR="00761151" w:rsidRDefault="00761151" w:rsidP="00761151">
      <w:pPr>
        <w:pStyle w:val="PL"/>
      </w:pPr>
      <w:r>
        <w:t xml:space="preserve">      properties:</w:t>
      </w:r>
    </w:p>
    <w:p w14:paraId="15FA0E92" w14:textId="77777777" w:rsidR="00761151" w:rsidRDefault="00761151" w:rsidP="00761151">
      <w:pPr>
        <w:pStyle w:val="PL"/>
      </w:pPr>
      <w:r>
        <w:t xml:space="preserve">        dynServAreaInd:</w:t>
      </w:r>
    </w:p>
    <w:p w14:paraId="350DA186" w14:textId="77777777" w:rsidR="00761151" w:rsidRDefault="00761151" w:rsidP="00761151">
      <w:pPr>
        <w:pStyle w:val="PL"/>
        <w:rPr>
          <w:rFonts w:eastAsia="DengXian"/>
        </w:rPr>
      </w:pPr>
      <w:r>
        <w:rPr>
          <w:rFonts w:eastAsia="DengXian"/>
        </w:rPr>
        <w:t xml:space="preserve">          type: boolean</w:t>
      </w:r>
    </w:p>
    <w:p w14:paraId="66FA6B24" w14:textId="77777777" w:rsidR="00761151" w:rsidRDefault="00761151" w:rsidP="00761151">
      <w:pPr>
        <w:pStyle w:val="PL"/>
      </w:pPr>
      <w:r>
        <w:t xml:space="preserve">          description: &gt;</w:t>
      </w:r>
    </w:p>
    <w:p w14:paraId="2FED3FA3" w14:textId="77777777" w:rsidR="00761151" w:rsidRDefault="00761151" w:rsidP="00761151">
      <w:pPr>
        <w:pStyle w:val="PL"/>
      </w:pPr>
      <w:r>
        <w:t xml:space="preserve">            </w:t>
      </w:r>
      <w:r>
        <w:rPr>
          <w:rFonts w:cs="Arial"/>
          <w:szCs w:val="18"/>
        </w:rPr>
        <w:t>Indicates whether the EES service area is mobile or not</w:t>
      </w:r>
      <w:r>
        <w:t>.</w:t>
      </w:r>
    </w:p>
    <w:p w14:paraId="3BAF17D9" w14:textId="77777777" w:rsidR="00761151" w:rsidRDefault="00761151" w:rsidP="00761151">
      <w:pPr>
        <w:pStyle w:val="PL"/>
        <w:rPr>
          <w:rFonts w:cs="Arial"/>
          <w:szCs w:val="18"/>
        </w:rPr>
      </w:pPr>
      <w:r>
        <w:t xml:space="preserve">            </w:t>
      </w:r>
      <w:r w:rsidRPr="00D76C6F">
        <w:rPr>
          <w:rFonts w:cs="Arial"/>
          <w:szCs w:val="18"/>
        </w:rPr>
        <w:t>true indicates that the EES service area is mobile (e.g., case of a</w:t>
      </w:r>
      <w:r>
        <w:rPr>
          <w:rFonts w:cs="Arial"/>
          <w:szCs w:val="18"/>
        </w:rPr>
        <w:t xml:space="preserve"> </w:t>
      </w:r>
      <w:r w:rsidRPr="00D76C6F">
        <w:rPr>
          <w:rFonts w:cs="Arial"/>
          <w:szCs w:val="18"/>
        </w:rPr>
        <w:t>MEO or LEO</w:t>
      </w:r>
    </w:p>
    <w:p w14:paraId="4732AC2F" w14:textId="77777777" w:rsidR="00761151" w:rsidRPr="00D76C6F" w:rsidRDefault="00761151" w:rsidP="00761151">
      <w:pPr>
        <w:pStyle w:val="PL"/>
        <w:rPr>
          <w:rFonts w:cs="Arial"/>
          <w:szCs w:val="18"/>
        </w:rPr>
      </w:pPr>
      <w:r>
        <w:rPr>
          <w:rFonts w:cs="Arial"/>
          <w:szCs w:val="18"/>
        </w:rPr>
        <w:t xml:space="preserve">           </w:t>
      </w:r>
      <w:r w:rsidRPr="00D76C6F">
        <w:rPr>
          <w:rFonts w:cs="Arial"/>
          <w:szCs w:val="18"/>
        </w:rPr>
        <w:t xml:space="preserve"> satellite).</w:t>
      </w:r>
    </w:p>
    <w:p w14:paraId="7E04646E" w14:textId="77777777" w:rsidR="00761151" w:rsidRDefault="00761151" w:rsidP="00761151">
      <w:pPr>
        <w:pStyle w:val="PL"/>
        <w:rPr>
          <w:rFonts w:cs="Arial"/>
          <w:szCs w:val="18"/>
        </w:rPr>
      </w:pPr>
      <w:r>
        <w:rPr>
          <w:rFonts w:cs="Arial"/>
          <w:szCs w:val="18"/>
        </w:rPr>
        <w:t xml:space="preserve">            </w:t>
      </w:r>
      <w:r w:rsidRPr="00D76C6F">
        <w:rPr>
          <w:rFonts w:cs="Arial"/>
          <w:szCs w:val="18"/>
        </w:rPr>
        <w:t>false indicates that the EES service area is not mobile (e.g., case of a GEO</w:t>
      </w:r>
    </w:p>
    <w:p w14:paraId="098DDC9B" w14:textId="77777777" w:rsidR="00761151" w:rsidRPr="00D76C6F" w:rsidRDefault="00761151" w:rsidP="00761151">
      <w:pPr>
        <w:pStyle w:val="PL"/>
        <w:rPr>
          <w:rFonts w:cs="Arial"/>
          <w:szCs w:val="18"/>
        </w:rPr>
      </w:pPr>
      <w:r>
        <w:rPr>
          <w:rFonts w:cs="Arial"/>
          <w:szCs w:val="18"/>
        </w:rPr>
        <w:t xml:space="preserve">           </w:t>
      </w:r>
      <w:r w:rsidRPr="00D76C6F">
        <w:rPr>
          <w:rFonts w:cs="Arial"/>
          <w:szCs w:val="18"/>
        </w:rPr>
        <w:t xml:space="preserve"> satellite).</w:t>
      </w:r>
    </w:p>
    <w:p w14:paraId="2254D78A" w14:textId="77777777" w:rsidR="00761151" w:rsidRDefault="00761151" w:rsidP="00761151">
      <w:pPr>
        <w:pStyle w:val="PL"/>
      </w:pPr>
      <w:r>
        <w:rPr>
          <w:lang w:eastAsia="zh-CN"/>
        </w:rPr>
        <w:t xml:space="preserve">            </w:t>
      </w:r>
      <w:r w:rsidRPr="00F71E76">
        <w:rPr>
          <w:lang w:eastAsia="zh-CN"/>
        </w:rPr>
        <w:t xml:space="preserve">The default value is </w:t>
      </w:r>
      <w:r>
        <w:rPr>
          <w:lang w:eastAsia="zh-CN"/>
        </w:rPr>
        <w:t>"false" when this attribute is omitted.</w:t>
      </w:r>
    </w:p>
    <w:p w14:paraId="2BDD8993" w14:textId="77777777" w:rsidR="00761151" w:rsidRDefault="00761151" w:rsidP="00761151">
      <w:pPr>
        <w:pStyle w:val="PL"/>
      </w:pPr>
      <w:r>
        <w:t xml:space="preserve">        satId:</w:t>
      </w:r>
    </w:p>
    <w:p w14:paraId="6CF387F8" w14:textId="77777777" w:rsidR="00761151" w:rsidRDefault="00761151" w:rsidP="00761151">
      <w:pPr>
        <w:pStyle w:val="PL"/>
      </w:pPr>
      <w:r>
        <w:t xml:space="preserve">          type: string</w:t>
      </w:r>
    </w:p>
    <w:p w14:paraId="55B41E71" w14:textId="77777777" w:rsidR="00761151" w:rsidRDefault="00761151" w:rsidP="00761151">
      <w:pPr>
        <w:pStyle w:val="PL"/>
      </w:pPr>
      <w:r>
        <w:t xml:space="preserve">        trajId:</w:t>
      </w:r>
    </w:p>
    <w:p w14:paraId="7A00BDDF" w14:textId="77777777" w:rsidR="00761151" w:rsidRDefault="00761151" w:rsidP="00761151">
      <w:pPr>
        <w:pStyle w:val="PL"/>
      </w:pPr>
      <w:r>
        <w:t xml:space="preserve">          type: string</w:t>
      </w:r>
    </w:p>
    <w:p w14:paraId="098118A3" w14:textId="77777777" w:rsidR="00761151" w:rsidRDefault="00761151" w:rsidP="00761151">
      <w:pPr>
        <w:pStyle w:val="PL"/>
      </w:pPr>
      <w:r>
        <w:t xml:space="preserve">        ascaiInfo:</w:t>
      </w:r>
    </w:p>
    <w:p w14:paraId="389AEC2C" w14:textId="77777777" w:rsidR="00761151" w:rsidRDefault="00761151" w:rsidP="00761151">
      <w:pPr>
        <w:pStyle w:val="PL"/>
      </w:pPr>
      <w:r>
        <w:t xml:space="preserve">    </w:t>
      </w:r>
      <w:r>
        <w:rPr>
          <w:rFonts w:eastAsia="DengXian"/>
        </w:rPr>
        <w:t xml:space="preserve">      $ref: '#/components/schemas/App</w:t>
      </w:r>
      <w:r>
        <w:t>SatCovAvailInfo</w:t>
      </w:r>
      <w:r>
        <w:rPr>
          <w:rFonts w:eastAsia="DengXian"/>
        </w:rPr>
        <w:t>'</w:t>
      </w:r>
    </w:p>
    <w:p w14:paraId="2A632E59" w14:textId="77777777" w:rsidR="00761151" w:rsidRDefault="00761151" w:rsidP="00761151">
      <w:pPr>
        <w:pStyle w:val="PL"/>
      </w:pPr>
      <w:r>
        <w:t xml:space="preserve">      required:</w:t>
      </w:r>
    </w:p>
    <w:p w14:paraId="39F5E86B" w14:textId="77777777" w:rsidR="00761151" w:rsidRDefault="00761151" w:rsidP="00761151">
      <w:pPr>
        <w:pStyle w:val="PL"/>
      </w:pPr>
      <w:r>
        <w:t xml:space="preserve">        - satId</w:t>
      </w:r>
    </w:p>
    <w:p w14:paraId="29E233C7" w14:textId="77777777" w:rsidR="00761151" w:rsidRDefault="00761151" w:rsidP="00761151">
      <w:pPr>
        <w:pStyle w:val="PL"/>
      </w:pPr>
    </w:p>
    <w:p w14:paraId="65E92A23" w14:textId="77777777" w:rsidR="00761151" w:rsidRDefault="00761151" w:rsidP="00761151">
      <w:pPr>
        <w:pStyle w:val="PL"/>
      </w:pPr>
      <w:r>
        <w:t xml:space="preserve">    AppSatCovAvailInfo:</w:t>
      </w:r>
    </w:p>
    <w:p w14:paraId="3D02808B" w14:textId="77777777" w:rsidR="00761151" w:rsidRDefault="00761151" w:rsidP="00761151">
      <w:pPr>
        <w:pStyle w:val="PL"/>
      </w:pPr>
      <w:r>
        <w:t xml:space="preserve">      type: object</w:t>
      </w:r>
    </w:p>
    <w:p w14:paraId="240A29B1" w14:textId="77777777" w:rsidR="00761151" w:rsidRDefault="00761151" w:rsidP="00761151">
      <w:pPr>
        <w:pStyle w:val="PL"/>
      </w:pPr>
      <w:r>
        <w:t xml:space="preserve">      description: </w:t>
      </w:r>
      <w:r>
        <w:rPr>
          <w:rFonts w:cs="Arial" w:hint="eastAsia"/>
          <w:szCs w:val="18"/>
          <w:lang w:eastAsia="zh-CN"/>
        </w:rPr>
        <w:t>Represents</w:t>
      </w:r>
      <w:r>
        <w:rPr>
          <w:rFonts w:cs="Arial"/>
          <w:szCs w:val="18"/>
        </w:rPr>
        <w:t xml:space="preserve"> the Application S</w:t>
      </w:r>
      <w:r>
        <w:rPr>
          <w:lang w:eastAsia="zh-CN"/>
        </w:rPr>
        <w:t>atellite Coverage Availability Information data</w:t>
      </w:r>
      <w:r>
        <w:t>.</w:t>
      </w:r>
    </w:p>
    <w:p w14:paraId="34EE32EF" w14:textId="77777777" w:rsidR="00761151" w:rsidRDefault="00761151" w:rsidP="00761151">
      <w:pPr>
        <w:pStyle w:val="PL"/>
      </w:pPr>
      <w:r>
        <w:t xml:space="preserve">      properties:</w:t>
      </w:r>
    </w:p>
    <w:p w14:paraId="3124C72D" w14:textId="77777777" w:rsidR="00761151" w:rsidRDefault="00761151" w:rsidP="00761151">
      <w:pPr>
        <w:pStyle w:val="PL"/>
      </w:pPr>
      <w:r>
        <w:t xml:space="preserve">        covAvailInfo:</w:t>
      </w:r>
    </w:p>
    <w:p w14:paraId="6AF9E6B5" w14:textId="58A5E846" w:rsidR="00761151" w:rsidRDefault="00761151" w:rsidP="00761151">
      <w:pPr>
        <w:pStyle w:val="PL"/>
      </w:pPr>
      <w:r>
        <w:t xml:space="preserve">    </w:t>
      </w:r>
      <w:r>
        <w:rPr>
          <w:rFonts w:eastAsia="DengXian"/>
        </w:rPr>
        <w:t xml:space="preserve">      $ref: '</w:t>
      </w:r>
      <w:r>
        <w:t>TS29549_</w:t>
      </w:r>
      <w:r>
        <w:rPr>
          <w:rFonts w:hint="eastAsia"/>
          <w:lang w:eastAsia="zh-CN"/>
        </w:rPr>
        <w:t>SS_</w:t>
      </w:r>
      <w:r w:rsidR="000E76EB">
        <w:rPr>
          <w:lang w:eastAsia="zh-CN"/>
        </w:rPr>
        <w:t>A</w:t>
      </w:r>
      <w:r>
        <w:rPr>
          <w:lang w:eastAsia="zh-CN"/>
        </w:rPr>
        <w:t>SCAIInfoRetrieval</w:t>
      </w:r>
      <w:r>
        <w:t>.yaml</w:t>
      </w:r>
      <w:r>
        <w:rPr>
          <w:rFonts w:eastAsia="DengXian"/>
        </w:rPr>
        <w:t>#/components/schemas/As</w:t>
      </w:r>
      <w:r>
        <w:t>caiInfo</w:t>
      </w:r>
      <w:r>
        <w:rPr>
          <w:rFonts w:eastAsia="DengXian"/>
        </w:rPr>
        <w:t>'</w:t>
      </w:r>
    </w:p>
    <w:p w14:paraId="10149409" w14:textId="77777777" w:rsidR="00761151" w:rsidRDefault="00761151" w:rsidP="00761151">
      <w:pPr>
        <w:pStyle w:val="PL"/>
      </w:pPr>
      <w:r>
        <w:t xml:space="preserve">      required:</w:t>
      </w:r>
    </w:p>
    <w:p w14:paraId="007FCE80" w14:textId="77777777" w:rsidR="00761151" w:rsidRDefault="00761151" w:rsidP="00761151">
      <w:pPr>
        <w:pStyle w:val="PL"/>
      </w:pPr>
      <w:r>
        <w:t xml:space="preserve">        - covAvailInfo</w:t>
      </w:r>
    </w:p>
    <w:p w14:paraId="4221C4F0" w14:textId="77777777" w:rsidR="00761151" w:rsidRDefault="00761151" w:rsidP="00761151">
      <w:pPr>
        <w:pStyle w:val="PL"/>
      </w:pPr>
    </w:p>
    <w:p w14:paraId="14AF7FC1" w14:textId="77777777" w:rsidR="00F67DBE" w:rsidRDefault="00F67DBE" w:rsidP="005C4E0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lastRenderedPageBreak/>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140B4A">
      <w:pPr>
        <w:pStyle w:val="PL"/>
        <w:rPr>
          <w:noProof/>
        </w:rPr>
      </w:pPr>
      <w:r w:rsidRPr="00140B4A">
        <w:t xml:space="preserve">        - EEL_MANAGED_ACR: Represents the EEC ACR scenario where the ACR is managed by the</w:t>
      </w:r>
    </w:p>
    <w:p w14:paraId="51CBC76F" w14:textId="0B29E36C" w:rsidR="00805512" w:rsidRDefault="00F306F6" w:rsidP="00140B4A">
      <w:pPr>
        <w:pStyle w:val="PL"/>
        <w:rPr>
          <w:noProof/>
        </w:rPr>
      </w:pPr>
      <w:r w:rsidRPr="00140B4A">
        <w:t xml:space="preserve">         </w:t>
      </w:r>
      <w:r w:rsidR="00805512" w:rsidRPr="00140B4A">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Pr="00140B4A" w:rsidRDefault="006E5DEF" w:rsidP="00140B4A">
      <w:pPr>
        <w:pStyle w:val="PL"/>
      </w:pPr>
    </w:p>
    <w:p w14:paraId="3A5CE1C3" w14:textId="34FB50BB" w:rsidR="00201A83" w:rsidRDefault="00201A83" w:rsidP="007876EC">
      <w:pPr>
        <w:pStyle w:val="Heading1"/>
        <w:rPr>
          <w:noProof/>
        </w:rPr>
      </w:pPr>
      <w:bookmarkStart w:id="13270" w:name="_Toc97042831"/>
      <w:bookmarkStart w:id="13271" w:name="_Toc97045977"/>
      <w:bookmarkStart w:id="13272" w:name="_Toc97155722"/>
      <w:bookmarkStart w:id="13273" w:name="_Toc101521778"/>
      <w:bookmarkStart w:id="13274" w:name="_Toc138762089"/>
      <w:bookmarkStart w:id="13275" w:name="_Toc145708352"/>
      <w:bookmarkStart w:id="13276" w:name="_Toc160570934"/>
      <w:bookmarkStart w:id="13277" w:name="_Toc162008530"/>
      <w:bookmarkStart w:id="13278" w:name="_Toc185516363"/>
      <w:bookmarkStart w:id="13279" w:name="_Toc192873671"/>
      <w:bookmarkStart w:id="13280" w:name="_Toc200971385"/>
      <w:bookmarkStart w:id="13281" w:name="_Toc207722717"/>
      <w:bookmarkStart w:id="13282" w:name="_Toc209521580"/>
      <w:bookmarkStart w:id="13283" w:name="_Toc218779389"/>
      <w:r>
        <w:t>A.</w:t>
      </w:r>
      <w:r w:rsidR="00A040B3">
        <w:t>1</w:t>
      </w:r>
      <w:r w:rsidR="00BC7A82">
        <w:t>2</w:t>
      </w:r>
      <w:r>
        <w:tab/>
      </w:r>
      <w:r>
        <w:rPr>
          <w:noProof/>
        </w:rPr>
        <w:t>Eecs_TargetEESDiscovery API</w:t>
      </w:r>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4492DDBB" w:rsidR="000602AD" w:rsidRDefault="000602AD" w:rsidP="000602AD">
      <w:pPr>
        <w:pStyle w:val="PL"/>
        <w:rPr>
          <w:lang w:val="en-IN"/>
        </w:rPr>
      </w:pPr>
      <w:r>
        <w:rPr>
          <w:lang w:val="en-IN"/>
        </w:rPr>
        <w:t xml:space="preserve">    © 202</w:t>
      </w:r>
      <w:r w:rsidR="005C3B7D">
        <w:rPr>
          <w:lang w:val="en-IN"/>
        </w:rPr>
        <w:t>5</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3C6A6080" w:rsidR="000602AD" w:rsidRDefault="000602AD" w:rsidP="000602AD">
      <w:pPr>
        <w:pStyle w:val="PL"/>
      </w:pPr>
      <w:r>
        <w:t xml:space="preserve">  version: 1.</w:t>
      </w:r>
      <w:r w:rsidR="00995C3D">
        <w:t>2</w:t>
      </w:r>
      <w:r>
        <w:t>.0</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5804E724" w:rsidR="000602AD" w:rsidRDefault="000602AD" w:rsidP="000602AD">
      <w:pPr>
        <w:pStyle w:val="PL"/>
      </w:pPr>
      <w:r>
        <w:t xml:space="preserve">    3GPP TS 29.558 V1</w:t>
      </w:r>
      <w:r w:rsidR="00995C3D">
        <w:t>9</w:t>
      </w:r>
      <w:r>
        <w:t>.</w:t>
      </w:r>
      <w:r w:rsidR="00457CA8">
        <w:t>5</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lastRenderedPageBreak/>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57C3A604" w:rsidR="000602AD" w:rsidRDefault="000602AD" w:rsidP="000602AD">
      <w:pPr>
        <w:pStyle w:val="PL"/>
      </w:pPr>
      <w:r>
        <w:t xml:space="preserve">            $ref: 'TS29571_CommonData.yaml#/components/schemas/Dnai'</w:t>
      </w:r>
    </w:p>
    <w:p w14:paraId="5BAED71C" w14:textId="77777777" w:rsidR="00601B56" w:rsidRPr="007C1AFD" w:rsidRDefault="00601B56" w:rsidP="00601B56">
      <w:pPr>
        <w:pStyle w:val="PL"/>
        <w:rPr>
          <w:rFonts w:eastAsia="DengXian"/>
        </w:rPr>
      </w:pPr>
      <w:r w:rsidRPr="007C1AFD">
        <w:rPr>
          <w:rFonts w:eastAsia="DengXian"/>
        </w:rPr>
        <w:t xml:space="preserve">        - name: </w:t>
      </w:r>
      <w:r>
        <w:t>cand-dnais-info</w:t>
      </w:r>
    </w:p>
    <w:p w14:paraId="5D7F2463" w14:textId="77777777" w:rsidR="00601B56" w:rsidRPr="007C1AFD" w:rsidRDefault="00601B56" w:rsidP="00601B56">
      <w:pPr>
        <w:pStyle w:val="PL"/>
        <w:rPr>
          <w:rFonts w:eastAsia="DengXian"/>
        </w:rPr>
      </w:pPr>
      <w:r w:rsidRPr="007C1AFD">
        <w:rPr>
          <w:rFonts w:eastAsia="DengXian"/>
        </w:rPr>
        <w:t xml:space="preserve">          in: query</w:t>
      </w:r>
    </w:p>
    <w:p w14:paraId="71A3D449" w14:textId="77777777" w:rsidR="00601B56" w:rsidRDefault="00601B56" w:rsidP="00601B56">
      <w:pPr>
        <w:pStyle w:val="PL"/>
        <w:rPr>
          <w:rFonts w:eastAsia="DengXian"/>
        </w:rPr>
      </w:pPr>
      <w:r w:rsidRPr="007C1AFD">
        <w:rPr>
          <w:rFonts w:eastAsia="DengXian"/>
        </w:rPr>
        <w:t xml:space="preserve">          description: </w:t>
      </w:r>
      <w:r w:rsidRPr="00431FA0">
        <w:rPr>
          <w:rFonts w:eastAsia="DengXian"/>
        </w:rPr>
        <w:t>&gt;</w:t>
      </w:r>
    </w:p>
    <w:p w14:paraId="3513EB0F" w14:textId="77777777" w:rsidR="00601B56" w:rsidRDefault="00601B56" w:rsidP="00601B56">
      <w:pPr>
        <w:pStyle w:val="PL"/>
      </w:pPr>
      <w:r>
        <w:t xml:space="preserve">            Contains the candidate DNAI(s) related information.</w:t>
      </w:r>
    </w:p>
    <w:p w14:paraId="582D5FB6" w14:textId="77777777" w:rsidR="00601B56" w:rsidRDefault="00601B56" w:rsidP="00601B56">
      <w:pPr>
        <w:pStyle w:val="PL"/>
      </w:pPr>
      <w:r>
        <w:t xml:space="preserve">            This query parameter is applicable only for the common EAS case.</w:t>
      </w:r>
    </w:p>
    <w:p w14:paraId="5FBDAAF9" w14:textId="77777777" w:rsidR="00601B56" w:rsidRDefault="00601B56" w:rsidP="00601B56">
      <w:pPr>
        <w:pStyle w:val="PL"/>
      </w:pPr>
      <w:r>
        <w:rPr>
          <w:rFonts w:eastAsia="DengXian"/>
        </w:rPr>
        <w:t xml:space="preserve">            </w:t>
      </w:r>
      <w:r>
        <w:t>When the "</w:t>
      </w:r>
      <w:r>
        <w:rPr>
          <w:rFonts w:cs="Arial"/>
          <w:szCs w:val="18"/>
        </w:rPr>
        <w:t>EdgeApp_3" feature is supported, t</w:t>
      </w:r>
      <w:r>
        <w:t>his query parameter and the target-dnai</w:t>
      </w:r>
    </w:p>
    <w:p w14:paraId="0A54F4D7" w14:textId="77777777" w:rsidR="00601B56" w:rsidRPr="007C1AFD" w:rsidRDefault="00601B56" w:rsidP="00601B56">
      <w:pPr>
        <w:pStyle w:val="PL"/>
        <w:rPr>
          <w:rFonts w:eastAsia="DengXian"/>
        </w:rPr>
      </w:pPr>
      <w:r>
        <w:t xml:space="preserve">            Query parameter are mutually exclusive.</w:t>
      </w:r>
    </w:p>
    <w:p w14:paraId="7841A289" w14:textId="77777777" w:rsidR="00601B56" w:rsidRPr="007C1AFD" w:rsidRDefault="00601B56" w:rsidP="00601B56">
      <w:pPr>
        <w:pStyle w:val="PL"/>
        <w:rPr>
          <w:rFonts w:eastAsia="DengXian"/>
        </w:rPr>
      </w:pPr>
      <w:r w:rsidRPr="007C1AFD">
        <w:rPr>
          <w:rFonts w:eastAsia="DengXian"/>
        </w:rPr>
        <w:t xml:space="preserve">          required: false</w:t>
      </w:r>
    </w:p>
    <w:p w14:paraId="09055816" w14:textId="77777777" w:rsidR="00601B56" w:rsidRDefault="00601B56" w:rsidP="00601B56">
      <w:pPr>
        <w:pStyle w:val="PL"/>
        <w:rPr>
          <w:lang w:val="en-US"/>
        </w:rPr>
      </w:pPr>
      <w:r>
        <w:rPr>
          <w:lang w:val="en-US"/>
        </w:rPr>
        <w:t xml:space="preserve">          style: form</w:t>
      </w:r>
    </w:p>
    <w:p w14:paraId="2D10F047" w14:textId="77777777" w:rsidR="00601B56" w:rsidRPr="005D2D31" w:rsidRDefault="00601B56" w:rsidP="00601B56">
      <w:pPr>
        <w:pStyle w:val="PL"/>
        <w:rPr>
          <w:lang w:val="en-US"/>
        </w:rPr>
      </w:pPr>
      <w:r>
        <w:rPr>
          <w:lang w:val="en-US"/>
        </w:rPr>
        <w:t xml:space="preserve">          explode: false</w:t>
      </w:r>
    </w:p>
    <w:p w14:paraId="7DDE94AD" w14:textId="77777777" w:rsidR="00601B56" w:rsidRPr="007C1AFD" w:rsidRDefault="00601B56" w:rsidP="00601B56">
      <w:pPr>
        <w:pStyle w:val="PL"/>
        <w:rPr>
          <w:rFonts w:eastAsia="DengXian"/>
        </w:rPr>
      </w:pPr>
      <w:r w:rsidRPr="007C1AFD">
        <w:rPr>
          <w:rFonts w:eastAsia="DengXian"/>
        </w:rPr>
        <w:t xml:space="preserve">          schema:</w:t>
      </w:r>
    </w:p>
    <w:p w14:paraId="5EFABC96" w14:textId="77777777" w:rsidR="00601B56" w:rsidRDefault="00601B56" w:rsidP="00601B56">
      <w:pPr>
        <w:pStyle w:val="PL"/>
        <w:rPr>
          <w:lang w:eastAsia="es-ES"/>
        </w:rPr>
      </w:pPr>
      <w:r>
        <w:rPr>
          <w:lang w:eastAsia="es-ES"/>
        </w:rPr>
        <w:t xml:space="preserve">            type: array</w:t>
      </w:r>
    </w:p>
    <w:p w14:paraId="5421BD8D" w14:textId="77777777" w:rsidR="00601B56" w:rsidRDefault="00601B56" w:rsidP="00601B56">
      <w:pPr>
        <w:pStyle w:val="PL"/>
        <w:rPr>
          <w:lang w:eastAsia="es-ES"/>
        </w:rPr>
      </w:pPr>
      <w:r>
        <w:rPr>
          <w:lang w:eastAsia="es-ES"/>
        </w:rPr>
        <w:t xml:space="preserve">            items:</w:t>
      </w:r>
    </w:p>
    <w:p w14:paraId="2D71BC1D" w14:textId="77777777" w:rsidR="00601B56" w:rsidRDefault="00601B56" w:rsidP="00601B56">
      <w:pPr>
        <w:pStyle w:val="PL"/>
      </w:pPr>
      <w:r>
        <w:t xml:space="preserve">              $ref: '#/components/schemas/CandidateDnaisInfo'</w:t>
      </w:r>
    </w:p>
    <w:p w14:paraId="07C4C438" w14:textId="7F4A81F8" w:rsidR="00601B56" w:rsidRDefault="00601B56" w:rsidP="00601B56">
      <w:pPr>
        <w:pStyle w:val="PL"/>
      </w:pPr>
      <w:r>
        <w:rPr>
          <w:lang w:eastAsia="es-ES"/>
        </w:rPr>
        <w:t xml:space="preserve">            minItems: 1</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98679E7" w:rsidR="000602AD" w:rsidRDefault="000602AD" w:rsidP="000602AD">
      <w:pPr>
        <w:pStyle w:val="PL"/>
      </w:pPr>
      <w:r>
        <w:t xml:space="preserve">          required: false</w:t>
      </w:r>
    </w:p>
    <w:p w14:paraId="28BCC0BF" w14:textId="77777777" w:rsidR="00BC4A57" w:rsidRDefault="00BC4A57" w:rsidP="00BC4A57">
      <w:pPr>
        <w:pStyle w:val="PL"/>
      </w:pPr>
      <w:r>
        <w:t xml:space="preserve">          content:</w:t>
      </w:r>
    </w:p>
    <w:p w14:paraId="36FF9046" w14:textId="6C3B2E0F" w:rsidR="00BC4A57" w:rsidRDefault="00BC4A57" w:rsidP="00BC4A57">
      <w:pPr>
        <w:pStyle w:val="PL"/>
      </w:pPr>
      <w:r>
        <w:t xml:space="preserve">            application/json:</w:t>
      </w:r>
    </w:p>
    <w:p w14:paraId="4363B2D4" w14:textId="62EE1832" w:rsidR="000602AD" w:rsidRDefault="000602AD" w:rsidP="000602AD">
      <w:pPr>
        <w:pStyle w:val="PL"/>
      </w:pPr>
      <w:r>
        <w:t xml:space="preserve">          </w:t>
      </w:r>
      <w:r w:rsidR="00BC4A57">
        <w:t xml:space="preserve">    </w:t>
      </w:r>
      <w:r>
        <w:t>schema:</w:t>
      </w:r>
    </w:p>
    <w:p w14:paraId="62D04003" w14:textId="7FA1660A" w:rsidR="000602AD" w:rsidRDefault="000602AD" w:rsidP="000602AD">
      <w:pPr>
        <w:pStyle w:val="PL"/>
      </w:pPr>
      <w:r>
        <w:t xml:space="preserve">            </w:t>
      </w:r>
      <w:r w:rsidR="00BC4A57">
        <w:t xml:space="preserve">    </w:t>
      </w:r>
      <w:r>
        <w:t>$ref: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8A2FC65"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724BE30" w14:textId="77777777" w:rsidR="00BD0B4A" w:rsidRPr="007C1AFD" w:rsidRDefault="00BD0B4A" w:rsidP="00BD0B4A">
      <w:pPr>
        <w:pStyle w:val="PL"/>
        <w:rPr>
          <w:rFonts w:eastAsia="DengXian"/>
        </w:rPr>
      </w:pPr>
      <w:r w:rsidRPr="007C1AFD">
        <w:rPr>
          <w:rFonts w:eastAsia="DengXian"/>
        </w:rPr>
        <w:t xml:space="preserve">        - name: </w:t>
      </w:r>
      <w:r>
        <w:t>eas-ids-list</w:t>
      </w:r>
    </w:p>
    <w:p w14:paraId="37A10DFB" w14:textId="77777777" w:rsidR="00BD0B4A" w:rsidRPr="007C1AFD" w:rsidRDefault="00BD0B4A" w:rsidP="00BD0B4A">
      <w:pPr>
        <w:pStyle w:val="PL"/>
        <w:rPr>
          <w:rFonts w:eastAsia="DengXian"/>
        </w:rPr>
      </w:pPr>
      <w:r w:rsidRPr="007C1AFD">
        <w:rPr>
          <w:rFonts w:eastAsia="DengXian"/>
        </w:rPr>
        <w:t xml:space="preserve">          in: query</w:t>
      </w:r>
    </w:p>
    <w:p w14:paraId="38A22828" w14:textId="77777777" w:rsidR="00BD0B4A" w:rsidRDefault="00BD0B4A" w:rsidP="00BD0B4A">
      <w:pPr>
        <w:pStyle w:val="PL"/>
        <w:rPr>
          <w:rFonts w:eastAsia="DengXian"/>
        </w:rPr>
      </w:pPr>
      <w:r w:rsidRPr="007C1AFD">
        <w:rPr>
          <w:rFonts w:eastAsia="DengXian"/>
        </w:rPr>
        <w:t xml:space="preserve">          description: </w:t>
      </w:r>
      <w:r w:rsidRPr="00431FA0">
        <w:rPr>
          <w:rFonts w:eastAsia="DengXian"/>
        </w:rPr>
        <w:t>&gt;</w:t>
      </w:r>
    </w:p>
    <w:p w14:paraId="3FEB556E" w14:textId="77777777" w:rsidR="00BD0B4A" w:rsidRPr="007C1AFD" w:rsidRDefault="00BD0B4A" w:rsidP="00BD0B4A">
      <w:pPr>
        <w:pStyle w:val="PL"/>
        <w:rPr>
          <w:rFonts w:eastAsia="DengXian"/>
        </w:rPr>
      </w:pPr>
      <w:r>
        <w:t xml:space="preserve">            Contains the list of the identifier(s) of the EAS(s) associated with the EAS bundle.</w:t>
      </w:r>
    </w:p>
    <w:p w14:paraId="42394111" w14:textId="77777777" w:rsidR="00BD0B4A" w:rsidRPr="007C1AFD" w:rsidRDefault="00BD0B4A" w:rsidP="00BD0B4A">
      <w:pPr>
        <w:pStyle w:val="PL"/>
        <w:rPr>
          <w:rFonts w:eastAsia="DengXian"/>
        </w:rPr>
      </w:pPr>
      <w:r w:rsidRPr="007C1AFD">
        <w:rPr>
          <w:rFonts w:eastAsia="DengXian"/>
        </w:rPr>
        <w:t xml:space="preserve">          required: false</w:t>
      </w:r>
    </w:p>
    <w:p w14:paraId="2981F66E" w14:textId="77777777" w:rsidR="00BD0B4A" w:rsidRDefault="00BD0B4A" w:rsidP="00BD0B4A">
      <w:pPr>
        <w:pStyle w:val="PL"/>
        <w:rPr>
          <w:lang w:val="en-US"/>
        </w:rPr>
      </w:pPr>
      <w:r>
        <w:rPr>
          <w:lang w:val="en-US"/>
        </w:rPr>
        <w:lastRenderedPageBreak/>
        <w:t xml:space="preserve">          style: form</w:t>
      </w:r>
    </w:p>
    <w:p w14:paraId="79D797D9" w14:textId="77777777" w:rsidR="00BD0B4A" w:rsidRPr="005D2D31" w:rsidRDefault="00BD0B4A" w:rsidP="00BD0B4A">
      <w:pPr>
        <w:pStyle w:val="PL"/>
        <w:rPr>
          <w:lang w:val="en-US"/>
        </w:rPr>
      </w:pPr>
      <w:r>
        <w:rPr>
          <w:lang w:val="en-US"/>
        </w:rPr>
        <w:t xml:space="preserve">          explode: false</w:t>
      </w:r>
    </w:p>
    <w:p w14:paraId="5EE96162" w14:textId="77777777" w:rsidR="00BD0B4A" w:rsidRPr="007C1AFD" w:rsidRDefault="00BD0B4A" w:rsidP="00BD0B4A">
      <w:pPr>
        <w:pStyle w:val="PL"/>
        <w:rPr>
          <w:rFonts w:eastAsia="DengXian"/>
        </w:rPr>
      </w:pPr>
      <w:r w:rsidRPr="007C1AFD">
        <w:rPr>
          <w:rFonts w:eastAsia="DengXian"/>
        </w:rPr>
        <w:t xml:space="preserve">          schema:</w:t>
      </w:r>
    </w:p>
    <w:p w14:paraId="3A49C8B0" w14:textId="77777777" w:rsidR="00BD0B4A" w:rsidRDefault="00BD0B4A" w:rsidP="00BD0B4A">
      <w:pPr>
        <w:pStyle w:val="PL"/>
        <w:rPr>
          <w:lang w:eastAsia="es-ES"/>
        </w:rPr>
      </w:pPr>
      <w:r>
        <w:rPr>
          <w:lang w:eastAsia="es-ES"/>
        </w:rPr>
        <w:t xml:space="preserve">            type: array</w:t>
      </w:r>
    </w:p>
    <w:p w14:paraId="3BA4EAD8" w14:textId="77777777" w:rsidR="00BD0B4A" w:rsidRDefault="00BD0B4A" w:rsidP="00BD0B4A">
      <w:pPr>
        <w:pStyle w:val="PL"/>
        <w:rPr>
          <w:lang w:eastAsia="es-ES"/>
        </w:rPr>
      </w:pPr>
      <w:r>
        <w:rPr>
          <w:lang w:eastAsia="es-ES"/>
        </w:rPr>
        <w:t xml:space="preserve">            items:</w:t>
      </w:r>
    </w:p>
    <w:p w14:paraId="40D23151" w14:textId="77777777" w:rsidR="00BD0B4A" w:rsidRPr="0039656C" w:rsidRDefault="00BD0B4A" w:rsidP="00BD0B4A">
      <w:pPr>
        <w:pStyle w:val="PL"/>
        <w:rPr>
          <w:lang w:eastAsia="es-ES"/>
        </w:rPr>
      </w:pPr>
      <w:r w:rsidRPr="007C1AFD">
        <w:rPr>
          <w:rFonts w:eastAsia="DengXian"/>
        </w:rPr>
        <w:t xml:space="preserve">            </w:t>
      </w:r>
      <w:r>
        <w:rPr>
          <w:rFonts w:eastAsia="DengXian"/>
        </w:rPr>
        <w:t xml:space="preserve">  </w:t>
      </w:r>
      <w:r>
        <w:t>type: string</w:t>
      </w:r>
    </w:p>
    <w:p w14:paraId="5ABAC9E4" w14:textId="77777777" w:rsidR="00BD0B4A" w:rsidRDefault="00BD0B4A" w:rsidP="00BD0B4A">
      <w:pPr>
        <w:pStyle w:val="PL"/>
        <w:rPr>
          <w:lang w:eastAsia="es-ES"/>
        </w:rPr>
      </w:pPr>
      <w:r>
        <w:rPr>
          <w:lang w:eastAsia="es-ES"/>
        </w:rPr>
        <w:t xml:space="preserve">            minItems: 1</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140B4A">
      <w:pPr>
        <w:pStyle w:val="PL"/>
      </w:pPr>
      <w:r w:rsidRPr="00140B4A">
        <w:t xml:space="preserve">            description: &gt;</w:t>
      </w:r>
    </w:p>
    <w:p w14:paraId="6EB861D7" w14:textId="77777777" w:rsidR="000602AD" w:rsidRPr="009551DD" w:rsidRDefault="000602AD" w:rsidP="00140B4A">
      <w:pPr>
        <w:pStyle w:val="PL"/>
      </w:pPr>
      <w:r w:rsidRPr="00140B4A">
        <w:t xml:space="preserve">              Set to true if edge node sharing is requested.</w:t>
      </w:r>
    </w:p>
    <w:p w14:paraId="328E58B0" w14:textId="77777777" w:rsidR="000602AD" w:rsidRPr="009551DD" w:rsidRDefault="000602AD" w:rsidP="00140B4A">
      <w:pPr>
        <w:pStyle w:val="PL"/>
      </w:pPr>
      <w:r w:rsidRPr="00140B4A">
        <w:t xml:space="preserve">              Set to false if edge node sharing is not requested.</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100A420B" w:rsidR="00C27921" w:rsidRDefault="00C27921" w:rsidP="000602AD">
      <w:pPr>
        <w:pStyle w:val="PL"/>
        <w:rPr>
          <w:lang w:eastAsia="es-ES"/>
        </w:rPr>
      </w:pPr>
      <w:r>
        <w:rPr>
          <w:lang w:eastAsia="es-ES"/>
        </w:rPr>
        <w:t xml:space="preserve">            $ref: 'TS29571_CommonData.yaml#/components/schemas/SupportedFeatures'</w:t>
      </w:r>
    </w:p>
    <w:p w14:paraId="29F1CA0A" w14:textId="77777777" w:rsidR="00BB0F64" w:rsidRDefault="00BB0F64" w:rsidP="00BB0F64">
      <w:pPr>
        <w:pStyle w:val="PL"/>
      </w:pPr>
      <w:r>
        <w:t xml:space="preserve">        - name: serving-mno-info</w:t>
      </w:r>
    </w:p>
    <w:p w14:paraId="3BE0AF2F" w14:textId="77777777" w:rsidR="00BB0F64" w:rsidRDefault="00BB0F64" w:rsidP="00BB0F64">
      <w:pPr>
        <w:pStyle w:val="PL"/>
      </w:pPr>
      <w:r>
        <w:t xml:space="preserve">          in: query</w:t>
      </w:r>
    </w:p>
    <w:p w14:paraId="35AD77D7" w14:textId="77777777" w:rsidR="00BB0F64" w:rsidRPr="00982AA2" w:rsidRDefault="00BB0F64" w:rsidP="00BB0F64">
      <w:pPr>
        <w:pStyle w:val="PL"/>
        <w:rPr>
          <w:lang w:val="en-US" w:eastAsia="es-ES"/>
        </w:rPr>
      </w:pPr>
      <w:r>
        <w:rPr>
          <w:lang w:val="en-US" w:eastAsia="es-ES"/>
        </w:rPr>
        <w:t xml:space="preserve">          description: &gt;</w:t>
      </w:r>
    </w:p>
    <w:p w14:paraId="5ADB3DCF" w14:textId="77777777" w:rsidR="00BB0F64" w:rsidRPr="00721D9F" w:rsidRDefault="00BB0F64" w:rsidP="00BB0F64">
      <w:pPr>
        <w:pStyle w:val="PL"/>
        <w:rPr>
          <w:lang w:val="en-US" w:eastAsia="es-ES"/>
        </w:rPr>
      </w:pPr>
      <w:r>
        <w:rPr>
          <w:lang w:val="en-US"/>
        </w:rPr>
        <w:t xml:space="preserve">            </w:t>
      </w:r>
      <w:r>
        <w:t>Contains</w:t>
      </w:r>
      <w:r w:rsidRPr="00301C52">
        <w:t xml:space="preserve"> the </w:t>
      </w:r>
      <w:r>
        <w:t>serving MNO information, i.e., the MNO that is serving the subscriber</w:t>
      </w:r>
      <w:r w:rsidRPr="00301C52">
        <w:t>.</w:t>
      </w:r>
    </w:p>
    <w:p w14:paraId="27DF0BB6" w14:textId="77777777" w:rsidR="00BB0F64" w:rsidRDefault="00BB0F64" w:rsidP="00BB0F64">
      <w:pPr>
        <w:pStyle w:val="PL"/>
      </w:pPr>
      <w:r>
        <w:t xml:space="preserve">          required: false</w:t>
      </w:r>
    </w:p>
    <w:p w14:paraId="32D112F8" w14:textId="77777777" w:rsidR="00BB0F64" w:rsidRDefault="00BB0F64" w:rsidP="00BB0F64">
      <w:pPr>
        <w:pStyle w:val="PL"/>
      </w:pPr>
      <w:r>
        <w:t xml:space="preserve">          schema:</w:t>
      </w:r>
    </w:p>
    <w:p w14:paraId="74945EC8" w14:textId="72DFA6AF" w:rsidR="00BB0F64" w:rsidRDefault="00BB0F64" w:rsidP="000602AD">
      <w:pPr>
        <w:pStyle w:val="PL"/>
      </w:pPr>
      <w:r>
        <w:t xml:space="preserve">            $ref: 'TS29571_CommonData.yaml#/components/schemas/PlmnIdNid'</w:t>
      </w:r>
    </w:p>
    <w:p w14:paraId="0010E612" w14:textId="77777777" w:rsidR="00782624" w:rsidRDefault="00782624" w:rsidP="00782624">
      <w:pPr>
        <w:pStyle w:val="PL"/>
      </w:pPr>
      <w:r>
        <w:t xml:space="preserve">        - name: pred-exp-time</w:t>
      </w:r>
    </w:p>
    <w:p w14:paraId="2356E1CF" w14:textId="77777777" w:rsidR="00782624" w:rsidRDefault="00782624" w:rsidP="00782624">
      <w:pPr>
        <w:pStyle w:val="PL"/>
      </w:pPr>
      <w:r>
        <w:t xml:space="preserve">          in: query</w:t>
      </w:r>
    </w:p>
    <w:p w14:paraId="57218E8D" w14:textId="77777777" w:rsidR="00782624" w:rsidRPr="00982AA2" w:rsidRDefault="00782624" w:rsidP="00782624">
      <w:pPr>
        <w:pStyle w:val="PL"/>
        <w:rPr>
          <w:lang w:val="en-US" w:eastAsia="es-ES"/>
        </w:rPr>
      </w:pPr>
      <w:r>
        <w:rPr>
          <w:lang w:val="en-US" w:eastAsia="es-ES"/>
        </w:rPr>
        <w:t xml:space="preserve">          description: &gt;</w:t>
      </w:r>
    </w:p>
    <w:p w14:paraId="3D66A239" w14:textId="77777777" w:rsidR="00782624" w:rsidRPr="00721D9F" w:rsidRDefault="00782624" w:rsidP="00782624">
      <w:pPr>
        <w:pStyle w:val="PL"/>
        <w:rPr>
          <w:lang w:val="en-US" w:eastAsia="es-ES"/>
        </w:rPr>
      </w:pPr>
      <w:r>
        <w:rPr>
          <w:lang w:val="en-US"/>
        </w:rPr>
        <w:t xml:space="preserve">            </w:t>
      </w:r>
      <w:r>
        <w:t>Contains</w:t>
      </w:r>
      <w:r w:rsidRPr="00301C52">
        <w:t xml:space="preserve"> the </w:t>
      </w:r>
      <w:r>
        <w:t>prediction expiration time</w:t>
      </w:r>
      <w:r w:rsidRPr="00301C52">
        <w:t>.</w:t>
      </w:r>
    </w:p>
    <w:p w14:paraId="256A26DF" w14:textId="77777777" w:rsidR="00782624" w:rsidRDefault="00782624" w:rsidP="00782624">
      <w:pPr>
        <w:pStyle w:val="PL"/>
      </w:pPr>
      <w:r>
        <w:t xml:space="preserve">          required: false</w:t>
      </w:r>
    </w:p>
    <w:p w14:paraId="7461FB65" w14:textId="77777777" w:rsidR="00782624" w:rsidRDefault="00782624" w:rsidP="00782624">
      <w:pPr>
        <w:pStyle w:val="PL"/>
      </w:pPr>
      <w:r>
        <w:t xml:space="preserve">          schema:</w:t>
      </w:r>
    </w:p>
    <w:p w14:paraId="090A6CBB" w14:textId="113F00BE" w:rsidR="00782624" w:rsidRDefault="00782624" w:rsidP="000602AD">
      <w:pPr>
        <w:pStyle w:val="PL"/>
      </w:pPr>
      <w:r>
        <w:t xml:space="preserve">            $ref: 'TS29122_CommonData.yaml#/components/schemas/DateTime'</w:t>
      </w:r>
    </w:p>
    <w:p w14:paraId="7AE6B114" w14:textId="77777777" w:rsidR="00561506" w:rsidRDefault="00561506" w:rsidP="00561506">
      <w:pPr>
        <w:pStyle w:val="PL"/>
      </w:pPr>
      <w:r>
        <w:t xml:space="preserve">        - name: tunnel-info</w:t>
      </w:r>
    </w:p>
    <w:p w14:paraId="7F244FD6" w14:textId="77777777" w:rsidR="00561506" w:rsidRDefault="00561506" w:rsidP="00561506">
      <w:pPr>
        <w:pStyle w:val="PL"/>
      </w:pPr>
      <w:r>
        <w:t xml:space="preserve">          in: query</w:t>
      </w:r>
    </w:p>
    <w:p w14:paraId="2F17C373" w14:textId="77777777" w:rsidR="00561506" w:rsidRPr="00982AA2" w:rsidRDefault="00561506" w:rsidP="00561506">
      <w:pPr>
        <w:pStyle w:val="PL"/>
        <w:rPr>
          <w:lang w:val="en-US" w:eastAsia="es-ES"/>
        </w:rPr>
      </w:pPr>
      <w:r>
        <w:rPr>
          <w:lang w:val="en-US" w:eastAsia="es-ES"/>
        </w:rPr>
        <w:t xml:space="preserve">          description: &gt;</w:t>
      </w:r>
    </w:p>
    <w:p w14:paraId="3DB1CC3F" w14:textId="77777777" w:rsidR="00561506" w:rsidRPr="00721D9F" w:rsidRDefault="00561506" w:rsidP="00561506">
      <w:pPr>
        <w:pStyle w:val="PL"/>
        <w:rPr>
          <w:lang w:val="en-US" w:eastAsia="es-ES"/>
        </w:rPr>
      </w:pPr>
      <w:r>
        <w:rPr>
          <w:lang w:val="en-US"/>
        </w:rPr>
        <w:t xml:space="preserve">            </w:t>
      </w:r>
      <w:r>
        <w:t>Contains</w:t>
      </w:r>
      <w:r w:rsidRPr="00301C52">
        <w:t xml:space="preserve"> the </w:t>
      </w:r>
      <w:r>
        <w:t>target tunnel information</w:t>
      </w:r>
      <w:r w:rsidRPr="00301C52">
        <w:t>.</w:t>
      </w:r>
    </w:p>
    <w:p w14:paraId="68F572F0" w14:textId="77777777" w:rsidR="00561506" w:rsidRDefault="00561506" w:rsidP="00561506">
      <w:pPr>
        <w:pStyle w:val="PL"/>
      </w:pPr>
      <w:r>
        <w:t xml:space="preserve">          required: false</w:t>
      </w:r>
    </w:p>
    <w:p w14:paraId="2B474A2A" w14:textId="77777777" w:rsidR="00561506" w:rsidRDefault="00561506" w:rsidP="00561506">
      <w:pPr>
        <w:pStyle w:val="PL"/>
      </w:pPr>
      <w:r>
        <w:t xml:space="preserve">          content:</w:t>
      </w:r>
    </w:p>
    <w:p w14:paraId="68F4F317" w14:textId="77777777" w:rsidR="00561506" w:rsidRDefault="00561506" w:rsidP="00561506">
      <w:pPr>
        <w:pStyle w:val="PL"/>
      </w:pPr>
      <w:r>
        <w:t xml:space="preserve">            application/json:</w:t>
      </w:r>
    </w:p>
    <w:p w14:paraId="181E9E49" w14:textId="77777777" w:rsidR="00561506" w:rsidRDefault="00561506" w:rsidP="00561506">
      <w:pPr>
        <w:pStyle w:val="PL"/>
      </w:pPr>
      <w:r>
        <w:t xml:space="preserve">              schema:</w:t>
      </w:r>
    </w:p>
    <w:p w14:paraId="390C44A0" w14:textId="69AB23B2" w:rsidR="00561506" w:rsidRDefault="00561506" w:rsidP="00561506">
      <w:pPr>
        <w:pStyle w:val="PL"/>
      </w:pPr>
      <w:r>
        <w:t xml:space="preserve">                $ref: '#/components/schemas/TunnelInfo'</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140B4A">
      <w:pPr>
        <w:pStyle w:val="PL"/>
        <w:rPr>
          <w:noProof/>
        </w:rPr>
      </w:pPr>
      <w:r w:rsidRPr="00140B4A">
        <w:lastRenderedPageBreak/>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3E495467" w:rsidR="00A641BF" w:rsidRDefault="000602AD" w:rsidP="00140B4A">
      <w:pPr>
        <w:pStyle w:val="PL"/>
        <w:rPr>
          <w:noProof/>
        </w:rPr>
      </w:pPr>
      <w:r w:rsidRPr="00140B4A">
        <w:t xml:space="preserve">          scopes: {}</w:t>
      </w:r>
    </w:p>
    <w:p w14:paraId="6A3AF86E" w14:textId="77777777" w:rsidR="00561506" w:rsidRDefault="00561506" w:rsidP="00561506">
      <w:pPr>
        <w:pStyle w:val="PL"/>
      </w:pPr>
    </w:p>
    <w:p w14:paraId="73597298" w14:textId="77777777" w:rsidR="00561506" w:rsidRPr="00F4442C" w:rsidRDefault="00561506" w:rsidP="00561506">
      <w:pPr>
        <w:pStyle w:val="PL"/>
      </w:pPr>
      <w:r w:rsidRPr="00F4442C">
        <w:t>#</w:t>
      </w:r>
    </w:p>
    <w:p w14:paraId="498E1ADE" w14:textId="77777777" w:rsidR="00561506" w:rsidRPr="00F4442C" w:rsidRDefault="00561506" w:rsidP="00561506">
      <w:pPr>
        <w:pStyle w:val="PL"/>
      </w:pPr>
      <w:r w:rsidRPr="00F4442C">
        <w:t># STRUCTURED DATA TYPES</w:t>
      </w:r>
    </w:p>
    <w:p w14:paraId="6BA994FB" w14:textId="77777777" w:rsidR="00561506" w:rsidRPr="00F4442C" w:rsidRDefault="00561506" w:rsidP="00561506">
      <w:pPr>
        <w:pStyle w:val="PL"/>
      </w:pPr>
      <w:r w:rsidRPr="00F4442C">
        <w:t>#</w:t>
      </w:r>
    </w:p>
    <w:p w14:paraId="63C55552" w14:textId="77777777" w:rsidR="00561506" w:rsidRPr="00F4442C" w:rsidRDefault="00561506" w:rsidP="00561506">
      <w:pPr>
        <w:pStyle w:val="PL"/>
      </w:pPr>
    </w:p>
    <w:p w14:paraId="2467199C" w14:textId="77777777" w:rsidR="00561506" w:rsidRDefault="00561506" w:rsidP="00561506">
      <w:pPr>
        <w:pStyle w:val="PL"/>
      </w:pPr>
      <w:r>
        <w:t xml:space="preserve">  schemas:</w:t>
      </w:r>
    </w:p>
    <w:p w14:paraId="224E41F3" w14:textId="77777777" w:rsidR="00561506" w:rsidRPr="00F1439A" w:rsidRDefault="00561506" w:rsidP="00561506">
      <w:pPr>
        <w:pStyle w:val="PL"/>
      </w:pPr>
      <w:r w:rsidRPr="00F4442C">
        <w:t xml:space="preserve">    </w:t>
      </w:r>
      <w:r>
        <w:t>TunnelInfo</w:t>
      </w:r>
      <w:r w:rsidRPr="00F1439A">
        <w:t>:</w:t>
      </w:r>
    </w:p>
    <w:p w14:paraId="2F44DDAC" w14:textId="77777777" w:rsidR="00561506" w:rsidRPr="00F1439A" w:rsidRDefault="00561506" w:rsidP="00561506">
      <w:pPr>
        <w:pStyle w:val="PL"/>
        <w:rPr>
          <w:lang w:eastAsia="zh-CN"/>
        </w:rPr>
      </w:pPr>
      <w:r w:rsidRPr="00F1439A">
        <w:t xml:space="preserve">      description: </w:t>
      </w:r>
      <w:r w:rsidRPr="00F1439A">
        <w:rPr>
          <w:lang w:eastAsia="zh-CN"/>
        </w:rPr>
        <w:t>&gt;</w:t>
      </w:r>
    </w:p>
    <w:p w14:paraId="7FF8D384" w14:textId="77777777" w:rsidR="00561506" w:rsidRPr="00F1439A" w:rsidRDefault="00561506" w:rsidP="00561506">
      <w:pPr>
        <w:pStyle w:val="PL"/>
        <w:rPr>
          <w:lang w:eastAsia="zh-CN"/>
        </w:rPr>
      </w:pPr>
      <w:r w:rsidRPr="00F1439A">
        <w:t xml:space="preserve">        </w:t>
      </w:r>
      <w:r>
        <w:t>Represents the tunnel information.</w:t>
      </w:r>
    </w:p>
    <w:p w14:paraId="07D76C76" w14:textId="77777777" w:rsidR="00561506" w:rsidRPr="00F1439A" w:rsidRDefault="00561506" w:rsidP="00561506">
      <w:pPr>
        <w:pStyle w:val="PL"/>
      </w:pPr>
      <w:r w:rsidRPr="00F1439A">
        <w:t xml:space="preserve">      type: object</w:t>
      </w:r>
    </w:p>
    <w:p w14:paraId="6E68A7EE" w14:textId="77777777" w:rsidR="00561506" w:rsidRDefault="00561506" w:rsidP="00561506">
      <w:pPr>
        <w:pStyle w:val="PL"/>
      </w:pPr>
      <w:r w:rsidRPr="00F1439A">
        <w:t xml:space="preserve">      properties:</w:t>
      </w:r>
    </w:p>
    <w:p w14:paraId="3FFF5716" w14:textId="77777777" w:rsidR="00561506" w:rsidRPr="00F4442C" w:rsidRDefault="00561506" w:rsidP="00561506">
      <w:pPr>
        <w:pStyle w:val="PL"/>
      </w:pPr>
      <w:r w:rsidRPr="00F4442C">
        <w:t xml:space="preserve">        </w:t>
      </w:r>
      <w:r>
        <w:t>servProvId</w:t>
      </w:r>
      <w:r w:rsidRPr="00F4442C">
        <w:t>:</w:t>
      </w:r>
    </w:p>
    <w:p w14:paraId="41BCCA1F" w14:textId="77777777" w:rsidR="00561506" w:rsidRDefault="00561506" w:rsidP="00561506">
      <w:pPr>
        <w:pStyle w:val="PL"/>
      </w:pPr>
      <w:r w:rsidRPr="00F4442C">
        <w:t xml:space="preserve">          </w:t>
      </w:r>
      <w:r>
        <w:t>type: string</w:t>
      </w:r>
    </w:p>
    <w:p w14:paraId="02A2ED05" w14:textId="77777777" w:rsidR="00561506" w:rsidRDefault="00561506" w:rsidP="00561506">
      <w:pPr>
        <w:pStyle w:val="PL"/>
      </w:pPr>
      <w:r>
        <w:t xml:space="preserve">        endPoint:</w:t>
      </w:r>
    </w:p>
    <w:p w14:paraId="3F6B7F8E" w14:textId="77777777" w:rsidR="00561506" w:rsidRPr="00FE4144" w:rsidRDefault="00561506" w:rsidP="00561506">
      <w:pPr>
        <w:pStyle w:val="PL"/>
      </w:pPr>
      <w:r w:rsidRPr="00FE4144">
        <w:t xml:space="preserve">          $ref: 'TS295</w:t>
      </w:r>
      <w:r>
        <w:t>71_</w:t>
      </w:r>
      <w:r w:rsidRPr="00F1439A">
        <w:t>CommonData.yaml</w:t>
      </w:r>
      <w:r w:rsidRPr="00FE4144">
        <w:t>#/components/schemas/</w:t>
      </w:r>
      <w:r>
        <w:t>TunnelAddress</w:t>
      </w:r>
      <w:r w:rsidRPr="00FE4144">
        <w:t>'</w:t>
      </w:r>
    </w:p>
    <w:p w14:paraId="1A0940E9" w14:textId="77777777" w:rsidR="00561506" w:rsidRPr="00F1439A" w:rsidRDefault="00561506" w:rsidP="00561506">
      <w:pPr>
        <w:pStyle w:val="PL"/>
      </w:pPr>
      <w:r w:rsidRPr="00F1439A">
        <w:t xml:space="preserve">      required:</w:t>
      </w:r>
    </w:p>
    <w:p w14:paraId="700BD859" w14:textId="77777777" w:rsidR="00561506" w:rsidRDefault="00561506" w:rsidP="00561506">
      <w:pPr>
        <w:pStyle w:val="PL"/>
      </w:pPr>
      <w:r w:rsidRPr="00F4442C">
        <w:t xml:space="preserve">        - </w:t>
      </w:r>
      <w:r>
        <w:rPr>
          <w:lang w:eastAsia="zh-CN"/>
        </w:rPr>
        <w:t>servProv</w:t>
      </w:r>
      <w:r>
        <w:t>Id</w:t>
      </w:r>
    </w:p>
    <w:p w14:paraId="1177C6E5" w14:textId="71A312A4" w:rsidR="00561506" w:rsidRDefault="00561506" w:rsidP="00561506">
      <w:pPr>
        <w:pStyle w:val="PL"/>
      </w:pPr>
      <w:r w:rsidRPr="00F4442C">
        <w:t xml:space="preserve">        - </w:t>
      </w:r>
      <w:r>
        <w:t>endPoint</w:t>
      </w:r>
    </w:p>
    <w:p w14:paraId="1D9F8CB2" w14:textId="2A1CFF37" w:rsidR="00601B56" w:rsidRDefault="00601B56" w:rsidP="00561506">
      <w:pPr>
        <w:pStyle w:val="PL"/>
      </w:pPr>
    </w:p>
    <w:p w14:paraId="26F526C7" w14:textId="77777777" w:rsidR="00601B56" w:rsidRPr="00F1439A" w:rsidRDefault="00601B56" w:rsidP="00601B56">
      <w:pPr>
        <w:pStyle w:val="PL"/>
      </w:pPr>
      <w:r w:rsidRPr="00F4442C">
        <w:t xml:space="preserve">    </w:t>
      </w:r>
      <w:r>
        <w:t>CandidateDnaisInfo</w:t>
      </w:r>
      <w:r w:rsidRPr="00F1439A">
        <w:t>:</w:t>
      </w:r>
    </w:p>
    <w:p w14:paraId="25DD6202" w14:textId="77777777" w:rsidR="00601B56" w:rsidRPr="00F1439A" w:rsidRDefault="00601B56" w:rsidP="00601B56">
      <w:pPr>
        <w:pStyle w:val="PL"/>
        <w:rPr>
          <w:lang w:eastAsia="zh-CN"/>
        </w:rPr>
      </w:pPr>
      <w:r w:rsidRPr="00F1439A">
        <w:t xml:space="preserve">      description: </w:t>
      </w:r>
      <w:r w:rsidRPr="00F1439A">
        <w:rPr>
          <w:lang w:eastAsia="zh-CN"/>
        </w:rPr>
        <w:t>&gt;</w:t>
      </w:r>
    </w:p>
    <w:p w14:paraId="3905A5AB" w14:textId="77777777" w:rsidR="00601B56" w:rsidRPr="00F1439A" w:rsidRDefault="00601B56" w:rsidP="00601B56">
      <w:pPr>
        <w:pStyle w:val="PL"/>
        <w:rPr>
          <w:lang w:eastAsia="zh-CN"/>
        </w:rPr>
      </w:pPr>
      <w:r w:rsidRPr="00F1439A">
        <w:t xml:space="preserve">        </w:t>
      </w:r>
      <w:r>
        <w:rPr>
          <w:rFonts w:cs="Arial"/>
          <w:szCs w:val="18"/>
        </w:rPr>
        <w:t>Represents the candidate DNAI(s) related information.</w:t>
      </w:r>
    </w:p>
    <w:p w14:paraId="28B15AC7" w14:textId="77777777" w:rsidR="00601B56" w:rsidRPr="00F1439A" w:rsidRDefault="00601B56" w:rsidP="00601B56">
      <w:pPr>
        <w:pStyle w:val="PL"/>
      </w:pPr>
      <w:r w:rsidRPr="00F1439A">
        <w:t xml:space="preserve">      type: object</w:t>
      </w:r>
    </w:p>
    <w:p w14:paraId="36F44CF9" w14:textId="77777777" w:rsidR="00601B56" w:rsidRDefault="00601B56" w:rsidP="00601B56">
      <w:pPr>
        <w:pStyle w:val="PL"/>
      </w:pPr>
      <w:r w:rsidRPr="00F1439A">
        <w:t xml:space="preserve">      properties:</w:t>
      </w:r>
    </w:p>
    <w:p w14:paraId="5539CDA3" w14:textId="77777777" w:rsidR="00601B56" w:rsidRDefault="00601B56" w:rsidP="00601B56">
      <w:pPr>
        <w:pStyle w:val="PL"/>
      </w:pPr>
      <w:r>
        <w:t xml:space="preserve">        </w:t>
      </w:r>
      <w:r>
        <w:rPr>
          <w:rFonts w:hint="eastAsia"/>
          <w:lang w:eastAsia="zh-CN"/>
        </w:rPr>
        <w:t>ca</w:t>
      </w:r>
      <w:r>
        <w:rPr>
          <w:lang w:eastAsia="zh-CN"/>
        </w:rPr>
        <w:t>ndidate</w:t>
      </w:r>
      <w:r>
        <w:t>Dnais:</w:t>
      </w:r>
    </w:p>
    <w:p w14:paraId="2592D69C" w14:textId="77777777" w:rsidR="00601B56" w:rsidRDefault="00601B56" w:rsidP="00601B56">
      <w:pPr>
        <w:pStyle w:val="PL"/>
      </w:pPr>
      <w:r>
        <w:t xml:space="preserve">          type: array</w:t>
      </w:r>
    </w:p>
    <w:p w14:paraId="0D3FE3D6" w14:textId="77777777" w:rsidR="00601B56" w:rsidRDefault="00601B56" w:rsidP="00601B56">
      <w:pPr>
        <w:pStyle w:val="PL"/>
      </w:pPr>
      <w:r>
        <w:t xml:space="preserve">          items:</w:t>
      </w:r>
    </w:p>
    <w:p w14:paraId="67142EF4" w14:textId="77777777" w:rsidR="00601B56" w:rsidRDefault="00601B56" w:rsidP="00601B56">
      <w:pPr>
        <w:pStyle w:val="PL"/>
      </w:pPr>
      <w:r>
        <w:t xml:space="preserve">            $ref: 'TS29571_CommonData.yaml#/components/schemas/Dnai'</w:t>
      </w:r>
    </w:p>
    <w:p w14:paraId="0C5A38E9" w14:textId="77777777" w:rsidR="00601B56" w:rsidRDefault="00601B56" w:rsidP="00601B56">
      <w:pPr>
        <w:pStyle w:val="PL"/>
      </w:pPr>
      <w:r>
        <w:t xml:space="preserve">          minItems: 1</w:t>
      </w:r>
    </w:p>
    <w:p w14:paraId="7C45F631" w14:textId="77777777" w:rsidR="00601B56" w:rsidRPr="0003700F" w:rsidRDefault="00601B56" w:rsidP="00140B4A">
      <w:pPr>
        <w:pStyle w:val="PL"/>
      </w:pPr>
      <w:r w:rsidRPr="00140B4A">
        <w:t xml:space="preserve">        candDnaisPrioInd:</w:t>
      </w:r>
    </w:p>
    <w:p w14:paraId="2302B4CE" w14:textId="77777777" w:rsidR="00601B56" w:rsidRPr="0003700F" w:rsidRDefault="00601B56" w:rsidP="00140B4A">
      <w:pPr>
        <w:pStyle w:val="PL"/>
      </w:pPr>
      <w:r w:rsidRPr="00140B4A">
        <w:t xml:space="preserve">          type: boolean</w:t>
      </w:r>
    </w:p>
    <w:p w14:paraId="39DF182E" w14:textId="77777777" w:rsidR="00601B56" w:rsidRPr="0003700F" w:rsidRDefault="00601B56" w:rsidP="00140B4A">
      <w:pPr>
        <w:pStyle w:val="PL"/>
      </w:pPr>
      <w:r w:rsidRPr="00140B4A">
        <w:t xml:space="preserve">          description: &gt;</w:t>
      </w:r>
    </w:p>
    <w:p w14:paraId="3EAF7248" w14:textId="77777777" w:rsidR="00601B56" w:rsidRDefault="00601B56" w:rsidP="00140B4A">
      <w:pPr>
        <w:pStyle w:val="PL"/>
      </w:pPr>
      <w:r w:rsidRPr="00140B4A">
        <w:t xml:space="preserve">            Indicates whether the candidate DNAI(s) provided within the candidateDnais attribute are</w:t>
      </w:r>
    </w:p>
    <w:p w14:paraId="6BBFF844" w14:textId="77777777" w:rsidR="00601B56" w:rsidRDefault="00601B56" w:rsidP="00140B4A">
      <w:pPr>
        <w:pStyle w:val="PL"/>
      </w:pPr>
      <w:r w:rsidRPr="00140B4A">
        <w:t xml:space="preserve">            in descending priority order, i.e., the lower the array index of the candidateDnais</w:t>
      </w:r>
    </w:p>
    <w:p w14:paraId="3EA426D0" w14:textId="77777777" w:rsidR="00601B56" w:rsidRPr="00B77F81" w:rsidRDefault="00601B56" w:rsidP="00140B4A">
      <w:pPr>
        <w:pStyle w:val="PL"/>
      </w:pPr>
      <w:r w:rsidRPr="00140B4A">
        <w:t xml:space="preserve">            attribute the higher the priority of the respective DNAI.</w:t>
      </w:r>
    </w:p>
    <w:p w14:paraId="3A71D8CC" w14:textId="77777777" w:rsidR="00601B56" w:rsidRDefault="00601B56" w:rsidP="00140B4A">
      <w:pPr>
        <w:pStyle w:val="PL"/>
      </w:pPr>
      <w:r w:rsidRPr="00140B4A">
        <w:t xml:space="preserve">            true indicates that the candidate DNAI(s) provided within the candidateDnais attribute</w:t>
      </w:r>
    </w:p>
    <w:p w14:paraId="3C96DEC7" w14:textId="77777777" w:rsidR="00601B56" w:rsidRPr="00B77F81" w:rsidRDefault="00601B56" w:rsidP="00140B4A">
      <w:pPr>
        <w:pStyle w:val="PL"/>
      </w:pPr>
      <w:r w:rsidRPr="00140B4A">
        <w:t xml:space="preserve">            are in descending priority order.</w:t>
      </w:r>
    </w:p>
    <w:p w14:paraId="02ED5BE0" w14:textId="77777777" w:rsidR="00601B56" w:rsidRDefault="00601B56" w:rsidP="00140B4A">
      <w:pPr>
        <w:pStyle w:val="PL"/>
      </w:pPr>
      <w:r w:rsidRPr="00140B4A">
        <w:t xml:space="preserve">            false indicates that the candidate DNAI(s) provided within the candidateDnais attribute</w:t>
      </w:r>
    </w:p>
    <w:p w14:paraId="66EA6336" w14:textId="77777777" w:rsidR="00601B56" w:rsidRPr="00B77F81" w:rsidRDefault="00601B56" w:rsidP="00140B4A">
      <w:pPr>
        <w:pStyle w:val="PL"/>
      </w:pPr>
      <w:r w:rsidRPr="00140B4A">
        <w:t xml:space="preserve">            are not in descending priority order.</w:t>
      </w:r>
    </w:p>
    <w:p w14:paraId="48ECE95C" w14:textId="77777777" w:rsidR="00601B56" w:rsidRPr="000F4694" w:rsidRDefault="00601B56" w:rsidP="00140B4A">
      <w:pPr>
        <w:pStyle w:val="PL"/>
      </w:pPr>
      <w:r w:rsidRPr="00140B4A">
        <w:t xml:space="preserve">            The default value is false if this attribute is omitted.</w:t>
      </w:r>
    </w:p>
    <w:p w14:paraId="43C137A0" w14:textId="77777777" w:rsidR="00601B56" w:rsidRPr="00F1439A" w:rsidRDefault="00601B56" w:rsidP="00601B56">
      <w:pPr>
        <w:pStyle w:val="PL"/>
      </w:pPr>
      <w:r w:rsidRPr="00F1439A">
        <w:t xml:space="preserve">      required:</w:t>
      </w:r>
    </w:p>
    <w:p w14:paraId="3577B846" w14:textId="667FE0B8" w:rsidR="00601B56" w:rsidRDefault="00601B56" w:rsidP="00601B56">
      <w:pPr>
        <w:pStyle w:val="PL"/>
      </w:pPr>
      <w:r w:rsidRPr="00F4442C">
        <w:t xml:space="preserve">        - </w:t>
      </w:r>
      <w:r>
        <w:rPr>
          <w:rFonts w:hint="eastAsia"/>
          <w:lang w:eastAsia="zh-CN"/>
        </w:rPr>
        <w:t>ca</w:t>
      </w:r>
      <w:r>
        <w:rPr>
          <w:lang w:eastAsia="zh-CN"/>
        </w:rPr>
        <w:t>ndidate</w:t>
      </w:r>
      <w:r>
        <w:t>Dnais</w:t>
      </w:r>
    </w:p>
    <w:p w14:paraId="1E37D175" w14:textId="77777777" w:rsidR="00561506" w:rsidRPr="00140B4A" w:rsidRDefault="00561506" w:rsidP="00140B4A">
      <w:pPr>
        <w:pStyle w:val="PL"/>
      </w:pPr>
    </w:p>
    <w:p w14:paraId="371EA9C1" w14:textId="29E0011D" w:rsidR="00444667" w:rsidRDefault="00444667" w:rsidP="00444667">
      <w:pPr>
        <w:pStyle w:val="Heading1"/>
      </w:pPr>
      <w:bookmarkStart w:id="13284" w:name="_Toc138762090"/>
      <w:bookmarkStart w:id="13285" w:name="_Toc145708353"/>
      <w:bookmarkStart w:id="13286" w:name="_Toc160570935"/>
      <w:bookmarkStart w:id="13287" w:name="_Toc162008531"/>
      <w:bookmarkStart w:id="13288" w:name="_Toc185516364"/>
      <w:bookmarkStart w:id="13289" w:name="_Toc192873672"/>
      <w:bookmarkStart w:id="13290" w:name="_Toc200971386"/>
      <w:bookmarkStart w:id="13291" w:name="_Toc207722718"/>
      <w:bookmarkStart w:id="13292" w:name="_Toc209521581"/>
      <w:bookmarkStart w:id="13293" w:name="_Toc218779390"/>
      <w:r>
        <w:t>A.</w:t>
      </w:r>
      <w:r w:rsidRPr="00444667">
        <w:t>1</w:t>
      </w:r>
      <w:r>
        <w:t>3</w:t>
      </w:r>
      <w:r>
        <w:tab/>
      </w:r>
      <w:r w:rsidRPr="00310802">
        <w:t>Eees_ACR</w:t>
      </w:r>
      <w:r>
        <w:t>ParameterInformation API</w:t>
      </w:r>
      <w:bookmarkEnd w:id="13284"/>
      <w:bookmarkEnd w:id="13285"/>
      <w:bookmarkEnd w:id="13286"/>
      <w:bookmarkEnd w:id="13287"/>
      <w:bookmarkEnd w:id="13288"/>
      <w:bookmarkEnd w:id="13289"/>
      <w:bookmarkEnd w:id="13290"/>
      <w:bookmarkEnd w:id="13291"/>
      <w:bookmarkEnd w:id="13292"/>
      <w:bookmarkEnd w:id="13293"/>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lastRenderedPageBreak/>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lastRenderedPageBreak/>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13294" w:name="_Toc129169978"/>
      <w:bookmarkStart w:id="13295" w:name="_Toc145708354"/>
      <w:bookmarkStart w:id="13296" w:name="_Toc160570936"/>
      <w:bookmarkStart w:id="13297" w:name="_Toc162008532"/>
      <w:bookmarkStart w:id="13298" w:name="_Toc185516365"/>
      <w:bookmarkStart w:id="13299" w:name="_Toc192873673"/>
      <w:bookmarkStart w:id="13300" w:name="_Toc200971387"/>
      <w:bookmarkStart w:id="13301" w:name="_Toc207722719"/>
      <w:bookmarkStart w:id="13302" w:name="_Toc209521582"/>
      <w:bookmarkStart w:id="13303" w:name="_Toc218779391"/>
      <w:r>
        <w:t>A.14</w:t>
      </w:r>
      <w:r>
        <w:tab/>
        <w:t>Ecas_SelectedEES API</w:t>
      </w:r>
      <w:bookmarkEnd w:id="13294"/>
      <w:bookmarkEnd w:id="13295"/>
      <w:bookmarkEnd w:id="13296"/>
      <w:bookmarkEnd w:id="13297"/>
      <w:bookmarkEnd w:id="13298"/>
      <w:bookmarkEnd w:id="13299"/>
      <w:bookmarkEnd w:id="13300"/>
      <w:bookmarkEnd w:id="13301"/>
      <w:bookmarkEnd w:id="13302"/>
      <w:bookmarkEnd w:id="13303"/>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140B4A">
      <w:pPr>
        <w:pStyle w:val="PL"/>
        <w:rPr>
          <w:lang w:val="sv-SE"/>
        </w:rPr>
      </w:pPr>
      <w:r w:rsidRPr="00140B4A">
        <w:t xml:space="preserve">  url: </w:t>
      </w:r>
      <w:hyperlink r:id="rId57" w:history="1">
        <w:r w:rsidRPr="00140B4A">
          <w:rPr>
            <w:color w:val="0000FF"/>
            <w:u w:val="singl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lastRenderedPageBreak/>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13304" w:name="_Toc145708355"/>
      <w:bookmarkStart w:id="13305" w:name="_Toc160570937"/>
      <w:bookmarkStart w:id="13306" w:name="_Toc162008533"/>
      <w:bookmarkStart w:id="13307" w:name="_Toc185516366"/>
      <w:bookmarkStart w:id="13308" w:name="_Toc192873674"/>
      <w:bookmarkStart w:id="13309" w:name="_Toc200971388"/>
      <w:bookmarkStart w:id="13310" w:name="_Toc207722720"/>
      <w:bookmarkStart w:id="13311" w:name="_Toc209521583"/>
      <w:bookmarkStart w:id="13312" w:name="_Toc218779392"/>
      <w:r>
        <w:t>A.</w:t>
      </w:r>
      <w:r w:rsidRPr="00444667">
        <w:t>1</w:t>
      </w:r>
      <w:r w:rsidR="002B0725">
        <w:t>5</w:t>
      </w:r>
      <w:r>
        <w:tab/>
      </w:r>
      <w:r w:rsidRPr="00310802">
        <w:t>Eees_</w:t>
      </w:r>
      <w:r>
        <w:t>CommonEAS</w:t>
      </w:r>
      <w:r w:rsidR="00C808F1" w:rsidRPr="00310802">
        <w:t>A</w:t>
      </w:r>
      <w:r w:rsidR="00C808F1">
        <w:t>nnouncement</w:t>
      </w:r>
      <w:r>
        <w:t xml:space="preserve"> API</w:t>
      </w:r>
      <w:bookmarkEnd w:id="13304"/>
      <w:bookmarkEnd w:id="13305"/>
      <w:bookmarkEnd w:id="13306"/>
      <w:bookmarkEnd w:id="13307"/>
      <w:bookmarkEnd w:id="13308"/>
      <w:bookmarkEnd w:id="13309"/>
      <w:bookmarkEnd w:id="13310"/>
      <w:bookmarkEnd w:id="13311"/>
      <w:bookmarkEnd w:id="13312"/>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4F242559" w:rsidR="007F1174" w:rsidRDefault="007F1174" w:rsidP="007F1174">
      <w:pPr>
        <w:pStyle w:val="PL"/>
      </w:pPr>
      <w:r>
        <w:t xml:space="preserve">  version: 1.</w:t>
      </w:r>
      <w:r w:rsidR="00995C3D">
        <w:t>1</w:t>
      </w:r>
      <w:r>
        <w:t>.0</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38B995EF" w:rsidR="007F1174" w:rsidRDefault="007F1174" w:rsidP="007F1174">
      <w:pPr>
        <w:pStyle w:val="PL"/>
      </w:pPr>
      <w:r>
        <w:t xml:space="preserve">    © 202</w:t>
      </w:r>
      <w:r w:rsidR="0019284F">
        <w:t>5</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42B9BA0E" w:rsidR="007F1174" w:rsidRDefault="007F1174" w:rsidP="007F1174">
      <w:pPr>
        <w:pStyle w:val="PL"/>
      </w:pPr>
      <w:r>
        <w:t xml:space="preserve">    3GPP TS 29.558 V1</w:t>
      </w:r>
      <w:r w:rsidR="00995C3D">
        <w:t>9</w:t>
      </w:r>
      <w:r>
        <w:t>.</w:t>
      </w:r>
      <w:r w:rsidR="00457CA8">
        <w:t>5</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lastRenderedPageBreak/>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67F0007E" w:rsidR="007F1174" w:rsidRDefault="007F1174" w:rsidP="007F1174">
      <w:pPr>
        <w:pStyle w:val="PL"/>
      </w:pPr>
      <w:r>
        <w:t xml:space="preserve">            returned in the response body.</w:t>
      </w:r>
    </w:p>
    <w:p w14:paraId="6734B38C" w14:textId="77777777" w:rsidR="0021294A" w:rsidRDefault="0021294A" w:rsidP="0021294A">
      <w:pPr>
        <w:pStyle w:val="PL"/>
      </w:pPr>
      <w:r>
        <w:t xml:space="preserve">        '200':</w:t>
      </w:r>
    </w:p>
    <w:p w14:paraId="6BD8F326" w14:textId="77777777" w:rsidR="0021294A" w:rsidRDefault="0021294A" w:rsidP="0021294A">
      <w:pPr>
        <w:pStyle w:val="PL"/>
      </w:pPr>
      <w:r>
        <w:t xml:space="preserve">          description: &gt;</w:t>
      </w:r>
    </w:p>
    <w:p w14:paraId="7CF4EB38" w14:textId="77777777" w:rsidR="0021294A" w:rsidRDefault="0021294A" w:rsidP="0021294A">
      <w:pPr>
        <w:pStyle w:val="PL"/>
      </w:pPr>
      <w:r>
        <w:t xml:space="preserve">            OK. The common EAS information is successfully received and common EAS declaration</w:t>
      </w:r>
    </w:p>
    <w:p w14:paraId="5AF0AB45" w14:textId="77777777" w:rsidR="0021294A" w:rsidRDefault="0021294A" w:rsidP="0021294A">
      <w:pPr>
        <w:pStyle w:val="PL"/>
      </w:pPr>
      <w:r>
        <w:t xml:space="preserve">            related information is returned in the response body.</w:t>
      </w:r>
    </w:p>
    <w:p w14:paraId="5DE74D82" w14:textId="77777777" w:rsidR="0021294A" w:rsidRDefault="0021294A" w:rsidP="0021294A">
      <w:pPr>
        <w:pStyle w:val="PL"/>
      </w:pPr>
      <w:r>
        <w:t xml:space="preserve">          content:</w:t>
      </w:r>
    </w:p>
    <w:p w14:paraId="0D954D18" w14:textId="77777777" w:rsidR="0021294A" w:rsidRDefault="0021294A" w:rsidP="0021294A">
      <w:pPr>
        <w:pStyle w:val="PL"/>
      </w:pPr>
      <w:r>
        <w:t xml:space="preserve">            application/json:</w:t>
      </w:r>
    </w:p>
    <w:p w14:paraId="33BB5588" w14:textId="77777777" w:rsidR="0021294A" w:rsidRDefault="0021294A" w:rsidP="0021294A">
      <w:pPr>
        <w:pStyle w:val="PL"/>
      </w:pPr>
      <w:r>
        <w:t xml:space="preserve">              schema:</w:t>
      </w:r>
    </w:p>
    <w:p w14:paraId="7D4FD469" w14:textId="31DF1B16" w:rsidR="0021294A" w:rsidRDefault="0021294A" w:rsidP="007F1174">
      <w:pPr>
        <w:pStyle w:val="PL"/>
      </w:pPr>
      <w:r>
        <w:t xml:space="preserve">                $ref: '#/components/schemas/CommonEASInfoDecResp'</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46AF988B" w:rsidR="007F1174" w:rsidRDefault="007F1174" w:rsidP="007F1174">
      <w:pPr>
        <w:pStyle w:val="PL"/>
      </w:pPr>
      <w:r>
        <w:t xml:space="preserve">          $ref: 'TS29558_Eees_EASRegistration.yaml#/components/schemas/EndPoint'</w:t>
      </w:r>
    </w:p>
    <w:p w14:paraId="0155B441" w14:textId="77777777" w:rsidR="0061012D" w:rsidRDefault="0061012D" w:rsidP="0061012D">
      <w:pPr>
        <w:pStyle w:val="PL"/>
      </w:pPr>
      <w:r>
        <w:t xml:space="preserve">        </w:t>
      </w:r>
      <w:r>
        <w:rPr>
          <w:lang w:eastAsia="zh-CN"/>
        </w:rPr>
        <w:t>serviceKpisList</w:t>
      </w:r>
      <w:r>
        <w:t>:</w:t>
      </w:r>
    </w:p>
    <w:p w14:paraId="4FF0C98D" w14:textId="77777777" w:rsidR="0061012D" w:rsidRDefault="0061012D" w:rsidP="0061012D">
      <w:pPr>
        <w:pStyle w:val="PL"/>
      </w:pPr>
      <w:r>
        <w:t xml:space="preserve">          $ref: 'TS29558_Eees_EASRegistration.yaml#/components/schemas/EASServiceKPI'</w:t>
      </w:r>
    </w:p>
    <w:p w14:paraId="6370F8F1" w14:textId="77777777" w:rsidR="0061012D" w:rsidRDefault="0061012D" w:rsidP="0061012D">
      <w:pPr>
        <w:pStyle w:val="PL"/>
      </w:pPr>
      <w:r>
        <w:lastRenderedPageBreak/>
        <w:t xml:space="preserve">        ednInfo:</w:t>
      </w:r>
    </w:p>
    <w:p w14:paraId="597BF445" w14:textId="4F20549A" w:rsidR="0061012D" w:rsidRPr="003A6C13" w:rsidRDefault="0061012D" w:rsidP="007F1174">
      <w:pPr>
        <w:pStyle w:val="PL"/>
      </w:pPr>
      <w:r>
        <w:t xml:space="preserve">          $ref: '</w:t>
      </w:r>
      <w:r w:rsidRPr="00301AB3">
        <w:t>TS29558_Eecs_EESRegistration.yaml</w:t>
      </w:r>
      <w:r>
        <w:t>#/components/schemas/EDNInfo'</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4741D973"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7C4365A3" w14:textId="77777777" w:rsidR="0061012D" w:rsidRDefault="0061012D" w:rsidP="0061012D">
      <w:pPr>
        <w:pStyle w:val="PL"/>
      </w:pPr>
      <w:r>
        <w:t xml:space="preserve">        </w:t>
      </w:r>
      <w:r>
        <w:rPr>
          <w:lang w:eastAsia="zh-CN"/>
        </w:rPr>
        <w:t>suppFeat</w:t>
      </w:r>
      <w:r>
        <w:t>:</w:t>
      </w:r>
    </w:p>
    <w:p w14:paraId="443FD99C" w14:textId="2018BF93" w:rsidR="0061012D" w:rsidRDefault="0061012D" w:rsidP="007F1174">
      <w:pPr>
        <w:pStyle w:val="PL"/>
        <w:rPr>
          <w:rFonts w:cs="Arial"/>
          <w:szCs w:val="18"/>
          <w:lang w:eastAsia="zh-CN"/>
        </w:rPr>
      </w:pPr>
      <w:r>
        <w:t xml:space="preserve">          $ref: 'TS29571_CommonData.yaml#/components/schemas/</w:t>
      </w:r>
      <w:r>
        <w:rPr>
          <w:lang w:eastAsia="zh-CN"/>
        </w:rPr>
        <w:t>SupportedFeatures</w:t>
      </w:r>
      <w:r>
        <w:t>'</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386B8B84" w14:textId="77777777" w:rsidR="0021294A" w:rsidRDefault="0021294A" w:rsidP="00A678DC">
      <w:pPr>
        <w:pStyle w:val="PL"/>
      </w:pPr>
    </w:p>
    <w:p w14:paraId="32D035F9" w14:textId="77777777" w:rsidR="0021294A" w:rsidRDefault="0021294A" w:rsidP="0021294A">
      <w:pPr>
        <w:pStyle w:val="PL"/>
      </w:pPr>
      <w:r>
        <w:t xml:space="preserve">    CommonEASInfoDecResp:</w:t>
      </w:r>
    </w:p>
    <w:p w14:paraId="78B3617A" w14:textId="77777777" w:rsidR="0021294A" w:rsidRDefault="0021294A" w:rsidP="0021294A">
      <w:pPr>
        <w:pStyle w:val="PL"/>
      </w:pPr>
      <w:r>
        <w:t xml:space="preserve">      description: &gt;</w:t>
      </w:r>
    </w:p>
    <w:p w14:paraId="14AF853A" w14:textId="77777777" w:rsidR="0021294A" w:rsidRDefault="0021294A" w:rsidP="0021294A">
      <w:pPr>
        <w:pStyle w:val="PL"/>
      </w:pPr>
      <w:r>
        <w:t xml:space="preserve">        </w:t>
      </w:r>
      <w:r>
        <w:rPr>
          <w:rFonts w:cs="Arial"/>
          <w:szCs w:val="18"/>
          <w:lang w:eastAsia="zh-CN"/>
        </w:rPr>
        <w:t xml:space="preserve">Represents the Represents the response to a common EAS information </w:t>
      </w:r>
      <w:r>
        <w:t>declaration</w:t>
      </w:r>
      <w:r>
        <w:rPr>
          <w:rFonts w:cs="Arial"/>
          <w:szCs w:val="18"/>
          <w:lang w:eastAsia="zh-CN"/>
        </w:rPr>
        <w:t xml:space="preserve"> request.</w:t>
      </w:r>
    </w:p>
    <w:p w14:paraId="2C96B7F2" w14:textId="77777777" w:rsidR="0021294A" w:rsidRDefault="0021294A" w:rsidP="0021294A">
      <w:pPr>
        <w:pStyle w:val="PL"/>
      </w:pPr>
      <w:r>
        <w:t xml:space="preserve">      type: object</w:t>
      </w:r>
    </w:p>
    <w:p w14:paraId="2D1B8965" w14:textId="77777777" w:rsidR="0021294A" w:rsidRDefault="0021294A" w:rsidP="0021294A">
      <w:pPr>
        <w:pStyle w:val="PL"/>
      </w:pPr>
      <w:r>
        <w:t xml:space="preserve">      properties:</w:t>
      </w:r>
    </w:p>
    <w:p w14:paraId="1472B04D" w14:textId="77777777" w:rsidR="0021294A" w:rsidRDefault="0021294A" w:rsidP="0021294A">
      <w:pPr>
        <w:pStyle w:val="PL"/>
      </w:pPr>
      <w:r>
        <w:t xml:space="preserve">        grpConnInfo:</w:t>
      </w:r>
    </w:p>
    <w:p w14:paraId="0EE22DD4" w14:textId="77777777" w:rsidR="0021294A" w:rsidRDefault="0021294A" w:rsidP="0021294A">
      <w:pPr>
        <w:pStyle w:val="PL"/>
      </w:pPr>
      <w:r>
        <w:t xml:space="preserve">          type: array</w:t>
      </w:r>
    </w:p>
    <w:p w14:paraId="1604C5CE" w14:textId="77777777" w:rsidR="0021294A" w:rsidRDefault="0021294A" w:rsidP="0021294A">
      <w:pPr>
        <w:pStyle w:val="PL"/>
      </w:pPr>
      <w:r>
        <w:t xml:space="preserve">          items:</w:t>
      </w:r>
    </w:p>
    <w:p w14:paraId="5025349F" w14:textId="77777777" w:rsidR="0021294A" w:rsidRPr="003A6C13" w:rsidRDefault="0021294A" w:rsidP="0021294A">
      <w:pPr>
        <w:pStyle w:val="PL"/>
      </w:pPr>
      <w:r>
        <w:t xml:space="preserve">            $ref: '#/components/schemas/GrpConnInfo'</w:t>
      </w:r>
    </w:p>
    <w:p w14:paraId="3E6087DC" w14:textId="77777777" w:rsidR="0021294A" w:rsidRDefault="0021294A" w:rsidP="0021294A">
      <w:pPr>
        <w:pStyle w:val="PL"/>
      </w:pPr>
      <w:r>
        <w:t xml:space="preserve">          minItems: 1</w:t>
      </w:r>
    </w:p>
    <w:p w14:paraId="1848E36F" w14:textId="77777777" w:rsidR="0021294A" w:rsidRDefault="0021294A" w:rsidP="0021294A">
      <w:pPr>
        <w:pStyle w:val="PL"/>
      </w:pPr>
      <w:r>
        <w:t xml:space="preserve">        </w:t>
      </w:r>
      <w:r>
        <w:rPr>
          <w:lang w:eastAsia="zh-CN"/>
        </w:rPr>
        <w:t>suppFeat</w:t>
      </w:r>
      <w:r>
        <w:t>:</w:t>
      </w:r>
    </w:p>
    <w:p w14:paraId="3F49CB01" w14:textId="77777777" w:rsidR="0021294A" w:rsidRDefault="0021294A" w:rsidP="0021294A">
      <w:pPr>
        <w:pStyle w:val="PL"/>
      </w:pPr>
      <w:r>
        <w:t xml:space="preserve">          $ref: 'TS29571_CommonData.yaml#/components/schemas/</w:t>
      </w:r>
      <w:r>
        <w:rPr>
          <w:lang w:eastAsia="zh-CN"/>
        </w:rPr>
        <w:t>SupportedFeatures</w:t>
      </w:r>
      <w:r>
        <w:t>'</w:t>
      </w:r>
    </w:p>
    <w:p w14:paraId="0CFDA940" w14:textId="77777777" w:rsidR="0021294A" w:rsidRDefault="0021294A" w:rsidP="0021294A">
      <w:pPr>
        <w:pStyle w:val="PL"/>
        <w:rPr>
          <w:rFonts w:eastAsia="DengXian"/>
        </w:rPr>
      </w:pPr>
      <w:r>
        <w:rPr>
          <w:rFonts w:eastAsia="DengXian"/>
        </w:rPr>
        <w:t xml:space="preserve">      anyOf:</w:t>
      </w:r>
    </w:p>
    <w:p w14:paraId="7A52C574" w14:textId="77777777" w:rsidR="0021294A" w:rsidRDefault="0021294A" w:rsidP="0021294A">
      <w:pPr>
        <w:pStyle w:val="PL"/>
        <w:rPr>
          <w:rFonts w:eastAsia="DengXian"/>
        </w:rPr>
      </w:pPr>
      <w:r>
        <w:rPr>
          <w:rFonts w:eastAsia="DengXian"/>
        </w:rPr>
        <w:t xml:space="preserve">        - required: [</w:t>
      </w:r>
      <w:r>
        <w:t>grpConnInfo</w:t>
      </w:r>
      <w:r w:rsidRPr="00C15DC5">
        <w:rPr>
          <w:rFonts w:eastAsia="DengXian"/>
        </w:rPr>
        <w:t>]</w:t>
      </w:r>
    </w:p>
    <w:p w14:paraId="546DDEBD" w14:textId="77777777" w:rsidR="0021294A" w:rsidRDefault="0021294A" w:rsidP="0021294A">
      <w:pPr>
        <w:pStyle w:val="PL"/>
      </w:pPr>
    </w:p>
    <w:p w14:paraId="1606CC35" w14:textId="77777777" w:rsidR="0021294A" w:rsidRDefault="0021294A" w:rsidP="0021294A">
      <w:pPr>
        <w:pStyle w:val="PL"/>
      </w:pPr>
      <w:r>
        <w:t xml:space="preserve">    GrpConnInfo:</w:t>
      </w:r>
    </w:p>
    <w:p w14:paraId="1DD4D50A" w14:textId="77777777" w:rsidR="0021294A" w:rsidRDefault="0021294A" w:rsidP="0021294A">
      <w:pPr>
        <w:pStyle w:val="PL"/>
      </w:pPr>
      <w:r>
        <w:t xml:space="preserve">      description: &gt;</w:t>
      </w:r>
    </w:p>
    <w:p w14:paraId="08FD9490" w14:textId="77777777" w:rsidR="0021294A" w:rsidRDefault="0021294A" w:rsidP="0021294A">
      <w:pPr>
        <w:pStyle w:val="PL"/>
      </w:pPr>
      <w:r>
        <w:t xml:space="preserve">        </w:t>
      </w:r>
      <w:r>
        <w:rPr>
          <w:rFonts w:cs="Arial"/>
          <w:szCs w:val="18"/>
          <w:lang w:eastAsia="zh-CN"/>
        </w:rPr>
        <w:t>Represents the group connection information.</w:t>
      </w:r>
    </w:p>
    <w:p w14:paraId="03390712" w14:textId="77777777" w:rsidR="0021294A" w:rsidRDefault="0021294A" w:rsidP="0021294A">
      <w:pPr>
        <w:pStyle w:val="PL"/>
      </w:pPr>
      <w:r>
        <w:t xml:space="preserve">      type: object</w:t>
      </w:r>
    </w:p>
    <w:p w14:paraId="3DD0FE34" w14:textId="77777777" w:rsidR="0021294A" w:rsidRDefault="0021294A" w:rsidP="0021294A">
      <w:pPr>
        <w:pStyle w:val="PL"/>
      </w:pPr>
      <w:r>
        <w:t xml:space="preserve">      properties:</w:t>
      </w:r>
    </w:p>
    <w:p w14:paraId="15B4E15E" w14:textId="77777777" w:rsidR="0021294A" w:rsidRDefault="0021294A" w:rsidP="0021294A">
      <w:pPr>
        <w:pStyle w:val="PL"/>
      </w:pPr>
      <w:r>
        <w:t xml:space="preserve">        ueId:</w:t>
      </w:r>
    </w:p>
    <w:p w14:paraId="5736A0C6" w14:textId="77777777" w:rsidR="0021294A" w:rsidRDefault="0021294A" w:rsidP="0021294A">
      <w:pPr>
        <w:pStyle w:val="PL"/>
      </w:pPr>
      <w:r>
        <w:t xml:space="preserve">          $ref: 'TS29571_CommonData.yaml#/components/schemas/Gpsi'</w:t>
      </w:r>
    </w:p>
    <w:p w14:paraId="65C2ACA9" w14:textId="77777777" w:rsidR="0021294A" w:rsidRDefault="0021294A" w:rsidP="0021294A">
      <w:pPr>
        <w:pStyle w:val="PL"/>
      </w:pPr>
      <w:r>
        <w:t xml:space="preserve">        connInd:</w:t>
      </w:r>
    </w:p>
    <w:p w14:paraId="7866BC56" w14:textId="77777777" w:rsidR="0021294A" w:rsidRDefault="0021294A" w:rsidP="0021294A">
      <w:pPr>
        <w:pStyle w:val="PL"/>
      </w:pPr>
      <w:r>
        <w:t xml:space="preserve">          type: boolean</w:t>
      </w:r>
    </w:p>
    <w:p w14:paraId="1854337E" w14:textId="77777777" w:rsidR="0021294A" w:rsidRDefault="0021294A" w:rsidP="0021294A">
      <w:pPr>
        <w:pStyle w:val="PL"/>
      </w:pPr>
      <w:r>
        <w:t xml:space="preserve">          description: &gt;</w:t>
      </w:r>
    </w:p>
    <w:p w14:paraId="7148332D" w14:textId="77777777" w:rsidR="0021294A" w:rsidRDefault="0021294A" w:rsidP="0021294A">
      <w:pPr>
        <w:pStyle w:val="PL"/>
        <w:rPr>
          <w:lang w:eastAsia="zh-CN"/>
        </w:rPr>
      </w:pPr>
      <w:r>
        <w:t xml:space="preserve">            </w:t>
      </w:r>
      <w:r>
        <w:rPr>
          <w:rFonts w:cs="Arial"/>
          <w:szCs w:val="18"/>
        </w:rPr>
        <w:t xml:space="preserve">Represents the common EAS connection indication, i.e., </w:t>
      </w:r>
      <w:r w:rsidRPr="00AB1260">
        <w:rPr>
          <w:lang w:eastAsia="zh-CN"/>
        </w:rPr>
        <w:t xml:space="preserve">whether </w:t>
      </w:r>
      <w:r>
        <w:rPr>
          <w:lang w:eastAsia="zh-CN"/>
        </w:rPr>
        <w:t>or not the UE identified</w:t>
      </w:r>
    </w:p>
    <w:p w14:paraId="79E02D58" w14:textId="77777777" w:rsidR="0021294A" w:rsidRDefault="0021294A" w:rsidP="0021294A">
      <w:pPr>
        <w:pStyle w:val="PL"/>
      </w:pPr>
      <w:r>
        <w:rPr>
          <w:lang w:eastAsia="zh-CN"/>
        </w:rPr>
        <w:t xml:space="preserve">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28388DAB" w14:textId="77777777" w:rsidR="0021294A" w:rsidRDefault="0021294A" w:rsidP="0021294A">
      <w:pPr>
        <w:pStyle w:val="PL"/>
      </w:pPr>
      <w:r>
        <w:t xml:space="preserve">            When set to true, it indicates that </w:t>
      </w:r>
      <w:r>
        <w:rPr>
          <w:lang w:eastAsia="zh-CN"/>
        </w:rPr>
        <w:t>the UE should</w:t>
      </w:r>
      <w:r w:rsidRPr="00AB1260">
        <w:rPr>
          <w:lang w:eastAsia="zh-CN"/>
        </w:rPr>
        <w:t xml:space="preserve"> </w:t>
      </w:r>
      <w:r>
        <w:rPr>
          <w:lang w:eastAsia="zh-CN"/>
        </w:rPr>
        <w:t>connect to the selected common EAS</w:t>
      </w:r>
      <w:r>
        <w:t>.</w:t>
      </w:r>
    </w:p>
    <w:p w14:paraId="1C9FA6F9" w14:textId="77777777" w:rsidR="0021294A" w:rsidRDefault="0021294A" w:rsidP="0021294A">
      <w:pPr>
        <w:pStyle w:val="PL"/>
        <w:rPr>
          <w:lang w:eastAsia="zh-CN"/>
        </w:rPr>
      </w:pPr>
      <w:r>
        <w:t xml:space="preserve">            When set to false, it indicates that </w:t>
      </w:r>
      <w:r>
        <w:rPr>
          <w:lang w:eastAsia="zh-CN"/>
        </w:rPr>
        <w:t>the UE should</w:t>
      </w:r>
      <w:r w:rsidRPr="00AB1260">
        <w:rPr>
          <w:lang w:eastAsia="zh-CN"/>
        </w:rPr>
        <w:t xml:space="preserve"> </w:t>
      </w:r>
      <w:r>
        <w:rPr>
          <w:lang w:eastAsia="zh-CN"/>
        </w:rPr>
        <w:t>not connect to the selected common</w:t>
      </w:r>
    </w:p>
    <w:p w14:paraId="33D56DBB" w14:textId="77777777" w:rsidR="0021294A" w:rsidRDefault="0021294A" w:rsidP="0021294A">
      <w:pPr>
        <w:pStyle w:val="PL"/>
      </w:pPr>
      <w:r>
        <w:rPr>
          <w:lang w:eastAsia="zh-CN"/>
        </w:rPr>
        <w:t xml:space="preserve">            EAS</w:t>
      </w:r>
      <w:r>
        <w:t>.</w:t>
      </w:r>
    </w:p>
    <w:p w14:paraId="1DDF7F85" w14:textId="77777777" w:rsidR="0021294A" w:rsidRDefault="0021294A" w:rsidP="0021294A">
      <w:pPr>
        <w:pStyle w:val="PL"/>
      </w:pPr>
      <w:r>
        <w:t xml:space="preserve">      required:</w:t>
      </w:r>
    </w:p>
    <w:p w14:paraId="222BC9F7" w14:textId="77777777" w:rsidR="0021294A" w:rsidRDefault="0021294A" w:rsidP="0021294A">
      <w:pPr>
        <w:pStyle w:val="PL"/>
      </w:pPr>
      <w:r>
        <w:t xml:space="preserve">        - ueId</w:t>
      </w:r>
    </w:p>
    <w:p w14:paraId="04EFC880" w14:textId="77777777" w:rsidR="0021294A" w:rsidRDefault="0021294A" w:rsidP="0021294A">
      <w:pPr>
        <w:pStyle w:val="PL"/>
      </w:pPr>
      <w:r>
        <w:t xml:space="preserve">        - connInd</w:t>
      </w:r>
    </w:p>
    <w:p w14:paraId="60DE596B" w14:textId="6C310C3E" w:rsidR="00A678DC" w:rsidRDefault="00A678DC" w:rsidP="00A678DC">
      <w:pPr>
        <w:pStyle w:val="PL"/>
      </w:pPr>
    </w:p>
    <w:p w14:paraId="5C643551" w14:textId="628EDCB7" w:rsidR="00B3769E" w:rsidRDefault="00B3769E" w:rsidP="00B3769E">
      <w:pPr>
        <w:pStyle w:val="Heading1"/>
      </w:pPr>
      <w:bookmarkStart w:id="13313" w:name="_Toc160570938"/>
      <w:bookmarkStart w:id="13314" w:name="_Toc162008534"/>
      <w:bookmarkStart w:id="13315" w:name="_Toc185516367"/>
      <w:bookmarkStart w:id="13316" w:name="_Toc192873675"/>
      <w:bookmarkStart w:id="13317" w:name="_Toc200971389"/>
      <w:bookmarkStart w:id="13318" w:name="_Toc207722721"/>
      <w:bookmarkStart w:id="13319" w:name="_Toc209521584"/>
      <w:bookmarkStart w:id="13320" w:name="_Toc218779393"/>
      <w:r>
        <w:t>A.16</w:t>
      </w:r>
      <w:r>
        <w:tab/>
      </w:r>
      <w:r w:rsidRPr="00310802">
        <w:t>Ee</w:t>
      </w:r>
      <w:r>
        <w:t>c</w:t>
      </w:r>
      <w:r w:rsidRPr="00310802">
        <w:t>s_</w:t>
      </w:r>
      <w:r>
        <w:t>EASInfoManagement API</w:t>
      </w:r>
      <w:bookmarkEnd w:id="13313"/>
      <w:bookmarkEnd w:id="13314"/>
      <w:bookmarkEnd w:id="13315"/>
      <w:bookmarkEnd w:id="13316"/>
      <w:bookmarkEnd w:id="13317"/>
      <w:bookmarkEnd w:id="13318"/>
      <w:bookmarkEnd w:id="13319"/>
      <w:bookmarkEnd w:id="13320"/>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1CF07169" w14:textId="77777777" w:rsidR="00297738" w:rsidRDefault="00297738" w:rsidP="00297738">
      <w:pPr>
        <w:pStyle w:val="PL"/>
      </w:pPr>
      <w:r>
        <w:t xml:space="preserve">  title: EAS Information Management</w:t>
      </w:r>
    </w:p>
    <w:p w14:paraId="4F3B8131" w14:textId="7044C30B" w:rsidR="00297738" w:rsidRDefault="00297738" w:rsidP="00297738">
      <w:pPr>
        <w:pStyle w:val="PL"/>
      </w:pPr>
      <w:r>
        <w:t xml:space="preserve">  version: 1.1.0</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673B1682" w:rsidR="00B3769E" w:rsidRDefault="00B3769E" w:rsidP="00B3769E">
      <w:pPr>
        <w:pStyle w:val="PL"/>
      </w:pPr>
      <w:r>
        <w:t xml:space="preserve">    © 202</w:t>
      </w:r>
      <w:r w:rsidR="00CC0B53">
        <w:t>5</w:t>
      </w:r>
      <w:r>
        <w:t xml:space="preserve">,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18FB6646" w:rsidR="00B3769E" w:rsidRDefault="00B3769E" w:rsidP="00B3769E">
      <w:pPr>
        <w:pStyle w:val="PL"/>
      </w:pPr>
      <w:r>
        <w:t xml:space="preserve">    3GPP TS 29.558 V1</w:t>
      </w:r>
      <w:r w:rsidR="00995C3D">
        <w:t>9</w:t>
      </w:r>
      <w:r>
        <w:t>.</w:t>
      </w:r>
      <w:r w:rsidR="00457CA8">
        <w:t>5</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3A56C6EA" w:rsidR="00B3769E" w:rsidRPr="0000164E" w:rsidRDefault="00B3769E" w:rsidP="00B3769E">
      <w:pPr>
        <w:pStyle w:val="PL"/>
        <w:rPr>
          <w:lang w:val="sv-SE"/>
        </w:rPr>
      </w:pPr>
      <w:r>
        <w:t xml:space="preserve">  </w:t>
      </w:r>
      <w:r w:rsidRPr="0000164E">
        <w:rPr>
          <w:lang w:val="sv-SE"/>
        </w:rPr>
        <w:t xml:space="preserve">url: </w:t>
      </w:r>
      <w:r w:rsidR="00C45C08" w:rsidRPr="000D6E9C">
        <w:t>https://www.3gpp.org/ftp/Specs/archive/29_series/29.558/</w:t>
      </w:r>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07ED6EAA" w:rsidR="00B3769E" w:rsidRDefault="00B3769E" w:rsidP="00B3769E">
      <w:pPr>
        <w:pStyle w:val="PL"/>
        <w:rPr>
          <w:lang w:eastAsia="es-ES"/>
        </w:rPr>
      </w:pPr>
      <w:r w:rsidRPr="00FE1A91">
        <w:rPr>
          <w:lang w:eastAsia="es-ES"/>
        </w:rPr>
        <w:t xml:space="preserve">            type: string</w:t>
      </w:r>
    </w:p>
    <w:p w14:paraId="78B0BA03"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r>
        <w:rPr>
          <w:lang w:eastAsia="es-ES"/>
        </w:rPr>
        <w:t>-list</w:t>
      </w:r>
    </w:p>
    <w:p w14:paraId="2EDD0AFD" w14:textId="77777777" w:rsidR="00D96B0E" w:rsidRPr="00FE1A91" w:rsidRDefault="00D96B0E" w:rsidP="00D96B0E">
      <w:pPr>
        <w:pStyle w:val="PL"/>
        <w:rPr>
          <w:lang w:eastAsia="es-ES"/>
        </w:rPr>
      </w:pPr>
      <w:r w:rsidRPr="00FE1A91">
        <w:rPr>
          <w:lang w:eastAsia="es-ES"/>
        </w:rPr>
        <w:t xml:space="preserve">          in: query</w:t>
      </w:r>
    </w:p>
    <w:p w14:paraId="70FB5629"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5256352" w14:textId="77777777" w:rsidR="00D96B0E" w:rsidRPr="00FE1A91" w:rsidRDefault="00D96B0E" w:rsidP="00D96B0E">
      <w:pPr>
        <w:pStyle w:val="PL"/>
        <w:rPr>
          <w:lang w:eastAsia="es-ES"/>
        </w:rPr>
      </w:pPr>
      <w:r w:rsidRPr="00FE1A91">
        <w:rPr>
          <w:lang w:eastAsia="es-ES"/>
        </w:rPr>
        <w:t xml:space="preserve">          schema:</w:t>
      </w:r>
    </w:p>
    <w:p w14:paraId="36602784" w14:textId="77777777" w:rsidR="00D96B0E" w:rsidRDefault="00D96B0E" w:rsidP="00D96B0E">
      <w:pPr>
        <w:pStyle w:val="PL"/>
        <w:rPr>
          <w:lang w:eastAsia="es-ES"/>
        </w:rPr>
      </w:pPr>
      <w:r w:rsidRPr="00FE1A91">
        <w:rPr>
          <w:lang w:eastAsia="es-ES"/>
        </w:rPr>
        <w:t xml:space="preserve">            type: </w:t>
      </w:r>
      <w:r>
        <w:rPr>
          <w:lang w:eastAsia="es-ES"/>
        </w:rPr>
        <w:t>array</w:t>
      </w:r>
    </w:p>
    <w:p w14:paraId="21D8CDFE" w14:textId="77777777" w:rsidR="00D96B0E" w:rsidRDefault="00D96B0E" w:rsidP="00D96B0E">
      <w:pPr>
        <w:pStyle w:val="PL"/>
      </w:pPr>
      <w:r>
        <w:t xml:space="preserve">            items:</w:t>
      </w:r>
    </w:p>
    <w:p w14:paraId="1563575A" w14:textId="77777777" w:rsidR="00D96B0E" w:rsidRDefault="00D96B0E" w:rsidP="00D96B0E">
      <w:pPr>
        <w:pStyle w:val="PL"/>
      </w:pPr>
      <w:r>
        <w:t xml:space="preserve">              type: string</w:t>
      </w:r>
    </w:p>
    <w:p w14:paraId="1F1AD583" w14:textId="77777777" w:rsidR="00D96B0E" w:rsidRPr="00FE1A91" w:rsidRDefault="00D96B0E" w:rsidP="00D96B0E">
      <w:pPr>
        <w:pStyle w:val="PL"/>
      </w:pPr>
      <w:r w:rsidRPr="008F0D8A">
        <w:t xml:space="preserve">          </w:t>
      </w:r>
      <w:r>
        <w:t xml:space="preserve">  </w:t>
      </w:r>
      <w:r w:rsidRPr="008F0D8A">
        <w:t>minItems: 1</w:t>
      </w:r>
    </w:p>
    <w:p w14:paraId="637DD6CF"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p>
    <w:p w14:paraId="6DA6A354" w14:textId="77777777" w:rsidR="00D96B0E" w:rsidRPr="00FE1A91" w:rsidRDefault="00D96B0E" w:rsidP="00D96B0E">
      <w:pPr>
        <w:pStyle w:val="PL"/>
        <w:rPr>
          <w:lang w:eastAsia="es-ES"/>
        </w:rPr>
      </w:pPr>
      <w:r w:rsidRPr="00FE1A91">
        <w:rPr>
          <w:lang w:eastAsia="es-ES"/>
        </w:rPr>
        <w:t xml:space="preserve">          in: query</w:t>
      </w:r>
    </w:p>
    <w:p w14:paraId="2CD4CF71"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B26FAB0" w14:textId="77777777" w:rsidR="00D96B0E" w:rsidRPr="00FE1A91" w:rsidRDefault="00D96B0E" w:rsidP="00D96B0E">
      <w:pPr>
        <w:pStyle w:val="PL"/>
        <w:rPr>
          <w:lang w:eastAsia="es-ES"/>
        </w:rPr>
      </w:pPr>
      <w:r w:rsidRPr="00FE1A91">
        <w:rPr>
          <w:lang w:eastAsia="es-ES"/>
        </w:rPr>
        <w:t xml:space="preserve">          schema:</w:t>
      </w:r>
    </w:p>
    <w:p w14:paraId="216C2D92" w14:textId="77777777" w:rsidR="00D96B0E" w:rsidRPr="00FE1A91" w:rsidRDefault="00D96B0E" w:rsidP="00D96B0E">
      <w:pPr>
        <w:pStyle w:val="PL"/>
        <w:rPr>
          <w:lang w:eastAsia="es-ES"/>
        </w:rPr>
      </w:pPr>
      <w:r w:rsidRPr="00FE1A91">
        <w:rPr>
          <w:lang w:eastAsia="es-ES"/>
        </w:rPr>
        <w:t xml:space="preserve">            type: string</w:t>
      </w:r>
    </w:p>
    <w:p w14:paraId="4E1D08CA" w14:textId="77777777" w:rsidR="00D96B0E" w:rsidRPr="00FE1A91" w:rsidRDefault="00D96B0E" w:rsidP="00D96B0E">
      <w:pPr>
        <w:pStyle w:val="PL"/>
        <w:rPr>
          <w:lang w:eastAsia="es-ES"/>
        </w:rPr>
      </w:pPr>
      <w:r w:rsidRPr="00FE1A91">
        <w:rPr>
          <w:lang w:eastAsia="es-ES"/>
        </w:rPr>
        <w:t xml:space="preserve">        - name: </w:t>
      </w:r>
      <w:r>
        <w:rPr>
          <w:lang w:eastAsia="es-ES"/>
        </w:rPr>
        <w:t>main-</w:t>
      </w:r>
      <w:r w:rsidRPr="00FE1A91">
        <w:rPr>
          <w:lang w:eastAsia="es-ES"/>
        </w:rPr>
        <w:t>eas-id</w:t>
      </w:r>
    </w:p>
    <w:p w14:paraId="4AE7038D" w14:textId="77777777" w:rsidR="00D96B0E" w:rsidRPr="00FE1A91" w:rsidRDefault="00D96B0E" w:rsidP="00D96B0E">
      <w:pPr>
        <w:pStyle w:val="PL"/>
        <w:rPr>
          <w:lang w:eastAsia="es-ES"/>
        </w:rPr>
      </w:pPr>
      <w:r w:rsidRPr="00FE1A91">
        <w:rPr>
          <w:lang w:eastAsia="es-ES"/>
        </w:rPr>
        <w:t xml:space="preserve">          in: query</w:t>
      </w:r>
    </w:p>
    <w:p w14:paraId="1B800DB8"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1A9B08FD" w14:textId="77777777" w:rsidR="00D96B0E" w:rsidRPr="00FE1A91" w:rsidRDefault="00D96B0E" w:rsidP="00D96B0E">
      <w:pPr>
        <w:pStyle w:val="PL"/>
        <w:rPr>
          <w:lang w:eastAsia="es-ES"/>
        </w:rPr>
      </w:pPr>
      <w:r w:rsidRPr="00FE1A91">
        <w:rPr>
          <w:lang w:eastAsia="es-ES"/>
        </w:rPr>
        <w:t xml:space="preserve">          schema:</w:t>
      </w:r>
    </w:p>
    <w:p w14:paraId="3ABB1B24" w14:textId="48B48DC7" w:rsidR="00D96B0E" w:rsidRPr="00FE1A91" w:rsidRDefault="00D96B0E" w:rsidP="00D96B0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lastRenderedPageBreak/>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353D040E" w:rsidR="00B3769E" w:rsidRDefault="00B3769E" w:rsidP="00B3769E">
      <w:pPr>
        <w:pStyle w:val="PL"/>
      </w:pPr>
    </w:p>
    <w:p w14:paraId="039B446C" w14:textId="77777777" w:rsidR="00D96B0E" w:rsidRPr="00852335" w:rsidRDefault="00D96B0E" w:rsidP="00D96B0E">
      <w:pPr>
        <w:pStyle w:val="PL"/>
      </w:pPr>
      <w:r>
        <w:t xml:space="preserve">  /bindings/{bindingId}:</w:t>
      </w:r>
    </w:p>
    <w:p w14:paraId="769C8EC4" w14:textId="77777777" w:rsidR="00D96B0E" w:rsidRPr="00E13F6C" w:rsidRDefault="00D96B0E" w:rsidP="00140B4A">
      <w:pPr>
        <w:pStyle w:val="PL"/>
      </w:pPr>
      <w:r w:rsidRPr="00140B4A">
        <w:t xml:space="preserve">    parameters:</w:t>
      </w:r>
    </w:p>
    <w:p w14:paraId="6F1DE37F" w14:textId="77777777" w:rsidR="00D96B0E" w:rsidRPr="00E13F6C" w:rsidRDefault="00D96B0E" w:rsidP="00140B4A">
      <w:pPr>
        <w:pStyle w:val="PL"/>
      </w:pPr>
      <w:r w:rsidRPr="00140B4A">
        <w:t xml:space="preserve">      - name: bindingId</w:t>
      </w:r>
    </w:p>
    <w:p w14:paraId="68AD675C" w14:textId="77777777" w:rsidR="00D96B0E" w:rsidRPr="00E13F6C" w:rsidRDefault="00D96B0E" w:rsidP="00140B4A">
      <w:pPr>
        <w:pStyle w:val="PL"/>
      </w:pPr>
      <w:r w:rsidRPr="00140B4A">
        <w:t xml:space="preserve">        in: path</w:t>
      </w:r>
    </w:p>
    <w:p w14:paraId="5F6327BC" w14:textId="77777777" w:rsidR="00D96B0E" w:rsidRPr="00E13F6C" w:rsidRDefault="00D96B0E" w:rsidP="00140B4A">
      <w:pPr>
        <w:pStyle w:val="PL"/>
        <w:rPr>
          <w:lang w:val="en-US" w:eastAsia="es-ES"/>
        </w:rPr>
      </w:pPr>
      <w:r w:rsidRPr="00140B4A">
        <w:t xml:space="preserve">        description: _Represents the identifier of the Individual Common EAS Binding resource.</w:t>
      </w:r>
    </w:p>
    <w:p w14:paraId="79F8460A" w14:textId="77777777" w:rsidR="00D96B0E" w:rsidRPr="00E13F6C" w:rsidRDefault="00D96B0E" w:rsidP="00140B4A">
      <w:pPr>
        <w:pStyle w:val="PL"/>
      </w:pPr>
      <w:r w:rsidRPr="00140B4A">
        <w:t xml:space="preserve">        required: true</w:t>
      </w:r>
    </w:p>
    <w:p w14:paraId="44A3D94E" w14:textId="77777777" w:rsidR="00D96B0E" w:rsidRPr="00E13F6C" w:rsidRDefault="00D96B0E" w:rsidP="00140B4A">
      <w:pPr>
        <w:pStyle w:val="PL"/>
      </w:pPr>
      <w:r w:rsidRPr="00140B4A">
        <w:t xml:space="preserve">        schema:</w:t>
      </w:r>
    </w:p>
    <w:p w14:paraId="5CD45FEC" w14:textId="77777777" w:rsidR="00D96B0E" w:rsidRPr="00E13F6C" w:rsidRDefault="00D96B0E" w:rsidP="00140B4A">
      <w:pPr>
        <w:pStyle w:val="PL"/>
      </w:pPr>
      <w:r w:rsidRPr="00140B4A">
        <w:t xml:space="preserve">          type: string</w:t>
      </w:r>
    </w:p>
    <w:p w14:paraId="5A70D1BA" w14:textId="77777777" w:rsidR="00D96B0E" w:rsidRDefault="00D96B0E" w:rsidP="00140B4A">
      <w:pPr>
        <w:pStyle w:val="PL"/>
      </w:pPr>
    </w:p>
    <w:p w14:paraId="352AA31D" w14:textId="77777777" w:rsidR="00D96B0E" w:rsidRPr="00E13F6C" w:rsidRDefault="00D96B0E" w:rsidP="00140B4A">
      <w:pPr>
        <w:pStyle w:val="PL"/>
      </w:pPr>
      <w:r w:rsidRPr="00140B4A">
        <w:t xml:space="preserve">    get:</w:t>
      </w:r>
    </w:p>
    <w:p w14:paraId="3FC06182" w14:textId="2EC35CE3" w:rsidR="00D96B0E" w:rsidRPr="00E13F6C" w:rsidRDefault="00D96B0E" w:rsidP="00140B4A">
      <w:pPr>
        <w:pStyle w:val="PL"/>
      </w:pPr>
      <w:r w:rsidRPr="00140B4A">
        <w:t xml:space="preserve">      summary: Retrieve an Individual Common EAS Binding resource.</w:t>
      </w:r>
    </w:p>
    <w:p w14:paraId="52698720" w14:textId="77777777" w:rsidR="00D96B0E" w:rsidRPr="00E13F6C" w:rsidRDefault="00D96B0E" w:rsidP="00140B4A">
      <w:pPr>
        <w:pStyle w:val="PL"/>
      </w:pPr>
      <w:r w:rsidRPr="00140B4A">
        <w:t xml:space="preserve">      operationId: GetIndCommonEasBinding</w:t>
      </w:r>
    </w:p>
    <w:p w14:paraId="3571BABB" w14:textId="77777777" w:rsidR="00D96B0E" w:rsidRPr="00E13F6C" w:rsidRDefault="00D96B0E" w:rsidP="00140B4A">
      <w:pPr>
        <w:pStyle w:val="PL"/>
      </w:pPr>
      <w:r w:rsidRPr="00140B4A">
        <w:t xml:space="preserve">      tags:</w:t>
      </w:r>
    </w:p>
    <w:p w14:paraId="6715652F" w14:textId="77777777" w:rsidR="00D96B0E" w:rsidRPr="00E13F6C" w:rsidRDefault="00D96B0E" w:rsidP="00140B4A">
      <w:pPr>
        <w:pStyle w:val="PL"/>
      </w:pPr>
      <w:r w:rsidRPr="00140B4A">
        <w:t xml:space="preserve">        - Individual Common EAS Binding (Document)</w:t>
      </w:r>
    </w:p>
    <w:p w14:paraId="3AD7A054" w14:textId="77777777" w:rsidR="00D96B0E" w:rsidRPr="00E13F6C" w:rsidRDefault="00D96B0E" w:rsidP="00140B4A">
      <w:pPr>
        <w:pStyle w:val="PL"/>
        <w:rPr>
          <w:lang w:val="en-US"/>
        </w:rPr>
      </w:pPr>
      <w:r w:rsidRPr="00140B4A">
        <w:t xml:space="preserve">      responses:</w:t>
      </w:r>
    </w:p>
    <w:p w14:paraId="7D2E91B3" w14:textId="77777777" w:rsidR="00D96B0E" w:rsidRPr="00E13F6C" w:rsidRDefault="00D96B0E" w:rsidP="00140B4A">
      <w:pPr>
        <w:pStyle w:val="PL"/>
        <w:rPr>
          <w:lang w:val="en-US"/>
        </w:rPr>
      </w:pPr>
      <w:r w:rsidRPr="00140B4A">
        <w:t xml:space="preserve">        '200':</w:t>
      </w:r>
    </w:p>
    <w:p w14:paraId="7E988266" w14:textId="77777777" w:rsidR="00D96B0E" w:rsidRPr="00E13F6C" w:rsidRDefault="00D96B0E" w:rsidP="00140B4A">
      <w:pPr>
        <w:pStyle w:val="PL"/>
      </w:pPr>
      <w:r w:rsidRPr="00140B4A">
        <w:t xml:space="preserve">          description: The requested Individual Common EAS Binding resource is returned.</w:t>
      </w:r>
    </w:p>
    <w:p w14:paraId="3BCF855B" w14:textId="77777777" w:rsidR="00D96B0E" w:rsidRPr="00E13F6C" w:rsidRDefault="00D96B0E" w:rsidP="00140B4A">
      <w:pPr>
        <w:pStyle w:val="PL"/>
      </w:pPr>
      <w:r w:rsidRPr="00140B4A">
        <w:lastRenderedPageBreak/>
        <w:t xml:space="preserve">          content:</w:t>
      </w:r>
    </w:p>
    <w:p w14:paraId="233BC91B" w14:textId="77777777" w:rsidR="00D96B0E" w:rsidRPr="00E13F6C" w:rsidRDefault="00D96B0E" w:rsidP="00140B4A">
      <w:pPr>
        <w:pStyle w:val="PL"/>
      </w:pPr>
      <w:r w:rsidRPr="00140B4A">
        <w:t xml:space="preserve">            application/json:</w:t>
      </w:r>
    </w:p>
    <w:p w14:paraId="479ECA81" w14:textId="77777777" w:rsidR="00D96B0E" w:rsidRPr="00E13F6C" w:rsidRDefault="00D96B0E" w:rsidP="00140B4A">
      <w:pPr>
        <w:pStyle w:val="PL"/>
      </w:pPr>
      <w:r w:rsidRPr="00140B4A">
        <w:t xml:space="preserve">              schema:</w:t>
      </w:r>
    </w:p>
    <w:p w14:paraId="31CB8B75" w14:textId="77777777" w:rsidR="00D96B0E" w:rsidRPr="00E13F6C" w:rsidRDefault="00D96B0E" w:rsidP="00140B4A">
      <w:pPr>
        <w:pStyle w:val="PL"/>
      </w:pPr>
      <w:r w:rsidRPr="00140B4A">
        <w:t xml:space="preserve">                $ref: '#/components/schemas/CommonEASBindResp'</w:t>
      </w:r>
    </w:p>
    <w:p w14:paraId="68B1E41D" w14:textId="77777777" w:rsidR="00D96B0E" w:rsidRPr="00E13F6C" w:rsidRDefault="00D96B0E" w:rsidP="00140B4A">
      <w:pPr>
        <w:pStyle w:val="PL"/>
      </w:pPr>
      <w:r w:rsidRPr="00140B4A">
        <w:t xml:space="preserve">        '307':</w:t>
      </w:r>
    </w:p>
    <w:p w14:paraId="0B8919DC" w14:textId="77777777" w:rsidR="00D96B0E" w:rsidRPr="00E13F6C" w:rsidRDefault="00D96B0E" w:rsidP="00140B4A">
      <w:pPr>
        <w:pStyle w:val="PL"/>
      </w:pPr>
      <w:r w:rsidRPr="00140B4A">
        <w:t xml:space="preserve">          $ref: 'TS29122_CommonData.yaml#/components/responses/307'</w:t>
      </w:r>
    </w:p>
    <w:p w14:paraId="25B1C0ED" w14:textId="77777777" w:rsidR="00D96B0E" w:rsidRPr="00E13F6C" w:rsidRDefault="00D96B0E" w:rsidP="00140B4A">
      <w:pPr>
        <w:pStyle w:val="PL"/>
      </w:pPr>
      <w:r w:rsidRPr="00140B4A">
        <w:t xml:space="preserve">        '308':</w:t>
      </w:r>
    </w:p>
    <w:p w14:paraId="2F42F9D3" w14:textId="77777777" w:rsidR="00D96B0E" w:rsidRPr="00E13F6C" w:rsidRDefault="00D96B0E" w:rsidP="00140B4A">
      <w:pPr>
        <w:pStyle w:val="PL"/>
      </w:pPr>
      <w:r w:rsidRPr="00140B4A">
        <w:t xml:space="preserve">          $ref: 'TS29122_CommonData.yaml#/components/responses/308'</w:t>
      </w:r>
    </w:p>
    <w:p w14:paraId="3776D032" w14:textId="77777777" w:rsidR="00D96B0E" w:rsidRPr="00E13F6C" w:rsidRDefault="00D96B0E" w:rsidP="00140B4A">
      <w:pPr>
        <w:pStyle w:val="PL"/>
      </w:pPr>
      <w:r w:rsidRPr="00140B4A">
        <w:t xml:space="preserve">        '400':</w:t>
      </w:r>
    </w:p>
    <w:p w14:paraId="641DDF03" w14:textId="77777777" w:rsidR="00D96B0E" w:rsidRPr="00E13F6C" w:rsidRDefault="00D96B0E" w:rsidP="00140B4A">
      <w:pPr>
        <w:pStyle w:val="PL"/>
      </w:pPr>
      <w:r w:rsidRPr="00140B4A">
        <w:t xml:space="preserve">          $ref: 'TS29122_CommonData.yaml#/components/responses/400'</w:t>
      </w:r>
    </w:p>
    <w:p w14:paraId="69014F8D" w14:textId="77777777" w:rsidR="00D96B0E" w:rsidRPr="00E13F6C" w:rsidRDefault="00D96B0E" w:rsidP="00140B4A">
      <w:pPr>
        <w:pStyle w:val="PL"/>
      </w:pPr>
      <w:r w:rsidRPr="00140B4A">
        <w:t xml:space="preserve">        '401':</w:t>
      </w:r>
    </w:p>
    <w:p w14:paraId="7255CFC7" w14:textId="77777777" w:rsidR="00D96B0E" w:rsidRPr="00E13F6C" w:rsidRDefault="00D96B0E" w:rsidP="00140B4A">
      <w:pPr>
        <w:pStyle w:val="PL"/>
      </w:pPr>
      <w:r w:rsidRPr="00140B4A">
        <w:t xml:space="preserve">          $ref: 'TS29122_CommonData.yaml#/components/responses/401'</w:t>
      </w:r>
    </w:p>
    <w:p w14:paraId="6110F349" w14:textId="77777777" w:rsidR="00D96B0E" w:rsidRPr="00E13F6C" w:rsidRDefault="00D96B0E" w:rsidP="00140B4A">
      <w:pPr>
        <w:pStyle w:val="PL"/>
      </w:pPr>
      <w:r w:rsidRPr="00140B4A">
        <w:t xml:space="preserve">        '403':</w:t>
      </w:r>
    </w:p>
    <w:p w14:paraId="62522A3C" w14:textId="77777777" w:rsidR="00D96B0E" w:rsidRPr="00E13F6C" w:rsidRDefault="00D96B0E" w:rsidP="00140B4A">
      <w:pPr>
        <w:pStyle w:val="PL"/>
      </w:pPr>
      <w:r w:rsidRPr="00140B4A">
        <w:t xml:space="preserve">          $ref: 'TS29122_CommonData.yaml#/components/responses/403'</w:t>
      </w:r>
    </w:p>
    <w:p w14:paraId="052B1D29" w14:textId="77777777" w:rsidR="00D96B0E" w:rsidRPr="00E13F6C" w:rsidRDefault="00D96B0E" w:rsidP="00140B4A">
      <w:pPr>
        <w:pStyle w:val="PL"/>
      </w:pPr>
      <w:r w:rsidRPr="00140B4A">
        <w:t xml:space="preserve">        '404':</w:t>
      </w:r>
    </w:p>
    <w:p w14:paraId="620A6DCE" w14:textId="77777777" w:rsidR="00D96B0E" w:rsidRPr="00E13F6C" w:rsidRDefault="00D96B0E" w:rsidP="00140B4A">
      <w:pPr>
        <w:pStyle w:val="PL"/>
      </w:pPr>
      <w:r w:rsidRPr="00140B4A">
        <w:t xml:space="preserve">          $ref: 'TS29122_CommonData.yaml#/components/responses/404'</w:t>
      </w:r>
    </w:p>
    <w:p w14:paraId="452375B7" w14:textId="77777777" w:rsidR="00D96B0E" w:rsidRPr="00E13F6C" w:rsidRDefault="00D96B0E" w:rsidP="00140B4A">
      <w:pPr>
        <w:pStyle w:val="PL"/>
      </w:pPr>
      <w:r w:rsidRPr="00140B4A">
        <w:t xml:space="preserve">        '406':</w:t>
      </w:r>
    </w:p>
    <w:p w14:paraId="7C67CD4F" w14:textId="77777777" w:rsidR="00D96B0E" w:rsidRPr="00E13F6C" w:rsidRDefault="00D96B0E" w:rsidP="00140B4A">
      <w:pPr>
        <w:pStyle w:val="PL"/>
      </w:pPr>
      <w:r w:rsidRPr="00140B4A">
        <w:t xml:space="preserve">          $ref: 'TS29122_CommonData.yaml#/components/responses/406'</w:t>
      </w:r>
    </w:p>
    <w:p w14:paraId="353C5C1E" w14:textId="77777777" w:rsidR="00D96B0E" w:rsidRPr="00E13F6C" w:rsidRDefault="00D96B0E" w:rsidP="00140B4A">
      <w:pPr>
        <w:pStyle w:val="PL"/>
      </w:pPr>
      <w:r w:rsidRPr="00140B4A">
        <w:t xml:space="preserve">        '429':</w:t>
      </w:r>
    </w:p>
    <w:p w14:paraId="67A6ADA8" w14:textId="77777777" w:rsidR="00D96B0E" w:rsidRPr="00E13F6C" w:rsidRDefault="00D96B0E" w:rsidP="00140B4A">
      <w:pPr>
        <w:pStyle w:val="PL"/>
      </w:pPr>
      <w:r w:rsidRPr="00140B4A">
        <w:t xml:space="preserve">          $ref: 'TS29122_CommonData.yaml#/components/responses/429'</w:t>
      </w:r>
    </w:p>
    <w:p w14:paraId="0061002B" w14:textId="77777777" w:rsidR="00D96B0E" w:rsidRPr="00E13F6C" w:rsidRDefault="00D96B0E" w:rsidP="00140B4A">
      <w:pPr>
        <w:pStyle w:val="PL"/>
      </w:pPr>
      <w:r w:rsidRPr="00140B4A">
        <w:t xml:space="preserve">        '500':</w:t>
      </w:r>
    </w:p>
    <w:p w14:paraId="245027F2" w14:textId="77777777" w:rsidR="00D96B0E" w:rsidRPr="00E13F6C" w:rsidRDefault="00D96B0E" w:rsidP="00140B4A">
      <w:pPr>
        <w:pStyle w:val="PL"/>
      </w:pPr>
      <w:r w:rsidRPr="00140B4A">
        <w:t xml:space="preserve">          $ref: 'TS29122_CommonData.yaml#/components/responses/500'</w:t>
      </w:r>
    </w:p>
    <w:p w14:paraId="32193CD8" w14:textId="77777777" w:rsidR="00D96B0E" w:rsidRPr="00E13F6C" w:rsidRDefault="00D96B0E" w:rsidP="00140B4A">
      <w:pPr>
        <w:pStyle w:val="PL"/>
      </w:pPr>
      <w:r w:rsidRPr="00140B4A">
        <w:t xml:space="preserve">        '503':</w:t>
      </w:r>
    </w:p>
    <w:p w14:paraId="0D3FE8BD" w14:textId="77777777" w:rsidR="00D96B0E" w:rsidRPr="00E13F6C" w:rsidRDefault="00D96B0E" w:rsidP="00140B4A">
      <w:pPr>
        <w:pStyle w:val="PL"/>
      </w:pPr>
      <w:r w:rsidRPr="00140B4A">
        <w:t xml:space="preserve">          $ref: 'TS29122_CommonData.yaml#/components/responses/503'</w:t>
      </w:r>
    </w:p>
    <w:p w14:paraId="67D04BF6" w14:textId="77777777" w:rsidR="00D96B0E" w:rsidRPr="00E13F6C" w:rsidRDefault="00D96B0E" w:rsidP="00140B4A">
      <w:pPr>
        <w:pStyle w:val="PL"/>
      </w:pPr>
      <w:r w:rsidRPr="00140B4A">
        <w:t xml:space="preserve">        default:</w:t>
      </w:r>
    </w:p>
    <w:p w14:paraId="3CFF0A23" w14:textId="77777777" w:rsidR="00D96B0E" w:rsidRPr="00E13F6C" w:rsidRDefault="00D96B0E" w:rsidP="00140B4A">
      <w:pPr>
        <w:pStyle w:val="PL"/>
      </w:pPr>
      <w:r w:rsidRPr="00140B4A">
        <w:t xml:space="preserve">          $ref: 'TS29122_CommonData.yaml#/components/responses/default'</w:t>
      </w:r>
    </w:p>
    <w:p w14:paraId="1F34BE87" w14:textId="77777777" w:rsidR="00D96B0E" w:rsidRDefault="00D96B0E" w:rsidP="00140B4A">
      <w:pPr>
        <w:pStyle w:val="PL"/>
      </w:pPr>
    </w:p>
    <w:p w14:paraId="457E0467" w14:textId="77777777" w:rsidR="00D96B0E" w:rsidRDefault="00D96B0E" w:rsidP="00D96B0E">
      <w:pPr>
        <w:pStyle w:val="PL"/>
      </w:pPr>
      <w:r>
        <w:t xml:space="preserve">    put:</w:t>
      </w:r>
    </w:p>
    <w:p w14:paraId="0E7BC893" w14:textId="77777777" w:rsidR="00D96B0E" w:rsidRPr="00956496" w:rsidRDefault="00D96B0E" w:rsidP="00D96B0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p>
    <w:p w14:paraId="3DCA6B1F" w14:textId="77777777" w:rsidR="00D96B0E" w:rsidRPr="00956496" w:rsidRDefault="00D96B0E" w:rsidP="00D96B0E">
      <w:pPr>
        <w:pStyle w:val="PL"/>
      </w:pPr>
      <w:r w:rsidRPr="00956496">
        <w:t xml:space="preserve">      </w:t>
      </w:r>
      <w:r w:rsidRPr="00956496">
        <w:rPr>
          <w:rFonts w:cs="Courier New"/>
          <w:szCs w:val="16"/>
        </w:rPr>
        <w:t xml:space="preserve">operationId: </w:t>
      </w:r>
      <w:r>
        <w:rPr>
          <w:rFonts w:cs="Courier New"/>
          <w:szCs w:val="16"/>
        </w:rPr>
        <w:t>UpdateCommonEasBinding</w:t>
      </w:r>
    </w:p>
    <w:p w14:paraId="197C5530" w14:textId="77777777" w:rsidR="00D96B0E" w:rsidRPr="00956496" w:rsidRDefault="00D96B0E" w:rsidP="00D96B0E">
      <w:pPr>
        <w:pStyle w:val="PL"/>
      </w:pPr>
      <w:r w:rsidRPr="00956496">
        <w:t xml:space="preserve">      tags:</w:t>
      </w:r>
    </w:p>
    <w:p w14:paraId="51DCCC82" w14:textId="77777777" w:rsidR="00D96B0E" w:rsidRPr="00253870" w:rsidRDefault="00D96B0E" w:rsidP="00D96B0E">
      <w:pPr>
        <w:pStyle w:val="PL"/>
      </w:pPr>
      <w:r w:rsidRPr="00253870">
        <w:t xml:space="preserve">        - </w:t>
      </w:r>
      <w:r w:rsidRPr="00253870">
        <w:rPr>
          <w:rFonts w:hint="eastAsia"/>
          <w:lang w:eastAsia="ja-JP"/>
        </w:rPr>
        <w:t xml:space="preserve">Individual </w:t>
      </w:r>
      <w:r>
        <w:t>Common EAS Binding</w:t>
      </w:r>
      <w:r w:rsidRPr="00253870">
        <w:t xml:space="preserve"> (Document)</w:t>
      </w:r>
    </w:p>
    <w:p w14:paraId="1E9E684D" w14:textId="77777777" w:rsidR="00D96B0E" w:rsidRDefault="00D96B0E" w:rsidP="00D96B0E">
      <w:pPr>
        <w:pStyle w:val="PL"/>
      </w:pPr>
      <w:r>
        <w:t xml:space="preserve">      requestBody:</w:t>
      </w:r>
    </w:p>
    <w:p w14:paraId="3E1419FB" w14:textId="77777777" w:rsidR="00D96B0E" w:rsidRDefault="00D96B0E" w:rsidP="00D96B0E">
      <w:pPr>
        <w:pStyle w:val="PL"/>
      </w:pPr>
      <w:r>
        <w:t xml:space="preserve">        required: true</w:t>
      </w:r>
    </w:p>
    <w:p w14:paraId="24357B04" w14:textId="77777777" w:rsidR="00D96B0E" w:rsidRDefault="00D96B0E" w:rsidP="00D96B0E">
      <w:pPr>
        <w:pStyle w:val="PL"/>
      </w:pPr>
      <w:r>
        <w:t xml:space="preserve">        content:</w:t>
      </w:r>
    </w:p>
    <w:p w14:paraId="32BD1136" w14:textId="77777777" w:rsidR="00D96B0E" w:rsidRDefault="00D96B0E" w:rsidP="00D96B0E">
      <w:pPr>
        <w:pStyle w:val="PL"/>
      </w:pPr>
      <w:r>
        <w:t xml:space="preserve">          application/json:</w:t>
      </w:r>
    </w:p>
    <w:p w14:paraId="1A4A0668" w14:textId="77777777" w:rsidR="00D96B0E" w:rsidRDefault="00D96B0E" w:rsidP="00D96B0E">
      <w:pPr>
        <w:pStyle w:val="PL"/>
      </w:pPr>
      <w:r>
        <w:t xml:space="preserve">            schema:</w:t>
      </w:r>
    </w:p>
    <w:p w14:paraId="24E489B1" w14:textId="77777777" w:rsidR="00D96B0E" w:rsidRDefault="00D96B0E" w:rsidP="00D96B0E">
      <w:pPr>
        <w:pStyle w:val="PL"/>
      </w:pPr>
      <w:r>
        <w:t xml:space="preserve">              $ref: '#/components/schemas/</w:t>
      </w:r>
      <w:r w:rsidRPr="00E803BF">
        <w:t>CommonEASBind</w:t>
      </w:r>
      <w:r>
        <w:rPr>
          <w:rFonts w:hint="eastAsia"/>
          <w:lang w:eastAsia="zh-CN"/>
        </w:rPr>
        <w:t>ing</w:t>
      </w:r>
      <w:r>
        <w:t>'</w:t>
      </w:r>
    </w:p>
    <w:p w14:paraId="6E8310D5" w14:textId="77777777" w:rsidR="00D96B0E" w:rsidRDefault="00D96B0E" w:rsidP="00D96B0E">
      <w:pPr>
        <w:pStyle w:val="PL"/>
      </w:pPr>
      <w:r>
        <w:t xml:space="preserve">      responses:</w:t>
      </w:r>
    </w:p>
    <w:p w14:paraId="3529AACC" w14:textId="77777777" w:rsidR="00D96B0E" w:rsidRDefault="00D96B0E" w:rsidP="00D96B0E">
      <w:pPr>
        <w:pStyle w:val="PL"/>
      </w:pPr>
      <w:r>
        <w:t xml:space="preserve">        '200':</w:t>
      </w:r>
    </w:p>
    <w:p w14:paraId="1A8A31D9" w14:textId="77777777" w:rsidR="00D96B0E" w:rsidRDefault="00D96B0E" w:rsidP="00D96B0E">
      <w:pPr>
        <w:pStyle w:val="PL"/>
      </w:pPr>
      <w:r>
        <w:t xml:space="preserve">          description: &gt;</w:t>
      </w:r>
    </w:p>
    <w:p w14:paraId="42A70E39" w14:textId="77777777" w:rsidR="00D96B0E" w:rsidRDefault="00D96B0E" w:rsidP="00D96B0E">
      <w:pPr>
        <w:pStyle w:val="PL"/>
        <w:rPr>
          <w:lang w:eastAsia="ja-JP"/>
        </w:rPr>
      </w:pPr>
      <w:r>
        <w:t xml:space="preserve">            OK.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 updated and a</w:t>
      </w:r>
    </w:p>
    <w:p w14:paraId="1DD989FC" w14:textId="77777777" w:rsidR="00D96B0E" w:rsidRDefault="00D96B0E" w:rsidP="00D96B0E">
      <w:pPr>
        <w:pStyle w:val="PL"/>
      </w:pPr>
      <w:r>
        <w:rPr>
          <w:lang w:eastAsia="ja-JP"/>
        </w:rPr>
        <w:t xml:space="preserve">            representation of the updated resource is returned in the response body</w:t>
      </w:r>
      <w:r>
        <w:t>.</w:t>
      </w:r>
    </w:p>
    <w:p w14:paraId="3D8F43E4" w14:textId="77777777" w:rsidR="00D96B0E" w:rsidRDefault="00D96B0E" w:rsidP="00D96B0E">
      <w:pPr>
        <w:pStyle w:val="PL"/>
      </w:pPr>
      <w:r>
        <w:t xml:space="preserve">          content:</w:t>
      </w:r>
    </w:p>
    <w:p w14:paraId="3C2C5646" w14:textId="77777777" w:rsidR="00D96B0E" w:rsidRDefault="00D96B0E" w:rsidP="00D96B0E">
      <w:pPr>
        <w:pStyle w:val="PL"/>
      </w:pPr>
      <w:r>
        <w:t xml:space="preserve">            application/json:</w:t>
      </w:r>
    </w:p>
    <w:p w14:paraId="0BF68A1C" w14:textId="77777777" w:rsidR="00D96B0E" w:rsidRDefault="00D96B0E" w:rsidP="00D96B0E">
      <w:pPr>
        <w:pStyle w:val="PL"/>
      </w:pPr>
      <w:r>
        <w:t xml:space="preserve">              schema:</w:t>
      </w:r>
    </w:p>
    <w:p w14:paraId="0C1CFD03" w14:textId="77777777" w:rsidR="00D96B0E" w:rsidRDefault="00D96B0E" w:rsidP="00D96B0E">
      <w:pPr>
        <w:pStyle w:val="PL"/>
      </w:pPr>
      <w:r>
        <w:t xml:space="preserve">                $ref: '#/components/schemas/</w:t>
      </w:r>
      <w:r w:rsidRPr="00E803BF">
        <w:t>CommonEASBind</w:t>
      </w:r>
      <w:r>
        <w:rPr>
          <w:rFonts w:hint="eastAsia"/>
          <w:lang w:eastAsia="zh-CN"/>
        </w:rPr>
        <w:t>ing</w:t>
      </w:r>
      <w:r>
        <w:t>'</w:t>
      </w:r>
    </w:p>
    <w:p w14:paraId="4F230F57" w14:textId="77777777" w:rsidR="00D96B0E" w:rsidRDefault="00D96B0E" w:rsidP="00D96B0E">
      <w:pPr>
        <w:pStyle w:val="PL"/>
      </w:pPr>
      <w:r>
        <w:t xml:space="preserve">        '204':</w:t>
      </w:r>
    </w:p>
    <w:p w14:paraId="0F105FBD" w14:textId="77777777" w:rsidR="00D96B0E" w:rsidRDefault="00D96B0E" w:rsidP="00D96B0E">
      <w:pPr>
        <w:pStyle w:val="PL"/>
        <w:rPr>
          <w:lang w:eastAsia="zh-CN"/>
        </w:rPr>
      </w:pPr>
      <w:r>
        <w:t xml:space="preserve">          description: </w:t>
      </w:r>
      <w:r>
        <w:rPr>
          <w:rFonts w:hint="eastAsia"/>
          <w:lang w:eastAsia="zh-CN"/>
        </w:rPr>
        <w:t>&gt;</w:t>
      </w:r>
    </w:p>
    <w:p w14:paraId="0235950E" w14:textId="77777777" w:rsidR="00D96B0E" w:rsidRDefault="00D96B0E" w:rsidP="00D96B0E">
      <w:pPr>
        <w:pStyle w:val="PL"/>
        <w:rPr>
          <w:lang w:eastAsia="ja-JP"/>
        </w:rPr>
      </w:pPr>
      <w:r>
        <w:rPr>
          <w:rFonts w:hint="eastAsia"/>
          <w:lang w:eastAsia="zh-CN"/>
        </w:rPr>
        <w:t xml:space="preserve">            </w:t>
      </w:r>
      <w:r>
        <w:t>No Content.</w:t>
      </w:r>
      <w:r w:rsidRPr="0000629E">
        <w:rPr>
          <w:rFonts w:hint="eastAsia"/>
          <w:lang w:eastAsia="ja-JP"/>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w:t>
      </w:r>
    </w:p>
    <w:p w14:paraId="5CA3E0D3" w14:textId="77777777" w:rsidR="00D96B0E" w:rsidRDefault="00D96B0E" w:rsidP="00D96B0E">
      <w:pPr>
        <w:pStyle w:val="PL"/>
      </w:pPr>
      <w:r>
        <w:rPr>
          <w:lang w:eastAsia="ja-JP"/>
        </w:rPr>
        <w:t xml:space="preserve">          </w:t>
      </w:r>
      <w:r>
        <w:rPr>
          <w:rFonts w:hint="eastAsia"/>
          <w:lang w:eastAsia="zh-CN"/>
        </w:rPr>
        <w:t xml:space="preserve">  </w:t>
      </w:r>
      <w:r>
        <w:rPr>
          <w:lang w:eastAsia="ja-JP"/>
        </w:rPr>
        <w:t>updated and no content is returned in the response body</w:t>
      </w:r>
    </w:p>
    <w:p w14:paraId="15F4D4FA" w14:textId="77777777" w:rsidR="00D96B0E" w:rsidRDefault="00D96B0E" w:rsidP="00D96B0E">
      <w:pPr>
        <w:pStyle w:val="PL"/>
      </w:pPr>
      <w:r>
        <w:t xml:space="preserve">        '307':</w:t>
      </w:r>
    </w:p>
    <w:p w14:paraId="6C9B2886" w14:textId="77777777" w:rsidR="00D96B0E" w:rsidRDefault="00D96B0E" w:rsidP="00D96B0E">
      <w:pPr>
        <w:pStyle w:val="PL"/>
      </w:pPr>
      <w:r>
        <w:t xml:space="preserve">          $ref: 'TS29122_CommonData.yaml#/components/responses/307'</w:t>
      </w:r>
    </w:p>
    <w:p w14:paraId="176E953E" w14:textId="77777777" w:rsidR="00D96B0E" w:rsidRDefault="00D96B0E" w:rsidP="00D96B0E">
      <w:pPr>
        <w:pStyle w:val="PL"/>
      </w:pPr>
      <w:r>
        <w:t xml:space="preserve">        '308':</w:t>
      </w:r>
    </w:p>
    <w:p w14:paraId="0860290B" w14:textId="77777777" w:rsidR="00D96B0E" w:rsidRDefault="00D96B0E" w:rsidP="00D96B0E">
      <w:pPr>
        <w:pStyle w:val="PL"/>
      </w:pPr>
      <w:r>
        <w:t xml:space="preserve">          $ref: 'TS29122_CommonData.yaml#/components/responses/308'</w:t>
      </w:r>
    </w:p>
    <w:p w14:paraId="6C134357" w14:textId="77777777" w:rsidR="00D96B0E" w:rsidRDefault="00D96B0E" w:rsidP="00D96B0E">
      <w:pPr>
        <w:pStyle w:val="PL"/>
      </w:pPr>
      <w:r>
        <w:t xml:space="preserve">        '400':</w:t>
      </w:r>
    </w:p>
    <w:p w14:paraId="3A0B5139" w14:textId="77777777" w:rsidR="00D96B0E" w:rsidRDefault="00D96B0E" w:rsidP="00D96B0E">
      <w:pPr>
        <w:pStyle w:val="PL"/>
      </w:pPr>
      <w:r>
        <w:t xml:space="preserve">          $ref: 'TS29122_CommonData.yaml#/components/responses/400'</w:t>
      </w:r>
    </w:p>
    <w:p w14:paraId="5F37D1D8" w14:textId="77777777" w:rsidR="00D96B0E" w:rsidRDefault="00D96B0E" w:rsidP="00D96B0E">
      <w:pPr>
        <w:pStyle w:val="PL"/>
      </w:pPr>
      <w:r>
        <w:t xml:space="preserve">        '401':</w:t>
      </w:r>
    </w:p>
    <w:p w14:paraId="7B7A3903" w14:textId="77777777" w:rsidR="00D96B0E" w:rsidRDefault="00D96B0E" w:rsidP="00D96B0E">
      <w:pPr>
        <w:pStyle w:val="PL"/>
      </w:pPr>
      <w:r>
        <w:t xml:space="preserve">          $ref: 'TS29122_CommonData.yaml#/components/responses/401'</w:t>
      </w:r>
    </w:p>
    <w:p w14:paraId="1AEA175C" w14:textId="77777777" w:rsidR="00D96B0E" w:rsidRDefault="00D96B0E" w:rsidP="00D96B0E">
      <w:pPr>
        <w:pStyle w:val="PL"/>
      </w:pPr>
      <w:r>
        <w:t xml:space="preserve">        '403':</w:t>
      </w:r>
    </w:p>
    <w:p w14:paraId="218EF439" w14:textId="77777777" w:rsidR="00D96B0E" w:rsidRDefault="00D96B0E" w:rsidP="00D96B0E">
      <w:pPr>
        <w:pStyle w:val="PL"/>
      </w:pPr>
      <w:r>
        <w:t xml:space="preserve">          $ref: 'TS29122_CommonData.yaml#/components/responses/403'</w:t>
      </w:r>
    </w:p>
    <w:p w14:paraId="043BF358" w14:textId="77777777" w:rsidR="00D96B0E" w:rsidRDefault="00D96B0E" w:rsidP="00D96B0E">
      <w:pPr>
        <w:pStyle w:val="PL"/>
      </w:pPr>
      <w:r>
        <w:t xml:space="preserve">        '404':</w:t>
      </w:r>
    </w:p>
    <w:p w14:paraId="0AF33922" w14:textId="77777777" w:rsidR="00D96B0E" w:rsidRDefault="00D96B0E" w:rsidP="00D96B0E">
      <w:pPr>
        <w:pStyle w:val="PL"/>
      </w:pPr>
      <w:r>
        <w:t xml:space="preserve">          $ref: 'TS29122_CommonData.yaml#/components/responses/404'</w:t>
      </w:r>
    </w:p>
    <w:p w14:paraId="2FE38FBD" w14:textId="77777777" w:rsidR="00D96B0E" w:rsidRDefault="00D96B0E" w:rsidP="00D96B0E">
      <w:pPr>
        <w:pStyle w:val="PL"/>
        <w:rPr>
          <w:rFonts w:eastAsia="DengXian"/>
        </w:rPr>
      </w:pPr>
      <w:r>
        <w:rPr>
          <w:rFonts w:eastAsia="DengXian"/>
        </w:rPr>
        <w:t xml:space="preserve">        '411':</w:t>
      </w:r>
    </w:p>
    <w:p w14:paraId="480E1CF4" w14:textId="77777777" w:rsidR="00D96B0E" w:rsidRDefault="00D96B0E" w:rsidP="00D96B0E">
      <w:pPr>
        <w:pStyle w:val="PL"/>
        <w:rPr>
          <w:rFonts w:eastAsia="DengXian"/>
        </w:rPr>
      </w:pPr>
      <w:r>
        <w:rPr>
          <w:rFonts w:eastAsia="DengXian"/>
        </w:rPr>
        <w:t xml:space="preserve">          $ref: 'TS29122_CommonData.yaml#/components/responses/411'</w:t>
      </w:r>
    </w:p>
    <w:p w14:paraId="60798791" w14:textId="77777777" w:rsidR="00D96B0E" w:rsidRDefault="00D96B0E" w:rsidP="00D96B0E">
      <w:pPr>
        <w:pStyle w:val="PL"/>
        <w:rPr>
          <w:rFonts w:eastAsia="DengXian"/>
        </w:rPr>
      </w:pPr>
      <w:r>
        <w:rPr>
          <w:rFonts w:eastAsia="DengXian"/>
        </w:rPr>
        <w:t xml:space="preserve">        '413':</w:t>
      </w:r>
    </w:p>
    <w:p w14:paraId="3152B818" w14:textId="77777777" w:rsidR="00D96B0E" w:rsidRDefault="00D96B0E" w:rsidP="00D96B0E">
      <w:pPr>
        <w:pStyle w:val="PL"/>
        <w:rPr>
          <w:rFonts w:eastAsia="DengXian"/>
        </w:rPr>
      </w:pPr>
      <w:r>
        <w:rPr>
          <w:rFonts w:eastAsia="DengXian"/>
        </w:rPr>
        <w:t xml:space="preserve">          $ref: 'TS29122_CommonData.yaml#/components/responses/413'</w:t>
      </w:r>
    </w:p>
    <w:p w14:paraId="4D6D3235" w14:textId="77777777" w:rsidR="00D96B0E" w:rsidRDefault="00D96B0E" w:rsidP="00D96B0E">
      <w:pPr>
        <w:pStyle w:val="PL"/>
        <w:rPr>
          <w:rFonts w:eastAsia="DengXian"/>
        </w:rPr>
      </w:pPr>
      <w:r>
        <w:rPr>
          <w:rFonts w:eastAsia="DengXian"/>
        </w:rPr>
        <w:t xml:space="preserve">        '415':</w:t>
      </w:r>
    </w:p>
    <w:p w14:paraId="712BEBA6" w14:textId="77777777" w:rsidR="00D96B0E" w:rsidRDefault="00D96B0E" w:rsidP="00D96B0E">
      <w:pPr>
        <w:pStyle w:val="PL"/>
        <w:rPr>
          <w:rFonts w:eastAsia="DengXian"/>
        </w:rPr>
      </w:pPr>
      <w:r>
        <w:rPr>
          <w:rFonts w:eastAsia="DengXian"/>
        </w:rPr>
        <w:t xml:space="preserve">          $ref: 'TS29122_CommonData.yaml#/components/responses/415'</w:t>
      </w:r>
    </w:p>
    <w:p w14:paraId="3CFC3BB0" w14:textId="77777777" w:rsidR="00D96B0E" w:rsidRDefault="00D96B0E" w:rsidP="00D96B0E">
      <w:pPr>
        <w:pStyle w:val="PL"/>
        <w:rPr>
          <w:rFonts w:eastAsia="DengXian"/>
        </w:rPr>
      </w:pPr>
      <w:r>
        <w:rPr>
          <w:rFonts w:eastAsia="DengXian"/>
        </w:rPr>
        <w:t xml:space="preserve">        '429':</w:t>
      </w:r>
    </w:p>
    <w:p w14:paraId="338A967F" w14:textId="77777777" w:rsidR="00D96B0E" w:rsidRDefault="00D96B0E" w:rsidP="00D96B0E">
      <w:pPr>
        <w:pStyle w:val="PL"/>
        <w:rPr>
          <w:rFonts w:eastAsia="DengXian"/>
        </w:rPr>
      </w:pPr>
      <w:r>
        <w:rPr>
          <w:rFonts w:eastAsia="DengXian"/>
        </w:rPr>
        <w:t xml:space="preserve">          $ref: 'TS29122_CommonData.yaml#/components/responses/429'</w:t>
      </w:r>
    </w:p>
    <w:p w14:paraId="66BC4B85" w14:textId="77777777" w:rsidR="00D96B0E" w:rsidRDefault="00D96B0E" w:rsidP="00D96B0E">
      <w:pPr>
        <w:pStyle w:val="PL"/>
      </w:pPr>
      <w:r>
        <w:t xml:space="preserve">        '500':</w:t>
      </w:r>
    </w:p>
    <w:p w14:paraId="60AA0ECC" w14:textId="77777777" w:rsidR="00D96B0E" w:rsidRDefault="00D96B0E" w:rsidP="00D96B0E">
      <w:pPr>
        <w:pStyle w:val="PL"/>
      </w:pPr>
      <w:r>
        <w:t xml:space="preserve">          $ref: 'TS29122_CommonData.yaml#/components/responses/500'</w:t>
      </w:r>
    </w:p>
    <w:p w14:paraId="77068E02" w14:textId="77777777" w:rsidR="00D96B0E" w:rsidRDefault="00D96B0E" w:rsidP="00D96B0E">
      <w:pPr>
        <w:pStyle w:val="PL"/>
      </w:pPr>
      <w:r>
        <w:t xml:space="preserve">        '503':</w:t>
      </w:r>
    </w:p>
    <w:p w14:paraId="5182E421" w14:textId="77777777" w:rsidR="00D96B0E" w:rsidRDefault="00D96B0E" w:rsidP="00D96B0E">
      <w:pPr>
        <w:pStyle w:val="PL"/>
      </w:pPr>
      <w:r>
        <w:t xml:space="preserve">          $ref: 'TS29122_CommonData.yaml#/components/responses/503'</w:t>
      </w:r>
    </w:p>
    <w:p w14:paraId="25769424" w14:textId="77777777" w:rsidR="00D96B0E" w:rsidRDefault="00D96B0E" w:rsidP="00D96B0E">
      <w:pPr>
        <w:pStyle w:val="PL"/>
      </w:pPr>
      <w:r>
        <w:t xml:space="preserve">        default:</w:t>
      </w:r>
    </w:p>
    <w:p w14:paraId="511DEDDD" w14:textId="77777777" w:rsidR="00D96B0E" w:rsidRDefault="00D96B0E" w:rsidP="00D96B0E">
      <w:pPr>
        <w:pStyle w:val="PL"/>
      </w:pPr>
      <w:r>
        <w:t xml:space="preserve">          $ref: 'TS29122_CommonData.yaml#/components/responses/default'</w:t>
      </w:r>
    </w:p>
    <w:p w14:paraId="043B0763" w14:textId="77777777" w:rsidR="00D96B0E" w:rsidRDefault="00D96B0E" w:rsidP="00140B4A">
      <w:pPr>
        <w:pStyle w:val="PL"/>
      </w:pPr>
    </w:p>
    <w:p w14:paraId="67971B1B" w14:textId="77777777" w:rsidR="00D96B0E" w:rsidRPr="009B3686" w:rsidRDefault="00D96B0E" w:rsidP="00140B4A">
      <w:pPr>
        <w:pStyle w:val="PL"/>
      </w:pPr>
      <w:r w:rsidRPr="00140B4A">
        <w:lastRenderedPageBreak/>
        <w:t xml:space="preserve">    patch:</w:t>
      </w:r>
    </w:p>
    <w:p w14:paraId="2AF7D937" w14:textId="77777777" w:rsidR="00D96B0E" w:rsidRPr="009B3686" w:rsidRDefault="00D96B0E" w:rsidP="00140B4A">
      <w:pPr>
        <w:pStyle w:val="PL"/>
      </w:pPr>
      <w:r w:rsidRPr="00140B4A">
        <w:t xml:space="preserve">      summary: Request the modification of an existing Individual </w:t>
      </w:r>
      <w:r w:rsidRPr="00140B4A">
        <w:rPr>
          <w:rFonts w:hint="eastAsia"/>
        </w:rPr>
        <w:t>Common EAS Binding</w:t>
      </w:r>
      <w:r w:rsidRPr="00140B4A">
        <w:t xml:space="preserve"> resource.</w:t>
      </w:r>
    </w:p>
    <w:p w14:paraId="0154D6DF" w14:textId="77777777" w:rsidR="00D96B0E" w:rsidRPr="009B3686" w:rsidRDefault="00D96B0E" w:rsidP="00140B4A">
      <w:pPr>
        <w:pStyle w:val="PL"/>
      </w:pPr>
      <w:r w:rsidRPr="00140B4A">
        <w:t xml:space="preserve">      operationId: ModifyIndCommonEasBinding</w:t>
      </w:r>
    </w:p>
    <w:p w14:paraId="2EC3CBDB" w14:textId="77777777" w:rsidR="00D96B0E" w:rsidRPr="009B3686" w:rsidRDefault="00D96B0E" w:rsidP="00140B4A">
      <w:pPr>
        <w:pStyle w:val="PL"/>
      </w:pPr>
      <w:r w:rsidRPr="00140B4A">
        <w:t xml:space="preserve">      tags:</w:t>
      </w:r>
    </w:p>
    <w:p w14:paraId="287055CC" w14:textId="77777777" w:rsidR="00D96B0E" w:rsidRPr="009B3686" w:rsidRDefault="00D96B0E" w:rsidP="00140B4A">
      <w:pPr>
        <w:pStyle w:val="PL"/>
      </w:pPr>
      <w:r w:rsidRPr="00140B4A">
        <w:t xml:space="preserve">        - Individual </w:t>
      </w:r>
      <w:r w:rsidRPr="00140B4A">
        <w:rPr>
          <w:rFonts w:hint="eastAsia"/>
        </w:rPr>
        <w:t>Common EAS Binding</w:t>
      </w:r>
      <w:r w:rsidRPr="00140B4A">
        <w:t xml:space="preserve"> (Document)</w:t>
      </w:r>
    </w:p>
    <w:p w14:paraId="78982BCA" w14:textId="77777777" w:rsidR="00D96B0E" w:rsidRPr="009B3686" w:rsidRDefault="00D96B0E" w:rsidP="00140B4A">
      <w:pPr>
        <w:pStyle w:val="PL"/>
      </w:pPr>
      <w:r w:rsidRPr="00140B4A">
        <w:t xml:space="preserve">      requestBody:</w:t>
      </w:r>
    </w:p>
    <w:p w14:paraId="00D4E12E" w14:textId="77777777" w:rsidR="00D96B0E" w:rsidRPr="009B3686" w:rsidRDefault="00D96B0E" w:rsidP="00140B4A">
      <w:pPr>
        <w:pStyle w:val="PL"/>
      </w:pPr>
      <w:r w:rsidRPr="00140B4A">
        <w:t xml:space="preserve">        required: true</w:t>
      </w:r>
    </w:p>
    <w:p w14:paraId="01CF5617" w14:textId="77777777" w:rsidR="00D96B0E" w:rsidRPr="009B3686" w:rsidRDefault="00D96B0E" w:rsidP="00140B4A">
      <w:pPr>
        <w:pStyle w:val="PL"/>
      </w:pPr>
      <w:r w:rsidRPr="00140B4A">
        <w:t xml:space="preserve">        content:</w:t>
      </w:r>
    </w:p>
    <w:p w14:paraId="0A266290" w14:textId="77777777" w:rsidR="00D96B0E" w:rsidRPr="009B3686" w:rsidRDefault="00D96B0E" w:rsidP="00140B4A">
      <w:pPr>
        <w:pStyle w:val="PL"/>
      </w:pPr>
      <w:r w:rsidRPr="00140B4A">
        <w:t xml:space="preserve">          application/merge-patch+json:</w:t>
      </w:r>
    </w:p>
    <w:p w14:paraId="7D9FE1BF" w14:textId="77777777" w:rsidR="00D96B0E" w:rsidRPr="009B3686" w:rsidRDefault="00D96B0E" w:rsidP="00140B4A">
      <w:pPr>
        <w:pStyle w:val="PL"/>
      </w:pPr>
      <w:r w:rsidRPr="00140B4A">
        <w:t xml:space="preserve">            schema:</w:t>
      </w:r>
    </w:p>
    <w:p w14:paraId="79A44D1F" w14:textId="77777777" w:rsidR="00D96B0E" w:rsidRPr="009B3686" w:rsidRDefault="00D96B0E" w:rsidP="00140B4A">
      <w:pPr>
        <w:pStyle w:val="PL"/>
      </w:pPr>
      <w:r w:rsidRPr="00140B4A">
        <w:t xml:space="preserve">              $ref: '#/components/schemas/</w:t>
      </w:r>
      <w:r w:rsidRPr="00140B4A">
        <w:rPr>
          <w:rFonts w:hint="eastAsia"/>
        </w:rPr>
        <w:t>CommonEASBinding</w:t>
      </w:r>
      <w:r w:rsidRPr="00140B4A">
        <w:t>Patch'</w:t>
      </w:r>
    </w:p>
    <w:p w14:paraId="2F2FA55C" w14:textId="77777777" w:rsidR="00D96B0E" w:rsidRPr="009B3686" w:rsidRDefault="00D96B0E" w:rsidP="00140B4A">
      <w:pPr>
        <w:pStyle w:val="PL"/>
      </w:pPr>
      <w:r w:rsidRPr="00140B4A">
        <w:t xml:space="preserve">      responses:</w:t>
      </w:r>
    </w:p>
    <w:p w14:paraId="51E78114" w14:textId="77777777" w:rsidR="00D96B0E" w:rsidRPr="009B3686" w:rsidRDefault="00D96B0E" w:rsidP="00140B4A">
      <w:pPr>
        <w:pStyle w:val="PL"/>
      </w:pPr>
      <w:r w:rsidRPr="00140B4A">
        <w:t xml:space="preserve">        '200':</w:t>
      </w:r>
    </w:p>
    <w:p w14:paraId="394FC11F" w14:textId="77777777" w:rsidR="00D96B0E" w:rsidRPr="009B3686" w:rsidRDefault="00D96B0E" w:rsidP="00140B4A">
      <w:pPr>
        <w:pStyle w:val="PL"/>
      </w:pPr>
      <w:r w:rsidRPr="00140B4A">
        <w:t xml:space="preserve">          description: &gt;</w:t>
      </w:r>
    </w:p>
    <w:p w14:paraId="43B08878" w14:textId="77777777" w:rsidR="00D96B0E" w:rsidRPr="009B3686" w:rsidRDefault="00D96B0E" w:rsidP="00140B4A">
      <w:pPr>
        <w:pStyle w:val="PL"/>
      </w:pPr>
      <w:r w:rsidRPr="00140B4A">
        <w:t xml:space="preserve">            OK. The Individual </w:t>
      </w:r>
      <w:r w:rsidRPr="00140B4A">
        <w:rPr>
          <w:rFonts w:hint="eastAsia"/>
        </w:rPr>
        <w:t>Common EAS Binding</w:t>
      </w:r>
      <w:r w:rsidRPr="00140B4A">
        <w:t xml:space="preserve"> resource is successfully modified</w:t>
      </w:r>
    </w:p>
    <w:p w14:paraId="66704500" w14:textId="77777777" w:rsidR="00D96B0E" w:rsidRPr="009B3686" w:rsidRDefault="00D96B0E" w:rsidP="00140B4A">
      <w:pPr>
        <w:pStyle w:val="PL"/>
      </w:pPr>
      <w:r w:rsidRPr="00140B4A">
        <w:t xml:space="preserve">            and a representation of the updated resource shall be returned in the response body.</w:t>
      </w:r>
    </w:p>
    <w:p w14:paraId="7C13EFEE" w14:textId="77777777" w:rsidR="00D96B0E" w:rsidRPr="009B3686" w:rsidRDefault="00D96B0E" w:rsidP="00140B4A">
      <w:pPr>
        <w:pStyle w:val="PL"/>
      </w:pPr>
      <w:r w:rsidRPr="00140B4A">
        <w:t xml:space="preserve">          content:</w:t>
      </w:r>
    </w:p>
    <w:p w14:paraId="23E882FC" w14:textId="77777777" w:rsidR="00D96B0E" w:rsidRPr="009B3686" w:rsidRDefault="00D96B0E" w:rsidP="00140B4A">
      <w:pPr>
        <w:pStyle w:val="PL"/>
      </w:pPr>
      <w:r w:rsidRPr="00140B4A">
        <w:t xml:space="preserve">            application/json:</w:t>
      </w:r>
    </w:p>
    <w:p w14:paraId="29F5CB66" w14:textId="77777777" w:rsidR="00D96B0E" w:rsidRPr="009B3686" w:rsidRDefault="00D96B0E" w:rsidP="00140B4A">
      <w:pPr>
        <w:pStyle w:val="PL"/>
      </w:pPr>
      <w:r w:rsidRPr="00140B4A">
        <w:t xml:space="preserve">              schema:</w:t>
      </w:r>
    </w:p>
    <w:p w14:paraId="5588D754" w14:textId="77777777" w:rsidR="00D96B0E" w:rsidRPr="009B3686" w:rsidRDefault="00D96B0E" w:rsidP="00140B4A">
      <w:pPr>
        <w:pStyle w:val="PL"/>
      </w:pPr>
      <w:r w:rsidRPr="00140B4A">
        <w:t xml:space="preserve">                $ref: '#/components/schemas/</w:t>
      </w:r>
      <w:r w:rsidRPr="00140B4A">
        <w:rPr>
          <w:rFonts w:hint="eastAsia"/>
        </w:rPr>
        <w:t>CommonEASBinding</w:t>
      </w:r>
      <w:r w:rsidRPr="00140B4A">
        <w:t>'</w:t>
      </w:r>
    </w:p>
    <w:p w14:paraId="7DB99218" w14:textId="77777777" w:rsidR="00D96B0E" w:rsidRPr="009B3686" w:rsidRDefault="00D96B0E" w:rsidP="00140B4A">
      <w:pPr>
        <w:pStyle w:val="PL"/>
      </w:pPr>
      <w:r w:rsidRPr="00140B4A">
        <w:t xml:space="preserve">        '204':</w:t>
      </w:r>
    </w:p>
    <w:p w14:paraId="5326A817" w14:textId="77777777" w:rsidR="00D96B0E" w:rsidRPr="009B3686" w:rsidRDefault="00D96B0E" w:rsidP="00140B4A">
      <w:pPr>
        <w:pStyle w:val="PL"/>
      </w:pPr>
      <w:r w:rsidRPr="00140B4A">
        <w:t xml:space="preserve">          description: &gt;</w:t>
      </w:r>
    </w:p>
    <w:p w14:paraId="0D0B607C" w14:textId="77777777" w:rsidR="00D96B0E" w:rsidRPr="009B3686" w:rsidRDefault="00D96B0E" w:rsidP="00140B4A">
      <w:pPr>
        <w:pStyle w:val="PL"/>
      </w:pPr>
      <w:r w:rsidRPr="00140B4A">
        <w:t xml:space="preserve">            No Content. The Individual </w:t>
      </w:r>
      <w:r w:rsidRPr="00140B4A">
        <w:rPr>
          <w:rFonts w:hint="eastAsia"/>
        </w:rPr>
        <w:t>Common EAS Binding</w:t>
      </w:r>
      <w:r w:rsidRPr="00140B4A">
        <w:t xml:space="preserve"> resource is successfully</w:t>
      </w:r>
    </w:p>
    <w:p w14:paraId="08813EA1" w14:textId="77777777" w:rsidR="00D96B0E" w:rsidRPr="009B3686" w:rsidRDefault="00D96B0E" w:rsidP="00140B4A">
      <w:pPr>
        <w:pStyle w:val="PL"/>
      </w:pPr>
      <w:r w:rsidRPr="00140B4A">
        <w:t xml:space="preserve">            modified and no content is returned in the response body.</w:t>
      </w:r>
    </w:p>
    <w:p w14:paraId="614C6833" w14:textId="77777777" w:rsidR="00D96B0E" w:rsidRPr="009B3686" w:rsidRDefault="00D96B0E" w:rsidP="00140B4A">
      <w:pPr>
        <w:pStyle w:val="PL"/>
      </w:pPr>
      <w:r w:rsidRPr="00140B4A">
        <w:t xml:space="preserve">        '307':</w:t>
      </w:r>
    </w:p>
    <w:p w14:paraId="4B4651D4" w14:textId="77777777" w:rsidR="00D96B0E" w:rsidRPr="009B3686" w:rsidRDefault="00D96B0E" w:rsidP="00140B4A">
      <w:pPr>
        <w:pStyle w:val="PL"/>
      </w:pPr>
      <w:r w:rsidRPr="00140B4A">
        <w:t xml:space="preserve">          $ref: 'TS29122_CommonData.yaml#/components/responses/307'</w:t>
      </w:r>
    </w:p>
    <w:p w14:paraId="63BE2208" w14:textId="77777777" w:rsidR="00D96B0E" w:rsidRPr="009B3686" w:rsidRDefault="00D96B0E" w:rsidP="00140B4A">
      <w:pPr>
        <w:pStyle w:val="PL"/>
      </w:pPr>
      <w:r w:rsidRPr="00140B4A">
        <w:t xml:space="preserve">        '308':</w:t>
      </w:r>
    </w:p>
    <w:p w14:paraId="102C7BF4" w14:textId="77777777" w:rsidR="00D96B0E" w:rsidRPr="009B3686" w:rsidRDefault="00D96B0E" w:rsidP="00140B4A">
      <w:pPr>
        <w:pStyle w:val="PL"/>
      </w:pPr>
      <w:r w:rsidRPr="00140B4A">
        <w:t xml:space="preserve">          $ref: 'TS29122_CommonData.yaml#/components/responses/308'</w:t>
      </w:r>
    </w:p>
    <w:p w14:paraId="159BFA76" w14:textId="77777777" w:rsidR="00D96B0E" w:rsidRPr="009B3686" w:rsidRDefault="00D96B0E" w:rsidP="00140B4A">
      <w:pPr>
        <w:pStyle w:val="PL"/>
      </w:pPr>
      <w:r w:rsidRPr="00140B4A">
        <w:t xml:space="preserve">        '400':</w:t>
      </w:r>
    </w:p>
    <w:p w14:paraId="1BE44AE6" w14:textId="77777777" w:rsidR="00D96B0E" w:rsidRPr="009B3686" w:rsidRDefault="00D96B0E" w:rsidP="00140B4A">
      <w:pPr>
        <w:pStyle w:val="PL"/>
      </w:pPr>
      <w:r w:rsidRPr="00140B4A">
        <w:t xml:space="preserve">          $ref: 'TS29122_CommonData.yaml#/components/responses/400'</w:t>
      </w:r>
    </w:p>
    <w:p w14:paraId="201A1EB7" w14:textId="77777777" w:rsidR="00D96B0E" w:rsidRPr="009B3686" w:rsidRDefault="00D96B0E" w:rsidP="00140B4A">
      <w:pPr>
        <w:pStyle w:val="PL"/>
      </w:pPr>
      <w:r w:rsidRPr="00140B4A">
        <w:t xml:space="preserve">        '401':</w:t>
      </w:r>
    </w:p>
    <w:p w14:paraId="25191F0F" w14:textId="77777777" w:rsidR="00D96B0E" w:rsidRPr="009B3686" w:rsidRDefault="00D96B0E" w:rsidP="00140B4A">
      <w:pPr>
        <w:pStyle w:val="PL"/>
      </w:pPr>
      <w:r w:rsidRPr="00140B4A">
        <w:t xml:space="preserve">          $ref: 'TS29122_CommonData.yaml#/components/responses/401'</w:t>
      </w:r>
    </w:p>
    <w:p w14:paraId="4FC94E5A" w14:textId="77777777" w:rsidR="00D96B0E" w:rsidRPr="009B3686" w:rsidRDefault="00D96B0E" w:rsidP="00140B4A">
      <w:pPr>
        <w:pStyle w:val="PL"/>
      </w:pPr>
      <w:r w:rsidRPr="00140B4A">
        <w:t xml:space="preserve">        '403':</w:t>
      </w:r>
    </w:p>
    <w:p w14:paraId="78CFAC9B" w14:textId="77777777" w:rsidR="00D96B0E" w:rsidRPr="009B3686" w:rsidRDefault="00D96B0E" w:rsidP="00140B4A">
      <w:pPr>
        <w:pStyle w:val="PL"/>
      </w:pPr>
      <w:r w:rsidRPr="00140B4A">
        <w:t xml:space="preserve">          $ref: 'TS29122_CommonData.yaml#/components/responses/403'</w:t>
      </w:r>
    </w:p>
    <w:p w14:paraId="521DB550" w14:textId="77777777" w:rsidR="00D96B0E" w:rsidRPr="009B3686" w:rsidRDefault="00D96B0E" w:rsidP="00140B4A">
      <w:pPr>
        <w:pStyle w:val="PL"/>
      </w:pPr>
      <w:r w:rsidRPr="00140B4A">
        <w:t xml:space="preserve">        '404':</w:t>
      </w:r>
    </w:p>
    <w:p w14:paraId="58C19368" w14:textId="77777777" w:rsidR="00D96B0E" w:rsidRPr="009B3686" w:rsidRDefault="00D96B0E" w:rsidP="00140B4A">
      <w:pPr>
        <w:pStyle w:val="PL"/>
      </w:pPr>
      <w:r w:rsidRPr="00140B4A">
        <w:t xml:space="preserve">          $ref: 'TS29122_CommonData.yaml#/components/responses/404'</w:t>
      </w:r>
    </w:p>
    <w:p w14:paraId="1540D25A" w14:textId="77777777" w:rsidR="00D96B0E" w:rsidRPr="009B3686" w:rsidRDefault="00D96B0E" w:rsidP="00140B4A">
      <w:pPr>
        <w:pStyle w:val="PL"/>
      </w:pPr>
      <w:r w:rsidRPr="00140B4A">
        <w:t xml:space="preserve">        '406':</w:t>
      </w:r>
    </w:p>
    <w:p w14:paraId="72D28ACD" w14:textId="77777777" w:rsidR="00D96B0E" w:rsidRPr="009B3686" w:rsidRDefault="00D96B0E" w:rsidP="00140B4A">
      <w:pPr>
        <w:pStyle w:val="PL"/>
      </w:pPr>
      <w:r w:rsidRPr="00140B4A">
        <w:t xml:space="preserve">          $ref: 'TS29122_CommonData.yaml#/components/responses/406'</w:t>
      </w:r>
    </w:p>
    <w:p w14:paraId="1223DEF3" w14:textId="77777777" w:rsidR="00D96B0E" w:rsidRPr="009B3686" w:rsidRDefault="00D96B0E" w:rsidP="00140B4A">
      <w:pPr>
        <w:pStyle w:val="PL"/>
      </w:pPr>
      <w:r w:rsidRPr="00140B4A">
        <w:t xml:space="preserve">        '429':</w:t>
      </w:r>
    </w:p>
    <w:p w14:paraId="052CC927" w14:textId="77777777" w:rsidR="00D96B0E" w:rsidRPr="009B3686" w:rsidRDefault="00D96B0E" w:rsidP="00140B4A">
      <w:pPr>
        <w:pStyle w:val="PL"/>
      </w:pPr>
      <w:r w:rsidRPr="00140B4A">
        <w:t xml:space="preserve">          $ref: 'TS29122_CommonData.yaml#/components/responses/429'</w:t>
      </w:r>
    </w:p>
    <w:p w14:paraId="222D8B7A" w14:textId="77777777" w:rsidR="00D96B0E" w:rsidRPr="009B3686" w:rsidRDefault="00D96B0E" w:rsidP="00140B4A">
      <w:pPr>
        <w:pStyle w:val="PL"/>
      </w:pPr>
      <w:r w:rsidRPr="00140B4A">
        <w:t xml:space="preserve">        '500':</w:t>
      </w:r>
    </w:p>
    <w:p w14:paraId="484C8489" w14:textId="77777777" w:rsidR="00D96B0E" w:rsidRPr="009B3686" w:rsidRDefault="00D96B0E" w:rsidP="00140B4A">
      <w:pPr>
        <w:pStyle w:val="PL"/>
      </w:pPr>
      <w:r w:rsidRPr="00140B4A">
        <w:t xml:space="preserve">          $ref: 'TS29122_CommonData.yaml#/components/responses/500'</w:t>
      </w:r>
    </w:p>
    <w:p w14:paraId="3A8564F8" w14:textId="77777777" w:rsidR="00D96B0E" w:rsidRPr="009B3686" w:rsidRDefault="00D96B0E" w:rsidP="00140B4A">
      <w:pPr>
        <w:pStyle w:val="PL"/>
      </w:pPr>
      <w:r w:rsidRPr="00140B4A">
        <w:t xml:space="preserve">        '503':</w:t>
      </w:r>
    </w:p>
    <w:p w14:paraId="2A7F58D5" w14:textId="77777777" w:rsidR="00D96B0E" w:rsidRPr="009B3686" w:rsidRDefault="00D96B0E" w:rsidP="00140B4A">
      <w:pPr>
        <w:pStyle w:val="PL"/>
      </w:pPr>
      <w:r w:rsidRPr="00140B4A">
        <w:t xml:space="preserve">          $ref: 'TS29122_CommonData.yaml#/components/responses/503'</w:t>
      </w:r>
    </w:p>
    <w:p w14:paraId="727FBBF1" w14:textId="77777777" w:rsidR="00D96B0E" w:rsidRPr="009B3686" w:rsidRDefault="00D96B0E" w:rsidP="00140B4A">
      <w:pPr>
        <w:pStyle w:val="PL"/>
      </w:pPr>
      <w:r w:rsidRPr="00140B4A">
        <w:t xml:space="preserve">        default:</w:t>
      </w:r>
    </w:p>
    <w:p w14:paraId="295A0137" w14:textId="77777777" w:rsidR="00D96B0E" w:rsidRPr="009B3686" w:rsidRDefault="00D96B0E" w:rsidP="00140B4A">
      <w:pPr>
        <w:pStyle w:val="PL"/>
      </w:pPr>
      <w:r w:rsidRPr="00140B4A">
        <w:t xml:space="preserve">          $ref: 'TS29122_CommonData.yaml#/components/responses/default'</w:t>
      </w:r>
    </w:p>
    <w:p w14:paraId="302FF728" w14:textId="5B1D2297" w:rsidR="00D96B0E" w:rsidRDefault="00D96B0E" w:rsidP="00B3769E">
      <w:pPr>
        <w:pStyle w:val="PL"/>
      </w:pPr>
    </w:p>
    <w:p w14:paraId="4EE4886D" w14:textId="77777777" w:rsidR="000F32C7" w:rsidRDefault="000F32C7" w:rsidP="000F32C7">
      <w:pPr>
        <w:pStyle w:val="PL"/>
      </w:pPr>
      <w:r>
        <w:t xml:space="preserve">    delete:</w:t>
      </w:r>
    </w:p>
    <w:p w14:paraId="30529531" w14:textId="77777777" w:rsidR="000F32C7" w:rsidRPr="00956496" w:rsidRDefault="000F32C7" w:rsidP="000F32C7">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r>
        <w:rPr>
          <w:lang w:eastAsia="ja-JP"/>
        </w:rPr>
        <w:t>.</w:t>
      </w:r>
    </w:p>
    <w:p w14:paraId="6B32393D" w14:textId="77777777" w:rsidR="000F32C7" w:rsidRPr="00956496" w:rsidRDefault="000F32C7" w:rsidP="000F32C7">
      <w:pPr>
        <w:pStyle w:val="PL"/>
      </w:pPr>
      <w:r w:rsidRPr="00956496">
        <w:t xml:space="preserve">      </w:t>
      </w:r>
      <w:r w:rsidRPr="00956496">
        <w:rPr>
          <w:rFonts w:cs="Courier New"/>
          <w:szCs w:val="16"/>
        </w:rPr>
        <w:t xml:space="preserve">operationId: </w:t>
      </w:r>
      <w:r>
        <w:rPr>
          <w:rFonts w:cs="Courier New"/>
          <w:szCs w:val="16"/>
        </w:rPr>
        <w:t>DeleteEasInfo</w:t>
      </w:r>
    </w:p>
    <w:p w14:paraId="00CABB18" w14:textId="77777777" w:rsidR="000F32C7" w:rsidRPr="00956496" w:rsidRDefault="000F32C7" w:rsidP="000F32C7">
      <w:pPr>
        <w:pStyle w:val="PL"/>
      </w:pPr>
      <w:r w:rsidRPr="00956496">
        <w:t xml:space="preserve">      tags:</w:t>
      </w:r>
    </w:p>
    <w:p w14:paraId="7C784AC7" w14:textId="77777777" w:rsidR="000F32C7" w:rsidRPr="00E80733" w:rsidRDefault="000F32C7" w:rsidP="000F32C7">
      <w:pPr>
        <w:pStyle w:val="PL"/>
      </w:pPr>
      <w:r w:rsidRPr="00E80733">
        <w:t xml:space="preserve">        - Individual </w:t>
      </w:r>
      <w:r>
        <w:t>Common EAS Binding</w:t>
      </w:r>
      <w:r w:rsidRPr="00253870">
        <w:t xml:space="preserve"> </w:t>
      </w:r>
      <w:r w:rsidRPr="00E80733">
        <w:t>(Document)</w:t>
      </w:r>
    </w:p>
    <w:p w14:paraId="2DD9A3F0" w14:textId="77777777" w:rsidR="000F32C7" w:rsidRDefault="000F32C7" w:rsidP="000F32C7">
      <w:pPr>
        <w:pStyle w:val="PL"/>
      </w:pPr>
      <w:r>
        <w:t xml:space="preserve">      responses:</w:t>
      </w:r>
    </w:p>
    <w:p w14:paraId="117305EF" w14:textId="77777777" w:rsidR="000F32C7" w:rsidRDefault="000F32C7" w:rsidP="000F32C7">
      <w:pPr>
        <w:pStyle w:val="PL"/>
      </w:pPr>
      <w:r>
        <w:t xml:space="preserve">        '204':</w:t>
      </w:r>
    </w:p>
    <w:p w14:paraId="04B749D7" w14:textId="77777777" w:rsidR="000F32C7" w:rsidRDefault="000F32C7" w:rsidP="000F32C7">
      <w:pPr>
        <w:pStyle w:val="PL"/>
      </w:pPr>
      <w:r>
        <w:t xml:space="preserve">          description: &gt;</w:t>
      </w:r>
    </w:p>
    <w:p w14:paraId="0698706F" w14:textId="77777777" w:rsidR="000F32C7" w:rsidRDefault="000F32C7" w:rsidP="000F32C7">
      <w:pPr>
        <w:pStyle w:val="PL"/>
      </w:pPr>
      <w:r>
        <w:t xml:space="preserve">            No Content.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t>Common EAS Binding</w:t>
      </w:r>
      <w:r w:rsidRPr="00253870">
        <w:t xml:space="preserve"> </w:t>
      </w:r>
      <w:r>
        <w:t>resource</w:t>
      </w:r>
      <w:r w:rsidRPr="00253870">
        <w:t xml:space="preserve"> </w:t>
      </w:r>
      <w:r>
        <w:rPr>
          <w:lang w:eastAsia="ja-JP"/>
        </w:rPr>
        <w:t>is successfully deleted</w:t>
      </w:r>
      <w:r>
        <w:t>.</w:t>
      </w:r>
    </w:p>
    <w:p w14:paraId="211E1610" w14:textId="77777777" w:rsidR="000F32C7" w:rsidRDefault="000F32C7" w:rsidP="000F32C7">
      <w:pPr>
        <w:pStyle w:val="PL"/>
      </w:pPr>
      <w:r>
        <w:t xml:space="preserve">        '307':</w:t>
      </w:r>
    </w:p>
    <w:p w14:paraId="1A411F15" w14:textId="77777777" w:rsidR="000F32C7" w:rsidRDefault="000F32C7" w:rsidP="000F32C7">
      <w:pPr>
        <w:pStyle w:val="PL"/>
      </w:pPr>
      <w:r>
        <w:t xml:space="preserve">          $ref: 'TS29122_CommonData.yaml#/components/responses/307'</w:t>
      </w:r>
    </w:p>
    <w:p w14:paraId="4F52361B" w14:textId="77777777" w:rsidR="000F32C7" w:rsidRDefault="000F32C7" w:rsidP="000F32C7">
      <w:pPr>
        <w:pStyle w:val="PL"/>
      </w:pPr>
      <w:r>
        <w:t xml:space="preserve">        '308':</w:t>
      </w:r>
    </w:p>
    <w:p w14:paraId="1FF27C9B" w14:textId="77777777" w:rsidR="000F32C7" w:rsidRDefault="000F32C7" w:rsidP="000F32C7">
      <w:pPr>
        <w:pStyle w:val="PL"/>
      </w:pPr>
      <w:r>
        <w:t xml:space="preserve">          $ref: 'TS29122_CommonData.yaml#/components/responses/308'</w:t>
      </w:r>
    </w:p>
    <w:p w14:paraId="34A31522" w14:textId="77777777" w:rsidR="000F32C7" w:rsidRDefault="000F32C7" w:rsidP="000F32C7">
      <w:pPr>
        <w:pStyle w:val="PL"/>
      </w:pPr>
      <w:r>
        <w:t xml:space="preserve">        '400':</w:t>
      </w:r>
    </w:p>
    <w:p w14:paraId="6F6E967C" w14:textId="77777777" w:rsidR="000F32C7" w:rsidRDefault="000F32C7" w:rsidP="000F32C7">
      <w:pPr>
        <w:pStyle w:val="PL"/>
      </w:pPr>
      <w:r>
        <w:t xml:space="preserve">          $ref: 'TS29122_CommonData.yaml#/components/responses/400'</w:t>
      </w:r>
    </w:p>
    <w:p w14:paraId="00900AC9" w14:textId="77777777" w:rsidR="000F32C7" w:rsidRDefault="000F32C7" w:rsidP="000F32C7">
      <w:pPr>
        <w:pStyle w:val="PL"/>
      </w:pPr>
      <w:r>
        <w:t xml:space="preserve">        '401':</w:t>
      </w:r>
    </w:p>
    <w:p w14:paraId="30FA7EB0" w14:textId="77777777" w:rsidR="000F32C7" w:rsidRDefault="000F32C7" w:rsidP="000F32C7">
      <w:pPr>
        <w:pStyle w:val="PL"/>
      </w:pPr>
      <w:r>
        <w:t xml:space="preserve">          $ref: 'TS29122_CommonData.yaml#/components/responses/401'</w:t>
      </w:r>
    </w:p>
    <w:p w14:paraId="14DAEC39" w14:textId="77777777" w:rsidR="000F32C7" w:rsidRDefault="000F32C7" w:rsidP="000F32C7">
      <w:pPr>
        <w:pStyle w:val="PL"/>
      </w:pPr>
      <w:r>
        <w:t xml:space="preserve">        '403':</w:t>
      </w:r>
    </w:p>
    <w:p w14:paraId="2DA51439" w14:textId="77777777" w:rsidR="000F32C7" w:rsidRDefault="000F32C7" w:rsidP="000F32C7">
      <w:pPr>
        <w:pStyle w:val="PL"/>
      </w:pPr>
      <w:r>
        <w:t xml:space="preserve">          $ref: 'TS29122_CommonData.yaml#/components/responses/403'</w:t>
      </w:r>
    </w:p>
    <w:p w14:paraId="310591CE" w14:textId="77777777" w:rsidR="000F32C7" w:rsidRDefault="000F32C7" w:rsidP="000F32C7">
      <w:pPr>
        <w:pStyle w:val="PL"/>
      </w:pPr>
      <w:r>
        <w:t xml:space="preserve">        '404':</w:t>
      </w:r>
    </w:p>
    <w:p w14:paraId="3DB76BC8" w14:textId="77777777" w:rsidR="000F32C7" w:rsidRDefault="000F32C7" w:rsidP="000F32C7">
      <w:pPr>
        <w:pStyle w:val="PL"/>
      </w:pPr>
      <w:r>
        <w:t xml:space="preserve">          $ref: 'TS29122_CommonData.yaml#/components/responses/404'</w:t>
      </w:r>
    </w:p>
    <w:p w14:paraId="40AEB4FB" w14:textId="77777777" w:rsidR="000F32C7" w:rsidRDefault="000F32C7" w:rsidP="000F32C7">
      <w:pPr>
        <w:pStyle w:val="PL"/>
        <w:rPr>
          <w:rFonts w:eastAsia="DengXian"/>
        </w:rPr>
      </w:pPr>
      <w:r>
        <w:rPr>
          <w:rFonts w:eastAsia="DengXian"/>
        </w:rPr>
        <w:t xml:space="preserve">        '429':</w:t>
      </w:r>
    </w:p>
    <w:p w14:paraId="0961D0C3" w14:textId="77777777" w:rsidR="000F32C7" w:rsidRDefault="000F32C7" w:rsidP="000F32C7">
      <w:pPr>
        <w:pStyle w:val="PL"/>
        <w:rPr>
          <w:rFonts w:eastAsia="DengXian"/>
        </w:rPr>
      </w:pPr>
      <w:r>
        <w:rPr>
          <w:rFonts w:eastAsia="DengXian"/>
        </w:rPr>
        <w:t xml:space="preserve">          $ref: 'TS29122_CommonData.yaml#/components/responses/429'</w:t>
      </w:r>
    </w:p>
    <w:p w14:paraId="08927893" w14:textId="77777777" w:rsidR="000F32C7" w:rsidRDefault="000F32C7" w:rsidP="000F32C7">
      <w:pPr>
        <w:pStyle w:val="PL"/>
      </w:pPr>
      <w:r>
        <w:t xml:space="preserve">        '500':</w:t>
      </w:r>
    </w:p>
    <w:p w14:paraId="76284790" w14:textId="77777777" w:rsidR="000F32C7" w:rsidRDefault="000F32C7" w:rsidP="000F32C7">
      <w:pPr>
        <w:pStyle w:val="PL"/>
      </w:pPr>
      <w:r>
        <w:t xml:space="preserve">          $ref: 'TS29122_CommonData.yaml#/components/responses/500'</w:t>
      </w:r>
    </w:p>
    <w:p w14:paraId="024E46F1" w14:textId="77777777" w:rsidR="000F32C7" w:rsidRDefault="000F32C7" w:rsidP="000F32C7">
      <w:pPr>
        <w:pStyle w:val="PL"/>
      </w:pPr>
      <w:r>
        <w:t xml:space="preserve">        '503':</w:t>
      </w:r>
    </w:p>
    <w:p w14:paraId="1004471F" w14:textId="77777777" w:rsidR="000F32C7" w:rsidRDefault="000F32C7" w:rsidP="000F32C7">
      <w:pPr>
        <w:pStyle w:val="PL"/>
      </w:pPr>
      <w:r>
        <w:t xml:space="preserve">          $ref: 'TS29122_CommonData.yaml#/components/responses/503'</w:t>
      </w:r>
    </w:p>
    <w:p w14:paraId="0F293341" w14:textId="77777777" w:rsidR="000F32C7" w:rsidRDefault="000F32C7" w:rsidP="000F32C7">
      <w:pPr>
        <w:pStyle w:val="PL"/>
      </w:pPr>
      <w:r>
        <w:t xml:space="preserve">        default:</w:t>
      </w:r>
    </w:p>
    <w:p w14:paraId="3A9FF791" w14:textId="77777777" w:rsidR="000F32C7" w:rsidRDefault="000F32C7" w:rsidP="000F32C7">
      <w:pPr>
        <w:pStyle w:val="PL"/>
      </w:pPr>
      <w:r>
        <w:t xml:space="preserve">          $ref: 'TS29122_CommonData.yaml#/components/responses/default'</w:t>
      </w:r>
    </w:p>
    <w:p w14:paraId="07C4EA5A" w14:textId="77777777" w:rsidR="000F32C7" w:rsidRDefault="000F32C7"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3B725E07" w:rsidR="00B3769E" w:rsidRDefault="00B3769E" w:rsidP="00B3769E">
      <w:pPr>
        <w:pStyle w:val="PL"/>
      </w:pPr>
      <w:r w:rsidRPr="008F0D8A">
        <w:t xml:space="preserve">          minItems: 1</w:t>
      </w:r>
    </w:p>
    <w:p w14:paraId="61C05091" w14:textId="77777777" w:rsidR="00D96B0E" w:rsidRDefault="00D96B0E" w:rsidP="00D96B0E">
      <w:pPr>
        <w:pStyle w:val="PL"/>
      </w:pPr>
      <w:r>
        <w:t xml:space="preserve">        assocEasEndpoints:</w:t>
      </w:r>
    </w:p>
    <w:p w14:paraId="29DFA7BD" w14:textId="77777777" w:rsidR="00D96B0E" w:rsidRDefault="00D96B0E" w:rsidP="00D96B0E">
      <w:pPr>
        <w:pStyle w:val="PL"/>
      </w:pPr>
      <w:r>
        <w:t xml:space="preserve">          type: array</w:t>
      </w:r>
    </w:p>
    <w:p w14:paraId="0432C811" w14:textId="77777777" w:rsidR="00D96B0E" w:rsidRDefault="00D96B0E" w:rsidP="00D96B0E">
      <w:pPr>
        <w:pStyle w:val="PL"/>
      </w:pPr>
      <w:r>
        <w:t xml:space="preserve">          items:</w:t>
      </w:r>
    </w:p>
    <w:p w14:paraId="2B31F5D1" w14:textId="77777777" w:rsidR="00D96B0E" w:rsidRDefault="00D96B0E" w:rsidP="00D96B0E">
      <w:pPr>
        <w:pStyle w:val="PL"/>
      </w:pPr>
      <w:r>
        <w:t xml:space="preserve">            $ref: 'TS29558_Eees_EASRegistration.yaml#/components/schemas/EndPoint'</w:t>
      </w:r>
    </w:p>
    <w:p w14:paraId="2D8E15F9" w14:textId="36B00AE6" w:rsidR="00D96B0E" w:rsidRDefault="00D96B0E" w:rsidP="00D96B0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0849B817" w:rsidR="006B3FFC" w:rsidRDefault="00B3769E" w:rsidP="00B3769E">
      <w:pPr>
        <w:pStyle w:val="PL"/>
      </w:pPr>
      <w:r>
        <w:t xml:space="preserve">          $ref: '</w:t>
      </w:r>
      <w:r w:rsidRPr="00301AB3">
        <w:t>TS29558_Eecs_EESRegistration.yaml</w:t>
      </w:r>
      <w:r>
        <w:t>#/components/schemas/EDNInfo'</w:t>
      </w:r>
    </w:p>
    <w:p w14:paraId="2B7513E7" w14:textId="77777777" w:rsidR="00D43744" w:rsidRDefault="00D43744" w:rsidP="00D43744">
      <w:pPr>
        <w:pStyle w:val="PL"/>
      </w:pPr>
      <w:r>
        <w:t xml:space="preserve">        easSvcKpi:</w:t>
      </w:r>
    </w:p>
    <w:p w14:paraId="0F280EFE" w14:textId="45895BAF" w:rsidR="00D43744" w:rsidRDefault="00D43744" w:rsidP="00D43744">
      <w:pPr>
        <w:pStyle w:val="PL"/>
      </w:pPr>
      <w:r>
        <w:t xml:space="preserve">          $ref: 'TS29558_Eees_EASRegistration.yaml#/components/schemas/EASServiceKPI'</w:t>
      </w:r>
    </w:p>
    <w:p w14:paraId="735C5F91" w14:textId="77777777" w:rsidR="00D96B0E" w:rsidRDefault="00D96B0E" w:rsidP="00D96B0E">
      <w:pPr>
        <w:pStyle w:val="PL"/>
      </w:pPr>
      <w:r>
        <w:t xml:space="preserve">        commEasBdlInfo:</w:t>
      </w:r>
    </w:p>
    <w:p w14:paraId="4E9FCC50" w14:textId="39CB3D81" w:rsidR="00D96B0E" w:rsidRDefault="00D96B0E" w:rsidP="00D96B0E">
      <w:pPr>
        <w:pStyle w:val="PL"/>
      </w:pPr>
      <w:r>
        <w:t xml:space="preserve">          $ref: '#/components/schemas/CommEasBdlInfo'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29937C2F" w14:textId="77777777" w:rsidR="00D96B0E" w:rsidRDefault="00D96B0E" w:rsidP="00D96B0E">
      <w:pPr>
        <w:pStyle w:val="PL"/>
      </w:pPr>
    </w:p>
    <w:p w14:paraId="1A0FD857" w14:textId="77777777" w:rsidR="00D96B0E" w:rsidRDefault="00D96B0E" w:rsidP="00D96B0E">
      <w:pPr>
        <w:pStyle w:val="PL"/>
      </w:pPr>
      <w:r>
        <w:t xml:space="preserve">    CommEasBdlInfo:</w:t>
      </w:r>
    </w:p>
    <w:p w14:paraId="6CEB3D19" w14:textId="77777777" w:rsidR="00D96B0E" w:rsidRDefault="00D96B0E" w:rsidP="00D96B0E">
      <w:pPr>
        <w:pStyle w:val="PL"/>
      </w:pPr>
      <w:r>
        <w:t xml:space="preserve">      description: </w:t>
      </w:r>
      <w:r>
        <w:rPr>
          <w:rFonts w:cs="Arial"/>
          <w:szCs w:val="18"/>
          <w:lang w:eastAsia="zh-CN"/>
        </w:rPr>
        <w:t xml:space="preserve">Represents </w:t>
      </w:r>
      <w:r w:rsidRPr="008F0D8A">
        <w:rPr>
          <w:rFonts w:cs="Arial"/>
          <w:szCs w:val="18"/>
          <w:lang w:eastAsia="zh-CN"/>
        </w:rPr>
        <w:t xml:space="preserve">the common EAS </w:t>
      </w:r>
      <w:r>
        <w:rPr>
          <w:rFonts w:cs="Arial"/>
          <w:szCs w:val="18"/>
          <w:lang w:eastAsia="zh-CN"/>
        </w:rPr>
        <w:t>bundle</w:t>
      </w:r>
      <w:r w:rsidRPr="008F0D8A">
        <w:rPr>
          <w:rFonts w:cs="Arial"/>
          <w:szCs w:val="18"/>
          <w:lang w:eastAsia="zh-CN"/>
        </w:rPr>
        <w:t xml:space="preserve"> information</w:t>
      </w:r>
      <w:r>
        <w:rPr>
          <w:rFonts w:cs="Arial"/>
          <w:szCs w:val="18"/>
          <w:lang w:eastAsia="zh-CN"/>
        </w:rPr>
        <w:t>.</w:t>
      </w:r>
    </w:p>
    <w:p w14:paraId="1793CA77" w14:textId="77777777" w:rsidR="00D96B0E" w:rsidRDefault="00D96B0E" w:rsidP="00D96B0E">
      <w:pPr>
        <w:pStyle w:val="PL"/>
      </w:pPr>
      <w:r>
        <w:t xml:space="preserve">      type: object</w:t>
      </w:r>
    </w:p>
    <w:p w14:paraId="1BCAFDBE" w14:textId="77777777" w:rsidR="00D96B0E" w:rsidRDefault="00D96B0E" w:rsidP="00D96B0E">
      <w:pPr>
        <w:pStyle w:val="PL"/>
      </w:pPr>
      <w:r>
        <w:t xml:space="preserve">      properties:</w:t>
      </w:r>
    </w:p>
    <w:p w14:paraId="55751293" w14:textId="77777777" w:rsidR="00D96B0E" w:rsidRDefault="00D96B0E" w:rsidP="00D96B0E">
      <w:pPr>
        <w:pStyle w:val="PL"/>
      </w:pPr>
      <w:r>
        <w:t xml:space="preserve">        easIdsList:</w:t>
      </w:r>
    </w:p>
    <w:p w14:paraId="07568638" w14:textId="77777777" w:rsidR="00D96B0E" w:rsidRDefault="00D96B0E" w:rsidP="00D96B0E">
      <w:pPr>
        <w:pStyle w:val="PL"/>
      </w:pPr>
      <w:r>
        <w:t xml:space="preserve">          type: array</w:t>
      </w:r>
    </w:p>
    <w:p w14:paraId="1D67CCA4" w14:textId="77777777" w:rsidR="00D96B0E" w:rsidRDefault="00D96B0E" w:rsidP="00D96B0E">
      <w:pPr>
        <w:pStyle w:val="PL"/>
      </w:pPr>
      <w:r>
        <w:t xml:space="preserve">          items:</w:t>
      </w:r>
    </w:p>
    <w:p w14:paraId="32226F32" w14:textId="77777777" w:rsidR="00D96B0E" w:rsidRDefault="00D96B0E" w:rsidP="00D96B0E">
      <w:pPr>
        <w:pStyle w:val="PL"/>
      </w:pPr>
      <w:r>
        <w:t xml:space="preserve">            type: string</w:t>
      </w:r>
    </w:p>
    <w:p w14:paraId="6E108CCE" w14:textId="77777777" w:rsidR="00D96B0E" w:rsidRDefault="00D96B0E" w:rsidP="00D96B0E">
      <w:pPr>
        <w:pStyle w:val="PL"/>
      </w:pPr>
      <w:r w:rsidRPr="008F0D8A">
        <w:t xml:space="preserve">          minItems: 1</w:t>
      </w:r>
    </w:p>
    <w:p w14:paraId="0BF6AB28" w14:textId="77777777" w:rsidR="00D96B0E" w:rsidRDefault="00D96B0E" w:rsidP="00D96B0E">
      <w:pPr>
        <w:pStyle w:val="PL"/>
      </w:pPr>
      <w:r>
        <w:t xml:space="preserve">        easEndpoints:</w:t>
      </w:r>
    </w:p>
    <w:p w14:paraId="1110DBCD" w14:textId="77777777" w:rsidR="00D96B0E" w:rsidRDefault="00D96B0E" w:rsidP="00D96B0E">
      <w:pPr>
        <w:pStyle w:val="PL"/>
      </w:pPr>
      <w:r>
        <w:lastRenderedPageBreak/>
        <w:t xml:space="preserve">          type: object</w:t>
      </w:r>
    </w:p>
    <w:p w14:paraId="4ECCF8C6" w14:textId="77777777" w:rsidR="00D96B0E" w:rsidRDefault="00D96B0E" w:rsidP="00D96B0E">
      <w:pPr>
        <w:pStyle w:val="PL"/>
      </w:pPr>
      <w:r>
        <w:t xml:space="preserve">          additionalProperties:</w:t>
      </w:r>
    </w:p>
    <w:p w14:paraId="2870B1B4" w14:textId="77777777" w:rsidR="00D96B0E" w:rsidRDefault="00D96B0E" w:rsidP="00D96B0E">
      <w:pPr>
        <w:pStyle w:val="PL"/>
      </w:pPr>
      <w:r>
        <w:t xml:space="preserve">            $ref: 'TS29558_Eees_EASRegistration.yaml#/components/schemas/EndPoint'</w:t>
      </w:r>
    </w:p>
    <w:p w14:paraId="065DFDD7" w14:textId="77777777" w:rsidR="00D96B0E" w:rsidRDefault="00D96B0E" w:rsidP="00D96B0E">
      <w:pPr>
        <w:pStyle w:val="PL"/>
      </w:pPr>
      <w:r w:rsidRPr="00744363">
        <w:t xml:space="preserve">          minProperties: 1</w:t>
      </w:r>
    </w:p>
    <w:p w14:paraId="5EDFE477" w14:textId="77777777" w:rsidR="00D96B0E" w:rsidRDefault="00D96B0E" w:rsidP="00D96B0E">
      <w:pPr>
        <w:pStyle w:val="PL"/>
      </w:pPr>
      <w:r>
        <w:t xml:space="preserve">          description: &gt;</w:t>
      </w:r>
    </w:p>
    <w:p w14:paraId="4E4C8E62" w14:textId="77777777" w:rsidR="00D96B0E" w:rsidRDefault="00D96B0E" w:rsidP="00D96B0E">
      <w:pPr>
        <w:pStyle w:val="PL"/>
        <w:rPr>
          <w:rFonts w:cs="Arial"/>
          <w:szCs w:val="18"/>
        </w:rPr>
      </w:pPr>
      <w:r>
        <w:t xml:space="preserve">            </w:t>
      </w:r>
      <w:r w:rsidRPr="00C54614">
        <w:rPr>
          <w:rFonts w:cs="Arial"/>
          <w:szCs w:val="18"/>
        </w:rPr>
        <w:t>Contains the list of the endpoint(s) of the EAS(s) constituting the EAS bundle where the</w:t>
      </w:r>
    </w:p>
    <w:p w14:paraId="69FF27AE" w14:textId="77777777" w:rsidR="00D96B0E" w:rsidRPr="00C54614" w:rsidRDefault="00D96B0E" w:rsidP="00D96B0E">
      <w:pPr>
        <w:pStyle w:val="PL"/>
        <w:rPr>
          <w:rFonts w:cs="Arial"/>
          <w:szCs w:val="18"/>
        </w:rPr>
      </w:pPr>
      <w:r>
        <w:rPr>
          <w:rFonts w:cs="Arial"/>
          <w:szCs w:val="18"/>
        </w:rPr>
        <w:t xml:space="preserve">           </w:t>
      </w:r>
      <w:r w:rsidRPr="00C54614">
        <w:rPr>
          <w:rFonts w:cs="Arial"/>
          <w:szCs w:val="18"/>
        </w:rPr>
        <w:t xml:space="preserve"> common EAS resides.</w:t>
      </w:r>
    </w:p>
    <w:p w14:paraId="7CA2357E" w14:textId="77777777" w:rsidR="00D96B0E" w:rsidRDefault="00D96B0E" w:rsidP="00D96B0E">
      <w:pPr>
        <w:pStyle w:val="PL"/>
        <w:rPr>
          <w:rFonts w:cs="Arial"/>
          <w:szCs w:val="18"/>
        </w:rPr>
      </w:pPr>
      <w:r>
        <w:rPr>
          <w:rFonts w:cs="Arial"/>
          <w:szCs w:val="18"/>
        </w:rPr>
        <w:t xml:space="preserve">            </w:t>
      </w:r>
      <w:r w:rsidRPr="00C54614">
        <w:rPr>
          <w:rFonts w:cs="Arial"/>
          <w:szCs w:val="18"/>
        </w:rPr>
        <w:t>The key of the map shall be set to the identifier or the EAS (among the ones provided</w:t>
      </w:r>
    </w:p>
    <w:p w14:paraId="75EB2991" w14:textId="77777777" w:rsidR="00D96B0E" w:rsidRDefault="00D96B0E" w:rsidP="00D96B0E">
      <w:pPr>
        <w:pStyle w:val="PL"/>
        <w:rPr>
          <w:rFonts w:cs="Arial"/>
          <w:szCs w:val="18"/>
        </w:rPr>
      </w:pPr>
      <w:r>
        <w:rPr>
          <w:rFonts w:cs="Arial"/>
          <w:szCs w:val="18"/>
        </w:rPr>
        <w:t xml:space="preserve">           </w:t>
      </w:r>
      <w:r w:rsidRPr="00C54614">
        <w:rPr>
          <w:rFonts w:cs="Arial"/>
          <w:szCs w:val="18"/>
        </w:rPr>
        <w:t xml:space="preserve"> within the "easIdsList" attribute) for which the endpoint information provided in the</w:t>
      </w:r>
    </w:p>
    <w:p w14:paraId="59A6972F" w14:textId="77777777" w:rsidR="00D96B0E" w:rsidRDefault="00D96B0E" w:rsidP="00D96B0E">
      <w:pPr>
        <w:pStyle w:val="PL"/>
      </w:pPr>
      <w:r>
        <w:rPr>
          <w:rFonts w:cs="Arial"/>
          <w:szCs w:val="18"/>
        </w:rPr>
        <w:t xml:space="preserve">           </w:t>
      </w:r>
      <w:r w:rsidRPr="00C54614">
        <w:rPr>
          <w:rFonts w:cs="Arial"/>
          <w:szCs w:val="18"/>
        </w:rPr>
        <w:t xml:space="preserve"> map value is related.</w:t>
      </w:r>
      <w:r>
        <w:t>.</w:t>
      </w:r>
    </w:p>
    <w:p w14:paraId="6702DB7C" w14:textId="77777777" w:rsidR="00D96B0E" w:rsidRDefault="00D96B0E" w:rsidP="00D96B0E">
      <w:pPr>
        <w:pStyle w:val="PL"/>
      </w:pPr>
      <w:r>
        <w:t xml:space="preserve">        mainEasId:</w:t>
      </w:r>
    </w:p>
    <w:p w14:paraId="73AB1616" w14:textId="77777777" w:rsidR="00D96B0E" w:rsidRDefault="00D96B0E" w:rsidP="00D96B0E">
      <w:pPr>
        <w:pStyle w:val="PL"/>
      </w:pPr>
      <w:r>
        <w:t xml:space="preserve">          type: string</w:t>
      </w:r>
    </w:p>
    <w:p w14:paraId="057B355E" w14:textId="77777777" w:rsidR="00D96B0E" w:rsidRDefault="00D96B0E" w:rsidP="00D96B0E">
      <w:pPr>
        <w:pStyle w:val="PL"/>
      </w:pPr>
      <w:r>
        <w:t xml:space="preserve">        bdlId:</w:t>
      </w:r>
    </w:p>
    <w:p w14:paraId="62BB15DD" w14:textId="77777777" w:rsidR="00D96B0E" w:rsidRDefault="00D96B0E" w:rsidP="00D96B0E">
      <w:pPr>
        <w:pStyle w:val="PL"/>
      </w:pPr>
      <w:r>
        <w:t xml:space="preserve">          type: string</w:t>
      </w:r>
    </w:p>
    <w:p w14:paraId="3E429A66" w14:textId="77777777" w:rsidR="00D96B0E" w:rsidRDefault="00D96B0E" w:rsidP="00D96B0E">
      <w:pPr>
        <w:pStyle w:val="PL"/>
      </w:pPr>
      <w:r>
        <w:t xml:space="preserve">      required:</w:t>
      </w:r>
    </w:p>
    <w:p w14:paraId="1C2A101A" w14:textId="77777777" w:rsidR="00D96B0E" w:rsidRDefault="00D96B0E" w:rsidP="00D96B0E">
      <w:pPr>
        <w:pStyle w:val="PL"/>
      </w:pPr>
      <w:r>
        <w:t xml:space="preserve">        - easIdsList</w:t>
      </w:r>
    </w:p>
    <w:p w14:paraId="14B86F25" w14:textId="0B612CA8" w:rsidR="00D96B0E" w:rsidRDefault="00D96B0E" w:rsidP="00D96B0E">
      <w:pPr>
        <w:pStyle w:val="PL"/>
      </w:pPr>
      <w:r>
        <w:t xml:space="preserve">        - easEnd</w:t>
      </w:r>
      <w:r w:rsidR="00B66BA2">
        <w:t>p</w:t>
      </w:r>
      <w:r>
        <w:t>oints</w:t>
      </w:r>
    </w:p>
    <w:p w14:paraId="028C8CAD" w14:textId="77777777" w:rsidR="00D96B0E" w:rsidRDefault="00D96B0E" w:rsidP="00D96B0E">
      <w:pPr>
        <w:pStyle w:val="PL"/>
      </w:pPr>
      <w:r w:rsidRPr="00DA446D">
        <w:t xml:space="preserve">      not:</w:t>
      </w:r>
    </w:p>
    <w:p w14:paraId="64FD7F18" w14:textId="77777777" w:rsidR="00D96B0E" w:rsidRDefault="00D96B0E" w:rsidP="00D96B0E">
      <w:pPr>
        <w:pStyle w:val="PL"/>
      </w:pPr>
      <w:r w:rsidRPr="00DA446D">
        <w:t xml:space="preserve">        required: [</w:t>
      </w:r>
      <w:r>
        <w:t>mainEasId</w:t>
      </w:r>
      <w:r w:rsidRPr="00DA446D">
        <w:t>,</w:t>
      </w:r>
      <w:r>
        <w:t xml:space="preserve"> bdlId</w:t>
      </w:r>
      <w:r w:rsidRPr="00DA446D">
        <w:t>]</w:t>
      </w:r>
    </w:p>
    <w:p w14:paraId="6C01A90A" w14:textId="77777777" w:rsidR="00D96B0E" w:rsidRDefault="00D96B0E" w:rsidP="00D96B0E">
      <w:pPr>
        <w:pStyle w:val="PL"/>
      </w:pPr>
    </w:p>
    <w:p w14:paraId="16BED601" w14:textId="77777777" w:rsidR="00D96B0E" w:rsidRDefault="00D96B0E" w:rsidP="00D96B0E">
      <w:pPr>
        <w:pStyle w:val="PL"/>
      </w:pPr>
      <w:r>
        <w:t xml:space="preserve">    CommonEASBinding</w:t>
      </w:r>
      <w:r>
        <w:rPr>
          <w:rFonts w:hint="eastAsia"/>
          <w:lang w:eastAsia="zh-CN"/>
        </w:rPr>
        <w:t>Patch</w:t>
      </w:r>
      <w:r>
        <w:t>:</w:t>
      </w:r>
    </w:p>
    <w:p w14:paraId="32249119" w14:textId="77777777" w:rsidR="00D96B0E" w:rsidRDefault="00D96B0E" w:rsidP="00D96B0E">
      <w:pPr>
        <w:pStyle w:val="PL"/>
      </w:pPr>
      <w:r>
        <w:t xml:space="preserve">      description: Represents the </w:t>
      </w:r>
      <w:r>
        <w:rPr>
          <w:rFonts w:hint="eastAsia"/>
          <w:lang w:eastAsia="zh-CN"/>
        </w:rPr>
        <w:t>requested modification to the c</w:t>
      </w:r>
      <w:r>
        <w:t>ommon EAS Binding information.</w:t>
      </w:r>
    </w:p>
    <w:p w14:paraId="3FDF306B" w14:textId="77777777" w:rsidR="00D96B0E" w:rsidRDefault="00D96B0E" w:rsidP="00D96B0E">
      <w:pPr>
        <w:pStyle w:val="PL"/>
      </w:pPr>
      <w:r>
        <w:t xml:space="preserve">      type: object</w:t>
      </w:r>
    </w:p>
    <w:p w14:paraId="70514585" w14:textId="77777777" w:rsidR="00D96B0E" w:rsidRDefault="00D96B0E" w:rsidP="00D96B0E">
      <w:pPr>
        <w:pStyle w:val="PL"/>
      </w:pPr>
      <w:r>
        <w:t xml:space="preserve">      properties:</w:t>
      </w:r>
    </w:p>
    <w:p w14:paraId="78E4F88C" w14:textId="77777777" w:rsidR="00D96B0E" w:rsidRDefault="00D96B0E" w:rsidP="00D96B0E">
      <w:pPr>
        <w:pStyle w:val="PL"/>
      </w:pPr>
      <w:r>
        <w:t xml:space="preserve">        easEndpoints:</w:t>
      </w:r>
    </w:p>
    <w:p w14:paraId="03200F2B" w14:textId="77777777" w:rsidR="00D96B0E" w:rsidRDefault="00D96B0E" w:rsidP="00D96B0E">
      <w:pPr>
        <w:pStyle w:val="PL"/>
      </w:pPr>
      <w:r>
        <w:t xml:space="preserve">          type: array</w:t>
      </w:r>
    </w:p>
    <w:p w14:paraId="7FF2A548" w14:textId="77777777" w:rsidR="00D96B0E" w:rsidRDefault="00D96B0E" w:rsidP="00D96B0E">
      <w:pPr>
        <w:pStyle w:val="PL"/>
      </w:pPr>
      <w:r>
        <w:t xml:space="preserve">          items:</w:t>
      </w:r>
    </w:p>
    <w:p w14:paraId="1ABBB1FF" w14:textId="77777777" w:rsidR="00D96B0E" w:rsidRDefault="00D96B0E" w:rsidP="00D96B0E">
      <w:pPr>
        <w:pStyle w:val="PL"/>
      </w:pPr>
      <w:r>
        <w:t xml:space="preserve">            $ref: 'TS29558_Eees_EASRegistration.yaml#/components/schemas/EndPoint'</w:t>
      </w:r>
    </w:p>
    <w:p w14:paraId="2DA85157" w14:textId="77777777" w:rsidR="00D96B0E" w:rsidRDefault="00D96B0E" w:rsidP="00D96B0E">
      <w:pPr>
        <w:pStyle w:val="PL"/>
      </w:pPr>
      <w:r>
        <w:t xml:space="preserve">          minItems: 1</w:t>
      </w:r>
    </w:p>
    <w:p w14:paraId="2D4537F2" w14:textId="77777777" w:rsidR="00D96B0E" w:rsidRDefault="00D96B0E" w:rsidP="00D96B0E">
      <w:pPr>
        <w:pStyle w:val="PL"/>
      </w:pPr>
      <w:r>
        <w:t xml:space="preserve">        assocEasEndpoints:</w:t>
      </w:r>
    </w:p>
    <w:p w14:paraId="53800160" w14:textId="77777777" w:rsidR="00D96B0E" w:rsidRDefault="00D96B0E" w:rsidP="00D96B0E">
      <w:pPr>
        <w:pStyle w:val="PL"/>
      </w:pPr>
      <w:r>
        <w:t xml:space="preserve">          type: array</w:t>
      </w:r>
    </w:p>
    <w:p w14:paraId="70C19E22" w14:textId="77777777" w:rsidR="00D96B0E" w:rsidRDefault="00D96B0E" w:rsidP="00D96B0E">
      <w:pPr>
        <w:pStyle w:val="PL"/>
      </w:pPr>
      <w:r>
        <w:t xml:space="preserve">          items:</w:t>
      </w:r>
    </w:p>
    <w:p w14:paraId="4EDC6B86" w14:textId="77777777" w:rsidR="00D96B0E" w:rsidRDefault="00D96B0E" w:rsidP="00D96B0E">
      <w:pPr>
        <w:pStyle w:val="PL"/>
      </w:pPr>
      <w:r>
        <w:t xml:space="preserve">            $ref: 'TS29558_Eees_EASRegistration.yaml#/components/schemas/EndPoint'</w:t>
      </w:r>
    </w:p>
    <w:p w14:paraId="7915C02E" w14:textId="77777777" w:rsidR="00D96B0E" w:rsidRDefault="00D96B0E" w:rsidP="00D96B0E">
      <w:pPr>
        <w:pStyle w:val="PL"/>
      </w:pPr>
      <w:r>
        <w:t xml:space="preserve">          minItems: 1</w:t>
      </w:r>
    </w:p>
    <w:p w14:paraId="527A9002" w14:textId="77777777" w:rsidR="00D96B0E" w:rsidRDefault="00D96B0E" w:rsidP="00D96B0E">
      <w:pPr>
        <w:pStyle w:val="PL"/>
      </w:pPr>
      <w:r>
        <w:t xml:space="preserve">        eesEndpoint:</w:t>
      </w:r>
    </w:p>
    <w:p w14:paraId="42F37AC3" w14:textId="77777777" w:rsidR="00D96B0E" w:rsidRDefault="00D96B0E" w:rsidP="00D96B0E">
      <w:pPr>
        <w:pStyle w:val="PL"/>
      </w:pPr>
      <w:r>
        <w:t xml:space="preserve">          $ref: 'TS29558_Eees_EASRegistration.yaml#/components/schemas/EndPoint'</w:t>
      </w:r>
    </w:p>
    <w:p w14:paraId="11B9631C" w14:textId="77777777" w:rsidR="00D96B0E" w:rsidRDefault="00D96B0E" w:rsidP="00D96B0E">
      <w:pPr>
        <w:pStyle w:val="PL"/>
      </w:pPr>
      <w:r>
        <w:t xml:space="preserve">        ednInfo:</w:t>
      </w:r>
    </w:p>
    <w:p w14:paraId="101BDB9A" w14:textId="77777777" w:rsidR="00D96B0E" w:rsidRDefault="00D96B0E" w:rsidP="00D96B0E">
      <w:pPr>
        <w:pStyle w:val="PL"/>
      </w:pPr>
      <w:r>
        <w:t xml:space="preserve">          $ref: 'TS29558_Eecs_EESRegistration.yaml#/components/schemas/EDNInfo'</w:t>
      </w:r>
    </w:p>
    <w:p w14:paraId="17C45FCA" w14:textId="77777777" w:rsidR="00D96B0E" w:rsidRDefault="00D96B0E" w:rsidP="00D96B0E">
      <w:pPr>
        <w:pStyle w:val="PL"/>
      </w:pPr>
      <w:r>
        <w:t xml:space="preserve">        commEasBdlInfo:</w:t>
      </w:r>
    </w:p>
    <w:p w14:paraId="373A1C49" w14:textId="5B4A0938" w:rsidR="00D96B0E" w:rsidRDefault="00D96B0E" w:rsidP="00D96B0E">
      <w:pPr>
        <w:pStyle w:val="PL"/>
      </w:pPr>
      <w:r>
        <w:t xml:space="preserve">          $ref: '#/components/schemas/CommEasBdlInfo'</w:t>
      </w:r>
    </w:p>
    <w:p w14:paraId="425081C2" w14:textId="77777777" w:rsidR="00D96B0E" w:rsidRDefault="00D96B0E" w:rsidP="00D96B0E">
      <w:pPr>
        <w:pStyle w:val="PL"/>
      </w:pPr>
    </w:p>
    <w:p w14:paraId="767FC898" w14:textId="77777777" w:rsidR="00B3769E" w:rsidRPr="009E6078" w:rsidRDefault="00B3769E" w:rsidP="00140B4A">
      <w:pPr>
        <w:pStyle w:val="PL"/>
      </w:pPr>
      <w:r w:rsidRPr="00140B4A">
        <w:t xml:space="preserve">    ProblemDetailsEIMExt:</w:t>
      </w:r>
    </w:p>
    <w:p w14:paraId="1F3F6755" w14:textId="77777777" w:rsidR="00B3769E" w:rsidRDefault="00B3769E" w:rsidP="00140B4A">
      <w:pPr>
        <w:pStyle w:val="PL"/>
      </w:pPr>
      <w:r w:rsidRPr="00140B4A">
        <w:t xml:space="preserve">      description: &gt;</w:t>
      </w:r>
    </w:p>
    <w:p w14:paraId="5E6BE1F2" w14:textId="77777777" w:rsidR="00B3769E" w:rsidRDefault="00B3769E" w:rsidP="00140B4A">
      <w:pPr>
        <w:pStyle w:val="PL"/>
      </w:pPr>
      <w:r w:rsidRPr="00140B4A">
        <w:t xml:space="preserve">        Extends ProblemDetails to also include existing common EAS binding information for the</w:t>
      </w:r>
    </w:p>
    <w:p w14:paraId="6BC7F859" w14:textId="77777777" w:rsidR="00B3769E" w:rsidRPr="009E6078" w:rsidRDefault="00B3769E" w:rsidP="00140B4A">
      <w:pPr>
        <w:pStyle w:val="PL"/>
      </w:pPr>
      <w:r w:rsidRPr="00140B4A">
        <w:t xml:space="preserve">        application group.</w:t>
      </w:r>
    </w:p>
    <w:p w14:paraId="718F5CB3" w14:textId="77777777" w:rsidR="00B3769E" w:rsidRPr="009E6078" w:rsidRDefault="00B3769E" w:rsidP="00140B4A">
      <w:pPr>
        <w:pStyle w:val="PL"/>
      </w:pPr>
      <w:r w:rsidRPr="00140B4A">
        <w:t xml:space="preserve">      allOf:</w:t>
      </w:r>
    </w:p>
    <w:p w14:paraId="23E42E4C" w14:textId="77777777" w:rsidR="00B3769E" w:rsidRPr="009E6078" w:rsidRDefault="00B3769E" w:rsidP="00140B4A">
      <w:pPr>
        <w:pStyle w:val="PL"/>
      </w:pPr>
      <w:r w:rsidRPr="00140B4A">
        <w:t xml:space="preserve">      - $ref: 'TS29122_CommonData.yaml#/components/schemas/ProblemDetails'</w:t>
      </w:r>
    </w:p>
    <w:p w14:paraId="03D0E969" w14:textId="67CCBE74" w:rsidR="00B3769E" w:rsidRDefault="00B3769E" w:rsidP="00140B4A">
      <w:pPr>
        <w:pStyle w:val="PL"/>
      </w:pPr>
      <w:r w:rsidRPr="00140B4A">
        <w:t xml:space="preserve">      - $ref: '#/components/schemas/CommonEASBinding'</w:t>
      </w:r>
    </w:p>
    <w:p w14:paraId="34B3565C" w14:textId="49C7837D" w:rsidR="00632184" w:rsidRDefault="00632184" w:rsidP="00140B4A">
      <w:pPr>
        <w:pStyle w:val="PL"/>
      </w:pPr>
    </w:p>
    <w:p w14:paraId="2E96A01A" w14:textId="01A443B8" w:rsidR="00632184" w:rsidRDefault="00632184" w:rsidP="00140B4A">
      <w:pPr>
        <w:pStyle w:val="PL"/>
      </w:pPr>
    </w:p>
    <w:p w14:paraId="5AE2D4C1" w14:textId="55765DFB" w:rsidR="00632184" w:rsidRDefault="00632184" w:rsidP="00632184">
      <w:pPr>
        <w:pStyle w:val="Heading1"/>
      </w:pPr>
      <w:bookmarkStart w:id="13321" w:name="_Toc160570939"/>
      <w:bookmarkStart w:id="13322" w:name="_Toc162008535"/>
      <w:bookmarkStart w:id="13323" w:name="_Toc185516368"/>
      <w:bookmarkStart w:id="13324" w:name="_Toc192873676"/>
      <w:bookmarkStart w:id="13325" w:name="_Toc200971390"/>
      <w:bookmarkStart w:id="13326" w:name="_Toc207722722"/>
      <w:bookmarkStart w:id="13327" w:name="_Toc209521585"/>
      <w:bookmarkStart w:id="13328" w:name="_Toc218779394"/>
      <w:r>
        <w:t>A.</w:t>
      </w:r>
      <w:r w:rsidRPr="00444667">
        <w:t>1</w:t>
      </w:r>
      <w:r>
        <w:t>7</w:t>
      </w:r>
      <w:r>
        <w:tab/>
      </w:r>
      <w:r w:rsidRPr="00310802">
        <w:t>Eees_</w:t>
      </w:r>
      <w:r>
        <w:t>TrafficInfluenceEAS API</w:t>
      </w:r>
      <w:bookmarkEnd w:id="13321"/>
      <w:bookmarkEnd w:id="13322"/>
      <w:bookmarkEnd w:id="13323"/>
      <w:bookmarkEnd w:id="13324"/>
      <w:bookmarkEnd w:id="13325"/>
      <w:bookmarkEnd w:id="13326"/>
      <w:bookmarkEnd w:id="13327"/>
      <w:bookmarkEnd w:id="13328"/>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lastRenderedPageBreak/>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lastRenderedPageBreak/>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lastRenderedPageBreak/>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lastRenderedPageBreak/>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13329" w:name="_Toc151743492"/>
      <w:bookmarkStart w:id="13330" w:name="_Toc185516369"/>
      <w:bookmarkStart w:id="13331" w:name="_Toc192873677"/>
      <w:bookmarkStart w:id="13332" w:name="_Toc200971391"/>
      <w:bookmarkStart w:id="13333" w:name="_Toc207722723"/>
      <w:bookmarkStart w:id="13334" w:name="_Toc209521586"/>
      <w:bookmarkStart w:id="13335" w:name="_Toc218779395"/>
      <w:bookmarkStart w:id="13336" w:name="_Toc85734613"/>
      <w:bookmarkStart w:id="13337" w:name="_Toc89431912"/>
      <w:bookmarkStart w:id="13338" w:name="_Toc97042834"/>
      <w:bookmarkStart w:id="13339" w:name="_Toc97045978"/>
      <w:bookmarkStart w:id="13340" w:name="_Toc97155723"/>
      <w:bookmarkStart w:id="13341" w:name="_Toc101521779"/>
      <w:bookmarkStart w:id="13342" w:name="_Toc138762091"/>
      <w:bookmarkStart w:id="13343" w:name="_Toc145708356"/>
      <w:bookmarkStart w:id="13344" w:name="_Toc160570940"/>
      <w:bookmarkStart w:id="13345" w:name="_Toc162008536"/>
      <w:r w:rsidR="00BF4268" w:rsidRPr="00CC0E72">
        <w:lastRenderedPageBreak/>
        <w:t>A.18</w:t>
      </w:r>
      <w:r w:rsidR="00BF4268" w:rsidRPr="00CC0E72">
        <w:tab/>
        <w:t>Eecs_ECSServiceProvisioning API</w:t>
      </w:r>
      <w:bookmarkEnd w:id="13329"/>
      <w:bookmarkEnd w:id="13330"/>
      <w:bookmarkEnd w:id="13331"/>
      <w:bookmarkEnd w:id="13332"/>
      <w:bookmarkEnd w:id="13333"/>
      <w:bookmarkEnd w:id="13334"/>
      <w:bookmarkEnd w:id="13335"/>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369DCE3F" w:rsidR="00BF4268" w:rsidRPr="00F4442C" w:rsidRDefault="00BF4268" w:rsidP="00BF4268">
      <w:pPr>
        <w:pStyle w:val="PL"/>
      </w:pPr>
      <w:r w:rsidRPr="00F4442C">
        <w:t xml:space="preserve">  version: 1.</w:t>
      </w:r>
      <w:r w:rsidR="00995C3D">
        <w:t>1</w:t>
      </w:r>
      <w:r w:rsidRPr="00F4442C">
        <w:t>.0</w:t>
      </w:r>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2E86AE1E" w:rsidR="00BF4268" w:rsidRPr="00F4442C" w:rsidRDefault="00BF4268" w:rsidP="00BF4268">
      <w:pPr>
        <w:pStyle w:val="PL"/>
      </w:pPr>
      <w:r w:rsidRPr="00F4442C">
        <w:t xml:space="preserve">    © 202</w:t>
      </w:r>
      <w:r w:rsidR="0095040E">
        <w:t>5</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5EFE1170" w:rsidR="00BF4268" w:rsidRDefault="00BF4268" w:rsidP="00BF4268">
      <w:pPr>
        <w:pStyle w:val="PL"/>
      </w:pPr>
      <w:r>
        <w:t xml:space="preserve">    3GPP TS 29.558 V1</w:t>
      </w:r>
      <w:r w:rsidR="00995C3D">
        <w:t>9</w:t>
      </w:r>
      <w:r>
        <w:t>.</w:t>
      </w:r>
      <w:r w:rsidR="00457CA8">
        <w:t>5</w:t>
      </w:r>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lastRenderedPageBreak/>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lastRenderedPageBreak/>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lastRenderedPageBreak/>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606C3F14" w14:textId="77777777" w:rsidR="0078605B" w:rsidRDefault="0078605B" w:rsidP="0078605B">
      <w:pPr>
        <w:pStyle w:val="PL"/>
      </w:pPr>
      <w:r>
        <w:t xml:space="preserve">        f</w:t>
      </w:r>
      <w:r w:rsidRPr="00524415">
        <w:t>edInfo</w:t>
      </w:r>
      <w:r>
        <w:t>:</w:t>
      </w:r>
    </w:p>
    <w:p w14:paraId="33BCD894" w14:textId="77777777" w:rsidR="0078605B" w:rsidRDefault="0078605B" w:rsidP="0078605B">
      <w:pPr>
        <w:pStyle w:val="PL"/>
      </w:pPr>
      <w:r>
        <w:t xml:space="preserve">          type: array</w:t>
      </w:r>
    </w:p>
    <w:p w14:paraId="6ECD7856" w14:textId="77777777" w:rsidR="0078605B" w:rsidRDefault="0078605B" w:rsidP="0078605B">
      <w:pPr>
        <w:pStyle w:val="PL"/>
      </w:pPr>
      <w:r>
        <w:t xml:space="preserve">          items:</w:t>
      </w:r>
    </w:p>
    <w:p w14:paraId="5B8E5B86" w14:textId="77777777" w:rsidR="0078605B" w:rsidRDefault="0078605B" w:rsidP="0078605B">
      <w:pPr>
        <w:pStyle w:val="PL"/>
      </w:pPr>
      <w:r>
        <w:t xml:space="preserve">            $ref: '#/components/schemas/FederationInfo'</w:t>
      </w:r>
    </w:p>
    <w:p w14:paraId="7F5A0D40" w14:textId="77777777" w:rsidR="0078605B" w:rsidRDefault="0078605B" w:rsidP="0078605B">
      <w:pPr>
        <w:pStyle w:val="PL"/>
      </w:pPr>
      <w:r>
        <w:t xml:space="preserve">          minItems: 1</w:t>
      </w:r>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5BF10A4E" w:rsidR="00BF4268" w:rsidRDefault="00BF4268" w:rsidP="00BF4268">
      <w:pPr>
        <w:pStyle w:val="PL"/>
      </w:pPr>
      <w:r>
        <w:t xml:space="preserve">          minItems: 1</w:t>
      </w:r>
    </w:p>
    <w:p w14:paraId="4FDDD3A8" w14:textId="77777777" w:rsidR="00995C3D" w:rsidRDefault="00995C3D" w:rsidP="00995C3D">
      <w:pPr>
        <w:pStyle w:val="PL"/>
      </w:pPr>
      <w:r>
        <w:t xml:space="preserve">        appInfos:</w:t>
      </w:r>
    </w:p>
    <w:p w14:paraId="0C0DC3E7" w14:textId="77777777" w:rsidR="00995C3D" w:rsidRDefault="00995C3D" w:rsidP="00995C3D">
      <w:pPr>
        <w:pStyle w:val="PL"/>
      </w:pPr>
      <w:r>
        <w:t xml:space="preserve">          type: array</w:t>
      </w:r>
    </w:p>
    <w:p w14:paraId="07212FAA" w14:textId="77777777" w:rsidR="00995C3D" w:rsidRDefault="00995C3D" w:rsidP="00995C3D">
      <w:pPr>
        <w:pStyle w:val="PL"/>
      </w:pPr>
      <w:r>
        <w:t xml:space="preserve">          items:</w:t>
      </w:r>
    </w:p>
    <w:p w14:paraId="1F2E4FD2" w14:textId="77777777" w:rsidR="00995C3D" w:rsidRDefault="00995C3D" w:rsidP="00995C3D">
      <w:pPr>
        <w:pStyle w:val="PL"/>
      </w:pPr>
      <w:r>
        <w:t xml:space="preserve">            $ref: </w:t>
      </w:r>
      <w:r w:rsidRPr="00DA4499">
        <w:t>'#/components/schemas/</w:t>
      </w:r>
      <w:r>
        <w:t>AppInfo</w:t>
      </w:r>
      <w:r w:rsidRPr="00DA4499">
        <w:t>'</w:t>
      </w:r>
    </w:p>
    <w:p w14:paraId="49254C18" w14:textId="4EB8F492" w:rsidR="00995C3D" w:rsidRDefault="00995C3D" w:rsidP="00995C3D">
      <w:pPr>
        <w:pStyle w:val="PL"/>
      </w:pPr>
      <w:r>
        <w:t xml:space="preserve">          minItems: 1</w:t>
      </w:r>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lastRenderedPageBreak/>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D6FD193" w14:textId="77777777" w:rsidR="0078605B" w:rsidRDefault="0078605B" w:rsidP="0078605B">
      <w:pPr>
        <w:pStyle w:val="PL"/>
      </w:pPr>
      <w:r>
        <w:t xml:space="preserve">        f</w:t>
      </w:r>
      <w:r w:rsidRPr="00524415">
        <w:t>edInfo</w:t>
      </w:r>
      <w:r>
        <w:t>:</w:t>
      </w:r>
    </w:p>
    <w:p w14:paraId="15C7AB7A" w14:textId="77777777" w:rsidR="0078605B" w:rsidRDefault="0078605B" w:rsidP="0078605B">
      <w:pPr>
        <w:pStyle w:val="PL"/>
      </w:pPr>
      <w:r>
        <w:t xml:space="preserve">          type: array</w:t>
      </w:r>
    </w:p>
    <w:p w14:paraId="280A2E34" w14:textId="77777777" w:rsidR="0078605B" w:rsidRDefault="0078605B" w:rsidP="0078605B">
      <w:pPr>
        <w:pStyle w:val="PL"/>
      </w:pPr>
      <w:r>
        <w:t xml:space="preserve">          items:</w:t>
      </w:r>
    </w:p>
    <w:p w14:paraId="299B544A" w14:textId="77777777" w:rsidR="0078605B" w:rsidRDefault="0078605B" w:rsidP="0078605B">
      <w:pPr>
        <w:pStyle w:val="PL"/>
      </w:pPr>
      <w:r>
        <w:t xml:space="preserve">            $ref: '#/components/schemas/FederationInfo'</w:t>
      </w:r>
    </w:p>
    <w:p w14:paraId="46FD54BA" w14:textId="77777777" w:rsidR="0078605B" w:rsidRDefault="0078605B" w:rsidP="0078605B">
      <w:pPr>
        <w:pStyle w:val="PL"/>
      </w:pPr>
      <w:r>
        <w:t xml:space="preserve">          minItems: 1</w:t>
      </w:r>
    </w:p>
    <w:p w14:paraId="0AE66DAF" w14:textId="22B43818" w:rsidR="00BF4268" w:rsidRDefault="00BF4268" w:rsidP="0078605B">
      <w:pPr>
        <w:pStyle w:val="PL"/>
      </w:pPr>
      <w:r>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830675A" w14:textId="77777777" w:rsidR="0078605B" w:rsidRDefault="0078605B" w:rsidP="0078605B">
      <w:pPr>
        <w:pStyle w:val="PL"/>
      </w:pPr>
      <w:r>
        <w:t xml:space="preserve">        f</w:t>
      </w:r>
      <w:r w:rsidRPr="00524415">
        <w:t>edInfo</w:t>
      </w:r>
      <w:r>
        <w:t>:</w:t>
      </w:r>
    </w:p>
    <w:p w14:paraId="43F996E6" w14:textId="77777777" w:rsidR="0078605B" w:rsidRDefault="0078605B" w:rsidP="0078605B">
      <w:pPr>
        <w:pStyle w:val="PL"/>
      </w:pPr>
      <w:r>
        <w:t xml:space="preserve">          type: array</w:t>
      </w:r>
    </w:p>
    <w:p w14:paraId="591EE007" w14:textId="77777777" w:rsidR="0078605B" w:rsidRDefault="0078605B" w:rsidP="0078605B">
      <w:pPr>
        <w:pStyle w:val="PL"/>
      </w:pPr>
      <w:r>
        <w:t xml:space="preserve">          items:</w:t>
      </w:r>
    </w:p>
    <w:p w14:paraId="10854AA8" w14:textId="77777777" w:rsidR="0078605B" w:rsidRDefault="0078605B" w:rsidP="0078605B">
      <w:pPr>
        <w:pStyle w:val="PL"/>
      </w:pPr>
      <w:r>
        <w:t xml:space="preserve">            $ref: '#/components/schemas/FederationInfo'</w:t>
      </w:r>
    </w:p>
    <w:p w14:paraId="648DC7E6" w14:textId="77777777" w:rsidR="0078605B" w:rsidRDefault="0078605B" w:rsidP="0078605B">
      <w:pPr>
        <w:pStyle w:val="PL"/>
      </w:pPr>
      <w:r>
        <w:t xml:space="preserve">          minItems: 1</w:t>
      </w:r>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lastRenderedPageBreak/>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FF142FA" w14:textId="77777777" w:rsidR="00995C3D" w:rsidRPr="00F1439A" w:rsidRDefault="00995C3D" w:rsidP="00995C3D">
      <w:pPr>
        <w:pStyle w:val="PL"/>
      </w:pPr>
      <w:r w:rsidRPr="00F4442C">
        <w:t xml:space="preserve">    </w:t>
      </w:r>
      <w:r>
        <w:t>AppInfo</w:t>
      </w:r>
      <w:r w:rsidRPr="00F1439A">
        <w:t>:</w:t>
      </w:r>
    </w:p>
    <w:p w14:paraId="05A33289" w14:textId="77777777" w:rsidR="00995C3D" w:rsidRPr="00F1439A" w:rsidRDefault="00995C3D" w:rsidP="00995C3D">
      <w:pPr>
        <w:pStyle w:val="PL"/>
        <w:rPr>
          <w:lang w:eastAsia="zh-CN"/>
        </w:rPr>
      </w:pPr>
      <w:r w:rsidRPr="00F1439A">
        <w:t xml:space="preserve">      description: </w:t>
      </w:r>
      <w:r w:rsidRPr="00F1439A">
        <w:rPr>
          <w:lang w:eastAsia="zh-CN"/>
        </w:rPr>
        <w:t>&gt;</w:t>
      </w:r>
    </w:p>
    <w:p w14:paraId="60D670B5" w14:textId="77777777" w:rsidR="00995C3D" w:rsidRPr="00F1439A" w:rsidRDefault="00995C3D" w:rsidP="00995C3D">
      <w:pPr>
        <w:pStyle w:val="PL"/>
        <w:rPr>
          <w:lang w:eastAsia="zh-CN"/>
        </w:rPr>
      </w:pPr>
      <w:r w:rsidRPr="00F1439A">
        <w:t xml:space="preserve">        </w:t>
      </w:r>
      <w:r>
        <w:t>Represents the application informations.</w:t>
      </w:r>
    </w:p>
    <w:p w14:paraId="1DAEBFC6" w14:textId="77777777" w:rsidR="00995C3D" w:rsidRPr="00F1439A" w:rsidRDefault="00995C3D" w:rsidP="00995C3D">
      <w:pPr>
        <w:pStyle w:val="PL"/>
      </w:pPr>
      <w:r w:rsidRPr="00F1439A">
        <w:t xml:space="preserve">      type: object</w:t>
      </w:r>
    </w:p>
    <w:p w14:paraId="53FFD79C" w14:textId="77777777" w:rsidR="00995C3D" w:rsidRPr="00F1439A" w:rsidRDefault="00995C3D" w:rsidP="00995C3D">
      <w:pPr>
        <w:pStyle w:val="PL"/>
      </w:pPr>
      <w:r w:rsidRPr="00F1439A">
        <w:t xml:space="preserve">      properties:</w:t>
      </w:r>
    </w:p>
    <w:p w14:paraId="18FF5CDB" w14:textId="77777777" w:rsidR="00995C3D" w:rsidRDefault="00995C3D" w:rsidP="00995C3D">
      <w:pPr>
        <w:pStyle w:val="PL"/>
      </w:pPr>
      <w:r>
        <w:t xml:space="preserve">        acProf:</w:t>
      </w:r>
    </w:p>
    <w:p w14:paraId="179A0797" w14:textId="77777777" w:rsidR="00995C3D" w:rsidRDefault="00995C3D" w:rsidP="00995C3D">
      <w:pPr>
        <w:pStyle w:val="PL"/>
      </w:pPr>
      <w:r>
        <w:t xml:space="preserve">          $ref: </w:t>
      </w:r>
      <w:r w:rsidRPr="00DA4499">
        <w:t>'TS24558_Eees_EECRegistration.yaml#/components/schemas/ACProfile'</w:t>
      </w:r>
    </w:p>
    <w:p w14:paraId="0B21F105" w14:textId="77777777" w:rsidR="00995C3D" w:rsidRPr="00F1439A" w:rsidRDefault="00995C3D" w:rsidP="00995C3D">
      <w:pPr>
        <w:pStyle w:val="PL"/>
      </w:pPr>
      <w:r w:rsidRPr="00F1439A">
        <w:t xml:space="preserve">        </w:t>
      </w:r>
      <w:r>
        <w:t>appGrpProf</w:t>
      </w:r>
      <w:r w:rsidRPr="00F1439A">
        <w:t>:</w:t>
      </w:r>
    </w:p>
    <w:p w14:paraId="3027F308" w14:textId="77777777" w:rsidR="00995C3D" w:rsidRPr="00F1439A" w:rsidRDefault="00995C3D" w:rsidP="00995C3D">
      <w:pPr>
        <w:pStyle w:val="PL"/>
      </w:pPr>
      <w:r w:rsidRPr="00F1439A">
        <w:t xml:space="preserve">          $ref: '#/components/schemas/</w:t>
      </w:r>
      <w:r>
        <w:t>AppGrpProfile</w:t>
      </w:r>
      <w:r w:rsidRPr="00F1439A">
        <w:t>'</w:t>
      </w:r>
    </w:p>
    <w:p w14:paraId="07A345D0" w14:textId="77777777" w:rsidR="00995C3D" w:rsidRDefault="00995C3D" w:rsidP="00995C3D">
      <w:pPr>
        <w:pStyle w:val="PL"/>
      </w:pPr>
      <w:r>
        <w:t xml:space="preserve">      required:</w:t>
      </w:r>
    </w:p>
    <w:p w14:paraId="1DB9F01E" w14:textId="77777777" w:rsidR="00995C3D" w:rsidRDefault="00995C3D" w:rsidP="00995C3D">
      <w:pPr>
        <w:pStyle w:val="PL"/>
      </w:pPr>
      <w:r>
        <w:t xml:space="preserve">        - acProf</w:t>
      </w:r>
    </w:p>
    <w:p w14:paraId="013D612E" w14:textId="77777777" w:rsidR="00995C3D" w:rsidRDefault="00995C3D" w:rsidP="00995C3D">
      <w:pPr>
        <w:pStyle w:val="PL"/>
      </w:pPr>
    </w:p>
    <w:p w14:paraId="2AC5D09E" w14:textId="77777777" w:rsidR="00995C3D" w:rsidRPr="00F1439A" w:rsidRDefault="00995C3D" w:rsidP="00995C3D">
      <w:pPr>
        <w:pStyle w:val="PL"/>
      </w:pPr>
      <w:r w:rsidRPr="00F4442C">
        <w:t xml:space="preserve">    </w:t>
      </w:r>
      <w:r>
        <w:t>AppGrpProfile</w:t>
      </w:r>
      <w:r w:rsidRPr="00F1439A">
        <w:t>:</w:t>
      </w:r>
    </w:p>
    <w:p w14:paraId="01E10C01" w14:textId="77777777" w:rsidR="00995C3D" w:rsidRPr="00F1439A" w:rsidRDefault="00995C3D" w:rsidP="00995C3D">
      <w:pPr>
        <w:pStyle w:val="PL"/>
        <w:rPr>
          <w:lang w:eastAsia="zh-CN"/>
        </w:rPr>
      </w:pPr>
      <w:r w:rsidRPr="00F1439A">
        <w:t xml:space="preserve">      description: </w:t>
      </w:r>
      <w:r w:rsidRPr="00F1439A">
        <w:rPr>
          <w:lang w:eastAsia="zh-CN"/>
        </w:rPr>
        <w:t>&gt;</w:t>
      </w:r>
    </w:p>
    <w:p w14:paraId="31962FBC" w14:textId="77777777" w:rsidR="00995C3D" w:rsidRPr="00F1439A" w:rsidRDefault="00995C3D" w:rsidP="00995C3D">
      <w:pPr>
        <w:pStyle w:val="PL"/>
        <w:rPr>
          <w:lang w:eastAsia="zh-CN"/>
        </w:rPr>
      </w:pPr>
      <w:r w:rsidRPr="00F1439A">
        <w:t xml:space="preserve">        </w:t>
      </w:r>
      <w:r>
        <w:t>Represents application group profile.</w:t>
      </w:r>
    </w:p>
    <w:p w14:paraId="69B20551" w14:textId="77777777" w:rsidR="00995C3D" w:rsidRPr="00F1439A" w:rsidRDefault="00995C3D" w:rsidP="00995C3D">
      <w:pPr>
        <w:pStyle w:val="PL"/>
      </w:pPr>
      <w:r w:rsidRPr="00F1439A">
        <w:t xml:space="preserve">      type: object</w:t>
      </w:r>
    </w:p>
    <w:p w14:paraId="6D82EE98" w14:textId="77777777" w:rsidR="00995C3D" w:rsidRPr="00F1439A" w:rsidRDefault="00995C3D" w:rsidP="00995C3D">
      <w:pPr>
        <w:pStyle w:val="PL"/>
      </w:pPr>
      <w:r w:rsidRPr="00F1439A">
        <w:t xml:space="preserve">      properties:</w:t>
      </w:r>
    </w:p>
    <w:p w14:paraId="5308309C" w14:textId="77777777" w:rsidR="00995C3D" w:rsidRDefault="00995C3D" w:rsidP="00995C3D">
      <w:pPr>
        <w:pStyle w:val="PL"/>
      </w:pPr>
      <w:r>
        <w:t xml:space="preserve">        appGrpId:</w:t>
      </w:r>
    </w:p>
    <w:p w14:paraId="7C3DA005" w14:textId="78FB5BC5" w:rsidR="00995C3D" w:rsidRDefault="00995C3D" w:rsidP="00995C3D">
      <w:pPr>
        <w:pStyle w:val="PL"/>
      </w:pPr>
      <w:r w:rsidRPr="00F1439A">
        <w:t xml:space="preserve">          type: string</w:t>
      </w:r>
    </w:p>
    <w:p w14:paraId="701E4736" w14:textId="77777777" w:rsidR="0078605B" w:rsidRPr="00F1439A" w:rsidRDefault="0078605B" w:rsidP="0078605B">
      <w:pPr>
        <w:pStyle w:val="PL"/>
      </w:pPr>
      <w:r w:rsidRPr="00F1439A">
        <w:t xml:space="preserve">        </w:t>
      </w:r>
      <w:r>
        <w:t>e2eRespTime</w:t>
      </w:r>
      <w:r w:rsidRPr="00F1439A">
        <w:t>:</w:t>
      </w:r>
    </w:p>
    <w:p w14:paraId="5DFC8A5A" w14:textId="549EDD59" w:rsidR="0078605B" w:rsidRPr="00F1439A" w:rsidRDefault="0078605B" w:rsidP="0078605B">
      <w:pPr>
        <w:pStyle w:val="PL"/>
      </w:pPr>
      <w:r>
        <w:t xml:space="preserve">          $ref: 'TS29571_CommonData.yaml#/components/schemas/Uinteger'</w:t>
      </w:r>
    </w:p>
    <w:p w14:paraId="6330C75E" w14:textId="77777777" w:rsidR="00995C3D" w:rsidRPr="00F1439A" w:rsidRDefault="00995C3D" w:rsidP="00995C3D">
      <w:pPr>
        <w:pStyle w:val="PL"/>
      </w:pPr>
      <w:r w:rsidRPr="00F1439A">
        <w:t xml:space="preserve">        </w:t>
      </w:r>
      <w:r>
        <w:t>easId</w:t>
      </w:r>
      <w:r w:rsidRPr="00F1439A">
        <w:t>:</w:t>
      </w:r>
    </w:p>
    <w:p w14:paraId="615D3C2F" w14:textId="77777777" w:rsidR="00995C3D" w:rsidRPr="00F1439A" w:rsidRDefault="00995C3D" w:rsidP="00995C3D">
      <w:pPr>
        <w:pStyle w:val="PL"/>
      </w:pPr>
      <w:r w:rsidRPr="00F1439A">
        <w:t xml:space="preserve">          type: string</w:t>
      </w:r>
    </w:p>
    <w:p w14:paraId="50DACB83" w14:textId="77777777" w:rsidR="00995C3D" w:rsidRPr="00F1439A" w:rsidRDefault="00995C3D" w:rsidP="00995C3D">
      <w:pPr>
        <w:pStyle w:val="PL"/>
      </w:pPr>
      <w:r w:rsidRPr="00F1439A">
        <w:t xml:space="preserve">        </w:t>
      </w:r>
      <w:r>
        <w:t>expGeoAreas</w:t>
      </w:r>
      <w:r w:rsidRPr="00F1439A">
        <w:t>:</w:t>
      </w:r>
    </w:p>
    <w:p w14:paraId="74BE44C4" w14:textId="77777777" w:rsidR="00995C3D" w:rsidRDefault="00995C3D" w:rsidP="00995C3D">
      <w:pPr>
        <w:pStyle w:val="PL"/>
        <w:rPr>
          <w:rFonts w:eastAsia="DengXian"/>
        </w:rPr>
      </w:pPr>
      <w:r>
        <w:rPr>
          <w:rFonts w:eastAsia="DengXian"/>
        </w:rPr>
        <w:t xml:space="preserve">          type: array</w:t>
      </w:r>
    </w:p>
    <w:p w14:paraId="42610DC9" w14:textId="77777777" w:rsidR="00995C3D" w:rsidRDefault="00995C3D" w:rsidP="00995C3D">
      <w:pPr>
        <w:pStyle w:val="PL"/>
        <w:rPr>
          <w:rFonts w:eastAsia="DengXian"/>
        </w:rPr>
      </w:pPr>
      <w:r>
        <w:rPr>
          <w:rFonts w:eastAsia="DengXian"/>
        </w:rPr>
        <w:t xml:space="preserve">          items:</w:t>
      </w:r>
    </w:p>
    <w:p w14:paraId="205AB828" w14:textId="77777777" w:rsidR="00995C3D" w:rsidRDefault="00995C3D" w:rsidP="00995C3D">
      <w:pPr>
        <w:pStyle w:val="PL"/>
        <w:rPr>
          <w:rFonts w:eastAsia="DengXian"/>
        </w:rPr>
      </w:pPr>
      <w:r>
        <w:rPr>
          <w:rFonts w:eastAsia="DengXian"/>
        </w:rPr>
        <w:t xml:space="preserve">            $ref: </w:t>
      </w:r>
      <w:r>
        <w:t>'TS29572_Nlmf_Location.yaml#/components/schemas/GeographicArea'</w:t>
      </w:r>
    </w:p>
    <w:p w14:paraId="53578BBB" w14:textId="77777777" w:rsidR="00995C3D" w:rsidRDefault="00995C3D" w:rsidP="00995C3D">
      <w:pPr>
        <w:pStyle w:val="PL"/>
        <w:rPr>
          <w:rFonts w:eastAsia="DengXian"/>
        </w:rPr>
      </w:pPr>
      <w:r>
        <w:rPr>
          <w:rFonts w:eastAsia="DengXian"/>
        </w:rPr>
        <w:t xml:space="preserve">          minItems: 1</w:t>
      </w:r>
    </w:p>
    <w:p w14:paraId="60985D6C" w14:textId="77777777" w:rsidR="00995C3D" w:rsidRPr="00F1439A" w:rsidRDefault="00995C3D" w:rsidP="00995C3D">
      <w:pPr>
        <w:pStyle w:val="PL"/>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5044E5EE" w14:textId="77777777" w:rsidR="00995C3D" w:rsidRDefault="00995C3D" w:rsidP="00995C3D">
      <w:pPr>
        <w:pStyle w:val="PL"/>
      </w:pPr>
      <w:r>
        <w:t xml:space="preserve">      required:</w:t>
      </w:r>
    </w:p>
    <w:p w14:paraId="7E35B24D" w14:textId="77777777" w:rsidR="00995C3D" w:rsidRDefault="00995C3D" w:rsidP="00995C3D">
      <w:pPr>
        <w:pStyle w:val="PL"/>
      </w:pPr>
      <w:r>
        <w:t xml:space="preserve">        - appGrpId</w:t>
      </w:r>
    </w:p>
    <w:p w14:paraId="6D0621D1" w14:textId="77777777" w:rsidR="00995C3D" w:rsidRDefault="00995C3D" w:rsidP="00995C3D">
      <w:pPr>
        <w:pStyle w:val="PL"/>
      </w:pPr>
      <w:r>
        <w:t xml:space="preserve">        - easId</w:t>
      </w:r>
    </w:p>
    <w:p w14:paraId="1F4C33DB" w14:textId="77777777" w:rsidR="00995C3D" w:rsidRPr="00F1439A" w:rsidRDefault="00995C3D" w:rsidP="00995C3D">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13346" w:name="_Toc185516370"/>
      <w:bookmarkStart w:id="13347" w:name="_Toc192873678"/>
      <w:bookmarkStart w:id="13348" w:name="_Toc200971392"/>
      <w:bookmarkStart w:id="13349" w:name="_Toc207722724"/>
      <w:bookmarkStart w:id="13350" w:name="_Toc209521587"/>
      <w:bookmarkStart w:id="13351" w:name="_Toc218779396"/>
      <w:r>
        <w:t>A.19</w:t>
      </w:r>
      <w:r>
        <w:tab/>
        <w:t>Eecs_ECSDiscovery API</w:t>
      </w:r>
      <w:bookmarkEnd w:id="13346"/>
      <w:bookmarkEnd w:id="13347"/>
      <w:bookmarkEnd w:id="13348"/>
      <w:bookmarkEnd w:id="13349"/>
      <w:bookmarkEnd w:id="13350"/>
      <w:bookmarkEnd w:id="13351"/>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lastRenderedPageBreak/>
        <w:t xml:space="preserve">  title: ECS ECS Discovery Service</w:t>
      </w:r>
    </w:p>
    <w:p w14:paraId="52893B3F" w14:textId="362F2F38" w:rsidR="00C21BF0" w:rsidRDefault="00C21BF0" w:rsidP="00C21BF0">
      <w:pPr>
        <w:pStyle w:val="PL"/>
      </w:pPr>
      <w:r>
        <w:t xml:space="preserve">  version: 1.</w:t>
      </w:r>
      <w:r w:rsidR="0095040E">
        <w:t>1</w:t>
      </w:r>
      <w:r>
        <w:t>.0</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5B7E0EAC" w:rsidR="00C21BF0" w:rsidRDefault="00C21BF0" w:rsidP="00C21BF0">
      <w:pPr>
        <w:pStyle w:val="PL"/>
      </w:pPr>
      <w:r>
        <w:t xml:space="preserve">    © 202</w:t>
      </w:r>
      <w:r w:rsidR="0095040E">
        <w:t>5</w:t>
      </w:r>
      <w:r>
        <w:t xml:space="preserve">,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4B3345DE" w:rsidR="00C21BF0" w:rsidRDefault="00C21BF0" w:rsidP="00C21BF0">
      <w:pPr>
        <w:pStyle w:val="PL"/>
      </w:pPr>
      <w:r>
        <w:t xml:space="preserve">    3GPP TS 29.558 V1</w:t>
      </w:r>
      <w:r w:rsidR="0095040E">
        <w:t>9</w:t>
      </w:r>
      <w:r>
        <w:t>.</w:t>
      </w:r>
      <w:r w:rsidR="00457CA8">
        <w:t>5</w:t>
      </w:r>
      <w:r>
        <w:t>.0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lastRenderedPageBreak/>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2BAA6DCB" w:rsidR="00C21BF0" w:rsidRDefault="00C21BF0" w:rsidP="00C21BF0">
      <w:pPr>
        <w:pStyle w:val="PL"/>
      </w:pPr>
      <w:r>
        <w:t xml:space="preserve">            $ref: 'TS29571_CommonData.yaml#/components/schemas/SupportedFeatures'</w:t>
      </w:r>
    </w:p>
    <w:p w14:paraId="70C68E12" w14:textId="77777777" w:rsidR="005B5111" w:rsidRDefault="005B5111" w:rsidP="005B5111">
      <w:pPr>
        <w:pStyle w:val="PL"/>
      </w:pPr>
      <w:r>
        <w:t xml:space="preserve">        appGrpId:</w:t>
      </w:r>
    </w:p>
    <w:p w14:paraId="4442CCC1" w14:textId="0C4543D6" w:rsidR="005B5111" w:rsidRDefault="005B5111" w:rsidP="005B5111">
      <w:pPr>
        <w:pStyle w:val="PL"/>
      </w:pPr>
      <w:r>
        <w:t xml:space="preserve">          type: string</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lastRenderedPageBreak/>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lastRenderedPageBreak/>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160BDF04" w:rsidR="00C21BF0" w:rsidRDefault="00C21BF0" w:rsidP="00C21BF0">
      <w:pPr>
        <w:pStyle w:val="PL"/>
      </w:pPr>
      <w:r>
        <w:t xml:space="preserve">        - ecsInfo</w:t>
      </w:r>
    </w:p>
    <w:p w14:paraId="6077473C" w14:textId="4B0D6531" w:rsidR="001B4C79" w:rsidRDefault="001B4C79" w:rsidP="00C21BF0">
      <w:pPr>
        <w:pStyle w:val="PL"/>
      </w:pPr>
    </w:p>
    <w:p w14:paraId="0568EB58" w14:textId="77777777" w:rsidR="001B4C79" w:rsidRPr="00CC0E72" w:rsidRDefault="001B4C79" w:rsidP="001B4C79">
      <w:pPr>
        <w:pStyle w:val="Heading1"/>
      </w:pPr>
      <w:bookmarkStart w:id="13352" w:name="_Toc185516371"/>
      <w:bookmarkStart w:id="13353" w:name="_Toc192873679"/>
      <w:bookmarkStart w:id="13354" w:name="_Toc200971393"/>
      <w:bookmarkStart w:id="13355" w:name="_Toc207722725"/>
      <w:bookmarkStart w:id="13356" w:name="_Toc209521588"/>
      <w:bookmarkStart w:id="13357" w:name="_Toc218779397"/>
      <w:r w:rsidRPr="00CC0E72">
        <w:t>A.</w:t>
      </w:r>
      <w:r>
        <w:t>20</w:t>
      </w:r>
      <w:r w:rsidRPr="00CC0E72">
        <w:tab/>
        <w:t>Eecs_</w:t>
      </w:r>
      <w:r>
        <w:t>ACREvents</w:t>
      </w:r>
      <w:r w:rsidRPr="00CC0E72">
        <w:t xml:space="preserve"> API</w:t>
      </w:r>
      <w:bookmarkEnd w:id="13352"/>
      <w:bookmarkEnd w:id="13353"/>
      <w:bookmarkEnd w:id="13354"/>
      <w:bookmarkEnd w:id="13355"/>
      <w:bookmarkEnd w:id="13356"/>
      <w:bookmarkEnd w:id="13357"/>
    </w:p>
    <w:p w14:paraId="25194525" w14:textId="77777777" w:rsidR="001B4C79" w:rsidRPr="00F4442C" w:rsidRDefault="001B4C79" w:rsidP="001B4C79">
      <w:pPr>
        <w:pStyle w:val="PL"/>
      </w:pPr>
      <w:r w:rsidRPr="00CC0E72">
        <w:t>openapi: 3.0.0</w:t>
      </w:r>
    </w:p>
    <w:p w14:paraId="557E5C6E" w14:textId="77777777" w:rsidR="001B4C79" w:rsidRPr="00F4442C" w:rsidRDefault="001B4C79" w:rsidP="001B4C79">
      <w:pPr>
        <w:pStyle w:val="PL"/>
      </w:pPr>
    </w:p>
    <w:p w14:paraId="6BACC671" w14:textId="77777777" w:rsidR="001B4C79" w:rsidRPr="00F4442C" w:rsidRDefault="001B4C79" w:rsidP="001B4C79">
      <w:pPr>
        <w:pStyle w:val="PL"/>
      </w:pPr>
      <w:r w:rsidRPr="00F4442C">
        <w:t>info:</w:t>
      </w:r>
    </w:p>
    <w:p w14:paraId="5E45DF20" w14:textId="77777777" w:rsidR="001B4C79" w:rsidRPr="00F4442C" w:rsidRDefault="001B4C79" w:rsidP="001B4C79">
      <w:pPr>
        <w:pStyle w:val="PL"/>
      </w:pPr>
      <w:r w:rsidRPr="00F4442C">
        <w:t xml:space="preserve">  title: </w:t>
      </w:r>
      <w:r>
        <w:t>ACR Events Service</w:t>
      </w:r>
    </w:p>
    <w:p w14:paraId="398DB50D" w14:textId="35978849" w:rsidR="001B4C79" w:rsidRPr="00F4442C" w:rsidRDefault="001B4C79" w:rsidP="001B4C79">
      <w:pPr>
        <w:pStyle w:val="PL"/>
      </w:pPr>
      <w:r w:rsidRPr="00F4442C">
        <w:t xml:space="preserve">  version: 1.0.0</w:t>
      </w:r>
    </w:p>
    <w:p w14:paraId="0C67992E" w14:textId="77777777" w:rsidR="001B4C79" w:rsidRPr="00F4442C" w:rsidRDefault="001B4C79" w:rsidP="001B4C79">
      <w:pPr>
        <w:pStyle w:val="PL"/>
      </w:pPr>
      <w:r w:rsidRPr="00F4442C">
        <w:t xml:space="preserve">  description: |</w:t>
      </w:r>
    </w:p>
    <w:p w14:paraId="7D6C2AEF" w14:textId="77777777" w:rsidR="001B4C79" w:rsidRPr="00F4442C" w:rsidRDefault="001B4C79" w:rsidP="001B4C79">
      <w:pPr>
        <w:pStyle w:val="PL"/>
      </w:pPr>
      <w:r w:rsidRPr="00F4442C">
        <w:t xml:space="preserve">    </w:t>
      </w:r>
      <w:r>
        <w:t>ACR Events Service</w:t>
      </w:r>
      <w:r w:rsidRPr="00F4442C">
        <w:t xml:space="preserve">.  </w:t>
      </w:r>
    </w:p>
    <w:p w14:paraId="39B81FFD" w14:textId="6BC5054D" w:rsidR="001B4C79" w:rsidRPr="00F4442C" w:rsidRDefault="001B4C79" w:rsidP="001B4C79">
      <w:pPr>
        <w:pStyle w:val="PL"/>
      </w:pPr>
      <w:r w:rsidRPr="00F4442C">
        <w:t xml:space="preserve">    © 202</w:t>
      </w:r>
      <w:r w:rsidR="0095040E">
        <w:t>5</w:t>
      </w:r>
      <w:r w:rsidRPr="00F4442C">
        <w:t xml:space="preserve">, 3GPP Organizational Partners (ARIB, ATIS, CCSA, ETSI, TSDSI, TTA, TTC).  </w:t>
      </w:r>
    </w:p>
    <w:p w14:paraId="67B00ED7" w14:textId="77777777" w:rsidR="001B4C79" w:rsidRPr="00F4442C" w:rsidRDefault="001B4C79" w:rsidP="001B4C79">
      <w:pPr>
        <w:pStyle w:val="PL"/>
      </w:pPr>
      <w:r w:rsidRPr="00F4442C">
        <w:t xml:space="preserve">    All rights reserved.</w:t>
      </w:r>
    </w:p>
    <w:p w14:paraId="68363774" w14:textId="77777777" w:rsidR="001B4C79" w:rsidRPr="00F4442C" w:rsidRDefault="001B4C79" w:rsidP="001B4C79">
      <w:pPr>
        <w:pStyle w:val="PL"/>
      </w:pPr>
    </w:p>
    <w:p w14:paraId="02FA45D2" w14:textId="77777777" w:rsidR="001B4C79" w:rsidRPr="00F4442C" w:rsidRDefault="001B4C79" w:rsidP="001B4C79">
      <w:pPr>
        <w:pStyle w:val="PL"/>
      </w:pPr>
      <w:r w:rsidRPr="00F4442C">
        <w:t>externalDocs:</w:t>
      </w:r>
    </w:p>
    <w:p w14:paraId="5655333F" w14:textId="77777777" w:rsidR="001B4C79" w:rsidRPr="00F4442C" w:rsidRDefault="001B4C79" w:rsidP="001B4C79">
      <w:pPr>
        <w:pStyle w:val="PL"/>
        <w:rPr>
          <w:lang w:eastAsia="zh-CN"/>
        </w:rPr>
      </w:pPr>
      <w:r w:rsidRPr="00F4442C">
        <w:t xml:space="preserve">  description: </w:t>
      </w:r>
      <w:r w:rsidRPr="00F4442C">
        <w:rPr>
          <w:lang w:eastAsia="zh-CN"/>
        </w:rPr>
        <w:t>&gt;</w:t>
      </w:r>
    </w:p>
    <w:p w14:paraId="1D9BED4E" w14:textId="11543AE7" w:rsidR="001B4C79" w:rsidRDefault="001B4C79" w:rsidP="001B4C79">
      <w:pPr>
        <w:pStyle w:val="PL"/>
      </w:pPr>
      <w:r>
        <w:t xml:space="preserve">    3GPP TS 29.558 V19.</w:t>
      </w:r>
      <w:r w:rsidR="00457CA8">
        <w:t>5</w:t>
      </w:r>
      <w:r>
        <w:t>.0; Enabling Edge Applications;</w:t>
      </w:r>
    </w:p>
    <w:p w14:paraId="01EB85A8" w14:textId="77777777" w:rsidR="001B4C79" w:rsidRDefault="001B4C79" w:rsidP="001B4C79">
      <w:pPr>
        <w:pStyle w:val="PL"/>
      </w:pPr>
      <w:r>
        <w:t xml:space="preserve">    Application Programming Interface (API) specification; Stage 3.</w:t>
      </w:r>
    </w:p>
    <w:p w14:paraId="437339F9" w14:textId="77777777" w:rsidR="001B4C79" w:rsidRPr="00880259" w:rsidRDefault="001B4C79" w:rsidP="001B4C79">
      <w:pPr>
        <w:pStyle w:val="PL"/>
        <w:rPr>
          <w:lang w:val="sv-SE"/>
        </w:rPr>
      </w:pPr>
      <w:r>
        <w:t xml:space="preserve">  </w:t>
      </w:r>
      <w:r w:rsidRPr="00880259">
        <w:rPr>
          <w:lang w:val="sv-SE"/>
        </w:rPr>
        <w:t>url: https://www.3gpp.org/ftp/Specs/archive/29_series/29.558/</w:t>
      </w:r>
    </w:p>
    <w:p w14:paraId="3683EB4A" w14:textId="77777777" w:rsidR="001B4C79" w:rsidRPr="00880259" w:rsidRDefault="001B4C79" w:rsidP="001B4C79">
      <w:pPr>
        <w:pStyle w:val="PL"/>
        <w:rPr>
          <w:lang w:val="sv-SE"/>
        </w:rPr>
      </w:pPr>
    </w:p>
    <w:p w14:paraId="7DE63A97" w14:textId="77777777" w:rsidR="001B4C79" w:rsidRPr="00F4442C" w:rsidRDefault="001B4C79" w:rsidP="001B4C79">
      <w:pPr>
        <w:pStyle w:val="PL"/>
      </w:pPr>
      <w:r w:rsidRPr="00F4442C">
        <w:t>servers:</w:t>
      </w:r>
    </w:p>
    <w:p w14:paraId="0462A25A" w14:textId="77777777" w:rsidR="001B4C79" w:rsidRPr="00F4442C" w:rsidRDefault="001B4C79" w:rsidP="001B4C79">
      <w:pPr>
        <w:pStyle w:val="PL"/>
      </w:pPr>
      <w:r w:rsidRPr="00F4442C">
        <w:t xml:space="preserve">  - url: '{apiRoot}/</w:t>
      </w:r>
      <w:r>
        <w:t>eecs</w:t>
      </w:r>
      <w:r w:rsidRPr="00F4442C">
        <w:t>-</w:t>
      </w:r>
      <w:r>
        <w:t>ae</w:t>
      </w:r>
      <w:r w:rsidRPr="00F4442C">
        <w:t>/v1'</w:t>
      </w:r>
    </w:p>
    <w:p w14:paraId="56FB14F6" w14:textId="77777777" w:rsidR="001B4C79" w:rsidRPr="00F4442C" w:rsidRDefault="001B4C79" w:rsidP="001B4C79">
      <w:pPr>
        <w:pStyle w:val="PL"/>
      </w:pPr>
      <w:r w:rsidRPr="00F4442C">
        <w:t xml:space="preserve">    variables:</w:t>
      </w:r>
    </w:p>
    <w:p w14:paraId="795FF908" w14:textId="77777777" w:rsidR="001B4C79" w:rsidRPr="00F4442C" w:rsidRDefault="001B4C79" w:rsidP="001B4C79">
      <w:pPr>
        <w:pStyle w:val="PL"/>
      </w:pPr>
      <w:r w:rsidRPr="00F4442C">
        <w:t xml:space="preserve">      apiRoot:</w:t>
      </w:r>
    </w:p>
    <w:p w14:paraId="71E195AC" w14:textId="77777777" w:rsidR="001B4C79" w:rsidRPr="00F4442C" w:rsidRDefault="001B4C79" w:rsidP="001B4C79">
      <w:pPr>
        <w:pStyle w:val="PL"/>
      </w:pPr>
      <w:r w:rsidRPr="00F4442C">
        <w:t xml:space="preserve">        default: https://example.com</w:t>
      </w:r>
    </w:p>
    <w:p w14:paraId="7637EBBB" w14:textId="77777777" w:rsidR="001B4C79" w:rsidRPr="00F4442C" w:rsidRDefault="001B4C79" w:rsidP="001B4C79">
      <w:pPr>
        <w:pStyle w:val="PL"/>
      </w:pPr>
      <w:r w:rsidRPr="00F4442C">
        <w:t xml:space="preserve">        description: apiRoot as defined in clause </w:t>
      </w:r>
      <w:r>
        <w:t>5.2</w:t>
      </w:r>
      <w:r w:rsidRPr="00F4442C">
        <w:t>.</w:t>
      </w:r>
      <w:r>
        <w:t>4</w:t>
      </w:r>
      <w:r w:rsidRPr="00F4442C">
        <w:t xml:space="preserve"> of 3GPP TS 29.</w:t>
      </w:r>
      <w:r>
        <w:t>122</w:t>
      </w:r>
    </w:p>
    <w:p w14:paraId="5A5B55B3" w14:textId="77777777" w:rsidR="001B4C79" w:rsidRPr="00F4442C" w:rsidRDefault="001B4C79" w:rsidP="001B4C79">
      <w:pPr>
        <w:pStyle w:val="PL"/>
      </w:pPr>
    </w:p>
    <w:p w14:paraId="7CF39C19" w14:textId="77777777" w:rsidR="001B4C79" w:rsidRPr="00F4442C" w:rsidRDefault="001B4C79" w:rsidP="001B4C79">
      <w:pPr>
        <w:pStyle w:val="PL"/>
      </w:pPr>
      <w:r w:rsidRPr="00F4442C">
        <w:t>security:</w:t>
      </w:r>
    </w:p>
    <w:p w14:paraId="28B876C0" w14:textId="77777777" w:rsidR="001B4C79" w:rsidRPr="00F4442C" w:rsidRDefault="001B4C79" w:rsidP="001B4C79">
      <w:pPr>
        <w:pStyle w:val="PL"/>
      </w:pPr>
      <w:r w:rsidRPr="00F4442C">
        <w:t xml:space="preserve">  - {}</w:t>
      </w:r>
    </w:p>
    <w:p w14:paraId="47B06D68" w14:textId="77777777" w:rsidR="001B4C79" w:rsidRPr="00F4442C" w:rsidRDefault="001B4C79" w:rsidP="001B4C79">
      <w:pPr>
        <w:pStyle w:val="PL"/>
      </w:pPr>
      <w:r w:rsidRPr="00F4442C">
        <w:t xml:space="preserve">  - oAuth2ClientCredentials: []</w:t>
      </w:r>
    </w:p>
    <w:p w14:paraId="5661F776" w14:textId="77777777" w:rsidR="001B4C79" w:rsidRPr="00F4442C" w:rsidRDefault="001B4C79" w:rsidP="001B4C79">
      <w:pPr>
        <w:pStyle w:val="PL"/>
      </w:pPr>
    </w:p>
    <w:p w14:paraId="075F4B0E" w14:textId="77777777" w:rsidR="001B4C79" w:rsidRPr="00F4442C" w:rsidRDefault="001B4C79" w:rsidP="001B4C79">
      <w:pPr>
        <w:pStyle w:val="PL"/>
      </w:pPr>
      <w:r w:rsidRPr="00F4442C">
        <w:t>paths:</w:t>
      </w:r>
    </w:p>
    <w:p w14:paraId="6DCEFBC0" w14:textId="77777777" w:rsidR="001B4C79" w:rsidRPr="00F4442C" w:rsidRDefault="001B4C79" w:rsidP="001B4C79">
      <w:pPr>
        <w:pStyle w:val="PL"/>
      </w:pPr>
      <w:r w:rsidRPr="00F4442C">
        <w:t xml:space="preserve">  /</w:t>
      </w:r>
      <w:r>
        <w:t>subscriptions</w:t>
      </w:r>
      <w:r w:rsidRPr="00F4442C">
        <w:t>:</w:t>
      </w:r>
    </w:p>
    <w:p w14:paraId="389CE046" w14:textId="77777777" w:rsidR="001B4C79" w:rsidRPr="00F4442C" w:rsidRDefault="001B4C79" w:rsidP="001B4C79">
      <w:pPr>
        <w:pStyle w:val="PL"/>
      </w:pPr>
      <w:r w:rsidRPr="00F4442C">
        <w:t xml:space="preserve">    post:</w:t>
      </w:r>
    </w:p>
    <w:p w14:paraId="7554AA14" w14:textId="77777777" w:rsidR="001B4C79" w:rsidRPr="00F4442C" w:rsidRDefault="001B4C79" w:rsidP="001B4C79">
      <w:pPr>
        <w:pStyle w:val="PL"/>
      </w:pPr>
      <w:r w:rsidRPr="00F4442C">
        <w:t xml:space="preserve">      summary: Request </w:t>
      </w:r>
      <w:r w:rsidRPr="00F4442C">
        <w:rPr>
          <w:lang w:eastAsia="zh-CN"/>
        </w:rPr>
        <w:t>the creation of a</w:t>
      </w:r>
      <w:r>
        <w:rPr>
          <w:lang w:eastAsia="zh-CN"/>
        </w:rPr>
        <w:t>n</w:t>
      </w:r>
      <w:r w:rsidRPr="00F4442C">
        <w:rPr>
          <w:lang w:eastAsia="zh-CN"/>
        </w:rPr>
        <w:t xml:space="preserve"> </w:t>
      </w:r>
      <w:r>
        <w:rPr>
          <w:lang w:val="en-US"/>
        </w:rPr>
        <w:t>ACR Events</w:t>
      </w:r>
      <w:r w:rsidRPr="00FA2E2E">
        <w:t xml:space="preserve"> </w:t>
      </w:r>
      <w:r>
        <w:t>Subscription</w:t>
      </w:r>
      <w:r w:rsidRPr="00F4442C">
        <w:t>.</w:t>
      </w:r>
    </w:p>
    <w:p w14:paraId="4C0DBA80" w14:textId="77777777" w:rsidR="001B4C79" w:rsidRPr="00F4442C" w:rsidRDefault="001B4C79" w:rsidP="001B4C79">
      <w:pPr>
        <w:pStyle w:val="PL"/>
        <w:rPr>
          <w:rFonts w:cs="Courier New"/>
          <w:szCs w:val="16"/>
        </w:rPr>
      </w:pPr>
      <w:r w:rsidRPr="00F4442C">
        <w:rPr>
          <w:rFonts w:cs="Courier New"/>
          <w:szCs w:val="16"/>
        </w:rPr>
        <w:t xml:space="preserve">      operationId: Create</w:t>
      </w:r>
      <w:r>
        <w:t>AcrEventsSubsc</w:t>
      </w:r>
    </w:p>
    <w:p w14:paraId="45B89671" w14:textId="77777777" w:rsidR="001B4C79" w:rsidRPr="00F4442C" w:rsidRDefault="001B4C79" w:rsidP="001B4C79">
      <w:pPr>
        <w:pStyle w:val="PL"/>
        <w:rPr>
          <w:rFonts w:cs="Courier New"/>
          <w:szCs w:val="16"/>
        </w:rPr>
      </w:pPr>
      <w:r w:rsidRPr="00F4442C">
        <w:rPr>
          <w:rFonts w:cs="Courier New"/>
          <w:szCs w:val="16"/>
        </w:rPr>
        <w:t xml:space="preserve">      tags:</w:t>
      </w:r>
    </w:p>
    <w:p w14:paraId="55705400" w14:textId="77777777" w:rsidR="001B4C79" w:rsidRPr="00F4442C" w:rsidRDefault="001B4C79" w:rsidP="001B4C79">
      <w:pPr>
        <w:pStyle w:val="PL"/>
        <w:rPr>
          <w:rFonts w:cs="Courier New"/>
          <w:szCs w:val="16"/>
        </w:rPr>
      </w:pPr>
      <w:r w:rsidRPr="00F4442C">
        <w:rPr>
          <w:rFonts w:cs="Courier New"/>
          <w:szCs w:val="16"/>
        </w:rPr>
        <w:t xml:space="preserve">        - </w:t>
      </w:r>
      <w:r>
        <w:rPr>
          <w:lang w:val="en-US"/>
        </w:rPr>
        <w:t>ACR Events</w:t>
      </w:r>
      <w:r w:rsidRPr="00FA2E2E">
        <w:t xml:space="preserve"> </w:t>
      </w:r>
      <w:r>
        <w:t>Subscription</w:t>
      </w:r>
      <w:r w:rsidRPr="00F4442C">
        <w:t>s</w:t>
      </w:r>
      <w:r w:rsidRPr="00F4442C">
        <w:rPr>
          <w:rFonts w:cs="Courier New"/>
          <w:szCs w:val="16"/>
        </w:rPr>
        <w:t xml:space="preserve"> (Collection)</w:t>
      </w:r>
    </w:p>
    <w:p w14:paraId="515373DE" w14:textId="77777777" w:rsidR="001B4C79" w:rsidRPr="00F4442C" w:rsidRDefault="001B4C79" w:rsidP="001B4C79">
      <w:pPr>
        <w:pStyle w:val="PL"/>
      </w:pPr>
      <w:r w:rsidRPr="00F4442C">
        <w:t xml:space="preserve">      requestBody:</w:t>
      </w:r>
    </w:p>
    <w:p w14:paraId="0990ECC2" w14:textId="77777777" w:rsidR="001B4C79" w:rsidRPr="00F4442C" w:rsidRDefault="001B4C79" w:rsidP="001B4C79">
      <w:pPr>
        <w:pStyle w:val="PL"/>
      </w:pPr>
      <w:r w:rsidRPr="00F4442C">
        <w:t xml:space="preserve">        required: true</w:t>
      </w:r>
    </w:p>
    <w:p w14:paraId="17D7918A" w14:textId="77777777" w:rsidR="001B4C79" w:rsidRPr="00F4442C" w:rsidRDefault="001B4C79" w:rsidP="001B4C79">
      <w:pPr>
        <w:pStyle w:val="PL"/>
      </w:pPr>
      <w:r w:rsidRPr="00F4442C">
        <w:t xml:space="preserve">        content:</w:t>
      </w:r>
    </w:p>
    <w:p w14:paraId="43F7246A" w14:textId="77777777" w:rsidR="001B4C79" w:rsidRPr="00F4442C" w:rsidRDefault="001B4C79" w:rsidP="001B4C79">
      <w:pPr>
        <w:pStyle w:val="PL"/>
      </w:pPr>
      <w:r w:rsidRPr="00F4442C">
        <w:t xml:space="preserve">          application/json:</w:t>
      </w:r>
    </w:p>
    <w:p w14:paraId="7B3CC2B5" w14:textId="77777777" w:rsidR="001B4C79" w:rsidRPr="00F4442C" w:rsidRDefault="001B4C79" w:rsidP="001B4C79">
      <w:pPr>
        <w:pStyle w:val="PL"/>
      </w:pPr>
      <w:r w:rsidRPr="00F4442C">
        <w:t xml:space="preserve">            schema:</w:t>
      </w:r>
    </w:p>
    <w:p w14:paraId="65068F8A" w14:textId="77777777" w:rsidR="001B4C79" w:rsidRPr="00F4442C" w:rsidRDefault="001B4C79" w:rsidP="001B4C79">
      <w:pPr>
        <w:pStyle w:val="PL"/>
      </w:pPr>
      <w:r w:rsidRPr="00F4442C">
        <w:t xml:space="preserve">              $ref: '#/components/schemas/</w:t>
      </w:r>
      <w:r>
        <w:rPr>
          <w:lang w:val="en-US"/>
        </w:rPr>
        <w:t>AcrEventsSubsc</w:t>
      </w:r>
      <w:r w:rsidRPr="00F4442C">
        <w:t>'</w:t>
      </w:r>
    </w:p>
    <w:p w14:paraId="47BD8FA7" w14:textId="77777777" w:rsidR="001B4C79" w:rsidRPr="00F4442C" w:rsidRDefault="001B4C79" w:rsidP="001B4C79">
      <w:pPr>
        <w:pStyle w:val="PL"/>
      </w:pPr>
      <w:r w:rsidRPr="00F4442C">
        <w:t xml:space="preserve">      responses:</w:t>
      </w:r>
    </w:p>
    <w:p w14:paraId="4E3CD06F" w14:textId="77777777" w:rsidR="001B4C79" w:rsidRPr="00F4442C" w:rsidRDefault="001B4C79" w:rsidP="001B4C79">
      <w:pPr>
        <w:pStyle w:val="PL"/>
      </w:pPr>
      <w:r w:rsidRPr="00F4442C">
        <w:t xml:space="preserve">        '201':</w:t>
      </w:r>
    </w:p>
    <w:p w14:paraId="0E151934" w14:textId="77777777" w:rsidR="001B4C79" w:rsidRPr="00F4442C" w:rsidRDefault="001B4C79" w:rsidP="001B4C79">
      <w:pPr>
        <w:pStyle w:val="PL"/>
        <w:rPr>
          <w:lang w:eastAsia="zh-CN"/>
        </w:rPr>
      </w:pPr>
      <w:r w:rsidRPr="00F4442C">
        <w:t xml:space="preserve">          description: </w:t>
      </w:r>
      <w:r w:rsidRPr="00F4442C">
        <w:rPr>
          <w:lang w:eastAsia="zh-CN"/>
        </w:rPr>
        <w:t>&gt;</w:t>
      </w:r>
    </w:p>
    <w:p w14:paraId="5A74A26D" w14:textId="77777777" w:rsidR="001B4C79" w:rsidRDefault="001B4C79" w:rsidP="001B4C79">
      <w:pPr>
        <w:pStyle w:val="PL"/>
      </w:pPr>
      <w:r w:rsidRPr="00F4442C">
        <w:rPr>
          <w:lang w:eastAsia="es-ES"/>
        </w:rPr>
        <w:t xml:space="preserve">            </w:t>
      </w:r>
      <w:r w:rsidRPr="00F4442C">
        <w:t xml:space="preserve">Created. The </w:t>
      </w:r>
      <w:r>
        <w:rPr>
          <w:lang w:val="en-US"/>
        </w:rPr>
        <w:t>ACR Events</w:t>
      </w:r>
      <w:r w:rsidRPr="00FA2E2E">
        <w:t xml:space="preserve"> </w:t>
      </w:r>
      <w:r>
        <w:t>Subscription</w:t>
      </w:r>
      <w:r w:rsidRPr="00F4442C">
        <w:t xml:space="preserve"> is successfully created and a</w:t>
      </w:r>
    </w:p>
    <w:p w14:paraId="478814D3" w14:textId="77777777" w:rsidR="001B4C79" w:rsidRDefault="001B4C79" w:rsidP="001B4C79">
      <w:pPr>
        <w:pStyle w:val="PL"/>
      </w:pPr>
      <w:r>
        <w:t xml:space="preserve">            representation of the </w:t>
      </w:r>
      <w:r w:rsidRPr="00F4442C">
        <w:t xml:space="preserve">created Individual </w:t>
      </w:r>
      <w:r>
        <w:rPr>
          <w:lang w:val="en-US"/>
        </w:rPr>
        <w:t>ACR Events</w:t>
      </w:r>
      <w:r w:rsidRPr="00FA2E2E">
        <w:t xml:space="preserve"> </w:t>
      </w:r>
      <w:r>
        <w:t>Subscription</w:t>
      </w:r>
      <w:r w:rsidRPr="00F4442C">
        <w:t xml:space="preserve"> resource</w:t>
      </w:r>
    </w:p>
    <w:p w14:paraId="4A93CBB4" w14:textId="77777777" w:rsidR="001B4C79" w:rsidRDefault="001B4C79" w:rsidP="001B4C79">
      <w:pPr>
        <w:pStyle w:val="PL"/>
      </w:pPr>
      <w:r>
        <w:t xml:space="preserve">            shall be returned.</w:t>
      </w:r>
    </w:p>
    <w:p w14:paraId="22FA8532" w14:textId="77777777" w:rsidR="001B4C79" w:rsidRPr="00F4442C" w:rsidRDefault="001B4C79" w:rsidP="001B4C79">
      <w:pPr>
        <w:pStyle w:val="PL"/>
      </w:pPr>
      <w:r w:rsidRPr="00F4442C">
        <w:t xml:space="preserve">          content:</w:t>
      </w:r>
    </w:p>
    <w:p w14:paraId="7FD4899B" w14:textId="77777777" w:rsidR="001B4C79" w:rsidRPr="00F4442C" w:rsidRDefault="001B4C79" w:rsidP="001B4C79">
      <w:pPr>
        <w:pStyle w:val="PL"/>
      </w:pPr>
      <w:r w:rsidRPr="00F4442C">
        <w:t xml:space="preserve">            application/json:</w:t>
      </w:r>
    </w:p>
    <w:p w14:paraId="17AFF33A" w14:textId="77777777" w:rsidR="001B4C79" w:rsidRPr="00F4442C" w:rsidRDefault="001B4C79" w:rsidP="001B4C79">
      <w:pPr>
        <w:pStyle w:val="PL"/>
      </w:pPr>
      <w:r w:rsidRPr="00F4442C">
        <w:t xml:space="preserve">              schema:</w:t>
      </w:r>
    </w:p>
    <w:p w14:paraId="5412AB8C" w14:textId="77777777" w:rsidR="001B4C79" w:rsidRPr="00F4442C" w:rsidRDefault="001B4C79" w:rsidP="001B4C79">
      <w:pPr>
        <w:pStyle w:val="PL"/>
      </w:pPr>
      <w:r w:rsidRPr="00F4442C">
        <w:t xml:space="preserve">                $ref: '#/components/schemas/</w:t>
      </w:r>
      <w:r>
        <w:rPr>
          <w:lang w:val="en-US"/>
        </w:rPr>
        <w:t>AcrEventsSubsc</w:t>
      </w:r>
      <w:r w:rsidRPr="00F4442C">
        <w:t>'</w:t>
      </w:r>
    </w:p>
    <w:p w14:paraId="6B4BEB87" w14:textId="77777777" w:rsidR="001B4C79" w:rsidRPr="00F4442C" w:rsidRDefault="001B4C79" w:rsidP="001B4C79">
      <w:pPr>
        <w:pStyle w:val="PL"/>
      </w:pPr>
      <w:r w:rsidRPr="00F4442C">
        <w:t xml:space="preserve">          headers:</w:t>
      </w:r>
    </w:p>
    <w:p w14:paraId="5A9799CB" w14:textId="77777777" w:rsidR="001B4C79" w:rsidRPr="00F4442C" w:rsidRDefault="001B4C79" w:rsidP="001B4C79">
      <w:pPr>
        <w:pStyle w:val="PL"/>
      </w:pPr>
      <w:r w:rsidRPr="00F4442C">
        <w:t xml:space="preserve">            Location:</w:t>
      </w:r>
    </w:p>
    <w:p w14:paraId="04F3F56A" w14:textId="77777777" w:rsidR="001B4C79" w:rsidRPr="00F4442C" w:rsidRDefault="001B4C79" w:rsidP="001B4C79">
      <w:pPr>
        <w:pStyle w:val="PL"/>
        <w:rPr>
          <w:lang w:eastAsia="zh-CN"/>
        </w:rPr>
      </w:pPr>
      <w:r w:rsidRPr="00F4442C">
        <w:t xml:space="preserve">              description: </w:t>
      </w:r>
      <w:r w:rsidRPr="00F4442C">
        <w:rPr>
          <w:lang w:eastAsia="zh-CN"/>
        </w:rPr>
        <w:t>&gt;</w:t>
      </w:r>
    </w:p>
    <w:p w14:paraId="1E1A8FDE" w14:textId="77777777" w:rsidR="001B4C79" w:rsidRDefault="001B4C79" w:rsidP="001B4C79">
      <w:pPr>
        <w:pStyle w:val="PL"/>
      </w:pPr>
      <w:r w:rsidRPr="00F4442C">
        <w:t xml:space="preserve">                Contains the URI of the created Individual </w:t>
      </w:r>
      <w:r>
        <w:rPr>
          <w:lang w:val="en-US"/>
        </w:rPr>
        <w:t>ACR Events</w:t>
      </w:r>
      <w:r w:rsidRPr="00FA2E2E">
        <w:t xml:space="preserve"> </w:t>
      </w:r>
      <w:r>
        <w:t>Subscription</w:t>
      </w:r>
    </w:p>
    <w:p w14:paraId="7C0DFF80" w14:textId="77777777" w:rsidR="001B4C79" w:rsidRDefault="001B4C79" w:rsidP="001B4C79">
      <w:pPr>
        <w:pStyle w:val="PL"/>
      </w:pPr>
      <w:r>
        <w:t xml:space="preserve">                resource.</w:t>
      </w:r>
    </w:p>
    <w:p w14:paraId="400FD91F" w14:textId="77777777" w:rsidR="001B4C79" w:rsidRPr="00F4442C" w:rsidRDefault="001B4C79" w:rsidP="001B4C79">
      <w:pPr>
        <w:pStyle w:val="PL"/>
      </w:pPr>
      <w:r w:rsidRPr="00F4442C">
        <w:t xml:space="preserve">              required: true</w:t>
      </w:r>
    </w:p>
    <w:p w14:paraId="3B094B69" w14:textId="77777777" w:rsidR="001B4C79" w:rsidRPr="00F4442C" w:rsidRDefault="001B4C79" w:rsidP="001B4C79">
      <w:pPr>
        <w:pStyle w:val="PL"/>
      </w:pPr>
      <w:r w:rsidRPr="00F4442C">
        <w:t xml:space="preserve">              schema:</w:t>
      </w:r>
    </w:p>
    <w:p w14:paraId="6E9ECA1E" w14:textId="77777777" w:rsidR="001B4C79" w:rsidRPr="00F4442C" w:rsidRDefault="001B4C79" w:rsidP="001B4C79">
      <w:pPr>
        <w:pStyle w:val="PL"/>
      </w:pPr>
      <w:r w:rsidRPr="00F4442C">
        <w:t xml:space="preserve">                type: string</w:t>
      </w:r>
    </w:p>
    <w:p w14:paraId="5CBCCBF8" w14:textId="77777777" w:rsidR="001B4C79" w:rsidRPr="00F4442C" w:rsidRDefault="001B4C79" w:rsidP="001B4C79">
      <w:pPr>
        <w:pStyle w:val="PL"/>
      </w:pPr>
      <w:r w:rsidRPr="00F4442C">
        <w:t xml:space="preserve">        '400':</w:t>
      </w:r>
    </w:p>
    <w:p w14:paraId="51E9D8A9" w14:textId="77777777" w:rsidR="001B4C79" w:rsidRPr="00F4442C" w:rsidRDefault="001B4C79" w:rsidP="001B4C79">
      <w:pPr>
        <w:pStyle w:val="PL"/>
      </w:pPr>
      <w:r w:rsidRPr="00F4442C">
        <w:lastRenderedPageBreak/>
        <w:t xml:space="preserve">          $ref: 'TS29122_CommonData.yaml#/components/responses/400'</w:t>
      </w:r>
    </w:p>
    <w:p w14:paraId="1329B6FF" w14:textId="77777777" w:rsidR="001B4C79" w:rsidRPr="00F4442C" w:rsidRDefault="001B4C79" w:rsidP="001B4C79">
      <w:pPr>
        <w:pStyle w:val="PL"/>
      </w:pPr>
      <w:r w:rsidRPr="00F4442C">
        <w:t xml:space="preserve">        '401':</w:t>
      </w:r>
    </w:p>
    <w:p w14:paraId="425E01D2" w14:textId="77777777" w:rsidR="001B4C79" w:rsidRPr="00F4442C" w:rsidRDefault="001B4C79" w:rsidP="001B4C79">
      <w:pPr>
        <w:pStyle w:val="PL"/>
      </w:pPr>
      <w:r w:rsidRPr="00F4442C">
        <w:t xml:space="preserve">          $ref: 'TS29122_CommonData.yaml#/components/responses/401'</w:t>
      </w:r>
    </w:p>
    <w:p w14:paraId="2B789D12" w14:textId="77777777" w:rsidR="001B4C79" w:rsidRPr="00F4442C" w:rsidRDefault="001B4C79" w:rsidP="001B4C79">
      <w:pPr>
        <w:pStyle w:val="PL"/>
      </w:pPr>
      <w:r w:rsidRPr="00F4442C">
        <w:t xml:space="preserve">        '403':</w:t>
      </w:r>
    </w:p>
    <w:p w14:paraId="4D2E95D4" w14:textId="77777777" w:rsidR="001B4C79" w:rsidRPr="00F4442C" w:rsidRDefault="001B4C79" w:rsidP="001B4C79">
      <w:pPr>
        <w:pStyle w:val="PL"/>
      </w:pPr>
      <w:r w:rsidRPr="00F4442C">
        <w:t xml:space="preserve">          $ref: 'TS29122_CommonData.yaml#/components/responses/403'</w:t>
      </w:r>
    </w:p>
    <w:p w14:paraId="0F36BB23" w14:textId="77777777" w:rsidR="001B4C79" w:rsidRPr="00F4442C" w:rsidRDefault="001B4C79" w:rsidP="001B4C79">
      <w:pPr>
        <w:pStyle w:val="PL"/>
      </w:pPr>
      <w:r w:rsidRPr="00F4442C">
        <w:t xml:space="preserve">        '404':</w:t>
      </w:r>
    </w:p>
    <w:p w14:paraId="41B5EE61" w14:textId="77777777" w:rsidR="001B4C79" w:rsidRPr="00F4442C" w:rsidRDefault="001B4C79" w:rsidP="001B4C79">
      <w:pPr>
        <w:pStyle w:val="PL"/>
      </w:pPr>
      <w:r w:rsidRPr="00F4442C">
        <w:t xml:space="preserve">          $ref: 'TS29122_CommonData.yaml#/components/responses/404'</w:t>
      </w:r>
    </w:p>
    <w:p w14:paraId="7B86CFB5" w14:textId="77777777" w:rsidR="001B4C79" w:rsidRPr="00F4442C" w:rsidRDefault="001B4C79" w:rsidP="001B4C79">
      <w:pPr>
        <w:pStyle w:val="PL"/>
      </w:pPr>
      <w:r w:rsidRPr="00F4442C">
        <w:t xml:space="preserve">        '411':</w:t>
      </w:r>
    </w:p>
    <w:p w14:paraId="7DDB561A" w14:textId="77777777" w:rsidR="001B4C79" w:rsidRPr="00F4442C" w:rsidRDefault="001B4C79" w:rsidP="001B4C79">
      <w:pPr>
        <w:pStyle w:val="PL"/>
      </w:pPr>
      <w:r w:rsidRPr="00F4442C">
        <w:t xml:space="preserve">          $ref: 'TS29122_CommonData.yaml#/components/responses/411'</w:t>
      </w:r>
    </w:p>
    <w:p w14:paraId="62830D51" w14:textId="77777777" w:rsidR="001B4C79" w:rsidRPr="00F4442C" w:rsidRDefault="001B4C79" w:rsidP="001B4C79">
      <w:pPr>
        <w:pStyle w:val="PL"/>
      </w:pPr>
      <w:r w:rsidRPr="00F4442C">
        <w:t xml:space="preserve">        '413':</w:t>
      </w:r>
    </w:p>
    <w:p w14:paraId="58A2CF97" w14:textId="77777777" w:rsidR="001B4C79" w:rsidRPr="00F4442C" w:rsidRDefault="001B4C79" w:rsidP="001B4C79">
      <w:pPr>
        <w:pStyle w:val="PL"/>
      </w:pPr>
      <w:r w:rsidRPr="00F4442C">
        <w:t xml:space="preserve">          $ref: 'TS29122_CommonData.yaml#/components/responses/413'</w:t>
      </w:r>
    </w:p>
    <w:p w14:paraId="7902B4A9" w14:textId="77777777" w:rsidR="001B4C79" w:rsidRPr="00F4442C" w:rsidRDefault="001B4C79" w:rsidP="001B4C79">
      <w:pPr>
        <w:pStyle w:val="PL"/>
      </w:pPr>
      <w:r w:rsidRPr="00F4442C">
        <w:t xml:space="preserve">        '415':</w:t>
      </w:r>
    </w:p>
    <w:p w14:paraId="77D9AB4E" w14:textId="77777777" w:rsidR="001B4C79" w:rsidRPr="00F4442C" w:rsidRDefault="001B4C79" w:rsidP="001B4C79">
      <w:pPr>
        <w:pStyle w:val="PL"/>
      </w:pPr>
      <w:r w:rsidRPr="00F4442C">
        <w:t xml:space="preserve">          $ref: 'TS29122_CommonData.yaml#/components/responses/415'</w:t>
      </w:r>
    </w:p>
    <w:p w14:paraId="748DCF89" w14:textId="77777777" w:rsidR="001B4C79" w:rsidRPr="00F4442C" w:rsidRDefault="001B4C79" w:rsidP="001B4C79">
      <w:pPr>
        <w:pStyle w:val="PL"/>
      </w:pPr>
      <w:r w:rsidRPr="00F4442C">
        <w:t xml:space="preserve">        '429':</w:t>
      </w:r>
    </w:p>
    <w:p w14:paraId="7F5FB2E0" w14:textId="77777777" w:rsidR="001B4C79" w:rsidRPr="00F4442C" w:rsidRDefault="001B4C79" w:rsidP="001B4C79">
      <w:pPr>
        <w:pStyle w:val="PL"/>
      </w:pPr>
      <w:r w:rsidRPr="00F4442C">
        <w:t xml:space="preserve">          $ref: 'TS29122_CommonData.yaml#/components/responses/429'</w:t>
      </w:r>
    </w:p>
    <w:p w14:paraId="155E422D" w14:textId="77777777" w:rsidR="001B4C79" w:rsidRPr="00F4442C" w:rsidRDefault="001B4C79" w:rsidP="001B4C79">
      <w:pPr>
        <w:pStyle w:val="PL"/>
      </w:pPr>
      <w:r w:rsidRPr="00F4442C">
        <w:t xml:space="preserve">        '500':</w:t>
      </w:r>
    </w:p>
    <w:p w14:paraId="5C1D6321" w14:textId="77777777" w:rsidR="001B4C79" w:rsidRPr="00F4442C" w:rsidRDefault="001B4C79" w:rsidP="001B4C79">
      <w:pPr>
        <w:pStyle w:val="PL"/>
      </w:pPr>
      <w:r w:rsidRPr="00F4442C">
        <w:t xml:space="preserve">          $ref: 'TS29122_CommonData.yaml#/components/responses/500'</w:t>
      </w:r>
    </w:p>
    <w:p w14:paraId="6E70DE53" w14:textId="77777777" w:rsidR="001B4C79" w:rsidRPr="00F4442C" w:rsidRDefault="001B4C79" w:rsidP="001B4C79">
      <w:pPr>
        <w:pStyle w:val="PL"/>
      </w:pPr>
      <w:r w:rsidRPr="00F4442C">
        <w:t xml:space="preserve">        '503':</w:t>
      </w:r>
    </w:p>
    <w:p w14:paraId="7B0E0139" w14:textId="77777777" w:rsidR="001B4C79" w:rsidRPr="00F4442C" w:rsidRDefault="001B4C79" w:rsidP="001B4C79">
      <w:pPr>
        <w:pStyle w:val="PL"/>
      </w:pPr>
      <w:r w:rsidRPr="00F4442C">
        <w:t xml:space="preserve">          $ref: 'TS29122_CommonData.yaml#/components/responses/503'</w:t>
      </w:r>
    </w:p>
    <w:p w14:paraId="6351D746" w14:textId="77777777" w:rsidR="001B4C79" w:rsidRPr="00F4442C" w:rsidRDefault="001B4C79" w:rsidP="001B4C79">
      <w:pPr>
        <w:pStyle w:val="PL"/>
      </w:pPr>
      <w:r w:rsidRPr="00F4442C">
        <w:t xml:space="preserve">        default:</w:t>
      </w:r>
    </w:p>
    <w:p w14:paraId="55BC841A" w14:textId="77777777" w:rsidR="001B4C79" w:rsidRPr="00F4442C" w:rsidRDefault="001B4C79" w:rsidP="001B4C79">
      <w:pPr>
        <w:pStyle w:val="PL"/>
      </w:pPr>
      <w:r w:rsidRPr="00F4442C">
        <w:t xml:space="preserve">          $ref: 'TS29122_CommonData.yaml#/components/responses/default'</w:t>
      </w:r>
    </w:p>
    <w:p w14:paraId="3C24B3F6" w14:textId="77777777" w:rsidR="001B4C79" w:rsidRPr="00F4442C" w:rsidRDefault="001B4C79" w:rsidP="001B4C79">
      <w:pPr>
        <w:pStyle w:val="PL"/>
      </w:pPr>
      <w:r w:rsidRPr="00F4442C">
        <w:t xml:space="preserve">      callbacks:</w:t>
      </w:r>
    </w:p>
    <w:p w14:paraId="6718A806" w14:textId="77777777" w:rsidR="001B4C79" w:rsidRPr="00F4442C" w:rsidRDefault="001B4C79" w:rsidP="001B4C79">
      <w:pPr>
        <w:pStyle w:val="PL"/>
      </w:pPr>
      <w:r w:rsidRPr="00F4442C">
        <w:t xml:space="preserve">        </w:t>
      </w:r>
      <w:r>
        <w:t>AcrEvents</w:t>
      </w:r>
      <w:r w:rsidRPr="00F4442C">
        <w:t>Notif:</w:t>
      </w:r>
    </w:p>
    <w:p w14:paraId="37F2EF35" w14:textId="77777777" w:rsidR="001B4C79" w:rsidRPr="00F4442C" w:rsidRDefault="001B4C79" w:rsidP="001B4C79">
      <w:pPr>
        <w:pStyle w:val="PL"/>
      </w:pPr>
      <w:r w:rsidRPr="00F4442C">
        <w:t xml:space="preserve">          '{$request.body#/notifUri}':</w:t>
      </w:r>
    </w:p>
    <w:p w14:paraId="7DCF95D9" w14:textId="77777777" w:rsidR="001B4C79" w:rsidRPr="00F4442C" w:rsidRDefault="001B4C79" w:rsidP="001B4C79">
      <w:pPr>
        <w:pStyle w:val="PL"/>
      </w:pPr>
      <w:r w:rsidRPr="00F4442C">
        <w:t xml:space="preserve">            post:</w:t>
      </w:r>
    </w:p>
    <w:p w14:paraId="1FB49E9E" w14:textId="77777777" w:rsidR="001B4C79" w:rsidRPr="00F4442C" w:rsidRDefault="001B4C79" w:rsidP="001B4C79">
      <w:pPr>
        <w:pStyle w:val="PL"/>
      </w:pPr>
      <w:r w:rsidRPr="00F4442C">
        <w:t xml:space="preserve">              requestBody:</w:t>
      </w:r>
    </w:p>
    <w:p w14:paraId="6F35E5BE" w14:textId="77777777" w:rsidR="001B4C79" w:rsidRPr="00F4442C" w:rsidRDefault="001B4C79" w:rsidP="001B4C79">
      <w:pPr>
        <w:pStyle w:val="PL"/>
      </w:pPr>
      <w:r w:rsidRPr="00F4442C">
        <w:t xml:space="preserve">                required: true</w:t>
      </w:r>
    </w:p>
    <w:p w14:paraId="01BB9BC5" w14:textId="77777777" w:rsidR="001B4C79" w:rsidRPr="00F4442C" w:rsidRDefault="001B4C79" w:rsidP="001B4C79">
      <w:pPr>
        <w:pStyle w:val="PL"/>
      </w:pPr>
      <w:r w:rsidRPr="00F4442C">
        <w:t xml:space="preserve">                content:</w:t>
      </w:r>
    </w:p>
    <w:p w14:paraId="15537DDB" w14:textId="77777777" w:rsidR="001B4C79" w:rsidRPr="00F4442C" w:rsidRDefault="001B4C79" w:rsidP="001B4C79">
      <w:pPr>
        <w:pStyle w:val="PL"/>
      </w:pPr>
      <w:r w:rsidRPr="00F4442C">
        <w:t xml:space="preserve">                  application/json:</w:t>
      </w:r>
    </w:p>
    <w:p w14:paraId="3F0FF142" w14:textId="77777777" w:rsidR="001B4C79" w:rsidRPr="00F4442C" w:rsidRDefault="001B4C79" w:rsidP="001B4C79">
      <w:pPr>
        <w:pStyle w:val="PL"/>
      </w:pPr>
      <w:r w:rsidRPr="00F4442C">
        <w:t xml:space="preserve">                    schema:</w:t>
      </w:r>
    </w:p>
    <w:p w14:paraId="61A75262" w14:textId="77777777" w:rsidR="001B4C79" w:rsidRPr="00F4442C" w:rsidRDefault="001B4C79" w:rsidP="001B4C79">
      <w:pPr>
        <w:pStyle w:val="PL"/>
      </w:pPr>
      <w:r w:rsidRPr="00F4442C">
        <w:t xml:space="preserve">                      $ref: '#/components/schemas/</w:t>
      </w:r>
      <w:r>
        <w:t>AcrEvents</w:t>
      </w:r>
      <w:r w:rsidRPr="00F4442C">
        <w:t>Notif'</w:t>
      </w:r>
    </w:p>
    <w:p w14:paraId="6B105889" w14:textId="77777777" w:rsidR="001B4C79" w:rsidRPr="00F4442C" w:rsidRDefault="001B4C79" w:rsidP="001B4C79">
      <w:pPr>
        <w:pStyle w:val="PL"/>
      </w:pPr>
      <w:r w:rsidRPr="00F4442C">
        <w:t xml:space="preserve">              responses:</w:t>
      </w:r>
    </w:p>
    <w:p w14:paraId="6D215EED" w14:textId="77777777" w:rsidR="001B4C79" w:rsidRPr="00F4442C" w:rsidRDefault="001B4C79" w:rsidP="001B4C79">
      <w:pPr>
        <w:pStyle w:val="PL"/>
      </w:pPr>
      <w:r w:rsidRPr="00F4442C">
        <w:t xml:space="preserve">                '204':</w:t>
      </w:r>
    </w:p>
    <w:p w14:paraId="34439E50" w14:textId="77777777" w:rsidR="001B4C79" w:rsidRPr="00F4442C" w:rsidRDefault="001B4C79" w:rsidP="001B4C79">
      <w:pPr>
        <w:pStyle w:val="PL"/>
        <w:rPr>
          <w:lang w:eastAsia="zh-CN"/>
        </w:rPr>
      </w:pPr>
      <w:r w:rsidRPr="00F4442C">
        <w:t xml:space="preserve">                  description: </w:t>
      </w:r>
      <w:r w:rsidRPr="00F4442C">
        <w:rPr>
          <w:lang w:eastAsia="zh-CN"/>
        </w:rPr>
        <w:t>&gt;</w:t>
      </w:r>
    </w:p>
    <w:p w14:paraId="211D326A" w14:textId="77777777" w:rsidR="001B4C79" w:rsidRPr="00F4442C" w:rsidRDefault="001B4C79" w:rsidP="001B4C79">
      <w:pPr>
        <w:pStyle w:val="PL"/>
      </w:pPr>
      <w:r w:rsidRPr="00F4442C">
        <w:t xml:space="preserve">                    No Content. The </w:t>
      </w:r>
      <w:r>
        <w:rPr>
          <w:lang w:val="en-US"/>
        </w:rPr>
        <w:t>ACR Events</w:t>
      </w:r>
      <w:r w:rsidRPr="00F4442C">
        <w:t xml:space="preserve"> Notification is successfully received and</w:t>
      </w:r>
    </w:p>
    <w:p w14:paraId="7823CDB1" w14:textId="77777777" w:rsidR="001B4C79" w:rsidRPr="00F4442C" w:rsidRDefault="001B4C79" w:rsidP="001B4C79">
      <w:pPr>
        <w:pStyle w:val="PL"/>
      </w:pPr>
      <w:r w:rsidRPr="00F4442C">
        <w:t xml:space="preserve">                    </w:t>
      </w:r>
      <w:r>
        <w:t>a</w:t>
      </w:r>
      <w:r w:rsidRPr="00F4442C">
        <w:t>cknowledged.</w:t>
      </w:r>
    </w:p>
    <w:p w14:paraId="1097008E" w14:textId="77777777" w:rsidR="001B4C79" w:rsidRPr="00F4442C" w:rsidRDefault="001B4C79" w:rsidP="001B4C79">
      <w:pPr>
        <w:pStyle w:val="PL"/>
      </w:pPr>
      <w:r w:rsidRPr="00F4442C">
        <w:t xml:space="preserve">                '307':</w:t>
      </w:r>
    </w:p>
    <w:p w14:paraId="0BFD07CE"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05211081" w14:textId="77777777" w:rsidR="001B4C79" w:rsidRPr="00F4442C" w:rsidRDefault="001B4C79" w:rsidP="001B4C79">
      <w:pPr>
        <w:pStyle w:val="PL"/>
      </w:pPr>
      <w:r w:rsidRPr="00F4442C">
        <w:t xml:space="preserve">                '308':</w:t>
      </w:r>
    </w:p>
    <w:p w14:paraId="6082CDD9"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51FE563" w14:textId="77777777" w:rsidR="001B4C79" w:rsidRPr="00F4442C" w:rsidRDefault="001B4C79" w:rsidP="001B4C79">
      <w:pPr>
        <w:pStyle w:val="PL"/>
      </w:pPr>
      <w:r w:rsidRPr="00F4442C">
        <w:t xml:space="preserve">                '400':</w:t>
      </w:r>
    </w:p>
    <w:p w14:paraId="03AFBB7E" w14:textId="77777777" w:rsidR="001B4C79" w:rsidRPr="00F4442C" w:rsidRDefault="001B4C79" w:rsidP="001B4C79">
      <w:pPr>
        <w:pStyle w:val="PL"/>
      </w:pPr>
      <w:r w:rsidRPr="00F4442C">
        <w:t xml:space="preserve">                  $ref: 'TS29122_CommonData.yaml#/components/responses/400'</w:t>
      </w:r>
    </w:p>
    <w:p w14:paraId="07B890EA" w14:textId="77777777" w:rsidR="001B4C79" w:rsidRPr="00F4442C" w:rsidRDefault="001B4C79" w:rsidP="001B4C79">
      <w:pPr>
        <w:pStyle w:val="PL"/>
      </w:pPr>
      <w:r w:rsidRPr="00F4442C">
        <w:t xml:space="preserve">                '401':</w:t>
      </w:r>
    </w:p>
    <w:p w14:paraId="4E9C2711" w14:textId="77777777" w:rsidR="001B4C79" w:rsidRPr="00F4442C" w:rsidRDefault="001B4C79" w:rsidP="001B4C79">
      <w:pPr>
        <w:pStyle w:val="PL"/>
      </w:pPr>
      <w:r w:rsidRPr="00F4442C">
        <w:t xml:space="preserve">                  $ref: 'TS29122_CommonData.yaml#/components/responses/401'</w:t>
      </w:r>
    </w:p>
    <w:p w14:paraId="57938AA5" w14:textId="77777777" w:rsidR="001B4C79" w:rsidRPr="00F4442C" w:rsidRDefault="001B4C79" w:rsidP="001B4C79">
      <w:pPr>
        <w:pStyle w:val="PL"/>
      </w:pPr>
      <w:r w:rsidRPr="00F4442C">
        <w:t xml:space="preserve">                '403':</w:t>
      </w:r>
    </w:p>
    <w:p w14:paraId="523AC31E" w14:textId="77777777" w:rsidR="001B4C79" w:rsidRPr="00F4442C" w:rsidRDefault="001B4C79" w:rsidP="001B4C79">
      <w:pPr>
        <w:pStyle w:val="PL"/>
      </w:pPr>
      <w:r w:rsidRPr="00F4442C">
        <w:t xml:space="preserve">                  $ref: 'TS29122_CommonData.yaml#/components/responses/403'</w:t>
      </w:r>
    </w:p>
    <w:p w14:paraId="335C344F" w14:textId="77777777" w:rsidR="001B4C79" w:rsidRPr="00F4442C" w:rsidRDefault="001B4C79" w:rsidP="001B4C79">
      <w:pPr>
        <w:pStyle w:val="PL"/>
      </w:pPr>
      <w:r w:rsidRPr="00F4442C">
        <w:t xml:space="preserve">                '404':</w:t>
      </w:r>
    </w:p>
    <w:p w14:paraId="734F8F71" w14:textId="77777777" w:rsidR="001B4C79" w:rsidRPr="00F4442C" w:rsidRDefault="001B4C79" w:rsidP="001B4C79">
      <w:pPr>
        <w:pStyle w:val="PL"/>
      </w:pPr>
      <w:r w:rsidRPr="00F4442C">
        <w:t xml:space="preserve">                  $ref: 'TS29122_CommonData.yaml#/components/responses/404'</w:t>
      </w:r>
    </w:p>
    <w:p w14:paraId="4E3ECC99" w14:textId="77777777" w:rsidR="001B4C79" w:rsidRPr="00F4442C" w:rsidRDefault="001B4C79" w:rsidP="001B4C79">
      <w:pPr>
        <w:pStyle w:val="PL"/>
      </w:pPr>
      <w:r w:rsidRPr="00F4442C">
        <w:t xml:space="preserve">                '411':</w:t>
      </w:r>
    </w:p>
    <w:p w14:paraId="5A3BEECF" w14:textId="77777777" w:rsidR="001B4C79" w:rsidRPr="00F4442C" w:rsidRDefault="001B4C79" w:rsidP="001B4C79">
      <w:pPr>
        <w:pStyle w:val="PL"/>
      </w:pPr>
      <w:r w:rsidRPr="00F4442C">
        <w:t xml:space="preserve">                  $ref: 'TS29122_CommonData.yaml#/components/responses/411'</w:t>
      </w:r>
    </w:p>
    <w:p w14:paraId="48456440" w14:textId="77777777" w:rsidR="001B4C79" w:rsidRPr="00F4442C" w:rsidRDefault="001B4C79" w:rsidP="001B4C79">
      <w:pPr>
        <w:pStyle w:val="PL"/>
      </w:pPr>
      <w:r w:rsidRPr="00F4442C">
        <w:t xml:space="preserve">                '413':</w:t>
      </w:r>
    </w:p>
    <w:p w14:paraId="2923B80E" w14:textId="77777777" w:rsidR="001B4C79" w:rsidRPr="00F4442C" w:rsidRDefault="001B4C79" w:rsidP="001B4C79">
      <w:pPr>
        <w:pStyle w:val="PL"/>
      </w:pPr>
      <w:r w:rsidRPr="00F4442C">
        <w:t xml:space="preserve">                  $ref: 'TS29122_CommonData.yaml#/components/responses/413'</w:t>
      </w:r>
    </w:p>
    <w:p w14:paraId="5A58AB87" w14:textId="77777777" w:rsidR="001B4C79" w:rsidRPr="00F4442C" w:rsidRDefault="001B4C79" w:rsidP="001B4C79">
      <w:pPr>
        <w:pStyle w:val="PL"/>
      </w:pPr>
      <w:r w:rsidRPr="00F4442C">
        <w:t xml:space="preserve">                '415':</w:t>
      </w:r>
    </w:p>
    <w:p w14:paraId="16B94DF6" w14:textId="77777777" w:rsidR="001B4C79" w:rsidRPr="00F4442C" w:rsidRDefault="001B4C79" w:rsidP="001B4C79">
      <w:pPr>
        <w:pStyle w:val="PL"/>
      </w:pPr>
      <w:r w:rsidRPr="00F4442C">
        <w:t xml:space="preserve">                  $ref: 'TS29122_CommonData.yaml#/components/responses/415'</w:t>
      </w:r>
    </w:p>
    <w:p w14:paraId="5DF089C4" w14:textId="77777777" w:rsidR="001B4C79" w:rsidRPr="00F4442C" w:rsidRDefault="001B4C79" w:rsidP="001B4C79">
      <w:pPr>
        <w:pStyle w:val="PL"/>
      </w:pPr>
      <w:r w:rsidRPr="00F4442C">
        <w:t xml:space="preserve">                '429':</w:t>
      </w:r>
    </w:p>
    <w:p w14:paraId="6FE21544" w14:textId="77777777" w:rsidR="001B4C79" w:rsidRPr="00F4442C" w:rsidRDefault="001B4C79" w:rsidP="001B4C79">
      <w:pPr>
        <w:pStyle w:val="PL"/>
      </w:pPr>
      <w:r w:rsidRPr="00F4442C">
        <w:t xml:space="preserve">                  $ref: 'TS29122_CommonData.yaml#/components/responses/429'</w:t>
      </w:r>
    </w:p>
    <w:p w14:paraId="4F56D594" w14:textId="77777777" w:rsidR="001B4C79" w:rsidRPr="00F4442C" w:rsidRDefault="001B4C79" w:rsidP="001B4C79">
      <w:pPr>
        <w:pStyle w:val="PL"/>
      </w:pPr>
      <w:r w:rsidRPr="00F4442C">
        <w:t xml:space="preserve">                '500':</w:t>
      </w:r>
    </w:p>
    <w:p w14:paraId="514C5C9E" w14:textId="77777777" w:rsidR="001B4C79" w:rsidRPr="00F4442C" w:rsidRDefault="001B4C79" w:rsidP="001B4C79">
      <w:pPr>
        <w:pStyle w:val="PL"/>
      </w:pPr>
      <w:r w:rsidRPr="00F4442C">
        <w:t xml:space="preserve">                  $ref: 'TS29122_CommonData.yaml#/components/responses/500'</w:t>
      </w:r>
    </w:p>
    <w:p w14:paraId="7989E8AB" w14:textId="77777777" w:rsidR="001B4C79" w:rsidRPr="00F4442C" w:rsidRDefault="001B4C79" w:rsidP="001B4C79">
      <w:pPr>
        <w:pStyle w:val="PL"/>
      </w:pPr>
      <w:r w:rsidRPr="00F4442C">
        <w:t xml:space="preserve">                '503':</w:t>
      </w:r>
    </w:p>
    <w:p w14:paraId="3AAFEF11" w14:textId="77777777" w:rsidR="001B4C79" w:rsidRPr="00F4442C" w:rsidRDefault="001B4C79" w:rsidP="001B4C79">
      <w:pPr>
        <w:pStyle w:val="PL"/>
      </w:pPr>
      <w:r w:rsidRPr="00F4442C">
        <w:t xml:space="preserve">                  $ref: 'TS29122_CommonData.yaml#/components/responses/503'</w:t>
      </w:r>
    </w:p>
    <w:p w14:paraId="0A733E43" w14:textId="77777777" w:rsidR="001B4C79" w:rsidRPr="00F4442C" w:rsidRDefault="001B4C79" w:rsidP="001B4C79">
      <w:pPr>
        <w:pStyle w:val="PL"/>
      </w:pPr>
      <w:r w:rsidRPr="00F4442C">
        <w:t xml:space="preserve">                default:</w:t>
      </w:r>
    </w:p>
    <w:p w14:paraId="02285714" w14:textId="77777777" w:rsidR="001B4C79" w:rsidRPr="00F4442C" w:rsidRDefault="001B4C79" w:rsidP="001B4C79">
      <w:pPr>
        <w:pStyle w:val="PL"/>
      </w:pPr>
      <w:r w:rsidRPr="00F4442C">
        <w:t xml:space="preserve">                  $ref: 'TS29122_CommonData.yaml#/components/responses/default'</w:t>
      </w:r>
    </w:p>
    <w:p w14:paraId="60A1395C" w14:textId="77777777" w:rsidR="001B4C79" w:rsidRPr="00F4442C" w:rsidRDefault="001B4C79" w:rsidP="001B4C79">
      <w:pPr>
        <w:pStyle w:val="PL"/>
      </w:pPr>
    </w:p>
    <w:p w14:paraId="242266E0" w14:textId="77777777" w:rsidR="001B4C79" w:rsidRPr="00F4442C" w:rsidRDefault="001B4C79" w:rsidP="001B4C79">
      <w:pPr>
        <w:pStyle w:val="PL"/>
        <w:rPr>
          <w:lang w:eastAsia="es-ES"/>
        </w:rPr>
      </w:pPr>
      <w:r w:rsidRPr="00F4442C">
        <w:rPr>
          <w:lang w:eastAsia="es-ES"/>
        </w:rPr>
        <w:t xml:space="preserve">  /</w:t>
      </w:r>
      <w:r>
        <w:t>subscriptions</w:t>
      </w:r>
      <w:r w:rsidRPr="00F4442C">
        <w:rPr>
          <w:lang w:eastAsia="es-ES"/>
        </w:rPr>
        <w:t>/{</w:t>
      </w:r>
      <w:r>
        <w:rPr>
          <w:lang w:eastAsia="es-ES"/>
        </w:rPr>
        <w:t>subscription</w:t>
      </w:r>
      <w:r w:rsidRPr="00F4442C">
        <w:rPr>
          <w:lang w:eastAsia="es-ES"/>
        </w:rPr>
        <w:t>Id}:</w:t>
      </w:r>
    </w:p>
    <w:p w14:paraId="56D171CC" w14:textId="77777777" w:rsidR="001B4C79" w:rsidRDefault="001B4C79" w:rsidP="001B4C79">
      <w:pPr>
        <w:pStyle w:val="PL"/>
        <w:rPr>
          <w:lang w:eastAsia="es-ES"/>
        </w:rPr>
      </w:pPr>
      <w:r>
        <w:rPr>
          <w:lang w:eastAsia="es-ES"/>
        </w:rPr>
        <w:t xml:space="preserve">    parameters:</w:t>
      </w:r>
    </w:p>
    <w:p w14:paraId="3C077175" w14:textId="77777777" w:rsidR="001B4C79" w:rsidRDefault="001B4C79" w:rsidP="001B4C79">
      <w:pPr>
        <w:pStyle w:val="PL"/>
        <w:rPr>
          <w:lang w:eastAsia="es-ES"/>
        </w:rPr>
      </w:pPr>
      <w:r>
        <w:rPr>
          <w:lang w:eastAsia="es-ES"/>
        </w:rPr>
        <w:t xml:space="preserve">      - name: subscriptionId</w:t>
      </w:r>
    </w:p>
    <w:p w14:paraId="049860E3" w14:textId="77777777" w:rsidR="001B4C79" w:rsidRDefault="001B4C79" w:rsidP="001B4C79">
      <w:pPr>
        <w:pStyle w:val="PL"/>
        <w:rPr>
          <w:lang w:eastAsia="es-ES"/>
        </w:rPr>
      </w:pPr>
      <w:r>
        <w:rPr>
          <w:lang w:eastAsia="es-ES"/>
        </w:rPr>
        <w:t xml:space="preserve">        in: path</w:t>
      </w:r>
    </w:p>
    <w:p w14:paraId="64C98D99" w14:textId="77777777" w:rsidR="001B4C79" w:rsidRDefault="001B4C79" w:rsidP="001B4C79">
      <w:pPr>
        <w:pStyle w:val="PL"/>
        <w:rPr>
          <w:lang w:eastAsia="es-ES"/>
        </w:rPr>
      </w:pPr>
      <w:r>
        <w:rPr>
          <w:lang w:eastAsia="es-ES"/>
        </w:rPr>
        <w:t xml:space="preserve">        description: Subscription Id.</w:t>
      </w:r>
    </w:p>
    <w:p w14:paraId="234A1C12" w14:textId="77777777" w:rsidR="001B4C79" w:rsidRDefault="001B4C79" w:rsidP="001B4C79">
      <w:pPr>
        <w:pStyle w:val="PL"/>
        <w:rPr>
          <w:lang w:eastAsia="es-ES"/>
        </w:rPr>
      </w:pPr>
      <w:r>
        <w:rPr>
          <w:lang w:eastAsia="es-ES"/>
        </w:rPr>
        <w:t xml:space="preserve">        required: true</w:t>
      </w:r>
    </w:p>
    <w:p w14:paraId="6D23B12F" w14:textId="77777777" w:rsidR="001B4C79" w:rsidRDefault="001B4C79" w:rsidP="001B4C79">
      <w:pPr>
        <w:pStyle w:val="PL"/>
        <w:rPr>
          <w:lang w:eastAsia="es-ES"/>
        </w:rPr>
      </w:pPr>
      <w:r>
        <w:rPr>
          <w:lang w:eastAsia="es-ES"/>
        </w:rPr>
        <w:t xml:space="preserve">        schema:</w:t>
      </w:r>
    </w:p>
    <w:p w14:paraId="0D513F54" w14:textId="77777777" w:rsidR="001B4C79" w:rsidRDefault="001B4C79" w:rsidP="001B4C79">
      <w:pPr>
        <w:pStyle w:val="PL"/>
        <w:rPr>
          <w:lang w:eastAsia="es-ES"/>
        </w:rPr>
      </w:pPr>
      <w:r>
        <w:rPr>
          <w:lang w:eastAsia="es-ES"/>
        </w:rPr>
        <w:t xml:space="preserve">          type: string</w:t>
      </w:r>
    </w:p>
    <w:p w14:paraId="00F738AF" w14:textId="77777777" w:rsidR="001B4C79" w:rsidRDefault="001B4C79" w:rsidP="001B4C79">
      <w:pPr>
        <w:pStyle w:val="PL"/>
        <w:rPr>
          <w:lang w:eastAsia="es-ES"/>
        </w:rPr>
      </w:pPr>
    </w:p>
    <w:p w14:paraId="274649C6" w14:textId="77777777" w:rsidR="001B4C79" w:rsidRPr="00F4442C" w:rsidRDefault="001B4C79" w:rsidP="001B4C79">
      <w:pPr>
        <w:pStyle w:val="PL"/>
        <w:rPr>
          <w:lang w:eastAsia="es-ES"/>
        </w:rPr>
      </w:pPr>
      <w:r w:rsidRPr="00F4442C">
        <w:rPr>
          <w:lang w:eastAsia="es-ES"/>
        </w:rPr>
        <w:t xml:space="preserve">    get:</w:t>
      </w:r>
    </w:p>
    <w:p w14:paraId="4E88ED3F" w14:textId="77777777" w:rsidR="001B4C79" w:rsidRPr="00F4442C" w:rsidRDefault="001B4C79" w:rsidP="001B4C79">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60277B1" w14:textId="77777777" w:rsidR="001B4C79" w:rsidRPr="00F4442C" w:rsidRDefault="001B4C79" w:rsidP="001B4C79">
      <w:pPr>
        <w:pStyle w:val="PL"/>
        <w:rPr>
          <w:rFonts w:cs="Courier New"/>
          <w:szCs w:val="16"/>
        </w:rPr>
      </w:pPr>
      <w:r w:rsidRPr="00F4442C">
        <w:rPr>
          <w:rFonts w:cs="Courier New"/>
          <w:szCs w:val="16"/>
        </w:rPr>
        <w:t xml:space="preserve">      operationId: GetInd</w:t>
      </w:r>
      <w:r>
        <w:t>AcrEventsSubsc</w:t>
      </w:r>
    </w:p>
    <w:p w14:paraId="57B6B5BD" w14:textId="77777777" w:rsidR="001B4C79" w:rsidRPr="00F4442C" w:rsidRDefault="001B4C79" w:rsidP="001B4C79">
      <w:pPr>
        <w:pStyle w:val="PL"/>
        <w:rPr>
          <w:rFonts w:cs="Courier New"/>
          <w:szCs w:val="16"/>
        </w:rPr>
      </w:pPr>
      <w:r w:rsidRPr="00F4442C">
        <w:rPr>
          <w:rFonts w:cs="Courier New"/>
          <w:szCs w:val="16"/>
        </w:rPr>
        <w:t xml:space="preserve">      tags:</w:t>
      </w:r>
    </w:p>
    <w:p w14:paraId="1766F7FE"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4448710" w14:textId="77777777" w:rsidR="001B4C79" w:rsidRPr="00F4442C" w:rsidRDefault="001B4C79" w:rsidP="001B4C79">
      <w:pPr>
        <w:pStyle w:val="PL"/>
        <w:rPr>
          <w:lang w:eastAsia="es-ES"/>
        </w:rPr>
      </w:pPr>
      <w:r w:rsidRPr="00F4442C">
        <w:rPr>
          <w:lang w:eastAsia="es-ES"/>
        </w:rPr>
        <w:t xml:space="preserve">      responses:</w:t>
      </w:r>
    </w:p>
    <w:p w14:paraId="33FE6F11" w14:textId="77777777" w:rsidR="001B4C79" w:rsidRPr="00F4442C" w:rsidRDefault="001B4C79" w:rsidP="001B4C79">
      <w:pPr>
        <w:pStyle w:val="PL"/>
        <w:rPr>
          <w:lang w:eastAsia="es-ES"/>
        </w:rPr>
      </w:pPr>
      <w:r w:rsidRPr="00F4442C">
        <w:rPr>
          <w:lang w:eastAsia="es-ES"/>
        </w:rPr>
        <w:lastRenderedPageBreak/>
        <w:t xml:space="preserve">        '200':</w:t>
      </w:r>
    </w:p>
    <w:p w14:paraId="42F7BB7D" w14:textId="77777777" w:rsidR="001B4C79" w:rsidRPr="00F4442C" w:rsidRDefault="001B4C79" w:rsidP="001B4C79">
      <w:pPr>
        <w:pStyle w:val="PL"/>
        <w:rPr>
          <w:lang w:eastAsia="es-ES"/>
        </w:rPr>
      </w:pPr>
      <w:r w:rsidRPr="00F4442C">
        <w:rPr>
          <w:lang w:eastAsia="es-ES"/>
        </w:rPr>
        <w:t xml:space="preserve">          description: &gt;</w:t>
      </w:r>
    </w:p>
    <w:p w14:paraId="34E07BDC" w14:textId="77777777" w:rsidR="001B4C79" w:rsidRDefault="001B4C79" w:rsidP="001B4C79">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ACR Events</w:t>
      </w:r>
      <w:r w:rsidRPr="00FA2E2E">
        <w:t xml:space="preserve"> </w:t>
      </w:r>
      <w:r>
        <w:t>Subscription</w:t>
      </w:r>
      <w:r w:rsidRPr="00F4442C">
        <w:t xml:space="preserve"> resource shall be</w:t>
      </w:r>
    </w:p>
    <w:p w14:paraId="22FC6B69" w14:textId="77777777" w:rsidR="001B4C79" w:rsidRDefault="001B4C79" w:rsidP="001B4C79">
      <w:pPr>
        <w:pStyle w:val="PL"/>
      </w:pPr>
      <w:r>
        <w:t xml:space="preserve">            returned.</w:t>
      </w:r>
    </w:p>
    <w:p w14:paraId="48B14F5F" w14:textId="77777777" w:rsidR="001B4C79" w:rsidRPr="00F4442C" w:rsidRDefault="001B4C79" w:rsidP="001B4C79">
      <w:pPr>
        <w:pStyle w:val="PL"/>
        <w:rPr>
          <w:lang w:eastAsia="es-ES"/>
        </w:rPr>
      </w:pPr>
      <w:r w:rsidRPr="00F4442C">
        <w:rPr>
          <w:lang w:eastAsia="es-ES"/>
        </w:rPr>
        <w:t xml:space="preserve">          content:</w:t>
      </w:r>
    </w:p>
    <w:p w14:paraId="553EBA24" w14:textId="77777777" w:rsidR="001B4C79" w:rsidRPr="00F4442C" w:rsidRDefault="001B4C79" w:rsidP="001B4C79">
      <w:pPr>
        <w:pStyle w:val="PL"/>
        <w:rPr>
          <w:lang w:eastAsia="es-ES"/>
        </w:rPr>
      </w:pPr>
      <w:r w:rsidRPr="00F4442C">
        <w:rPr>
          <w:lang w:eastAsia="es-ES"/>
        </w:rPr>
        <w:t xml:space="preserve">            application/json:</w:t>
      </w:r>
    </w:p>
    <w:p w14:paraId="6277CD9E" w14:textId="77777777" w:rsidR="001B4C79" w:rsidRPr="00F4442C" w:rsidRDefault="001B4C79" w:rsidP="001B4C79">
      <w:pPr>
        <w:pStyle w:val="PL"/>
        <w:rPr>
          <w:lang w:eastAsia="es-ES"/>
        </w:rPr>
      </w:pPr>
      <w:r w:rsidRPr="00F4442C">
        <w:rPr>
          <w:lang w:eastAsia="es-ES"/>
        </w:rPr>
        <w:t xml:space="preserve">              schema:</w:t>
      </w:r>
    </w:p>
    <w:p w14:paraId="29181EBC"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1D5FE133" w14:textId="77777777" w:rsidR="001B4C79" w:rsidRPr="00F4442C" w:rsidRDefault="001B4C79" w:rsidP="001B4C79">
      <w:pPr>
        <w:pStyle w:val="PL"/>
      </w:pPr>
      <w:r w:rsidRPr="00F4442C">
        <w:t xml:space="preserve">        '307':</w:t>
      </w:r>
    </w:p>
    <w:p w14:paraId="024F1F46"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306F6752" w14:textId="77777777" w:rsidR="001B4C79" w:rsidRPr="00F4442C" w:rsidRDefault="001B4C79" w:rsidP="001B4C79">
      <w:pPr>
        <w:pStyle w:val="PL"/>
      </w:pPr>
      <w:r w:rsidRPr="00F4442C">
        <w:t xml:space="preserve">        '308':</w:t>
      </w:r>
    </w:p>
    <w:p w14:paraId="3CDB72AF"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9CB6F67" w14:textId="77777777" w:rsidR="001B4C79" w:rsidRPr="00F4442C" w:rsidRDefault="001B4C79" w:rsidP="001B4C79">
      <w:pPr>
        <w:pStyle w:val="PL"/>
        <w:rPr>
          <w:lang w:eastAsia="es-ES"/>
        </w:rPr>
      </w:pPr>
      <w:r w:rsidRPr="00F4442C">
        <w:rPr>
          <w:lang w:eastAsia="es-ES"/>
        </w:rPr>
        <w:t xml:space="preserve">        '400':</w:t>
      </w:r>
    </w:p>
    <w:p w14:paraId="1C7D955E"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8D7ED8D" w14:textId="77777777" w:rsidR="001B4C79" w:rsidRPr="00F4442C" w:rsidRDefault="001B4C79" w:rsidP="001B4C79">
      <w:pPr>
        <w:pStyle w:val="PL"/>
        <w:rPr>
          <w:lang w:eastAsia="es-ES"/>
        </w:rPr>
      </w:pPr>
      <w:r w:rsidRPr="00F4442C">
        <w:rPr>
          <w:lang w:eastAsia="es-ES"/>
        </w:rPr>
        <w:t xml:space="preserve">        '401':</w:t>
      </w:r>
    </w:p>
    <w:p w14:paraId="2EC0E8C1"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39AE063C" w14:textId="77777777" w:rsidR="001B4C79" w:rsidRPr="00F4442C" w:rsidRDefault="001B4C79" w:rsidP="001B4C79">
      <w:pPr>
        <w:pStyle w:val="PL"/>
        <w:rPr>
          <w:lang w:eastAsia="es-ES"/>
        </w:rPr>
      </w:pPr>
      <w:r w:rsidRPr="00F4442C">
        <w:rPr>
          <w:lang w:eastAsia="es-ES"/>
        </w:rPr>
        <w:t xml:space="preserve">        '403':</w:t>
      </w:r>
    </w:p>
    <w:p w14:paraId="643208A2"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E820AB6" w14:textId="77777777" w:rsidR="001B4C79" w:rsidRPr="00F4442C" w:rsidRDefault="001B4C79" w:rsidP="001B4C79">
      <w:pPr>
        <w:pStyle w:val="PL"/>
        <w:rPr>
          <w:lang w:eastAsia="es-ES"/>
        </w:rPr>
      </w:pPr>
      <w:r w:rsidRPr="00F4442C">
        <w:rPr>
          <w:lang w:eastAsia="es-ES"/>
        </w:rPr>
        <w:t xml:space="preserve">        '404':</w:t>
      </w:r>
    </w:p>
    <w:p w14:paraId="0DE1DC7C"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2CD437F9" w14:textId="77777777" w:rsidR="001B4C79" w:rsidRPr="00F4442C" w:rsidRDefault="001B4C79" w:rsidP="001B4C79">
      <w:pPr>
        <w:pStyle w:val="PL"/>
        <w:rPr>
          <w:lang w:eastAsia="es-ES"/>
        </w:rPr>
      </w:pPr>
      <w:r w:rsidRPr="00F4442C">
        <w:rPr>
          <w:lang w:eastAsia="es-ES"/>
        </w:rPr>
        <w:t xml:space="preserve">        '406':</w:t>
      </w:r>
    </w:p>
    <w:p w14:paraId="64740467" w14:textId="77777777" w:rsidR="001B4C79" w:rsidRPr="00F4442C" w:rsidRDefault="001B4C79" w:rsidP="001B4C79">
      <w:pPr>
        <w:pStyle w:val="PL"/>
        <w:rPr>
          <w:lang w:eastAsia="es-ES"/>
        </w:rPr>
      </w:pPr>
      <w:r w:rsidRPr="00F4442C">
        <w:rPr>
          <w:lang w:eastAsia="es-ES"/>
        </w:rPr>
        <w:t xml:space="preserve">          $ref: 'TS29122_CommonData.yaml#/components/responses/406'</w:t>
      </w:r>
    </w:p>
    <w:p w14:paraId="51D9BF0E" w14:textId="77777777" w:rsidR="001B4C79" w:rsidRPr="00F4442C" w:rsidRDefault="001B4C79" w:rsidP="001B4C79">
      <w:pPr>
        <w:pStyle w:val="PL"/>
        <w:rPr>
          <w:lang w:eastAsia="es-ES"/>
        </w:rPr>
      </w:pPr>
      <w:r w:rsidRPr="00F4442C">
        <w:rPr>
          <w:lang w:eastAsia="es-ES"/>
        </w:rPr>
        <w:t xml:space="preserve">        '429':</w:t>
      </w:r>
    </w:p>
    <w:p w14:paraId="29835B8C"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F5BCD12" w14:textId="77777777" w:rsidR="001B4C79" w:rsidRPr="00F4442C" w:rsidRDefault="001B4C79" w:rsidP="001B4C79">
      <w:pPr>
        <w:pStyle w:val="PL"/>
        <w:rPr>
          <w:lang w:eastAsia="es-ES"/>
        </w:rPr>
      </w:pPr>
      <w:r w:rsidRPr="00F4442C">
        <w:rPr>
          <w:lang w:eastAsia="es-ES"/>
        </w:rPr>
        <w:t xml:space="preserve">        '500':</w:t>
      </w:r>
    </w:p>
    <w:p w14:paraId="6FD702C1"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26919070" w14:textId="77777777" w:rsidR="001B4C79" w:rsidRPr="00F4442C" w:rsidRDefault="001B4C79" w:rsidP="001B4C79">
      <w:pPr>
        <w:pStyle w:val="PL"/>
        <w:rPr>
          <w:lang w:eastAsia="es-ES"/>
        </w:rPr>
      </w:pPr>
      <w:r w:rsidRPr="00F4442C">
        <w:rPr>
          <w:lang w:eastAsia="es-ES"/>
        </w:rPr>
        <w:t xml:space="preserve">        '503':</w:t>
      </w:r>
    </w:p>
    <w:p w14:paraId="395EE8F0"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091B0746" w14:textId="77777777" w:rsidR="001B4C79" w:rsidRPr="00F4442C" w:rsidRDefault="001B4C79" w:rsidP="001B4C79">
      <w:pPr>
        <w:pStyle w:val="PL"/>
        <w:rPr>
          <w:lang w:eastAsia="es-ES"/>
        </w:rPr>
      </w:pPr>
      <w:r w:rsidRPr="00F4442C">
        <w:rPr>
          <w:lang w:eastAsia="es-ES"/>
        </w:rPr>
        <w:t xml:space="preserve">        default:</w:t>
      </w:r>
    </w:p>
    <w:p w14:paraId="6CF2B1DD"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359E5649" w14:textId="77777777" w:rsidR="001B4C79" w:rsidRPr="00F4442C" w:rsidRDefault="001B4C79" w:rsidP="001B4C79">
      <w:pPr>
        <w:pStyle w:val="PL"/>
        <w:rPr>
          <w:lang w:eastAsia="es-ES"/>
        </w:rPr>
      </w:pPr>
    </w:p>
    <w:p w14:paraId="1660F0AF" w14:textId="77777777" w:rsidR="001B4C79" w:rsidRPr="00F4442C" w:rsidRDefault="001B4C79" w:rsidP="001B4C79">
      <w:pPr>
        <w:pStyle w:val="PL"/>
        <w:rPr>
          <w:lang w:eastAsia="es-ES"/>
        </w:rPr>
      </w:pPr>
      <w:r w:rsidRPr="00F4442C">
        <w:rPr>
          <w:lang w:eastAsia="es-ES"/>
        </w:rPr>
        <w:t xml:space="preserve">    put:</w:t>
      </w:r>
    </w:p>
    <w:p w14:paraId="1FFE2BF7"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4E953A8" w14:textId="77777777" w:rsidR="001B4C79" w:rsidRPr="00F4442C" w:rsidRDefault="001B4C79" w:rsidP="001B4C79">
      <w:pPr>
        <w:pStyle w:val="PL"/>
        <w:rPr>
          <w:rFonts w:cs="Courier New"/>
          <w:szCs w:val="16"/>
        </w:rPr>
      </w:pPr>
      <w:r w:rsidRPr="00F4442C">
        <w:rPr>
          <w:rFonts w:cs="Courier New"/>
          <w:szCs w:val="16"/>
        </w:rPr>
        <w:t xml:space="preserve">      operationId: UpdateInd</w:t>
      </w:r>
      <w:r>
        <w:t>AcrEventsSubsc</w:t>
      </w:r>
    </w:p>
    <w:p w14:paraId="363B4553" w14:textId="77777777" w:rsidR="001B4C79" w:rsidRPr="00F4442C" w:rsidRDefault="001B4C79" w:rsidP="001B4C79">
      <w:pPr>
        <w:pStyle w:val="PL"/>
        <w:rPr>
          <w:rFonts w:cs="Courier New"/>
          <w:szCs w:val="16"/>
        </w:rPr>
      </w:pPr>
      <w:r w:rsidRPr="00F4442C">
        <w:rPr>
          <w:rFonts w:cs="Courier New"/>
          <w:szCs w:val="16"/>
        </w:rPr>
        <w:t xml:space="preserve">      tags:</w:t>
      </w:r>
    </w:p>
    <w:p w14:paraId="1ADF4D35"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03A1ABBF" w14:textId="77777777" w:rsidR="001B4C79" w:rsidRPr="00F4442C" w:rsidRDefault="001B4C79" w:rsidP="001B4C79">
      <w:pPr>
        <w:pStyle w:val="PL"/>
      </w:pPr>
      <w:r w:rsidRPr="00F4442C">
        <w:t xml:space="preserve">      requestBody:</w:t>
      </w:r>
    </w:p>
    <w:p w14:paraId="6C46686B" w14:textId="77777777" w:rsidR="001B4C79" w:rsidRPr="00F4442C" w:rsidRDefault="001B4C79" w:rsidP="001B4C79">
      <w:pPr>
        <w:pStyle w:val="PL"/>
      </w:pPr>
      <w:r w:rsidRPr="00F4442C">
        <w:t xml:space="preserve">        required: true</w:t>
      </w:r>
    </w:p>
    <w:p w14:paraId="6420CD40" w14:textId="77777777" w:rsidR="001B4C79" w:rsidRPr="00F4442C" w:rsidRDefault="001B4C79" w:rsidP="001B4C79">
      <w:pPr>
        <w:pStyle w:val="PL"/>
      </w:pPr>
      <w:r w:rsidRPr="00F4442C">
        <w:t xml:space="preserve">        content:</w:t>
      </w:r>
    </w:p>
    <w:p w14:paraId="596EFE2B" w14:textId="77777777" w:rsidR="001B4C79" w:rsidRPr="00F4442C" w:rsidRDefault="001B4C79" w:rsidP="001B4C79">
      <w:pPr>
        <w:pStyle w:val="PL"/>
      </w:pPr>
      <w:r w:rsidRPr="00F4442C">
        <w:t xml:space="preserve">          application/json:</w:t>
      </w:r>
    </w:p>
    <w:p w14:paraId="1219A35F" w14:textId="77777777" w:rsidR="001B4C79" w:rsidRPr="00F4442C" w:rsidRDefault="001B4C79" w:rsidP="001B4C79">
      <w:pPr>
        <w:pStyle w:val="PL"/>
      </w:pPr>
      <w:r w:rsidRPr="00F4442C">
        <w:t xml:space="preserve">            schema:</w:t>
      </w:r>
    </w:p>
    <w:p w14:paraId="7C9D2EA0"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3512BC64" w14:textId="77777777" w:rsidR="001B4C79" w:rsidRPr="00F4442C" w:rsidRDefault="001B4C79" w:rsidP="001B4C79">
      <w:pPr>
        <w:pStyle w:val="PL"/>
        <w:rPr>
          <w:lang w:eastAsia="es-ES"/>
        </w:rPr>
      </w:pPr>
      <w:r w:rsidRPr="00F4442C">
        <w:rPr>
          <w:lang w:eastAsia="es-ES"/>
        </w:rPr>
        <w:t xml:space="preserve">      responses:</w:t>
      </w:r>
    </w:p>
    <w:p w14:paraId="2AD2235E" w14:textId="77777777" w:rsidR="001B4C79" w:rsidRPr="00F4442C" w:rsidRDefault="001B4C79" w:rsidP="001B4C79">
      <w:pPr>
        <w:pStyle w:val="PL"/>
      </w:pPr>
      <w:r w:rsidRPr="00F4442C">
        <w:t xml:space="preserve">        '200':</w:t>
      </w:r>
    </w:p>
    <w:p w14:paraId="5AA39B39" w14:textId="77777777" w:rsidR="001B4C79" w:rsidRPr="00F4442C" w:rsidRDefault="001B4C79" w:rsidP="001B4C79">
      <w:pPr>
        <w:pStyle w:val="PL"/>
        <w:rPr>
          <w:lang w:eastAsia="zh-CN"/>
        </w:rPr>
      </w:pPr>
      <w:r w:rsidRPr="00F4442C">
        <w:t xml:space="preserve">          description: </w:t>
      </w:r>
      <w:r w:rsidRPr="00F4442C">
        <w:rPr>
          <w:lang w:eastAsia="zh-CN"/>
        </w:rPr>
        <w:t>&gt;</w:t>
      </w:r>
    </w:p>
    <w:p w14:paraId="5186BDE3"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updated</w:t>
      </w:r>
    </w:p>
    <w:p w14:paraId="392F81AF"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6E8EF6B4" w14:textId="77777777" w:rsidR="001B4C79" w:rsidRPr="00F4442C" w:rsidRDefault="001B4C79" w:rsidP="001B4C79">
      <w:pPr>
        <w:pStyle w:val="PL"/>
      </w:pPr>
      <w:r w:rsidRPr="00F4442C">
        <w:t xml:space="preserve">          content:</w:t>
      </w:r>
    </w:p>
    <w:p w14:paraId="7D9B5950" w14:textId="77777777" w:rsidR="001B4C79" w:rsidRPr="00F4442C" w:rsidRDefault="001B4C79" w:rsidP="001B4C79">
      <w:pPr>
        <w:pStyle w:val="PL"/>
      </w:pPr>
      <w:r w:rsidRPr="00F4442C">
        <w:t xml:space="preserve">            application/json:</w:t>
      </w:r>
    </w:p>
    <w:p w14:paraId="4BBE5111" w14:textId="77777777" w:rsidR="001B4C79" w:rsidRPr="00F4442C" w:rsidRDefault="001B4C79" w:rsidP="001B4C79">
      <w:pPr>
        <w:pStyle w:val="PL"/>
      </w:pPr>
      <w:r w:rsidRPr="00F4442C">
        <w:t xml:space="preserve">              schema:</w:t>
      </w:r>
    </w:p>
    <w:p w14:paraId="5F38CE84"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215799E3" w14:textId="77777777" w:rsidR="001B4C79" w:rsidRDefault="001B4C79" w:rsidP="001B4C79">
      <w:pPr>
        <w:pStyle w:val="PL"/>
        <w:rPr>
          <w:lang w:eastAsia="es-ES"/>
        </w:rPr>
      </w:pPr>
      <w:r>
        <w:rPr>
          <w:lang w:eastAsia="es-ES"/>
        </w:rPr>
        <w:t xml:space="preserve">        '204':</w:t>
      </w:r>
    </w:p>
    <w:p w14:paraId="38B75D93" w14:textId="77777777" w:rsidR="001B4C79" w:rsidRDefault="001B4C79" w:rsidP="001B4C79">
      <w:pPr>
        <w:pStyle w:val="PL"/>
        <w:rPr>
          <w:lang w:eastAsia="zh-CN"/>
        </w:rPr>
      </w:pPr>
      <w:r>
        <w:rPr>
          <w:lang w:eastAsia="es-ES"/>
        </w:rPr>
        <w:t xml:space="preserve">          description: </w:t>
      </w:r>
      <w:r>
        <w:rPr>
          <w:lang w:eastAsia="zh-CN"/>
        </w:rPr>
        <w:t>&gt;</w:t>
      </w:r>
    </w:p>
    <w:p w14:paraId="6D8DAE83"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6F6CB6D2" w14:textId="77777777" w:rsidR="001B4C79" w:rsidRDefault="001B4C79" w:rsidP="001B4C79">
      <w:pPr>
        <w:pStyle w:val="PL"/>
      </w:pPr>
      <w:r>
        <w:t xml:space="preserve">            updated and no content is returned in the response body.</w:t>
      </w:r>
    </w:p>
    <w:p w14:paraId="38AE9166" w14:textId="77777777" w:rsidR="001B4C79" w:rsidRPr="00F4442C" w:rsidRDefault="001B4C79" w:rsidP="001B4C79">
      <w:pPr>
        <w:pStyle w:val="PL"/>
      </w:pPr>
      <w:r w:rsidRPr="00F4442C">
        <w:t xml:space="preserve">        '307':</w:t>
      </w:r>
    </w:p>
    <w:p w14:paraId="1C0CBA51"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2F547B1C" w14:textId="77777777" w:rsidR="001B4C79" w:rsidRPr="00F4442C" w:rsidRDefault="001B4C79" w:rsidP="001B4C79">
      <w:pPr>
        <w:pStyle w:val="PL"/>
      </w:pPr>
      <w:r w:rsidRPr="00F4442C">
        <w:t xml:space="preserve">        '308':</w:t>
      </w:r>
    </w:p>
    <w:p w14:paraId="5703B82A"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4BCF8AD" w14:textId="77777777" w:rsidR="001B4C79" w:rsidRPr="00F4442C" w:rsidRDefault="001B4C79" w:rsidP="001B4C79">
      <w:pPr>
        <w:pStyle w:val="PL"/>
        <w:rPr>
          <w:lang w:eastAsia="es-ES"/>
        </w:rPr>
      </w:pPr>
      <w:r w:rsidRPr="00F4442C">
        <w:rPr>
          <w:lang w:eastAsia="es-ES"/>
        </w:rPr>
        <w:t xml:space="preserve">        '400':</w:t>
      </w:r>
    </w:p>
    <w:p w14:paraId="209CE163"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3D7F52F4" w14:textId="77777777" w:rsidR="001B4C79" w:rsidRPr="00F4442C" w:rsidRDefault="001B4C79" w:rsidP="001B4C79">
      <w:pPr>
        <w:pStyle w:val="PL"/>
        <w:rPr>
          <w:lang w:eastAsia="es-ES"/>
        </w:rPr>
      </w:pPr>
      <w:r w:rsidRPr="00F4442C">
        <w:rPr>
          <w:lang w:eastAsia="es-ES"/>
        </w:rPr>
        <w:t xml:space="preserve">        '401':</w:t>
      </w:r>
    </w:p>
    <w:p w14:paraId="589E3920"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49025C56" w14:textId="77777777" w:rsidR="001B4C79" w:rsidRPr="00F4442C" w:rsidRDefault="001B4C79" w:rsidP="001B4C79">
      <w:pPr>
        <w:pStyle w:val="PL"/>
        <w:rPr>
          <w:lang w:eastAsia="es-ES"/>
        </w:rPr>
      </w:pPr>
      <w:r w:rsidRPr="00F4442C">
        <w:rPr>
          <w:lang w:eastAsia="es-ES"/>
        </w:rPr>
        <w:t xml:space="preserve">        '403':</w:t>
      </w:r>
    </w:p>
    <w:p w14:paraId="7A9D35A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7C20C692" w14:textId="77777777" w:rsidR="001B4C79" w:rsidRPr="00F4442C" w:rsidRDefault="001B4C79" w:rsidP="001B4C79">
      <w:pPr>
        <w:pStyle w:val="PL"/>
        <w:rPr>
          <w:lang w:eastAsia="es-ES"/>
        </w:rPr>
      </w:pPr>
      <w:r w:rsidRPr="00F4442C">
        <w:rPr>
          <w:lang w:eastAsia="es-ES"/>
        </w:rPr>
        <w:t xml:space="preserve">        '404':</w:t>
      </w:r>
    </w:p>
    <w:p w14:paraId="106ECD26"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05C0D2E5" w14:textId="77777777" w:rsidR="001B4C79" w:rsidRDefault="001B4C79" w:rsidP="001B4C79">
      <w:pPr>
        <w:pStyle w:val="PL"/>
        <w:rPr>
          <w:lang w:eastAsia="es-ES"/>
        </w:rPr>
      </w:pPr>
      <w:r>
        <w:rPr>
          <w:lang w:eastAsia="es-ES"/>
        </w:rPr>
        <w:t xml:space="preserve">        '411':</w:t>
      </w:r>
    </w:p>
    <w:p w14:paraId="5167557C" w14:textId="77777777" w:rsidR="001B4C79" w:rsidRDefault="001B4C79" w:rsidP="001B4C79">
      <w:pPr>
        <w:pStyle w:val="PL"/>
        <w:rPr>
          <w:lang w:eastAsia="es-ES"/>
        </w:rPr>
      </w:pPr>
      <w:r>
        <w:rPr>
          <w:lang w:eastAsia="es-ES"/>
        </w:rPr>
        <w:t xml:space="preserve">          $ref: 'TS29122_CommonData.yaml#/components/responses/411'</w:t>
      </w:r>
    </w:p>
    <w:p w14:paraId="04475C07" w14:textId="77777777" w:rsidR="001B4C79" w:rsidRDefault="001B4C79" w:rsidP="001B4C79">
      <w:pPr>
        <w:pStyle w:val="PL"/>
        <w:rPr>
          <w:lang w:eastAsia="es-ES"/>
        </w:rPr>
      </w:pPr>
      <w:r>
        <w:rPr>
          <w:lang w:eastAsia="es-ES"/>
        </w:rPr>
        <w:t xml:space="preserve">        '413':</w:t>
      </w:r>
    </w:p>
    <w:p w14:paraId="40A23430" w14:textId="77777777" w:rsidR="001B4C79" w:rsidRDefault="001B4C79" w:rsidP="001B4C79">
      <w:pPr>
        <w:pStyle w:val="PL"/>
        <w:rPr>
          <w:lang w:eastAsia="es-ES"/>
        </w:rPr>
      </w:pPr>
      <w:r>
        <w:rPr>
          <w:lang w:eastAsia="es-ES"/>
        </w:rPr>
        <w:t xml:space="preserve">          $ref: 'TS29122_CommonData.yaml#/components/responses/413'</w:t>
      </w:r>
    </w:p>
    <w:p w14:paraId="29B8DF65" w14:textId="77777777" w:rsidR="001B4C79" w:rsidRDefault="001B4C79" w:rsidP="001B4C79">
      <w:pPr>
        <w:pStyle w:val="PL"/>
        <w:rPr>
          <w:lang w:eastAsia="es-ES"/>
        </w:rPr>
      </w:pPr>
      <w:r>
        <w:rPr>
          <w:lang w:eastAsia="es-ES"/>
        </w:rPr>
        <w:t xml:space="preserve">        '415':</w:t>
      </w:r>
    </w:p>
    <w:p w14:paraId="345EE3E2" w14:textId="77777777" w:rsidR="001B4C79" w:rsidRDefault="001B4C79" w:rsidP="001B4C79">
      <w:pPr>
        <w:pStyle w:val="PL"/>
        <w:rPr>
          <w:lang w:eastAsia="es-ES"/>
        </w:rPr>
      </w:pPr>
      <w:r>
        <w:rPr>
          <w:lang w:eastAsia="es-ES"/>
        </w:rPr>
        <w:t xml:space="preserve">          $ref: 'TS29122_CommonData.yaml#/components/responses/415'</w:t>
      </w:r>
    </w:p>
    <w:p w14:paraId="375925CD" w14:textId="77777777" w:rsidR="001B4C79" w:rsidRPr="00F4442C" w:rsidRDefault="001B4C79" w:rsidP="001B4C79">
      <w:pPr>
        <w:pStyle w:val="PL"/>
        <w:rPr>
          <w:lang w:eastAsia="es-ES"/>
        </w:rPr>
      </w:pPr>
      <w:r w:rsidRPr="00F4442C">
        <w:rPr>
          <w:lang w:eastAsia="es-ES"/>
        </w:rPr>
        <w:t xml:space="preserve">        '429':</w:t>
      </w:r>
    </w:p>
    <w:p w14:paraId="720BF4FF"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4FC2DE6F" w14:textId="77777777" w:rsidR="001B4C79" w:rsidRPr="00F4442C" w:rsidRDefault="001B4C79" w:rsidP="001B4C79">
      <w:pPr>
        <w:pStyle w:val="PL"/>
        <w:rPr>
          <w:lang w:eastAsia="es-ES"/>
        </w:rPr>
      </w:pPr>
      <w:r w:rsidRPr="00F4442C">
        <w:rPr>
          <w:lang w:eastAsia="es-ES"/>
        </w:rPr>
        <w:t xml:space="preserve">        '500':</w:t>
      </w:r>
    </w:p>
    <w:p w14:paraId="01DC35A6"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7802D54D" w14:textId="77777777" w:rsidR="001B4C79" w:rsidRPr="00F4442C" w:rsidRDefault="001B4C79" w:rsidP="001B4C79">
      <w:pPr>
        <w:pStyle w:val="PL"/>
        <w:rPr>
          <w:lang w:eastAsia="es-ES"/>
        </w:rPr>
      </w:pPr>
      <w:r w:rsidRPr="00F4442C">
        <w:rPr>
          <w:lang w:eastAsia="es-ES"/>
        </w:rPr>
        <w:t xml:space="preserve">        '503':</w:t>
      </w:r>
    </w:p>
    <w:p w14:paraId="1FBDED6D"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'TS29122_CommonData.yaml#/components/responses/503'</w:t>
      </w:r>
    </w:p>
    <w:p w14:paraId="544A4224" w14:textId="77777777" w:rsidR="001B4C79" w:rsidRPr="00F4442C" w:rsidRDefault="001B4C79" w:rsidP="001B4C79">
      <w:pPr>
        <w:pStyle w:val="PL"/>
        <w:rPr>
          <w:lang w:eastAsia="es-ES"/>
        </w:rPr>
      </w:pPr>
      <w:r w:rsidRPr="00F4442C">
        <w:rPr>
          <w:lang w:eastAsia="es-ES"/>
        </w:rPr>
        <w:t xml:space="preserve">        default:</w:t>
      </w:r>
    </w:p>
    <w:p w14:paraId="3FD84D39"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68175DFE" w14:textId="77777777" w:rsidR="001B4C79" w:rsidRPr="00F4442C" w:rsidRDefault="001B4C79" w:rsidP="001B4C79">
      <w:pPr>
        <w:pStyle w:val="PL"/>
        <w:rPr>
          <w:lang w:eastAsia="es-ES"/>
        </w:rPr>
      </w:pPr>
    </w:p>
    <w:p w14:paraId="637DD4C1" w14:textId="77777777" w:rsidR="001B4C79" w:rsidRPr="00F4442C" w:rsidRDefault="001B4C79" w:rsidP="001B4C79">
      <w:pPr>
        <w:pStyle w:val="PL"/>
        <w:rPr>
          <w:lang w:eastAsia="es-ES"/>
        </w:rPr>
      </w:pPr>
      <w:r w:rsidRPr="00F4442C">
        <w:rPr>
          <w:lang w:eastAsia="es-ES"/>
        </w:rPr>
        <w:t xml:space="preserve">    patch:</w:t>
      </w:r>
    </w:p>
    <w:p w14:paraId="6D57D72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5DE5508D" w14:textId="77777777" w:rsidR="001B4C79" w:rsidRPr="00F4442C" w:rsidRDefault="001B4C79" w:rsidP="001B4C79">
      <w:pPr>
        <w:pStyle w:val="PL"/>
        <w:rPr>
          <w:rFonts w:cs="Courier New"/>
          <w:szCs w:val="16"/>
        </w:rPr>
      </w:pPr>
      <w:r w:rsidRPr="00F4442C">
        <w:rPr>
          <w:rFonts w:cs="Courier New"/>
          <w:szCs w:val="16"/>
        </w:rPr>
        <w:t xml:space="preserve">      operationId: ModifyInd</w:t>
      </w:r>
      <w:r>
        <w:t>AcrEventsSubsc</w:t>
      </w:r>
    </w:p>
    <w:p w14:paraId="41500E5C" w14:textId="77777777" w:rsidR="001B4C79" w:rsidRPr="00F4442C" w:rsidRDefault="001B4C79" w:rsidP="001B4C79">
      <w:pPr>
        <w:pStyle w:val="PL"/>
        <w:rPr>
          <w:rFonts w:cs="Courier New"/>
          <w:szCs w:val="16"/>
        </w:rPr>
      </w:pPr>
      <w:r w:rsidRPr="00F4442C">
        <w:rPr>
          <w:rFonts w:cs="Courier New"/>
          <w:szCs w:val="16"/>
        </w:rPr>
        <w:t xml:space="preserve">      tags:</w:t>
      </w:r>
    </w:p>
    <w:p w14:paraId="3743B0C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3AE23FA0" w14:textId="77777777" w:rsidR="001B4C79" w:rsidRPr="00F4442C" w:rsidRDefault="001B4C79" w:rsidP="001B4C79">
      <w:pPr>
        <w:pStyle w:val="PL"/>
      </w:pPr>
      <w:r w:rsidRPr="00F4442C">
        <w:t xml:space="preserve">      requestBody:</w:t>
      </w:r>
    </w:p>
    <w:p w14:paraId="14AFBBD6" w14:textId="77777777" w:rsidR="001B4C79" w:rsidRPr="00F4442C" w:rsidRDefault="001B4C79" w:rsidP="001B4C79">
      <w:pPr>
        <w:pStyle w:val="PL"/>
      </w:pPr>
      <w:r w:rsidRPr="00F4442C">
        <w:t xml:space="preserve">        required: true</w:t>
      </w:r>
    </w:p>
    <w:p w14:paraId="34C5CAFF" w14:textId="77777777" w:rsidR="001B4C79" w:rsidRPr="00F4442C" w:rsidRDefault="001B4C79" w:rsidP="001B4C79">
      <w:pPr>
        <w:pStyle w:val="PL"/>
      </w:pPr>
      <w:r w:rsidRPr="00F4442C">
        <w:t xml:space="preserve">        content:</w:t>
      </w:r>
    </w:p>
    <w:p w14:paraId="230972B4" w14:textId="77777777" w:rsidR="001B4C79" w:rsidRPr="00F4442C" w:rsidRDefault="001B4C79" w:rsidP="001B4C79">
      <w:pPr>
        <w:pStyle w:val="PL"/>
        <w:rPr>
          <w:lang w:val="en-US"/>
        </w:rPr>
      </w:pPr>
      <w:r w:rsidRPr="00F4442C">
        <w:rPr>
          <w:lang w:val="en-US"/>
        </w:rPr>
        <w:t xml:space="preserve">          application/merge-patch+json:</w:t>
      </w:r>
    </w:p>
    <w:p w14:paraId="3C82239B" w14:textId="77777777" w:rsidR="001B4C79" w:rsidRPr="00F4442C" w:rsidRDefault="001B4C79" w:rsidP="001B4C79">
      <w:pPr>
        <w:pStyle w:val="PL"/>
      </w:pPr>
      <w:r w:rsidRPr="00F4442C">
        <w:t xml:space="preserve">            schema:</w:t>
      </w:r>
    </w:p>
    <w:p w14:paraId="679CBE55"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t>Patch</w:t>
      </w:r>
      <w:r w:rsidRPr="00F4442C">
        <w:rPr>
          <w:lang w:eastAsia="es-ES"/>
        </w:rPr>
        <w:t>'</w:t>
      </w:r>
    </w:p>
    <w:p w14:paraId="033EB898" w14:textId="77777777" w:rsidR="001B4C79" w:rsidRPr="00F4442C" w:rsidRDefault="001B4C79" w:rsidP="001B4C79">
      <w:pPr>
        <w:pStyle w:val="PL"/>
        <w:rPr>
          <w:lang w:eastAsia="es-ES"/>
        </w:rPr>
      </w:pPr>
      <w:r w:rsidRPr="00F4442C">
        <w:rPr>
          <w:lang w:eastAsia="es-ES"/>
        </w:rPr>
        <w:t xml:space="preserve">      responses:</w:t>
      </w:r>
    </w:p>
    <w:p w14:paraId="183C6069" w14:textId="77777777" w:rsidR="001B4C79" w:rsidRPr="00F4442C" w:rsidRDefault="001B4C79" w:rsidP="001B4C79">
      <w:pPr>
        <w:pStyle w:val="PL"/>
      </w:pPr>
      <w:r w:rsidRPr="00F4442C">
        <w:t xml:space="preserve">        '200':</w:t>
      </w:r>
    </w:p>
    <w:p w14:paraId="5F4B50AC" w14:textId="77777777" w:rsidR="001B4C79" w:rsidRPr="00F4442C" w:rsidRDefault="001B4C79" w:rsidP="001B4C79">
      <w:pPr>
        <w:pStyle w:val="PL"/>
        <w:rPr>
          <w:lang w:eastAsia="zh-CN"/>
        </w:rPr>
      </w:pPr>
      <w:r w:rsidRPr="00F4442C">
        <w:t xml:space="preserve">          description: </w:t>
      </w:r>
      <w:r w:rsidRPr="00F4442C">
        <w:rPr>
          <w:lang w:eastAsia="zh-CN"/>
        </w:rPr>
        <w:t>&gt;</w:t>
      </w:r>
    </w:p>
    <w:p w14:paraId="6762ADA0"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modified</w:t>
      </w:r>
    </w:p>
    <w:p w14:paraId="4FABB67B"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098460FB" w14:textId="77777777" w:rsidR="001B4C79" w:rsidRPr="00F4442C" w:rsidRDefault="001B4C79" w:rsidP="001B4C79">
      <w:pPr>
        <w:pStyle w:val="PL"/>
      </w:pPr>
      <w:r w:rsidRPr="00F4442C">
        <w:t xml:space="preserve">          content:</w:t>
      </w:r>
    </w:p>
    <w:p w14:paraId="36893DEC" w14:textId="77777777" w:rsidR="001B4C79" w:rsidRPr="00F4442C" w:rsidRDefault="001B4C79" w:rsidP="001B4C79">
      <w:pPr>
        <w:pStyle w:val="PL"/>
      </w:pPr>
      <w:r w:rsidRPr="00F4442C">
        <w:t xml:space="preserve">            application/json:</w:t>
      </w:r>
    </w:p>
    <w:p w14:paraId="4A195E2D" w14:textId="77777777" w:rsidR="001B4C79" w:rsidRPr="00F4442C" w:rsidRDefault="001B4C79" w:rsidP="001B4C79">
      <w:pPr>
        <w:pStyle w:val="PL"/>
      </w:pPr>
      <w:r w:rsidRPr="00F4442C">
        <w:t xml:space="preserve">              schema:</w:t>
      </w:r>
    </w:p>
    <w:p w14:paraId="4A3EBD36"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63EDAACA" w14:textId="77777777" w:rsidR="001B4C79" w:rsidRDefault="001B4C79" w:rsidP="001B4C79">
      <w:pPr>
        <w:pStyle w:val="PL"/>
        <w:rPr>
          <w:lang w:eastAsia="es-ES"/>
        </w:rPr>
      </w:pPr>
      <w:r>
        <w:rPr>
          <w:lang w:eastAsia="es-ES"/>
        </w:rPr>
        <w:t xml:space="preserve">        '204':</w:t>
      </w:r>
    </w:p>
    <w:p w14:paraId="2FBDEFFC" w14:textId="77777777" w:rsidR="001B4C79" w:rsidRDefault="001B4C79" w:rsidP="001B4C79">
      <w:pPr>
        <w:pStyle w:val="PL"/>
        <w:rPr>
          <w:lang w:eastAsia="zh-CN"/>
        </w:rPr>
      </w:pPr>
      <w:r>
        <w:rPr>
          <w:lang w:eastAsia="es-ES"/>
        </w:rPr>
        <w:t xml:space="preserve">          description: </w:t>
      </w:r>
      <w:r>
        <w:rPr>
          <w:lang w:eastAsia="zh-CN"/>
        </w:rPr>
        <w:t>&gt;</w:t>
      </w:r>
    </w:p>
    <w:p w14:paraId="24AC5FE7"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03E7F418" w14:textId="77777777" w:rsidR="001B4C79" w:rsidRDefault="001B4C79" w:rsidP="001B4C79">
      <w:pPr>
        <w:pStyle w:val="PL"/>
      </w:pPr>
      <w:r>
        <w:t xml:space="preserve">            modified and no content is returned in the response body.</w:t>
      </w:r>
    </w:p>
    <w:p w14:paraId="748BE1A8" w14:textId="77777777" w:rsidR="001B4C79" w:rsidRPr="00F4442C" w:rsidRDefault="001B4C79" w:rsidP="001B4C79">
      <w:pPr>
        <w:pStyle w:val="PL"/>
      </w:pPr>
      <w:r w:rsidRPr="00F4442C">
        <w:t xml:space="preserve">        '307':</w:t>
      </w:r>
    </w:p>
    <w:p w14:paraId="355CD8E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5FACF58" w14:textId="77777777" w:rsidR="001B4C79" w:rsidRPr="00F4442C" w:rsidRDefault="001B4C79" w:rsidP="001B4C79">
      <w:pPr>
        <w:pStyle w:val="PL"/>
      </w:pPr>
      <w:r w:rsidRPr="00F4442C">
        <w:t xml:space="preserve">        '308':</w:t>
      </w:r>
    </w:p>
    <w:p w14:paraId="41F1353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5D944FEE" w14:textId="77777777" w:rsidR="001B4C79" w:rsidRPr="00F4442C" w:rsidRDefault="001B4C79" w:rsidP="001B4C79">
      <w:pPr>
        <w:pStyle w:val="PL"/>
        <w:rPr>
          <w:lang w:eastAsia="es-ES"/>
        </w:rPr>
      </w:pPr>
      <w:r w:rsidRPr="00F4442C">
        <w:rPr>
          <w:lang w:eastAsia="es-ES"/>
        </w:rPr>
        <w:t xml:space="preserve">        '400':</w:t>
      </w:r>
    </w:p>
    <w:p w14:paraId="1DCB5772"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CE67F2B" w14:textId="77777777" w:rsidR="001B4C79" w:rsidRPr="00F4442C" w:rsidRDefault="001B4C79" w:rsidP="001B4C79">
      <w:pPr>
        <w:pStyle w:val="PL"/>
        <w:rPr>
          <w:lang w:eastAsia="es-ES"/>
        </w:rPr>
      </w:pPr>
      <w:r w:rsidRPr="00F4442C">
        <w:rPr>
          <w:lang w:eastAsia="es-ES"/>
        </w:rPr>
        <w:t xml:space="preserve">        '401':</w:t>
      </w:r>
    </w:p>
    <w:p w14:paraId="51A9446D"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65B2DF17" w14:textId="77777777" w:rsidR="001B4C79" w:rsidRPr="00F4442C" w:rsidRDefault="001B4C79" w:rsidP="001B4C79">
      <w:pPr>
        <w:pStyle w:val="PL"/>
        <w:rPr>
          <w:lang w:eastAsia="es-ES"/>
        </w:rPr>
      </w:pPr>
      <w:r w:rsidRPr="00F4442C">
        <w:rPr>
          <w:lang w:eastAsia="es-ES"/>
        </w:rPr>
        <w:t xml:space="preserve">        '403':</w:t>
      </w:r>
    </w:p>
    <w:p w14:paraId="1A2558DD"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25CED228" w14:textId="77777777" w:rsidR="001B4C79" w:rsidRPr="00F4442C" w:rsidRDefault="001B4C79" w:rsidP="001B4C79">
      <w:pPr>
        <w:pStyle w:val="PL"/>
        <w:rPr>
          <w:lang w:eastAsia="es-ES"/>
        </w:rPr>
      </w:pPr>
      <w:r w:rsidRPr="00F4442C">
        <w:rPr>
          <w:lang w:eastAsia="es-ES"/>
        </w:rPr>
        <w:t xml:space="preserve">        '404':</w:t>
      </w:r>
    </w:p>
    <w:p w14:paraId="0A610108"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467141BC" w14:textId="77777777" w:rsidR="001B4C79" w:rsidRDefault="001B4C79" w:rsidP="001B4C79">
      <w:pPr>
        <w:pStyle w:val="PL"/>
        <w:rPr>
          <w:lang w:eastAsia="es-ES"/>
        </w:rPr>
      </w:pPr>
      <w:r>
        <w:rPr>
          <w:lang w:eastAsia="es-ES"/>
        </w:rPr>
        <w:t xml:space="preserve">        '411':</w:t>
      </w:r>
    </w:p>
    <w:p w14:paraId="01F39B1F" w14:textId="77777777" w:rsidR="001B4C79" w:rsidRDefault="001B4C79" w:rsidP="001B4C79">
      <w:pPr>
        <w:pStyle w:val="PL"/>
        <w:rPr>
          <w:lang w:eastAsia="es-ES"/>
        </w:rPr>
      </w:pPr>
      <w:r>
        <w:rPr>
          <w:lang w:eastAsia="es-ES"/>
        </w:rPr>
        <w:t xml:space="preserve">          $ref: 'TS29122_CommonData.yaml#/components/responses/411'</w:t>
      </w:r>
    </w:p>
    <w:p w14:paraId="7992B539" w14:textId="77777777" w:rsidR="001B4C79" w:rsidRDefault="001B4C79" w:rsidP="001B4C79">
      <w:pPr>
        <w:pStyle w:val="PL"/>
        <w:rPr>
          <w:lang w:eastAsia="es-ES"/>
        </w:rPr>
      </w:pPr>
      <w:r>
        <w:rPr>
          <w:lang w:eastAsia="es-ES"/>
        </w:rPr>
        <w:t xml:space="preserve">        '413':</w:t>
      </w:r>
    </w:p>
    <w:p w14:paraId="0C3F380F" w14:textId="77777777" w:rsidR="001B4C79" w:rsidRDefault="001B4C79" w:rsidP="001B4C79">
      <w:pPr>
        <w:pStyle w:val="PL"/>
        <w:rPr>
          <w:lang w:eastAsia="es-ES"/>
        </w:rPr>
      </w:pPr>
      <w:r>
        <w:rPr>
          <w:lang w:eastAsia="es-ES"/>
        </w:rPr>
        <w:t xml:space="preserve">          $ref: 'TS29122_CommonData.yaml#/components/responses/413'</w:t>
      </w:r>
    </w:p>
    <w:p w14:paraId="705654AA" w14:textId="77777777" w:rsidR="001B4C79" w:rsidRDefault="001B4C79" w:rsidP="001B4C79">
      <w:pPr>
        <w:pStyle w:val="PL"/>
        <w:rPr>
          <w:lang w:eastAsia="es-ES"/>
        </w:rPr>
      </w:pPr>
      <w:r>
        <w:rPr>
          <w:lang w:eastAsia="es-ES"/>
        </w:rPr>
        <w:t xml:space="preserve">        '415':</w:t>
      </w:r>
    </w:p>
    <w:p w14:paraId="3AFAE6F5" w14:textId="77777777" w:rsidR="001B4C79" w:rsidRDefault="001B4C79" w:rsidP="001B4C79">
      <w:pPr>
        <w:pStyle w:val="PL"/>
        <w:rPr>
          <w:lang w:eastAsia="es-ES"/>
        </w:rPr>
      </w:pPr>
      <w:r>
        <w:rPr>
          <w:lang w:eastAsia="es-ES"/>
        </w:rPr>
        <w:t xml:space="preserve">          $ref: 'TS29122_CommonData.yaml#/components/responses/415'</w:t>
      </w:r>
    </w:p>
    <w:p w14:paraId="467B1FBE" w14:textId="77777777" w:rsidR="001B4C79" w:rsidRPr="00F4442C" w:rsidRDefault="001B4C79" w:rsidP="001B4C79">
      <w:pPr>
        <w:pStyle w:val="PL"/>
        <w:rPr>
          <w:lang w:eastAsia="es-ES"/>
        </w:rPr>
      </w:pPr>
      <w:r w:rsidRPr="00F4442C">
        <w:rPr>
          <w:lang w:eastAsia="es-ES"/>
        </w:rPr>
        <w:t xml:space="preserve">        '429':</w:t>
      </w:r>
    </w:p>
    <w:p w14:paraId="7C7D9496"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78BA3327" w14:textId="77777777" w:rsidR="001B4C79" w:rsidRPr="00F4442C" w:rsidRDefault="001B4C79" w:rsidP="001B4C79">
      <w:pPr>
        <w:pStyle w:val="PL"/>
        <w:rPr>
          <w:lang w:eastAsia="es-ES"/>
        </w:rPr>
      </w:pPr>
      <w:r w:rsidRPr="00F4442C">
        <w:rPr>
          <w:lang w:eastAsia="es-ES"/>
        </w:rPr>
        <w:t xml:space="preserve">        '500':</w:t>
      </w:r>
    </w:p>
    <w:p w14:paraId="1A495854"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0ACE5D6B" w14:textId="77777777" w:rsidR="001B4C79" w:rsidRPr="00F4442C" w:rsidRDefault="001B4C79" w:rsidP="001B4C79">
      <w:pPr>
        <w:pStyle w:val="PL"/>
        <w:rPr>
          <w:lang w:eastAsia="es-ES"/>
        </w:rPr>
      </w:pPr>
      <w:r w:rsidRPr="00F4442C">
        <w:rPr>
          <w:lang w:eastAsia="es-ES"/>
        </w:rPr>
        <w:t xml:space="preserve">        '503':</w:t>
      </w:r>
    </w:p>
    <w:p w14:paraId="29E28F9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AC4749" w14:textId="77777777" w:rsidR="001B4C79" w:rsidRPr="00F4442C" w:rsidRDefault="001B4C79" w:rsidP="001B4C79">
      <w:pPr>
        <w:pStyle w:val="PL"/>
        <w:rPr>
          <w:lang w:eastAsia="es-ES"/>
        </w:rPr>
      </w:pPr>
      <w:r w:rsidRPr="00F4442C">
        <w:rPr>
          <w:lang w:eastAsia="es-ES"/>
        </w:rPr>
        <w:t xml:space="preserve">        default:</w:t>
      </w:r>
    </w:p>
    <w:p w14:paraId="33379FC6"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77F94A44" w14:textId="77777777" w:rsidR="001B4C79" w:rsidRPr="00F4442C" w:rsidRDefault="001B4C79" w:rsidP="001B4C79">
      <w:pPr>
        <w:pStyle w:val="PL"/>
        <w:rPr>
          <w:lang w:eastAsia="es-ES"/>
        </w:rPr>
      </w:pPr>
    </w:p>
    <w:p w14:paraId="31A2FCA7" w14:textId="77777777" w:rsidR="001B4C79" w:rsidRPr="00F4442C" w:rsidRDefault="001B4C79" w:rsidP="001B4C79">
      <w:pPr>
        <w:pStyle w:val="PL"/>
        <w:rPr>
          <w:lang w:eastAsia="es-ES"/>
        </w:rPr>
      </w:pPr>
      <w:r w:rsidRPr="00F4442C">
        <w:rPr>
          <w:lang w:eastAsia="es-ES"/>
        </w:rPr>
        <w:t xml:space="preserve">    delete:</w:t>
      </w:r>
    </w:p>
    <w:p w14:paraId="54C3668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6740933E" w14:textId="77777777" w:rsidR="001B4C79" w:rsidRPr="00F4442C" w:rsidRDefault="001B4C79" w:rsidP="001B4C79">
      <w:pPr>
        <w:pStyle w:val="PL"/>
        <w:rPr>
          <w:rFonts w:cs="Courier New"/>
          <w:szCs w:val="16"/>
        </w:rPr>
      </w:pPr>
      <w:r w:rsidRPr="00F4442C">
        <w:rPr>
          <w:rFonts w:cs="Courier New"/>
          <w:szCs w:val="16"/>
        </w:rPr>
        <w:t xml:space="preserve">      operationId: DeleteInd</w:t>
      </w:r>
      <w:r>
        <w:t>AcrEventsSubsc</w:t>
      </w:r>
    </w:p>
    <w:p w14:paraId="335DA1B1" w14:textId="77777777" w:rsidR="001B4C79" w:rsidRPr="00F4442C" w:rsidRDefault="001B4C79" w:rsidP="001B4C79">
      <w:pPr>
        <w:pStyle w:val="PL"/>
        <w:rPr>
          <w:rFonts w:cs="Courier New"/>
          <w:szCs w:val="16"/>
        </w:rPr>
      </w:pPr>
      <w:r w:rsidRPr="00F4442C">
        <w:rPr>
          <w:rFonts w:cs="Courier New"/>
          <w:szCs w:val="16"/>
        </w:rPr>
        <w:t xml:space="preserve">      tags:</w:t>
      </w:r>
    </w:p>
    <w:p w14:paraId="2A10D9E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384E54F" w14:textId="77777777" w:rsidR="001B4C79" w:rsidRPr="00F4442C" w:rsidRDefault="001B4C79" w:rsidP="001B4C79">
      <w:pPr>
        <w:pStyle w:val="PL"/>
        <w:rPr>
          <w:lang w:eastAsia="es-ES"/>
        </w:rPr>
      </w:pPr>
      <w:r w:rsidRPr="00F4442C">
        <w:rPr>
          <w:lang w:eastAsia="es-ES"/>
        </w:rPr>
        <w:t xml:space="preserve">      responses:</w:t>
      </w:r>
    </w:p>
    <w:p w14:paraId="7C5DF8D6" w14:textId="77777777" w:rsidR="001B4C79" w:rsidRPr="00F4442C" w:rsidRDefault="001B4C79" w:rsidP="001B4C79">
      <w:pPr>
        <w:pStyle w:val="PL"/>
        <w:rPr>
          <w:lang w:eastAsia="es-ES"/>
        </w:rPr>
      </w:pPr>
      <w:r w:rsidRPr="00F4442C">
        <w:rPr>
          <w:lang w:eastAsia="es-ES"/>
        </w:rPr>
        <w:t xml:space="preserve">        '204':</w:t>
      </w:r>
    </w:p>
    <w:p w14:paraId="3C203496" w14:textId="77777777" w:rsidR="001B4C79" w:rsidRPr="00F4442C" w:rsidRDefault="001B4C79" w:rsidP="001B4C79">
      <w:pPr>
        <w:pStyle w:val="PL"/>
        <w:rPr>
          <w:lang w:eastAsia="zh-CN"/>
        </w:rPr>
      </w:pPr>
      <w:r w:rsidRPr="00F4442C">
        <w:rPr>
          <w:lang w:eastAsia="es-ES"/>
        </w:rPr>
        <w:t xml:space="preserve">          description: </w:t>
      </w:r>
      <w:r w:rsidRPr="00F4442C">
        <w:rPr>
          <w:lang w:eastAsia="zh-CN"/>
        </w:rPr>
        <w:t>&gt;</w:t>
      </w:r>
    </w:p>
    <w:p w14:paraId="3A8E284C" w14:textId="77777777" w:rsidR="001B4C79" w:rsidRDefault="001B4C79" w:rsidP="001B4C79">
      <w:pPr>
        <w:pStyle w:val="PL"/>
      </w:pPr>
      <w:r w:rsidRPr="00F4442C">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w:t>
      </w:r>
    </w:p>
    <w:p w14:paraId="7AACC239" w14:textId="77777777" w:rsidR="001B4C79" w:rsidRDefault="001B4C79" w:rsidP="001B4C79">
      <w:pPr>
        <w:pStyle w:val="PL"/>
      </w:pPr>
      <w:r>
        <w:t xml:space="preserve">            deleted.</w:t>
      </w:r>
    </w:p>
    <w:p w14:paraId="50A40402" w14:textId="77777777" w:rsidR="001B4C79" w:rsidRPr="00F4442C" w:rsidRDefault="001B4C79" w:rsidP="001B4C79">
      <w:pPr>
        <w:pStyle w:val="PL"/>
      </w:pPr>
      <w:r w:rsidRPr="00F4442C">
        <w:t xml:space="preserve">        '307':</w:t>
      </w:r>
    </w:p>
    <w:p w14:paraId="3F3AB1F2"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9C955FF" w14:textId="77777777" w:rsidR="001B4C79" w:rsidRPr="00F4442C" w:rsidRDefault="001B4C79" w:rsidP="001B4C79">
      <w:pPr>
        <w:pStyle w:val="PL"/>
      </w:pPr>
      <w:r w:rsidRPr="00F4442C">
        <w:t xml:space="preserve">        '308':</w:t>
      </w:r>
    </w:p>
    <w:p w14:paraId="4BF5039C"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19847B3" w14:textId="77777777" w:rsidR="001B4C79" w:rsidRPr="00F4442C" w:rsidRDefault="001B4C79" w:rsidP="001B4C79">
      <w:pPr>
        <w:pStyle w:val="PL"/>
        <w:rPr>
          <w:lang w:eastAsia="es-ES"/>
        </w:rPr>
      </w:pPr>
      <w:r w:rsidRPr="00F4442C">
        <w:rPr>
          <w:lang w:eastAsia="es-ES"/>
        </w:rPr>
        <w:t xml:space="preserve">        '400':</w:t>
      </w:r>
    </w:p>
    <w:p w14:paraId="1A035135"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0C4F140E" w14:textId="77777777" w:rsidR="001B4C79" w:rsidRPr="00F4442C" w:rsidRDefault="001B4C79" w:rsidP="001B4C79">
      <w:pPr>
        <w:pStyle w:val="PL"/>
        <w:rPr>
          <w:lang w:eastAsia="es-ES"/>
        </w:rPr>
      </w:pPr>
      <w:r w:rsidRPr="00F4442C">
        <w:rPr>
          <w:lang w:eastAsia="es-ES"/>
        </w:rPr>
        <w:t xml:space="preserve">        '401':</w:t>
      </w:r>
    </w:p>
    <w:p w14:paraId="50C12098"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1C0C5A50" w14:textId="77777777" w:rsidR="001B4C79" w:rsidRPr="00F4442C" w:rsidRDefault="001B4C79" w:rsidP="001B4C79">
      <w:pPr>
        <w:pStyle w:val="PL"/>
        <w:rPr>
          <w:lang w:eastAsia="es-ES"/>
        </w:rPr>
      </w:pPr>
      <w:r w:rsidRPr="00F4442C">
        <w:rPr>
          <w:lang w:eastAsia="es-ES"/>
        </w:rPr>
        <w:t xml:space="preserve">        '403':</w:t>
      </w:r>
    </w:p>
    <w:p w14:paraId="20F1628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75E19CD" w14:textId="77777777" w:rsidR="001B4C79" w:rsidRPr="00F4442C" w:rsidRDefault="001B4C79" w:rsidP="001B4C79">
      <w:pPr>
        <w:pStyle w:val="PL"/>
        <w:rPr>
          <w:lang w:eastAsia="es-ES"/>
        </w:rPr>
      </w:pPr>
      <w:r w:rsidRPr="00F4442C">
        <w:rPr>
          <w:lang w:eastAsia="es-ES"/>
        </w:rPr>
        <w:t xml:space="preserve">        '404':</w:t>
      </w:r>
    </w:p>
    <w:p w14:paraId="2010CD3A"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3F9DF84C" w14:textId="77777777" w:rsidR="001B4C79" w:rsidRPr="00F4442C" w:rsidRDefault="001B4C79" w:rsidP="001B4C79">
      <w:pPr>
        <w:pStyle w:val="PL"/>
        <w:rPr>
          <w:lang w:eastAsia="es-ES"/>
        </w:rPr>
      </w:pPr>
      <w:r w:rsidRPr="00F4442C">
        <w:rPr>
          <w:lang w:eastAsia="es-ES"/>
        </w:rPr>
        <w:t xml:space="preserve">        '429':</w:t>
      </w:r>
    </w:p>
    <w:p w14:paraId="2A4B475D"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'TS29122_CommonData.yaml#/components/responses/429'</w:t>
      </w:r>
    </w:p>
    <w:p w14:paraId="24FD86C4" w14:textId="77777777" w:rsidR="001B4C79" w:rsidRPr="00F4442C" w:rsidRDefault="001B4C79" w:rsidP="001B4C79">
      <w:pPr>
        <w:pStyle w:val="PL"/>
        <w:rPr>
          <w:lang w:eastAsia="es-ES"/>
        </w:rPr>
      </w:pPr>
      <w:r w:rsidRPr="00F4442C">
        <w:rPr>
          <w:lang w:eastAsia="es-ES"/>
        </w:rPr>
        <w:t xml:space="preserve">        '500':</w:t>
      </w:r>
    </w:p>
    <w:p w14:paraId="2D27C7B9"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6A25D8B9" w14:textId="77777777" w:rsidR="001B4C79" w:rsidRPr="00F4442C" w:rsidRDefault="001B4C79" w:rsidP="001B4C79">
      <w:pPr>
        <w:pStyle w:val="PL"/>
        <w:rPr>
          <w:lang w:eastAsia="es-ES"/>
        </w:rPr>
      </w:pPr>
      <w:r w:rsidRPr="00F4442C">
        <w:rPr>
          <w:lang w:eastAsia="es-ES"/>
        </w:rPr>
        <w:t xml:space="preserve">        '503':</w:t>
      </w:r>
    </w:p>
    <w:p w14:paraId="48F82D37"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EB620E" w14:textId="77777777" w:rsidR="001B4C79" w:rsidRPr="00F4442C" w:rsidRDefault="001B4C79" w:rsidP="001B4C79">
      <w:pPr>
        <w:pStyle w:val="PL"/>
        <w:rPr>
          <w:lang w:eastAsia="es-ES"/>
        </w:rPr>
      </w:pPr>
      <w:r w:rsidRPr="00F4442C">
        <w:rPr>
          <w:lang w:eastAsia="es-ES"/>
        </w:rPr>
        <w:t xml:space="preserve">        default:</w:t>
      </w:r>
    </w:p>
    <w:p w14:paraId="281DB371"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1679AF60" w14:textId="77777777" w:rsidR="001B4C79" w:rsidRPr="00F4442C" w:rsidRDefault="001B4C79" w:rsidP="001B4C79">
      <w:pPr>
        <w:pStyle w:val="PL"/>
      </w:pPr>
    </w:p>
    <w:p w14:paraId="5549A7A0" w14:textId="77777777" w:rsidR="001B4C79" w:rsidRPr="00F4442C" w:rsidRDefault="001B4C79" w:rsidP="001B4C79">
      <w:pPr>
        <w:pStyle w:val="PL"/>
      </w:pPr>
    </w:p>
    <w:p w14:paraId="05B09658" w14:textId="77777777" w:rsidR="001B4C79" w:rsidRPr="00F4442C" w:rsidRDefault="001B4C79" w:rsidP="001B4C79">
      <w:pPr>
        <w:pStyle w:val="PL"/>
      </w:pPr>
      <w:r w:rsidRPr="00F4442C">
        <w:t>components:</w:t>
      </w:r>
    </w:p>
    <w:p w14:paraId="6284730D" w14:textId="77777777" w:rsidR="001B4C79" w:rsidRPr="00F4442C" w:rsidRDefault="001B4C79" w:rsidP="001B4C79">
      <w:pPr>
        <w:pStyle w:val="PL"/>
      </w:pPr>
      <w:r w:rsidRPr="00F4442C">
        <w:t xml:space="preserve">  securitySchemes:</w:t>
      </w:r>
    </w:p>
    <w:p w14:paraId="0E3EA5B3" w14:textId="77777777" w:rsidR="001B4C79" w:rsidRPr="00F4442C" w:rsidRDefault="001B4C79" w:rsidP="001B4C79">
      <w:pPr>
        <w:pStyle w:val="PL"/>
      </w:pPr>
      <w:r w:rsidRPr="00F4442C">
        <w:t xml:space="preserve">    oAuth2ClientCredentials:</w:t>
      </w:r>
    </w:p>
    <w:p w14:paraId="14676DB1" w14:textId="77777777" w:rsidR="001B4C79" w:rsidRPr="00F4442C" w:rsidRDefault="001B4C79" w:rsidP="001B4C79">
      <w:pPr>
        <w:pStyle w:val="PL"/>
      </w:pPr>
      <w:r w:rsidRPr="00F4442C">
        <w:t xml:space="preserve">      type: oauth2</w:t>
      </w:r>
    </w:p>
    <w:p w14:paraId="5EE7D27A" w14:textId="77777777" w:rsidR="001B4C79" w:rsidRPr="00F4442C" w:rsidRDefault="001B4C79" w:rsidP="001B4C79">
      <w:pPr>
        <w:pStyle w:val="PL"/>
      </w:pPr>
      <w:r w:rsidRPr="00F4442C">
        <w:t xml:space="preserve">      flows:</w:t>
      </w:r>
    </w:p>
    <w:p w14:paraId="7E826E7B" w14:textId="77777777" w:rsidR="001B4C79" w:rsidRPr="00F4442C" w:rsidRDefault="001B4C79" w:rsidP="001B4C79">
      <w:pPr>
        <w:pStyle w:val="PL"/>
      </w:pPr>
      <w:r w:rsidRPr="00F4442C">
        <w:t xml:space="preserve">        clientCredentials:</w:t>
      </w:r>
    </w:p>
    <w:p w14:paraId="6CD54E8E" w14:textId="77777777" w:rsidR="001B4C79" w:rsidRPr="00F4442C" w:rsidRDefault="001B4C79" w:rsidP="001B4C79">
      <w:pPr>
        <w:pStyle w:val="PL"/>
      </w:pPr>
      <w:r w:rsidRPr="00F4442C">
        <w:t xml:space="preserve">          tokenUrl: '{tokenUrl}'</w:t>
      </w:r>
    </w:p>
    <w:p w14:paraId="4E3390C0" w14:textId="77777777" w:rsidR="001B4C79" w:rsidRPr="00F4442C" w:rsidRDefault="001B4C79" w:rsidP="001B4C79">
      <w:pPr>
        <w:pStyle w:val="PL"/>
      </w:pPr>
      <w:r w:rsidRPr="00F4442C">
        <w:t xml:space="preserve">          scopes: {}</w:t>
      </w:r>
    </w:p>
    <w:p w14:paraId="2B44F6A2" w14:textId="77777777" w:rsidR="001B4C79" w:rsidRPr="00F4442C" w:rsidRDefault="001B4C79" w:rsidP="001B4C79">
      <w:pPr>
        <w:pStyle w:val="PL"/>
      </w:pPr>
    </w:p>
    <w:p w14:paraId="0FB67960" w14:textId="77777777" w:rsidR="001B4C79" w:rsidRPr="00F4442C" w:rsidRDefault="001B4C79" w:rsidP="001B4C79">
      <w:pPr>
        <w:pStyle w:val="PL"/>
      </w:pPr>
      <w:r w:rsidRPr="00F4442C">
        <w:t xml:space="preserve">  schemas:</w:t>
      </w:r>
    </w:p>
    <w:p w14:paraId="665B0727" w14:textId="77777777" w:rsidR="001B4C79" w:rsidRPr="00F4442C" w:rsidRDefault="001B4C79" w:rsidP="001B4C79">
      <w:pPr>
        <w:pStyle w:val="PL"/>
      </w:pPr>
    </w:p>
    <w:p w14:paraId="4D2E549C" w14:textId="77777777" w:rsidR="001B4C79" w:rsidRPr="00F4442C" w:rsidRDefault="001B4C79" w:rsidP="001B4C79">
      <w:pPr>
        <w:pStyle w:val="PL"/>
      </w:pPr>
      <w:r w:rsidRPr="00F4442C">
        <w:t>#</w:t>
      </w:r>
    </w:p>
    <w:p w14:paraId="0570BEAA" w14:textId="77777777" w:rsidR="001B4C79" w:rsidRPr="00F4442C" w:rsidRDefault="001B4C79" w:rsidP="001B4C79">
      <w:pPr>
        <w:pStyle w:val="PL"/>
      </w:pPr>
      <w:r w:rsidRPr="00F4442C">
        <w:t># STRUCTURED DATA TYPES</w:t>
      </w:r>
    </w:p>
    <w:p w14:paraId="514F3901" w14:textId="77777777" w:rsidR="001B4C79" w:rsidRPr="00F4442C" w:rsidRDefault="001B4C79" w:rsidP="001B4C79">
      <w:pPr>
        <w:pStyle w:val="PL"/>
      </w:pPr>
      <w:r w:rsidRPr="00F4442C">
        <w:t>#</w:t>
      </w:r>
    </w:p>
    <w:p w14:paraId="674AAC82" w14:textId="77777777" w:rsidR="001B4C79" w:rsidRPr="00F4442C" w:rsidRDefault="001B4C79" w:rsidP="001B4C79">
      <w:pPr>
        <w:pStyle w:val="PL"/>
      </w:pPr>
    </w:p>
    <w:p w14:paraId="36C8EC91" w14:textId="77777777" w:rsidR="001B4C79" w:rsidRDefault="001B4C79" w:rsidP="001B4C79">
      <w:pPr>
        <w:pStyle w:val="PL"/>
      </w:pPr>
    </w:p>
    <w:p w14:paraId="55283B62" w14:textId="77777777" w:rsidR="001B4C79" w:rsidRPr="00F1439A" w:rsidRDefault="001B4C79" w:rsidP="001B4C79">
      <w:pPr>
        <w:pStyle w:val="PL"/>
      </w:pPr>
      <w:r w:rsidRPr="00F4442C">
        <w:t xml:space="preserve">    </w:t>
      </w:r>
      <w:r>
        <w:t>AcrEventsSubsc</w:t>
      </w:r>
      <w:r w:rsidRPr="00F1439A">
        <w:t>:</w:t>
      </w:r>
    </w:p>
    <w:p w14:paraId="037B0E19" w14:textId="77777777" w:rsidR="001B4C79" w:rsidRPr="00F1439A" w:rsidRDefault="001B4C79" w:rsidP="001B4C79">
      <w:pPr>
        <w:pStyle w:val="PL"/>
        <w:rPr>
          <w:lang w:eastAsia="zh-CN"/>
        </w:rPr>
      </w:pPr>
      <w:r w:rsidRPr="00F1439A">
        <w:t xml:space="preserve">      description: </w:t>
      </w:r>
      <w:r w:rsidRPr="00F1439A">
        <w:rPr>
          <w:lang w:eastAsia="zh-CN"/>
        </w:rPr>
        <w:t>&gt;</w:t>
      </w:r>
    </w:p>
    <w:p w14:paraId="22D89359" w14:textId="77777777" w:rsidR="001B4C79" w:rsidRPr="00F1439A" w:rsidRDefault="001B4C79" w:rsidP="001B4C79">
      <w:pPr>
        <w:pStyle w:val="PL"/>
        <w:rPr>
          <w:lang w:eastAsia="zh-CN"/>
        </w:rPr>
      </w:pPr>
      <w:r w:rsidRPr="00F1439A">
        <w:t xml:space="preserve">        </w:t>
      </w:r>
      <w:r>
        <w:t xml:space="preserve">Represents a </w:t>
      </w:r>
      <w:r>
        <w:rPr>
          <w:lang w:val="en-US"/>
        </w:rPr>
        <w:t>ACR Events Subscription Request</w:t>
      </w:r>
      <w:r>
        <w:t>.</w:t>
      </w:r>
    </w:p>
    <w:p w14:paraId="699994FF" w14:textId="77777777" w:rsidR="001B4C79" w:rsidRPr="00F1439A" w:rsidRDefault="001B4C79" w:rsidP="001B4C79">
      <w:pPr>
        <w:pStyle w:val="PL"/>
      </w:pPr>
      <w:r w:rsidRPr="00F1439A">
        <w:t xml:space="preserve">      type: object</w:t>
      </w:r>
    </w:p>
    <w:p w14:paraId="43F5E868" w14:textId="77777777" w:rsidR="001B4C79" w:rsidRDefault="001B4C79" w:rsidP="001B4C79">
      <w:pPr>
        <w:pStyle w:val="PL"/>
      </w:pPr>
      <w:r w:rsidRPr="00F1439A">
        <w:t xml:space="preserve">      properties:</w:t>
      </w:r>
    </w:p>
    <w:p w14:paraId="4BE1BB97" w14:textId="77777777" w:rsidR="001B4C79" w:rsidRPr="00F4442C" w:rsidRDefault="001B4C79" w:rsidP="001B4C79">
      <w:pPr>
        <w:pStyle w:val="PL"/>
      </w:pPr>
      <w:r w:rsidRPr="00F4442C">
        <w:t xml:space="preserve">        </w:t>
      </w:r>
      <w:r>
        <w:rPr>
          <w:rFonts w:hint="eastAsia"/>
          <w:lang w:eastAsia="zh-CN"/>
        </w:rPr>
        <w:t>requestor</w:t>
      </w:r>
      <w:r>
        <w:t>Id</w:t>
      </w:r>
      <w:r w:rsidRPr="00F4442C">
        <w:t>:</w:t>
      </w:r>
    </w:p>
    <w:p w14:paraId="2DE67995" w14:textId="77777777" w:rsidR="001B4C79" w:rsidRDefault="001B4C79" w:rsidP="001B4C79">
      <w:pPr>
        <w:pStyle w:val="PL"/>
      </w:pPr>
      <w:r w:rsidRPr="00F4442C">
        <w:t xml:space="preserve">          </w:t>
      </w:r>
      <w:r>
        <w:t>type: string</w:t>
      </w:r>
    </w:p>
    <w:p w14:paraId="7DD307EA" w14:textId="77777777" w:rsidR="001B4C79" w:rsidRDefault="001B4C79" w:rsidP="001B4C79">
      <w:pPr>
        <w:pStyle w:val="PL"/>
      </w:pPr>
      <w:r>
        <w:t xml:space="preserve">        events:</w:t>
      </w:r>
    </w:p>
    <w:p w14:paraId="23E3A474" w14:textId="77777777" w:rsidR="001B4C79" w:rsidRDefault="001B4C79" w:rsidP="001B4C79">
      <w:pPr>
        <w:pStyle w:val="PL"/>
      </w:pPr>
      <w:r>
        <w:t xml:space="preserve">          type: array</w:t>
      </w:r>
    </w:p>
    <w:p w14:paraId="6F28C723" w14:textId="77777777" w:rsidR="001B4C79" w:rsidRDefault="001B4C79" w:rsidP="001B4C79">
      <w:pPr>
        <w:pStyle w:val="PL"/>
      </w:pPr>
      <w:r>
        <w:t xml:space="preserve">          items:</w:t>
      </w:r>
    </w:p>
    <w:p w14:paraId="0A6C711F" w14:textId="77777777" w:rsidR="001B4C79" w:rsidRDefault="001B4C79" w:rsidP="001B4C79">
      <w:pPr>
        <w:pStyle w:val="PL"/>
      </w:pPr>
      <w:r>
        <w:t xml:space="preserve">            $ref: '#/components/schemas/</w:t>
      </w:r>
      <w:r>
        <w:rPr>
          <w:rFonts w:hint="eastAsia"/>
          <w:lang w:eastAsia="zh-CN"/>
        </w:rPr>
        <w:t>Acr</w:t>
      </w:r>
      <w:r>
        <w:t>Event'</w:t>
      </w:r>
    </w:p>
    <w:p w14:paraId="7D3C58D9" w14:textId="77777777" w:rsidR="001B4C79" w:rsidRDefault="001B4C79" w:rsidP="001B4C79">
      <w:pPr>
        <w:pStyle w:val="PL"/>
      </w:pPr>
      <w:r w:rsidRPr="00465491">
        <w:t xml:space="preserve">          minItems: 1</w:t>
      </w:r>
    </w:p>
    <w:p w14:paraId="0F296B94" w14:textId="77777777" w:rsidR="001B4C79" w:rsidRDefault="001B4C79" w:rsidP="001B4C79">
      <w:pPr>
        <w:pStyle w:val="PL"/>
      </w:pPr>
      <w:r>
        <w:t xml:space="preserve">        ednInfo:</w:t>
      </w:r>
    </w:p>
    <w:p w14:paraId="4310D239" w14:textId="77777777" w:rsidR="001B4C79" w:rsidRPr="00FE4144" w:rsidRDefault="001B4C79" w:rsidP="001B4C79">
      <w:pPr>
        <w:pStyle w:val="PL"/>
      </w:pPr>
      <w:r w:rsidRPr="00FE4144">
        <w:t xml:space="preserve">          $ref: 'TS29558_Eecs_EESRegistration.yaml#/components/schemas/EDNInfo'</w:t>
      </w:r>
    </w:p>
    <w:p w14:paraId="775DBD27" w14:textId="77777777" w:rsidR="001B4C79" w:rsidRPr="00F4442C" w:rsidRDefault="001B4C79" w:rsidP="001B4C79">
      <w:pPr>
        <w:pStyle w:val="PL"/>
      </w:pPr>
      <w:r w:rsidRPr="00F4442C">
        <w:t xml:space="preserve">        notifUri:</w:t>
      </w:r>
    </w:p>
    <w:p w14:paraId="622E8950"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2E569D8D" w14:textId="77777777" w:rsidR="001B4C79" w:rsidRDefault="001B4C79" w:rsidP="001B4C79">
      <w:pPr>
        <w:pStyle w:val="PL"/>
      </w:pPr>
      <w:r>
        <w:t xml:space="preserve">        expTime:</w:t>
      </w:r>
    </w:p>
    <w:p w14:paraId="4BE6FBBF" w14:textId="77777777" w:rsidR="001B4C79" w:rsidRDefault="001B4C79" w:rsidP="001B4C79">
      <w:pPr>
        <w:pStyle w:val="PL"/>
      </w:pPr>
      <w:r>
        <w:t xml:space="preserve">          $ref: 'TS29122_CommonData.yaml#/components/schemas/DateTime'</w:t>
      </w:r>
    </w:p>
    <w:p w14:paraId="775499D6" w14:textId="77777777" w:rsidR="001B4C79" w:rsidRPr="00F1439A" w:rsidRDefault="001B4C79" w:rsidP="001B4C79">
      <w:pPr>
        <w:pStyle w:val="PL"/>
      </w:pPr>
      <w:r w:rsidRPr="00F1439A">
        <w:t xml:space="preserve">        suppFeat:</w:t>
      </w:r>
    </w:p>
    <w:p w14:paraId="039EA394" w14:textId="77777777" w:rsidR="001B4C79" w:rsidRPr="00F1439A" w:rsidRDefault="001B4C79" w:rsidP="001B4C79">
      <w:pPr>
        <w:pStyle w:val="PL"/>
      </w:pPr>
      <w:r w:rsidRPr="00F1439A">
        <w:t xml:space="preserve">          $ref: 'TS29571_CommonData.yaml#/components/schemas/SupportedFeatures'</w:t>
      </w:r>
    </w:p>
    <w:p w14:paraId="77F6098D" w14:textId="77777777" w:rsidR="001B4C79" w:rsidRPr="00F1439A" w:rsidRDefault="001B4C79" w:rsidP="001B4C79">
      <w:pPr>
        <w:pStyle w:val="PL"/>
      </w:pPr>
      <w:r w:rsidRPr="00F1439A">
        <w:t xml:space="preserve">      required:</w:t>
      </w:r>
    </w:p>
    <w:p w14:paraId="34D96D8B" w14:textId="77777777" w:rsidR="001B4C79" w:rsidRDefault="001B4C79" w:rsidP="001B4C79">
      <w:pPr>
        <w:pStyle w:val="PL"/>
      </w:pPr>
      <w:r w:rsidRPr="00F4442C">
        <w:t xml:space="preserve">        - </w:t>
      </w:r>
      <w:r>
        <w:rPr>
          <w:rFonts w:hint="eastAsia"/>
          <w:lang w:eastAsia="zh-CN"/>
        </w:rPr>
        <w:t>requestor</w:t>
      </w:r>
      <w:r>
        <w:t>Id</w:t>
      </w:r>
    </w:p>
    <w:p w14:paraId="144C4923" w14:textId="77777777" w:rsidR="001B4C79" w:rsidRDefault="001B4C79" w:rsidP="001B4C79">
      <w:pPr>
        <w:pStyle w:val="PL"/>
      </w:pPr>
      <w:r w:rsidRPr="00F4442C">
        <w:t xml:space="preserve">        - </w:t>
      </w:r>
      <w:r>
        <w:t>events</w:t>
      </w:r>
    </w:p>
    <w:p w14:paraId="4D9E7CCF" w14:textId="77777777" w:rsidR="001B4C79" w:rsidRPr="00F4442C" w:rsidRDefault="001B4C79" w:rsidP="001B4C79">
      <w:pPr>
        <w:pStyle w:val="PL"/>
      </w:pPr>
      <w:r w:rsidRPr="00F4442C">
        <w:t xml:space="preserve">        - notifUri</w:t>
      </w:r>
    </w:p>
    <w:p w14:paraId="5426FAC6" w14:textId="77777777" w:rsidR="001B4C79" w:rsidRPr="00F4442C" w:rsidRDefault="001B4C79" w:rsidP="001B4C79">
      <w:pPr>
        <w:pStyle w:val="PL"/>
      </w:pPr>
    </w:p>
    <w:p w14:paraId="766F5525" w14:textId="77777777" w:rsidR="001B4C79" w:rsidRPr="00F1439A" w:rsidRDefault="001B4C79" w:rsidP="001B4C79">
      <w:pPr>
        <w:pStyle w:val="PL"/>
      </w:pPr>
      <w:r w:rsidRPr="00F1439A">
        <w:t xml:space="preserve">    </w:t>
      </w:r>
      <w:r>
        <w:rPr>
          <w:lang w:val="en-US"/>
        </w:rPr>
        <w:t>AcrEventsSubsc</w:t>
      </w:r>
      <w:r w:rsidRPr="00F1439A">
        <w:t>Patch:</w:t>
      </w:r>
    </w:p>
    <w:p w14:paraId="282256C4" w14:textId="77777777" w:rsidR="001B4C79" w:rsidRPr="00F1439A" w:rsidRDefault="001B4C79" w:rsidP="001B4C79">
      <w:pPr>
        <w:pStyle w:val="PL"/>
        <w:rPr>
          <w:lang w:eastAsia="zh-CN"/>
        </w:rPr>
      </w:pPr>
      <w:r w:rsidRPr="00F1439A">
        <w:t xml:space="preserve">      description: </w:t>
      </w:r>
      <w:r w:rsidRPr="00F1439A">
        <w:rPr>
          <w:lang w:eastAsia="zh-CN"/>
        </w:rPr>
        <w:t>&gt;</w:t>
      </w:r>
    </w:p>
    <w:p w14:paraId="48676D73" w14:textId="77777777" w:rsidR="001B4C79" w:rsidRPr="00F1439A" w:rsidRDefault="001B4C79" w:rsidP="001B4C79">
      <w:pPr>
        <w:pStyle w:val="PL"/>
        <w:rPr>
          <w:lang w:eastAsia="zh-CN"/>
        </w:rPr>
      </w:pPr>
      <w:r w:rsidRPr="00F1439A">
        <w:t xml:space="preserve">        </w:t>
      </w:r>
      <w:r>
        <w:t xml:space="preserve">Represents the requested modifications to a </w:t>
      </w:r>
      <w:r>
        <w:rPr>
          <w:lang w:val="en-US"/>
        </w:rPr>
        <w:t>ACR Events Subscription</w:t>
      </w:r>
      <w:r>
        <w:t>.</w:t>
      </w:r>
    </w:p>
    <w:p w14:paraId="42DEC339" w14:textId="77777777" w:rsidR="001B4C79" w:rsidRPr="00F1439A" w:rsidRDefault="001B4C79" w:rsidP="001B4C79">
      <w:pPr>
        <w:pStyle w:val="PL"/>
      </w:pPr>
      <w:r w:rsidRPr="00F1439A">
        <w:t xml:space="preserve">      type: object</w:t>
      </w:r>
    </w:p>
    <w:p w14:paraId="76F43181" w14:textId="77777777" w:rsidR="001B4C79" w:rsidRPr="00F1439A" w:rsidRDefault="001B4C79" w:rsidP="001B4C79">
      <w:pPr>
        <w:pStyle w:val="PL"/>
      </w:pPr>
      <w:r w:rsidRPr="00F1439A">
        <w:t xml:space="preserve">      properties:</w:t>
      </w:r>
    </w:p>
    <w:p w14:paraId="111C0CDD" w14:textId="77777777" w:rsidR="001B4C79" w:rsidRDefault="001B4C79" w:rsidP="001B4C79">
      <w:pPr>
        <w:pStyle w:val="PL"/>
      </w:pPr>
      <w:r>
        <w:t xml:space="preserve">        events:</w:t>
      </w:r>
    </w:p>
    <w:p w14:paraId="7C263C72" w14:textId="77777777" w:rsidR="001B4C79" w:rsidRDefault="001B4C79" w:rsidP="001B4C79">
      <w:pPr>
        <w:pStyle w:val="PL"/>
      </w:pPr>
      <w:r>
        <w:t xml:space="preserve">          type: array</w:t>
      </w:r>
    </w:p>
    <w:p w14:paraId="61E9CA29" w14:textId="77777777" w:rsidR="001B4C79" w:rsidRDefault="001B4C79" w:rsidP="001B4C79">
      <w:pPr>
        <w:pStyle w:val="PL"/>
      </w:pPr>
      <w:r>
        <w:t xml:space="preserve">          items:</w:t>
      </w:r>
    </w:p>
    <w:p w14:paraId="60FD84B3" w14:textId="77777777" w:rsidR="001B4C79" w:rsidRDefault="001B4C79" w:rsidP="001B4C79">
      <w:pPr>
        <w:pStyle w:val="PL"/>
      </w:pPr>
      <w:r>
        <w:t xml:space="preserve">            $ref: '#/components/schemas/</w:t>
      </w:r>
      <w:r>
        <w:rPr>
          <w:rFonts w:hint="eastAsia"/>
          <w:lang w:eastAsia="zh-CN"/>
        </w:rPr>
        <w:t>Acr</w:t>
      </w:r>
      <w:r>
        <w:t>Event'</w:t>
      </w:r>
    </w:p>
    <w:p w14:paraId="78D89FE4" w14:textId="77777777" w:rsidR="001B4C79" w:rsidRDefault="001B4C79" w:rsidP="001B4C79">
      <w:pPr>
        <w:pStyle w:val="PL"/>
      </w:pPr>
      <w:r w:rsidRPr="00465491">
        <w:t xml:space="preserve">          minItems: 1</w:t>
      </w:r>
    </w:p>
    <w:p w14:paraId="297AD801" w14:textId="77777777" w:rsidR="001B4C79" w:rsidRDefault="001B4C79" w:rsidP="001B4C79">
      <w:pPr>
        <w:pStyle w:val="PL"/>
      </w:pPr>
      <w:r>
        <w:t xml:space="preserve">        ednInfo:</w:t>
      </w:r>
    </w:p>
    <w:p w14:paraId="68BD60AC" w14:textId="77777777" w:rsidR="001B4C79" w:rsidRDefault="001B4C79" w:rsidP="001B4C79">
      <w:pPr>
        <w:pStyle w:val="PL"/>
      </w:pPr>
      <w:r>
        <w:t xml:space="preserve">          $ref: 'TS29558_Eecs_EESRegistration.yaml#/components/schemas/EDNInfo'</w:t>
      </w:r>
    </w:p>
    <w:p w14:paraId="44329D2C" w14:textId="77777777" w:rsidR="001B4C79" w:rsidRPr="00F4442C" w:rsidRDefault="001B4C79" w:rsidP="001B4C79">
      <w:pPr>
        <w:pStyle w:val="PL"/>
      </w:pPr>
      <w:r w:rsidRPr="00F4442C">
        <w:t xml:space="preserve">        notifUri:</w:t>
      </w:r>
    </w:p>
    <w:p w14:paraId="64C47008"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5F0AD4F2" w14:textId="77777777" w:rsidR="001B4C79" w:rsidRDefault="001B4C79" w:rsidP="001B4C79">
      <w:pPr>
        <w:pStyle w:val="PL"/>
      </w:pPr>
      <w:r>
        <w:t xml:space="preserve">        expTime:</w:t>
      </w:r>
    </w:p>
    <w:p w14:paraId="3D983349" w14:textId="77777777" w:rsidR="001B4C79" w:rsidRDefault="001B4C79" w:rsidP="001B4C79">
      <w:pPr>
        <w:pStyle w:val="PL"/>
      </w:pPr>
      <w:r>
        <w:t xml:space="preserve">          $ref: 'TS29571_CommonData.yaml#/components/schemas/DateTimeRm'</w:t>
      </w:r>
    </w:p>
    <w:p w14:paraId="4658FBD1" w14:textId="77777777" w:rsidR="001B4C79" w:rsidRDefault="001B4C79" w:rsidP="001B4C79">
      <w:pPr>
        <w:pStyle w:val="PL"/>
      </w:pPr>
    </w:p>
    <w:p w14:paraId="5EC1609C" w14:textId="77777777" w:rsidR="001B4C79" w:rsidRPr="00F1439A" w:rsidRDefault="001B4C79" w:rsidP="001B4C79">
      <w:pPr>
        <w:pStyle w:val="PL"/>
      </w:pPr>
      <w:r w:rsidRPr="00F4442C">
        <w:t xml:space="preserve">    </w:t>
      </w:r>
      <w:r>
        <w:t>AcrEventsNotif</w:t>
      </w:r>
      <w:r w:rsidRPr="00F1439A">
        <w:t>:</w:t>
      </w:r>
    </w:p>
    <w:p w14:paraId="3BA418CA" w14:textId="77777777" w:rsidR="001B4C79" w:rsidRPr="00F1439A" w:rsidRDefault="001B4C79" w:rsidP="001B4C79">
      <w:pPr>
        <w:pStyle w:val="PL"/>
        <w:rPr>
          <w:lang w:eastAsia="zh-CN"/>
        </w:rPr>
      </w:pPr>
      <w:r w:rsidRPr="00F1439A">
        <w:t xml:space="preserve">      description: </w:t>
      </w:r>
      <w:r w:rsidRPr="00F1439A">
        <w:rPr>
          <w:lang w:eastAsia="zh-CN"/>
        </w:rPr>
        <w:t>&gt;</w:t>
      </w:r>
    </w:p>
    <w:p w14:paraId="2157C83D" w14:textId="77777777" w:rsidR="001B4C79" w:rsidRPr="00F1439A" w:rsidRDefault="001B4C79" w:rsidP="001B4C79">
      <w:pPr>
        <w:pStyle w:val="PL"/>
        <w:rPr>
          <w:lang w:eastAsia="zh-CN"/>
        </w:rPr>
      </w:pPr>
      <w:r w:rsidRPr="00F1439A">
        <w:t xml:space="preserve">        </w:t>
      </w:r>
      <w:r>
        <w:t>Represents a ACR Events Notification.</w:t>
      </w:r>
    </w:p>
    <w:p w14:paraId="3FA9913F" w14:textId="77777777" w:rsidR="001B4C79" w:rsidRPr="00F1439A" w:rsidRDefault="001B4C79" w:rsidP="001B4C79">
      <w:pPr>
        <w:pStyle w:val="PL"/>
      </w:pPr>
      <w:r w:rsidRPr="00F1439A">
        <w:t xml:space="preserve">      type: object</w:t>
      </w:r>
    </w:p>
    <w:p w14:paraId="6735E37E" w14:textId="77777777" w:rsidR="001B4C79" w:rsidRPr="00F1439A" w:rsidRDefault="001B4C79" w:rsidP="001B4C79">
      <w:pPr>
        <w:pStyle w:val="PL"/>
      </w:pPr>
      <w:r w:rsidRPr="00F1439A">
        <w:t xml:space="preserve">      properties:</w:t>
      </w:r>
    </w:p>
    <w:p w14:paraId="19654F2A" w14:textId="77777777" w:rsidR="001B4C79" w:rsidRDefault="001B4C79" w:rsidP="001B4C79">
      <w:pPr>
        <w:pStyle w:val="PL"/>
      </w:pPr>
      <w:r>
        <w:t xml:space="preserve">        events:</w:t>
      </w:r>
    </w:p>
    <w:p w14:paraId="5E9AB16F" w14:textId="77777777" w:rsidR="001B4C79" w:rsidRDefault="001B4C79" w:rsidP="001B4C79">
      <w:pPr>
        <w:pStyle w:val="PL"/>
      </w:pPr>
      <w:r>
        <w:t xml:space="preserve">          type: array</w:t>
      </w:r>
    </w:p>
    <w:p w14:paraId="6F95CB7C" w14:textId="77777777" w:rsidR="001B4C79" w:rsidRDefault="001B4C79" w:rsidP="001B4C79">
      <w:pPr>
        <w:pStyle w:val="PL"/>
      </w:pPr>
      <w:r>
        <w:t xml:space="preserve">          items:</w:t>
      </w:r>
    </w:p>
    <w:p w14:paraId="60AC3DEB" w14:textId="77777777" w:rsidR="001B4C79" w:rsidRDefault="001B4C79" w:rsidP="001B4C79">
      <w:pPr>
        <w:pStyle w:val="PL"/>
      </w:pPr>
      <w:r>
        <w:t xml:space="preserve">            $ref: '#/components/schemas/</w:t>
      </w:r>
      <w:r>
        <w:rPr>
          <w:rFonts w:hint="eastAsia"/>
          <w:lang w:eastAsia="zh-CN"/>
        </w:rPr>
        <w:t>Acr</w:t>
      </w:r>
      <w:r>
        <w:t>Event'</w:t>
      </w:r>
    </w:p>
    <w:p w14:paraId="4AD05389" w14:textId="77777777" w:rsidR="001B4C79" w:rsidRDefault="001B4C79" w:rsidP="001B4C79">
      <w:pPr>
        <w:pStyle w:val="PL"/>
      </w:pPr>
      <w:r w:rsidRPr="005532B6">
        <w:t xml:space="preserve">          minItems: 1</w:t>
      </w:r>
    </w:p>
    <w:p w14:paraId="35218F94" w14:textId="77777777" w:rsidR="001B4C79" w:rsidRDefault="001B4C79" w:rsidP="001B4C79">
      <w:pPr>
        <w:pStyle w:val="PL"/>
      </w:pPr>
      <w:r>
        <w:t xml:space="preserve">        subscriptionId:</w:t>
      </w:r>
    </w:p>
    <w:p w14:paraId="638DEE51" w14:textId="77777777" w:rsidR="001B4C79" w:rsidRDefault="001B4C79" w:rsidP="001B4C79">
      <w:pPr>
        <w:pStyle w:val="PL"/>
      </w:pPr>
      <w:r w:rsidRPr="00F4442C">
        <w:lastRenderedPageBreak/>
        <w:t xml:space="preserve">          </w:t>
      </w:r>
      <w:r>
        <w:t>type: string</w:t>
      </w:r>
    </w:p>
    <w:p w14:paraId="56FC7330" w14:textId="77777777" w:rsidR="001B4C79" w:rsidRPr="00F4442C" w:rsidRDefault="001B4C79" w:rsidP="001B4C79">
      <w:pPr>
        <w:pStyle w:val="PL"/>
      </w:pPr>
      <w:r w:rsidRPr="00F4442C">
        <w:t xml:space="preserve">        </w:t>
      </w:r>
      <w:r>
        <w:t>relocRatio</w:t>
      </w:r>
      <w:r w:rsidRPr="00F4442C">
        <w:t>:</w:t>
      </w:r>
    </w:p>
    <w:p w14:paraId="2DDBE981" w14:textId="77777777" w:rsidR="001B4C79" w:rsidRDefault="001B4C79" w:rsidP="001B4C79">
      <w:pPr>
        <w:pStyle w:val="PL"/>
      </w:pPr>
      <w:r w:rsidRPr="00F700B8">
        <w:t xml:space="preserve">          $ref: 'TS29571_CommonData.yaml#/components/schemas/</w:t>
      </w:r>
      <w:r>
        <w:rPr>
          <w:rFonts w:hint="eastAsia"/>
          <w:lang w:eastAsia="zh-CN"/>
        </w:rPr>
        <w:t>Uinteger</w:t>
      </w:r>
      <w:r w:rsidRPr="00F700B8">
        <w:t>'</w:t>
      </w:r>
    </w:p>
    <w:p w14:paraId="6899D75F" w14:textId="77777777" w:rsidR="001B4C79" w:rsidRPr="00F1439A" w:rsidRDefault="001B4C79" w:rsidP="001B4C79">
      <w:pPr>
        <w:pStyle w:val="PL"/>
      </w:pPr>
      <w:r w:rsidRPr="00F1439A">
        <w:t xml:space="preserve">      required:</w:t>
      </w:r>
    </w:p>
    <w:p w14:paraId="70E84BB9" w14:textId="77777777" w:rsidR="001B4C79" w:rsidRDefault="001B4C79" w:rsidP="001B4C79">
      <w:pPr>
        <w:pStyle w:val="PL"/>
      </w:pPr>
      <w:r w:rsidRPr="00F4442C">
        <w:t xml:space="preserve">        - </w:t>
      </w:r>
      <w:r>
        <w:t>subscriptionId</w:t>
      </w:r>
    </w:p>
    <w:p w14:paraId="1AADEDD9" w14:textId="77777777" w:rsidR="001B4C79" w:rsidRPr="00F1439A" w:rsidRDefault="001B4C79" w:rsidP="001B4C79">
      <w:pPr>
        <w:pStyle w:val="PL"/>
      </w:pPr>
    </w:p>
    <w:p w14:paraId="1D8A5834" w14:textId="77777777" w:rsidR="001B4C79" w:rsidRPr="00F1439A" w:rsidRDefault="001B4C79" w:rsidP="001B4C79">
      <w:pPr>
        <w:pStyle w:val="PL"/>
      </w:pPr>
    </w:p>
    <w:p w14:paraId="5F668979" w14:textId="77777777" w:rsidR="001B4C79" w:rsidRPr="00F1439A" w:rsidRDefault="001B4C79" w:rsidP="001B4C79">
      <w:pPr>
        <w:pStyle w:val="PL"/>
      </w:pPr>
      <w:r w:rsidRPr="00F1439A">
        <w:t># SIMPLE DATA TYPES</w:t>
      </w:r>
    </w:p>
    <w:p w14:paraId="7BB4C4D7" w14:textId="77777777" w:rsidR="001B4C79" w:rsidRPr="00F1439A" w:rsidRDefault="001B4C79" w:rsidP="001B4C79">
      <w:pPr>
        <w:pStyle w:val="PL"/>
      </w:pPr>
      <w:r w:rsidRPr="00F1439A">
        <w:t>#</w:t>
      </w:r>
    </w:p>
    <w:p w14:paraId="60F05CCC" w14:textId="77777777" w:rsidR="001B4C79" w:rsidRPr="00F1439A" w:rsidRDefault="001B4C79" w:rsidP="001B4C79">
      <w:pPr>
        <w:pStyle w:val="PL"/>
      </w:pPr>
    </w:p>
    <w:p w14:paraId="0024DF25" w14:textId="77777777" w:rsidR="001B4C79" w:rsidRPr="00F1439A" w:rsidRDefault="001B4C79" w:rsidP="001B4C79">
      <w:pPr>
        <w:pStyle w:val="PL"/>
      </w:pPr>
      <w:r w:rsidRPr="00F1439A">
        <w:t>#</w:t>
      </w:r>
    </w:p>
    <w:p w14:paraId="21914A89" w14:textId="77777777" w:rsidR="001B4C79" w:rsidRDefault="001B4C79" w:rsidP="001B4C79">
      <w:pPr>
        <w:pStyle w:val="PL"/>
      </w:pPr>
      <w:r w:rsidRPr="00F1439A">
        <w:t># ENUMERATIONS</w:t>
      </w:r>
    </w:p>
    <w:p w14:paraId="5DE5372C" w14:textId="77777777" w:rsidR="001B4C79" w:rsidRDefault="001B4C79" w:rsidP="001B4C79">
      <w:pPr>
        <w:pStyle w:val="PL"/>
      </w:pPr>
      <w:r>
        <w:t>#</w:t>
      </w:r>
    </w:p>
    <w:p w14:paraId="3D826D33" w14:textId="77777777" w:rsidR="001B4C79" w:rsidRPr="00F1439A" w:rsidRDefault="001B4C79" w:rsidP="001B4C79">
      <w:pPr>
        <w:pStyle w:val="PL"/>
      </w:pPr>
    </w:p>
    <w:p w14:paraId="4FA40BAD" w14:textId="77777777" w:rsidR="001B4C79" w:rsidRPr="00011AD6" w:rsidRDefault="001B4C79" w:rsidP="001B4C79">
      <w:pPr>
        <w:pStyle w:val="PL"/>
      </w:pPr>
      <w:r w:rsidRPr="00011AD6">
        <w:t xml:space="preserve">    </w:t>
      </w:r>
      <w:r>
        <w:rPr>
          <w:rFonts w:hint="eastAsia"/>
          <w:lang w:eastAsia="zh-CN"/>
        </w:rPr>
        <w:t>Acr</w:t>
      </w:r>
      <w:r>
        <w:t>Event</w:t>
      </w:r>
      <w:r w:rsidRPr="00011AD6">
        <w:t>:</w:t>
      </w:r>
    </w:p>
    <w:p w14:paraId="6360D6FE" w14:textId="77777777" w:rsidR="001B4C79" w:rsidRPr="00011AD6" w:rsidRDefault="001B4C79" w:rsidP="001B4C79">
      <w:pPr>
        <w:pStyle w:val="PL"/>
      </w:pPr>
      <w:r w:rsidRPr="00011AD6">
        <w:t xml:space="preserve">      anyOf:</w:t>
      </w:r>
    </w:p>
    <w:p w14:paraId="1524C4BD" w14:textId="77777777" w:rsidR="001B4C79" w:rsidRPr="00011AD6" w:rsidRDefault="001B4C79" w:rsidP="001B4C79">
      <w:pPr>
        <w:pStyle w:val="PL"/>
      </w:pPr>
      <w:r w:rsidRPr="00011AD6">
        <w:t xml:space="preserve">      - type: string</w:t>
      </w:r>
    </w:p>
    <w:p w14:paraId="3E9C40CE" w14:textId="77777777" w:rsidR="001B4C79" w:rsidRPr="00011AD6" w:rsidRDefault="001B4C79" w:rsidP="001B4C79">
      <w:pPr>
        <w:pStyle w:val="PL"/>
      </w:pPr>
      <w:r w:rsidRPr="00011AD6">
        <w:t xml:space="preserve">        enum:</w:t>
      </w:r>
    </w:p>
    <w:p w14:paraId="0B6EF6E1" w14:textId="77777777" w:rsidR="001B4C79" w:rsidRPr="00011AD6" w:rsidRDefault="001B4C79" w:rsidP="001B4C79">
      <w:pPr>
        <w:pStyle w:val="PL"/>
      </w:pPr>
      <w:r w:rsidRPr="00011AD6">
        <w:t xml:space="preserve">          - </w:t>
      </w:r>
      <w:r>
        <w:t>EDN_OVERLOAD</w:t>
      </w:r>
    </w:p>
    <w:p w14:paraId="3B01D9A0" w14:textId="77777777" w:rsidR="001B4C79" w:rsidRPr="00011AD6" w:rsidRDefault="001B4C79" w:rsidP="001B4C79">
      <w:pPr>
        <w:pStyle w:val="PL"/>
      </w:pPr>
      <w:r w:rsidRPr="00011AD6">
        <w:t xml:space="preserve">      - type: string</w:t>
      </w:r>
    </w:p>
    <w:p w14:paraId="51069854" w14:textId="77777777" w:rsidR="001B4C79" w:rsidRPr="00011AD6" w:rsidRDefault="001B4C79" w:rsidP="001B4C79">
      <w:pPr>
        <w:pStyle w:val="PL"/>
      </w:pPr>
      <w:r w:rsidRPr="00011AD6">
        <w:t xml:space="preserve">        description: &gt;</w:t>
      </w:r>
    </w:p>
    <w:p w14:paraId="050EBA1E" w14:textId="77777777" w:rsidR="001B4C79" w:rsidRPr="00011AD6" w:rsidRDefault="001B4C79" w:rsidP="001B4C79">
      <w:pPr>
        <w:pStyle w:val="PL"/>
      </w:pPr>
      <w:r w:rsidRPr="00011AD6">
        <w:t xml:space="preserve">          This string provides forward-compatibility with future extensions to the enumeration</w:t>
      </w:r>
    </w:p>
    <w:p w14:paraId="2106BE15" w14:textId="77777777" w:rsidR="001B4C79" w:rsidRPr="00011AD6" w:rsidRDefault="001B4C79" w:rsidP="001B4C79">
      <w:pPr>
        <w:pStyle w:val="PL"/>
      </w:pPr>
      <w:r w:rsidRPr="00011AD6">
        <w:t xml:space="preserve">          and is not used to encode content defined in the present version of this API.</w:t>
      </w:r>
    </w:p>
    <w:p w14:paraId="1AB6F36A" w14:textId="77777777" w:rsidR="001B4C79" w:rsidRPr="00011AD6" w:rsidRDefault="001B4C79" w:rsidP="001B4C79">
      <w:pPr>
        <w:pStyle w:val="PL"/>
      </w:pPr>
      <w:r w:rsidRPr="00011AD6">
        <w:t xml:space="preserve">      description: |</w:t>
      </w:r>
    </w:p>
    <w:p w14:paraId="77A4DD6E" w14:textId="77777777" w:rsidR="001B4C79" w:rsidRPr="00011AD6" w:rsidRDefault="001B4C79" w:rsidP="001B4C79">
      <w:pPr>
        <w:pStyle w:val="PL"/>
      </w:pPr>
      <w:r w:rsidRPr="00011AD6">
        <w:t xml:space="preserve">        Represents the </w:t>
      </w:r>
      <w:r>
        <w:t>ACR event</w:t>
      </w:r>
      <w:r w:rsidRPr="00011AD6">
        <w:t xml:space="preserve">.  </w:t>
      </w:r>
    </w:p>
    <w:p w14:paraId="0ACFC072" w14:textId="77777777" w:rsidR="001B4C79" w:rsidRPr="00011AD6" w:rsidRDefault="001B4C79" w:rsidP="001B4C79">
      <w:pPr>
        <w:pStyle w:val="PL"/>
      </w:pPr>
      <w:r w:rsidRPr="00011AD6">
        <w:t xml:space="preserve">        Possible values are:</w:t>
      </w:r>
    </w:p>
    <w:p w14:paraId="5BEFE197" w14:textId="5F169613" w:rsidR="001B4C79" w:rsidRDefault="001B4C79" w:rsidP="001B4C79">
      <w:pPr>
        <w:pStyle w:val="PL"/>
      </w:pPr>
      <w:r w:rsidRPr="00011AD6">
        <w:t xml:space="preserve">        - </w:t>
      </w:r>
      <w:r>
        <w:t>EDN_OVERLOAD</w:t>
      </w:r>
      <w:r w:rsidRPr="00011AD6">
        <w:t xml:space="preserve">: </w:t>
      </w:r>
      <w:r w:rsidRPr="00011AD6">
        <w:rPr>
          <w:lang w:eastAsia="zh-CN"/>
        </w:rPr>
        <w:t xml:space="preserve">Indicates that </w:t>
      </w:r>
      <w:r>
        <w:rPr>
          <w:lang w:eastAsia="zh-CN"/>
        </w:rPr>
        <w:t xml:space="preserve">ACR event </w:t>
      </w:r>
      <w:r w:rsidRPr="00011AD6">
        <w:rPr>
          <w:lang w:eastAsia="zh-CN"/>
        </w:rPr>
        <w:t xml:space="preserve">is </w:t>
      </w:r>
      <w:r>
        <w:rPr>
          <w:lang w:eastAsia="zh-CN"/>
        </w:rPr>
        <w:t>EDN overload</w:t>
      </w:r>
      <w:r w:rsidRPr="00011AD6">
        <w:rPr>
          <w:lang w:eastAsia="zh-CN"/>
        </w:rPr>
        <w:t>.</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13358" w:name="_Toc185516372"/>
      <w:bookmarkStart w:id="13359" w:name="_Toc192873680"/>
      <w:bookmarkStart w:id="13360" w:name="_Toc200971394"/>
      <w:bookmarkStart w:id="13361" w:name="_Toc207722726"/>
      <w:bookmarkStart w:id="13362" w:name="_Toc209521589"/>
      <w:bookmarkStart w:id="13363" w:name="_Toc218779398"/>
      <w:r>
        <w:lastRenderedPageBreak/>
        <w:t>Annex B</w:t>
      </w:r>
      <w:r w:rsidR="00080512" w:rsidRPr="004D3578">
        <w:t xml:space="preserve"> (informative):</w:t>
      </w:r>
      <w:r w:rsidR="00080512" w:rsidRPr="004D3578">
        <w:br/>
        <w:t>Change history</w:t>
      </w:r>
      <w:bookmarkStart w:id="13364" w:name="historyclause"/>
      <w:bookmarkEnd w:id="13336"/>
      <w:bookmarkEnd w:id="13337"/>
      <w:bookmarkEnd w:id="13338"/>
      <w:bookmarkEnd w:id="13339"/>
      <w:bookmarkEnd w:id="13340"/>
      <w:bookmarkEnd w:id="13341"/>
      <w:bookmarkEnd w:id="13342"/>
      <w:bookmarkEnd w:id="13343"/>
      <w:bookmarkEnd w:id="13344"/>
      <w:bookmarkEnd w:id="13345"/>
      <w:bookmarkEnd w:id="13358"/>
      <w:bookmarkEnd w:id="13359"/>
      <w:bookmarkEnd w:id="13360"/>
      <w:bookmarkEnd w:id="13361"/>
      <w:bookmarkEnd w:id="13362"/>
      <w:bookmarkEnd w:id="13363"/>
      <w:bookmarkEnd w:id="13364"/>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lastRenderedPageBreak/>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9B36E2"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20AAB25C" w:rsidR="009B36E2" w:rsidRDefault="009B36E2" w:rsidP="009B36E2">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9B36E2" w:rsidRDefault="009B36E2" w:rsidP="009B36E2">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9B36E2" w:rsidRDefault="009B36E2" w:rsidP="009B36E2">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5E6377AB" w:rsidR="009B36E2" w:rsidRDefault="009B36E2" w:rsidP="009B36E2">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9B36E2" w:rsidRDefault="009B36E2" w:rsidP="009B36E2">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9B36E2" w:rsidRDefault="009B36E2" w:rsidP="009B36E2">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192337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6FFC2F" w14:textId="24CB580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2A4862" w14:textId="27FC690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2778A5" w14:textId="5F69BCC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4C2FC1" w14:textId="25E9A225" w:rsidR="009B36E2" w:rsidRDefault="009B36E2" w:rsidP="009B36E2">
            <w:pPr>
              <w:pStyle w:val="TAL"/>
              <w:keepNext w:val="0"/>
              <w:keepLines w:val="0"/>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0C27A" w14:textId="4A0B079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1811D" w14:textId="2499D6D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2F142" w14:textId="3CD4863F" w:rsidR="009B36E2" w:rsidRDefault="009B36E2" w:rsidP="009B36E2">
            <w:pPr>
              <w:pStyle w:val="TAL"/>
              <w:keepNext w:val="0"/>
              <w:keepLines w:val="0"/>
              <w:rPr>
                <w:rFonts w:cs="Arial"/>
                <w:sz w:val="16"/>
                <w:szCs w:val="16"/>
              </w:rPr>
            </w:pPr>
            <w:r>
              <w:rPr>
                <w:rFonts w:cs="Arial"/>
                <w:sz w:val="16"/>
                <w:szCs w:val="16"/>
              </w:rPr>
              <w:t>Updates to the EAS discovery procedures to support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E1B8A" w14:textId="4015C3A2" w:rsidR="009B36E2" w:rsidRDefault="009B36E2" w:rsidP="009B36E2">
            <w:pPr>
              <w:pStyle w:val="TAC"/>
              <w:keepNext w:val="0"/>
              <w:keepLines w:val="0"/>
              <w:rPr>
                <w:sz w:val="16"/>
                <w:szCs w:val="16"/>
                <w:lang w:eastAsia="zh-CN"/>
              </w:rPr>
            </w:pPr>
            <w:r>
              <w:rPr>
                <w:sz w:val="16"/>
                <w:szCs w:val="16"/>
                <w:lang w:eastAsia="zh-CN"/>
              </w:rPr>
              <w:t>19.0.0</w:t>
            </w:r>
          </w:p>
        </w:tc>
      </w:tr>
      <w:tr w:rsidR="009B36E2" w:rsidRPr="005235D4" w14:paraId="0BD104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9A5CB" w14:textId="402EEDF0"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2C78" w14:textId="636ADBD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E8DB9F" w14:textId="6AA76A3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3E4F7B" w14:textId="04FBA507" w:rsidR="009B36E2" w:rsidRDefault="009B36E2" w:rsidP="009B36E2">
            <w:pPr>
              <w:pStyle w:val="TAL"/>
              <w:keepNext w:val="0"/>
              <w:keepLines w:val="0"/>
              <w:rPr>
                <w:rFonts w:cs="Arial"/>
                <w:sz w:val="16"/>
                <w:szCs w:val="16"/>
              </w:rPr>
            </w:pPr>
            <w:r>
              <w:rPr>
                <w:rFonts w:cs="Arial"/>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1107" w14:textId="4628A78A"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6103B" w14:textId="56672EA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9ADB5" w14:textId="4F765C2B" w:rsidR="009B36E2" w:rsidRDefault="009B36E2" w:rsidP="009B36E2">
            <w:pPr>
              <w:pStyle w:val="TAL"/>
              <w:keepNext w:val="0"/>
              <w:keepLines w:val="0"/>
              <w:rPr>
                <w:rFonts w:cs="Arial"/>
                <w:sz w:val="16"/>
                <w:szCs w:val="16"/>
              </w:rPr>
            </w:pPr>
            <w:r>
              <w:rPr>
                <w:rFonts w:cs="Arial"/>
                <w:sz w:val="16"/>
                <w:szCs w:val="16"/>
              </w:rPr>
              <w:t>Updates to support the prediction expiration time in ACR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BF6A" w14:textId="0AE55805"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BBC1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DD214C5" w14:textId="0ABAB5B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73A3AB" w14:textId="37DADE8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5AAE09" w14:textId="258BAA82"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38416" w14:textId="2A2D372F" w:rsidR="009B36E2" w:rsidRDefault="009B36E2" w:rsidP="009B36E2">
            <w:pPr>
              <w:pStyle w:val="TAL"/>
              <w:keepNext w:val="0"/>
              <w:keepLines w:val="0"/>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FA5D" w14:textId="6C03F532"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885E" w14:textId="11F6726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175C09" w14:textId="368F8F38" w:rsidR="009B36E2" w:rsidRDefault="009B36E2" w:rsidP="009B36E2">
            <w:pPr>
              <w:pStyle w:val="TAL"/>
              <w:keepNext w:val="0"/>
              <w:keepLines w:val="0"/>
              <w:rPr>
                <w:rFonts w:cs="Arial"/>
                <w:sz w:val="16"/>
                <w:szCs w:val="16"/>
              </w:rPr>
            </w:pPr>
            <w:r>
              <w:rPr>
                <w:rFonts w:cs="Arial"/>
                <w:sz w:val="16"/>
                <w:szCs w:val="16"/>
              </w:rPr>
              <w:t>Support service KPIs and EDN information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28F9A" w14:textId="1B6E754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8609E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C3FE8A0" w14:textId="3C761ADB"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C03C3" w14:textId="19F1104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0030" w14:textId="018AD2E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490980" w14:textId="786305A0" w:rsidR="009B36E2" w:rsidRDefault="009B36E2" w:rsidP="009B36E2">
            <w:pPr>
              <w:pStyle w:val="TAL"/>
              <w:keepNext w:val="0"/>
              <w:keepLines w:val="0"/>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E2F85" w14:textId="4D59A69D"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C7C1" w14:textId="38CE1F6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08E0B2" w14:textId="569757CE" w:rsidR="009B36E2" w:rsidRDefault="009B36E2" w:rsidP="009B36E2">
            <w:pPr>
              <w:pStyle w:val="TAL"/>
              <w:keepNext w:val="0"/>
              <w:keepLines w:val="0"/>
              <w:rPr>
                <w:rFonts w:cs="Arial"/>
                <w:sz w:val="16"/>
                <w:szCs w:val="16"/>
              </w:rPr>
            </w:pPr>
            <w:r>
              <w:rPr>
                <w:rFonts w:cs="Arial"/>
                <w:sz w:val="16"/>
                <w:szCs w:val="16"/>
              </w:rPr>
              <w:t>Support group connection information synchronization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059A" w14:textId="77953CB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346BC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7D12A16" w14:textId="07106C2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E4846DC" w14:textId="1C12DB3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360F5" w14:textId="231DB2F8"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B5460" w14:textId="352F5F82" w:rsidR="009B36E2" w:rsidRDefault="009B36E2" w:rsidP="009B36E2">
            <w:pPr>
              <w:pStyle w:val="TAL"/>
              <w:keepNext w:val="0"/>
              <w:keepLines w:val="0"/>
              <w:rPr>
                <w:rFonts w:cs="Arial"/>
                <w:sz w:val="16"/>
                <w:szCs w:val="16"/>
              </w:rPr>
            </w:pPr>
            <w:r>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9149" w14:textId="5AD5A2F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27004" w14:textId="2C21EE9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22C5" w14:textId="2CCA36B9" w:rsidR="009B36E2" w:rsidRDefault="009B36E2" w:rsidP="009B36E2">
            <w:pPr>
              <w:pStyle w:val="TAL"/>
              <w:keepNext w:val="0"/>
              <w:keepLines w:val="0"/>
              <w:rPr>
                <w:rFonts w:cs="Arial"/>
                <w:sz w:val="16"/>
                <w:szCs w:val="16"/>
              </w:rPr>
            </w:pPr>
            <w:r>
              <w:rPr>
                <w:rFonts w:cs="Arial"/>
                <w:sz w:val="16"/>
                <w:szCs w:val="16"/>
              </w:rPr>
              <w:t>Support new service consumers for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2A6D4" w14:textId="33472D3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B1F5C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C8E4D2A" w14:textId="64A22F5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333E9D" w14:textId="3CFE4E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F5FEA0" w14:textId="65264509"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36280D" w14:textId="35049299" w:rsidR="009B36E2" w:rsidRDefault="009B36E2" w:rsidP="009B36E2">
            <w:pPr>
              <w:pStyle w:val="TAL"/>
              <w:keepNext w:val="0"/>
              <w:keepLines w:val="0"/>
              <w:rPr>
                <w:rFonts w:cs="Arial"/>
                <w:sz w:val="16"/>
                <w:szCs w:val="16"/>
              </w:rPr>
            </w:pPr>
            <w:r>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B522B" w14:textId="3551AA8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BEE20" w14:textId="048041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B056F" w14:textId="4754C729" w:rsidR="009B36E2" w:rsidRDefault="009B36E2" w:rsidP="009B36E2">
            <w:pPr>
              <w:pStyle w:val="TAL"/>
              <w:keepNext w:val="0"/>
              <w:keepLines w:val="0"/>
              <w:rPr>
                <w:rFonts w:cs="Arial"/>
                <w:sz w:val="16"/>
                <w:szCs w:val="16"/>
              </w:rPr>
            </w:pPr>
            <w:r>
              <w:rPr>
                <w:rFonts w:cs="Arial"/>
                <w:sz w:val="16"/>
                <w:szCs w:val="16"/>
              </w:rPr>
              <w:t>Support new service consumers for the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C5BED" w14:textId="4C9E972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100C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7E702A" w14:textId="1A695A9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A1B600" w14:textId="56C545DF"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D0076D" w14:textId="74E9D7F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B9A9E1" w14:textId="53CBF1A1" w:rsidR="009B36E2" w:rsidRDefault="009B36E2" w:rsidP="009B36E2">
            <w:pPr>
              <w:pStyle w:val="TAL"/>
              <w:keepNext w:val="0"/>
              <w:keepLines w:val="0"/>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E8F2" w14:textId="2357A92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34FA" w14:textId="1EA4160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422FA" w14:textId="17ECDE5C" w:rsidR="009B36E2" w:rsidRDefault="009B36E2" w:rsidP="009B36E2">
            <w:pPr>
              <w:pStyle w:val="TAL"/>
              <w:keepNext w:val="0"/>
              <w:keepLines w:val="0"/>
              <w:rPr>
                <w:rFonts w:cs="Arial"/>
                <w:sz w:val="16"/>
                <w:szCs w:val="16"/>
              </w:rPr>
            </w:pPr>
            <w:r>
              <w:rPr>
                <w:rFonts w:cs="Arial"/>
                <w:sz w:val="16"/>
                <w:szCs w:val="16"/>
              </w:rPr>
              <w:t>Support new service consumers for the Eees_ACRStatusUpdate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A796" w14:textId="7B1AB7BE"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58E0B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2A125B" w14:textId="751B3986"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0F0685" w14:textId="307ABC2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A17E0" w14:textId="4C0C522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F2B402" w14:textId="2115BE3D" w:rsidR="009B36E2" w:rsidRDefault="009B36E2" w:rsidP="009B36E2">
            <w:pPr>
              <w:pStyle w:val="TAL"/>
              <w:keepNext w:val="0"/>
              <w:keepLines w:val="0"/>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7D13" w14:textId="79060B8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B45A0" w14:textId="3C18D96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AAF18E" w14:textId="2059D323" w:rsidR="009B36E2" w:rsidRDefault="009B36E2" w:rsidP="009B36E2">
            <w:pPr>
              <w:pStyle w:val="TAL"/>
              <w:keepNext w:val="0"/>
              <w:keepLines w:val="0"/>
              <w:rPr>
                <w:rFonts w:cs="Arial"/>
                <w:sz w:val="16"/>
                <w:szCs w:val="16"/>
              </w:rPr>
            </w:pPr>
            <w:r>
              <w:rPr>
                <w:rFonts w:cs="Arial"/>
                <w:sz w:val="16"/>
                <w:szCs w:val="16"/>
              </w:rPr>
              <w:t>Support common EAS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93C0" w14:textId="4B07F3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54BA1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A3BC10" w14:textId="3105A375"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27613" w14:textId="405C8C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287C96" w14:textId="7344222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405D7B" w14:textId="0D53D15E" w:rsidR="009B36E2" w:rsidRDefault="009B36E2" w:rsidP="009B36E2">
            <w:pPr>
              <w:pStyle w:val="TAL"/>
              <w:keepNext w:val="0"/>
              <w:keepLines w:val="0"/>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F3377" w14:textId="343F506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8C5" w14:textId="2B12918D"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C9D8E" w14:textId="0266A332" w:rsidR="009B36E2" w:rsidRDefault="009B36E2" w:rsidP="009B36E2">
            <w:pPr>
              <w:pStyle w:val="TAL"/>
              <w:keepNext w:val="0"/>
              <w:keepLines w:val="0"/>
              <w:rPr>
                <w:rFonts w:cs="Arial"/>
                <w:sz w:val="16"/>
                <w:szCs w:val="16"/>
              </w:rPr>
            </w:pPr>
            <w:r>
              <w:rPr>
                <w:rFonts w:cs="Arial"/>
                <w:sz w:val="16"/>
                <w:szCs w:val="16"/>
              </w:rPr>
              <w:t>Support Update operation and common EAS bundle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52F12" w14:textId="0B1FE799"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0609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0BD9194" w14:textId="368F67E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869E6E" w14:textId="36916E8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789642" w14:textId="0C68D263"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2959EF" w14:textId="5B9D12C5" w:rsidR="009B36E2" w:rsidRDefault="009B36E2" w:rsidP="009B36E2">
            <w:pPr>
              <w:pStyle w:val="TAL"/>
              <w:keepNext w:val="0"/>
              <w:keepLines w:val="0"/>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1EB0" w14:textId="199665A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1F8F7" w14:textId="14F5D605"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18E9F6" w14:textId="36204500" w:rsidR="009B36E2" w:rsidRDefault="009B36E2" w:rsidP="009B36E2">
            <w:pPr>
              <w:pStyle w:val="TAL"/>
              <w:keepNext w:val="0"/>
              <w:keepLines w:val="0"/>
              <w:rPr>
                <w:rFonts w:cs="Arial"/>
                <w:sz w:val="16"/>
                <w:szCs w:val="16"/>
              </w:rPr>
            </w:pPr>
            <w:r>
              <w:rPr>
                <w:rFonts w:cs="Arial"/>
                <w:sz w:val="16"/>
                <w:szCs w:val="16"/>
              </w:rPr>
              <w:t>Support Remove operation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427C2" w14:textId="620484F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75FE7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5B0D" w14:textId="0F03D9E9"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80DF75" w14:textId="21CB69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096E42" w14:textId="162A077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D7C33F" w14:textId="2523D238" w:rsidR="009B36E2" w:rsidRDefault="009B36E2" w:rsidP="009B36E2">
            <w:pPr>
              <w:pStyle w:val="TAL"/>
              <w:keepNext w:val="0"/>
              <w:keepLines w:val="0"/>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A5008" w14:textId="61320FD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1E65" w14:textId="6F4D3130"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D3DA36" w14:textId="7F650455" w:rsidR="009B36E2" w:rsidRDefault="009B36E2" w:rsidP="009B36E2">
            <w:pPr>
              <w:pStyle w:val="TAL"/>
              <w:keepNext w:val="0"/>
              <w:keepLines w:val="0"/>
              <w:rPr>
                <w:rFonts w:cs="Arial"/>
                <w:sz w:val="16"/>
                <w:szCs w:val="16"/>
              </w:rPr>
            </w:pPr>
            <w:r>
              <w:rPr>
                <w:rFonts w:cs="Arial"/>
                <w:sz w:val="16"/>
                <w:szCs w:val="16"/>
              </w:rPr>
              <w:t>Eecs_ACREvents Service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3B6F" w14:textId="626CD96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8CBE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4958" w14:textId="6164217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B6F6A" w14:textId="5965DF46"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7E030F" w14:textId="4B02AB1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483036" w14:textId="3F681290" w:rsidR="009B36E2" w:rsidRDefault="009B36E2" w:rsidP="009B36E2">
            <w:pPr>
              <w:pStyle w:val="TAL"/>
              <w:keepNext w:val="0"/>
              <w:keepLines w:val="0"/>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E78B0" w14:textId="1ED1C2E0"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AF17" w14:textId="7FF94C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1ACD7" w14:textId="19F00614" w:rsidR="009B36E2" w:rsidRDefault="009B36E2" w:rsidP="009B36E2">
            <w:pPr>
              <w:pStyle w:val="TAL"/>
              <w:keepNext w:val="0"/>
              <w:keepLines w:val="0"/>
              <w:rPr>
                <w:rFonts w:cs="Arial"/>
                <w:sz w:val="16"/>
                <w:szCs w:val="16"/>
              </w:rPr>
            </w:pPr>
            <w:r>
              <w:rPr>
                <w:rFonts w:cs="Arial"/>
                <w:sz w:val="16"/>
                <w:szCs w:val="16"/>
              </w:rPr>
              <w:t>Eecs_ACREvents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A9BF" w14:textId="04DD4C0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87853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EE75F" w14:textId="2825EF6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CF1116" w14:textId="525F115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CF5035" w14:textId="2ADF0AB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4EB93" w14:textId="613A3DDB" w:rsidR="009B36E2" w:rsidRDefault="009B36E2" w:rsidP="009B36E2">
            <w:pPr>
              <w:pStyle w:val="TAL"/>
              <w:keepNext w:val="0"/>
              <w:keepLines w:val="0"/>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E5CF0" w14:textId="1F672A3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04AAA" w14:textId="46E7C69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0D2FC1" w14:textId="44B97939" w:rsidR="009B36E2" w:rsidRDefault="009B36E2" w:rsidP="009B36E2">
            <w:pPr>
              <w:pStyle w:val="TAL"/>
              <w:keepNext w:val="0"/>
              <w:keepLines w:val="0"/>
              <w:rPr>
                <w:rFonts w:cs="Arial"/>
                <w:sz w:val="16"/>
                <w:szCs w:val="16"/>
              </w:rPr>
            </w:pPr>
            <w:r>
              <w:rPr>
                <w:rFonts w:cs="Arial"/>
                <w:sz w:val="16"/>
                <w:szCs w:val="16"/>
              </w:rPr>
              <w:t>Eecs_ACREvents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DCA57" w14:textId="38BAECA2"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F21C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90D82B" w14:textId="1A6C63AA"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C1B96C" w14:textId="4B38301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F328DF" w14:textId="432943E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73B52C" w14:textId="49449B73" w:rsidR="009B36E2" w:rsidRDefault="009B36E2" w:rsidP="009B36E2">
            <w:pPr>
              <w:pStyle w:val="TAL"/>
              <w:keepNext w:val="0"/>
              <w:keepLines w:val="0"/>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A41BC" w14:textId="3E88528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A097" w14:textId="7C82F3F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F58BC8" w14:textId="46D6DBC5" w:rsidR="009B36E2" w:rsidRDefault="009B36E2" w:rsidP="009B36E2">
            <w:pPr>
              <w:pStyle w:val="TAL"/>
              <w:keepNext w:val="0"/>
              <w:keepLines w:val="0"/>
              <w:rPr>
                <w:rFonts w:cs="Arial"/>
                <w:sz w:val="16"/>
                <w:szCs w:val="16"/>
              </w:rPr>
            </w:pPr>
            <w:r>
              <w:rPr>
                <w:rFonts w:cs="Arial"/>
                <w:sz w:val="16"/>
                <w:szCs w:val="16"/>
              </w:rPr>
              <w:t>Updates to support EAS load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06A12" w14:textId="7614C3E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5B058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7D795DD" w14:textId="3BB9EA8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9CEDE4" w14:textId="6666642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5F1CEB" w14:textId="7071E37F"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E53C17" w14:textId="6DB62EFA" w:rsidR="009B36E2" w:rsidRDefault="009B36E2" w:rsidP="009B36E2">
            <w:pPr>
              <w:pStyle w:val="TAL"/>
              <w:keepNext w:val="0"/>
              <w:keepLines w:val="0"/>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F43B" w14:textId="6D864E1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45EB" w14:textId="717C7FC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3019E" w14:textId="503E5453" w:rsidR="009B36E2" w:rsidRDefault="009B36E2" w:rsidP="009B36E2">
            <w:pPr>
              <w:pStyle w:val="TAL"/>
              <w:keepNext w:val="0"/>
              <w:keepLines w:val="0"/>
              <w:rPr>
                <w:rFonts w:cs="Arial"/>
                <w:sz w:val="16"/>
                <w:szCs w:val="16"/>
              </w:rPr>
            </w:pPr>
            <w:r>
              <w:rPr>
                <w:rFonts w:cs="Arial"/>
                <w:sz w:val="16"/>
                <w:szCs w:val="16"/>
              </w:rPr>
              <w:t>Add EES as consumer for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1DB8C" w14:textId="15ABCEC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9F5A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49535F" w14:textId="0235D0F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10327D" w14:textId="659F55C5"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6DAA1F" w14:textId="41D02E6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243064" w14:textId="6A779F82" w:rsidR="009B36E2" w:rsidRDefault="009B36E2" w:rsidP="009B36E2">
            <w:pPr>
              <w:pStyle w:val="TAL"/>
              <w:keepNext w:val="0"/>
              <w:keepLines w:val="0"/>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50F5" w14:textId="4F55CC5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B9EBE" w14:textId="7B81A1D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B5D3C3" w14:textId="372ABA7B" w:rsidR="009B36E2" w:rsidRDefault="009B36E2" w:rsidP="009B36E2">
            <w:pPr>
              <w:pStyle w:val="TAL"/>
              <w:keepNext w:val="0"/>
              <w:keepLines w:val="0"/>
              <w:rPr>
                <w:rFonts w:cs="Arial"/>
                <w:sz w:val="16"/>
                <w:szCs w:val="16"/>
              </w:rPr>
            </w:pPr>
            <w:r>
              <w:rPr>
                <w:rFonts w:cs="Arial"/>
                <w:sz w:val="16"/>
                <w:szCs w:val="16"/>
              </w:rPr>
              <w:t>Support of Requestor Identifier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B988" w14:textId="7B28971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2DE62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28B354" w14:textId="7D40C07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7484D7" w14:textId="3823C5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0191874" w14:textId="18998D06" w:rsidR="009B36E2" w:rsidRDefault="009B36E2" w:rsidP="009B36E2">
            <w:pPr>
              <w:pStyle w:val="TAC"/>
              <w:keepNext w:val="0"/>
              <w:keepLines w:val="0"/>
              <w:rPr>
                <w:rFonts w:cs="Arial"/>
                <w:sz w:val="16"/>
                <w:szCs w:val="16"/>
              </w:rPr>
            </w:pPr>
            <w:r>
              <w:rPr>
                <w:rFonts w:cs="Arial"/>
                <w:sz w:val="16"/>
                <w:szCs w:val="16"/>
              </w:rPr>
              <w:t>CP-242114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CBE6A4" w14:textId="55699DB6" w:rsidR="009B36E2" w:rsidRDefault="009B36E2" w:rsidP="009B36E2">
            <w:pPr>
              <w:pStyle w:val="TAL"/>
              <w:keepNext w:val="0"/>
              <w:keepLines w:val="0"/>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0CE1" w14:textId="18623A1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CB68" w14:textId="1B8A580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65369" w14:textId="255FB852" w:rsidR="009B36E2" w:rsidRDefault="009B36E2" w:rsidP="009B36E2">
            <w:pPr>
              <w:pStyle w:val="TAL"/>
              <w:keepNext w:val="0"/>
              <w:keepLines w:val="0"/>
              <w:rPr>
                <w:rFonts w:cs="Arial"/>
                <w:sz w:val="16"/>
                <w:szCs w:val="16"/>
              </w:rPr>
            </w:pPr>
            <w:r>
              <w:rPr>
                <w:rFonts w:cs="Arial"/>
                <w:sz w:val="16"/>
                <w:szCs w:val="16"/>
              </w:rPr>
              <w:t>API requester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BC16" w14:textId="5F39FFD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EC979D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31EC11" w14:textId="642EE8F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39F85C" w14:textId="76AC61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F98D07" w14:textId="727D9195" w:rsidR="009B36E2" w:rsidRDefault="009B36E2" w:rsidP="009B36E2">
            <w:pPr>
              <w:pStyle w:val="TAC"/>
              <w:keepNext w:val="0"/>
              <w:keepLines w:val="0"/>
              <w:rPr>
                <w:rFonts w:cs="Arial"/>
                <w:sz w:val="16"/>
                <w:szCs w:val="16"/>
              </w:rPr>
            </w:pPr>
            <w:r>
              <w:rPr>
                <w:rFonts w:cs="Arial"/>
                <w:sz w:val="16"/>
                <w:szCs w:val="16"/>
              </w:rPr>
              <w:t>CP-242219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A43ACE" w14:textId="7936B7CC" w:rsidR="009B36E2" w:rsidRDefault="009B36E2" w:rsidP="009B36E2">
            <w:pPr>
              <w:pStyle w:val="TAL"/>
              <w:keepNext w:val="0"/>
              <w:keepLines w:val="0"/>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D504" w14:textId="0B8FA90D" w:rsidR="009B36E2" w:rsidRDefault="009B36E2" w:rsidP="009B36E2">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8CEAD" w14:textId="1A9C115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0D7C9F" w14:textId="70528481" w:rsidR="009B36E2" w:rsidRDefault="009B36E2" w:rsidP="009B36E2">
            <w:pPr>
              <w:pStyle w:val="TAL"/>
              <w:keepNext w:val="0"/>
              <w:keepLines w:val="0"/>
              <w:rPr>
                <w:rFonts w:cs="Arial"/>
                <w:sz w:val="16"/>
                <w:szCs w:val="16"/>
              </w:rPr>
            </w:pPr>
            <w:r>
              <w:rPr>
                <w:rFonts w:cs="Arial"/>
                <w:sz w:val="16"/>
                <w:szCs w:val="16"/>
              </w:rPr>
              <w:t>Out of service area ACR management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294F7" w14:textId="4F17A51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F6469A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1D364F" w14:textId="28B24EC3"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B928A1" w14:textId="5B845918"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58573F" w14:textId="5870001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7CC8C" w14:textId="26365CA6" w:rsidR="009B36E2" w:rsidRDefault="009B36E2" w:rsidP="009B36E2">
            <w:pPr>
              <w:pStyle w:val="TAL"/>
              <w:keepNext w:val="0"/>
              <w:keepLines w:val="0"/>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DB3" w14:textId="561760F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D42A7" w14:textId="779FA9D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2C41B" w14:textId="4344B371" w:rsidR="009B36E2" w:rsidRDefault="009B36E2" w:rsidP="009B36E2">
            <w:pPr>
              <w:pStyle w:val="TAL"/>
              <w:keepNext w:val="0"/>
              <w:keepLines w:val="0"/>
              <w:rPr>
                <w:rFonts w:cs="Arial"/>
                <w:sz w:val="16"/>
                <w:szCs w:val="16"/>
              </w:rPr>
            </w:pPr>
            <w:r>
              <w:rPr>
                <w:rFonts w:cs="Arial"/>
                <w:sz w:val="16"/>
                <w:szCs w:val="16"/>
              </w:rPr>
              <w:t>Provides list of UE IDs in ACR management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A0590" w14:textId="5925CE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B1FBC6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86B522" w14:textId="3DA4D16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DFA16F" w14:textId="7701ACE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40EF1F" w14:textId="63D9F00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A226342" w14:textId="04AF4613" w:rsidR="009B36E2" w:rsidRDefault="009B36E2" w:rsidP="009B36E2">
            <w:pPr>
              <w:pStyle w:val="TAL"/>
              <w:keepNext w:val="0"/>
              <w:keepLines w:val="0"/>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6C380" w14:textId="0C70917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EE40" w14:textId="3ED77F1A"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EE4B1" w14:textId="6C33E8CD" w:rsidR="009B36E2" w:rsidRDefault="009B36E2" w:rsidP="009B36E2">
            <w:pPr>
              <w:pStyle w:val="TAL"/>
              <w:keepNext w:val="0"/>
              <w:keepLines w:val="0"/>
              <w:rPr>
                <w:rFonts w:cs="Arial"/>
                <w:sz w:val="16"/>
                <w:szCs w:val="16"/>
              </w:rPr>
            </w:pPr>
            <w:r>
              <w:rPr>
                <w:rFonts w:cs="Arial"/>
                <w:sz w:val="16"/>
                <w:szCs w:val="16"/>
              </w:rPr>
              <w:t>Service continuity for common EAS serving UE(s) of the same application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332B" w14:textId="1A7A9D8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1250BA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FAC" w14:textId="1E76F0F1"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FAF94" w14:textId="540619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9F8F4A" w14:textId="67ECF065" w:rsidR="009B36E2" w:rsidRDefault="009B36E2" w:rsidP="009B36E2">
            <w:pPr>
              <w:pStyle w:val="TAC"/>
              <w:keepNext w:val="0"/>
              <w:keepLines w:val="0"/>
              <w:rPr>
                <w:rFonts w:cs="Arial"/>
                <w:sz w:val="16"/>
                <w:szCs w:val="16"/>
              </w:rPr>
            </w:pPr>
            <w:r>
              <w:rPr>
                <w:rFonts w:cs="Arial"/>
                <w:sz w:val="16"/>
                <w:szCs w:val="16"/>
              </w:rPr>
              <w:t>CP-242117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8F183" w14:textId="36C8D715" w:rsidR="009B36E2" w:rsidRDefault="009B36E2" w:rsidP="009B36E2">
            <w:pPr>
              <w:pStyle w:val="TAL"/>
              <w:keepNext w:val="0"/>
              <w:keepLines w:val="0"/>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EA16" w14:textId="002F020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20A02" w14:textId="7B5A962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D6DB86" w14:textId="5D404B9C" w:rsidR="009B36E2" w:rsidRDefault="009B36E2" w:rsidP="009B36E2">
            <w:pPr>
              <w:pStyle w:val="TAL"/>
              <w:keepNext w:val="0"/>
              <w:keepLines w:val="0"/>
              <w:rPr>
                <w:rFonts w:cs="Arial"/>
                <w:sz w:val="16"/>
                <w:szCs w:val="16"/>
              </w:rPr>
            </w:pPr>
            <w:r>
              <w:rPr>
                <w:rFonts w:cs="Arial"/>
                <w:sz w:val="16"/>
                <w:szCs w:val="16"/>
              </w:rPr>
              <w:t>Update EES as consumer of 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073A1" w14:textId="6CFB34B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606975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B821E0" w14:textId="06A184E7"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F844C5" w14:textId="7D74549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7334D3" w14:textId="7E433966"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E54DA" w14:textId="70582F95" w:rsidR="009B36E2" w:rsidRDefault="009B36E2" w:rsidP="009B36E2">
            <w:pPr>
              <w:pStyle w:val="TAL"/>
              <w:keepNext w:val="0"/>
              <w:keepLines w:val="0"/>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9ECA2" w14:textId="152087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800F5" w14:textId="5B20AAD2"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998561" w14:textId="0F46279D" w:rsidR="009B36E2" w:rsidRDefault="009B36E2" w:rsidP="009B36E2">
            <w:pPr>
              <w:pStyle w:val="TAL"/>
              <w:keepNext w:val="0"/>
              <w:keepLines w:val="0"/>
              <w:rPr>
                <w:rFonts w:cs="Arial"/>
                <w:sz w:val="16"/>
                <w:szCs w:val="16"/>
              </w:rPr>
            </w:pPr>
            <w:r>
              <w:rPr>
                <w:rFonts w:cs="Arial"/>
                <w:sz w:val="16"/>
                <w:szCs w:val="16"/>
              </w:rPr>
              <w:t>Eecs_ECSServiceProvisioning – Common EAS in partner ECSP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EB3EE" w14:textId="7C21378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DE5C5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3513F5" w14:textId="53A8FF2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4B5C91" w14:textId="1552961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2B1A38" w14:textId="12CB5342" w:rsidR="009B36E2" w:rsidRDefault="009B36E2" w:rsidP="009B36E2">
            <w:pPr>
              <w:pStyle w:val="TAC"/>
              <w:keepNext w:val="0"/>
              <w:keepLines w:val="0"/>
              <w:rPr>
                <w:rFonts w:cs="Arial"/>
                <w:sz w:val="16"/>
                <w:szCs w:val="16"/>
              </w:rPr>
            </w:pPr>
            <w:r>
              <w:rPr>
                <w:rFonts w:cs="Arial"/>
                <w:sz w:val="16"/>
                <w:szCs w:val="16"/>
              </w:rPr>
              <w:t>CP-242113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98D6A" w14:textId="197FA49B" w:rsidR="009B36E2" w:rsidRDefault="009B36E2" w:rsidP="009B36E2">
            <w:pPr>
              <w:pStyle w:val="TAL"/>
              <w:keepNext w:val="0"/>
              <w:keepLines w:val="0"/>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C0" w14:textId="50DA9005"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3A783" w14:textId="50AC28D2"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E0683" w14:textId="77A6F313"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C92BA" w14:textId="215D008E" w:rsidR="009B36E2" w:rsidRDefault="009B36E2" w:rsidP="009B36E2">
            <w:pPr>
              <w:pStyle w:val="TAC"/>
              <w:keepNext w:val="0"/>
              <w:keepLines w:val="0"/>
              <w:rPr>
                <w:sz w:val="16"/>
                <w:szCs w:val="16"/>
                <w:lang w:eastAsia="zh-CN"/>
              </w:rPr>
            </w:pPr>
            <w:r w:rsidRPr="00F45556">
              <w:rPr>
                <w:sz w:val="16"/>
                <w:szCs w:val="16"/>
                <w:lang w:eastAsia="zh-CN"/>
              </w:rPr>
              <w:t>19.0.0</w:t>
            </w:r>
          </w:p>
        </w:tc>
      </w:tr>
      <w:tr w:rsidR="00333AB3" w:rsidRPr="005235D4" w14:paraId="7B2CDB6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FC26FF" w14:textId="61BA5B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70C048" w14:textId="195344C5"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68D541D" w14:textId="3170FB32"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09ABA" w14:textId="75B60C58" w:rsidR="00333AB3" w:rsidRDefault="00333AB3" w:rsidP="00333AB3">
            <w:pPr>
              <w:pStyle w:val="TAL"/>
              <w:keepNext w:val="0"/>
              <w:keepLines w:val="0"/>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CA245" w14:textId="1BEA1819"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9FC98" w14:textId="09FC459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2C30A7" w14:textId="307D48E5" w:rsidR="00333AB3" w:rsidRDefault="00333AB3" w:rsidP="00333AB3">
            <w:pPr>
              <w:pStyle w:val="TAL"/>
              <w:keepNext w:val="0"/>
              <w:keepLines w:val="0"/>
              <w:rPr>
                <w:rFonts w:cs="Arial"/>
                <w:sz w:val="16"/>
                <w:szCs w:val="16"/>
              </w:rPr>
            </w:pPr>
            <w:r>
              <w:rPr>
                <w:rFonts w:cs="Arial"/>
                <w:sz w:val="16"/>
                <w:szCs w:val="16"/>
              </w:rPr>
              <w:t>Various necessary updates and corrections to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63EA" w14:textId="1BC3CE91"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8434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6AA9B1" w14:textId="1BE712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FC902B" w14:textId="0ABD7FFC"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338330" w14:textId="1C54A44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C7970" w14:textId="7340664A" w:rsidR="00333AB3" w:rsidRDefault="00333AB3" w:rsidP="00333AB3">
            <w:pPr>
              <w:pStyle w:val="TAL"/>
              <w:keepNext w:val="0"/>
              <w:keepLines w:val="0"/>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BB5F2" w14:textId="274CA36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FF349" w14:textId="5E026E7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35005A" w14:textId="65635777" w:rsidR="00333AB3" w:rsidRDefault="00333AB3" w:rsidP="00333AB3">
            <w:pPr>
              <w:pStyle w:val="TAL"/>
              <w:keepNext w:val="0"/>
              <w:keepLines w:val="0"/>
              <w:rPr>
                <w:rFonts w:cs="Arial"/>
                <w:sz w:val="16"/>
                <w:szCs w:val="16"/>
              </w:rPr>
            </w:pPr>
            <w:r>
              <w:rPr>
                <w:rFonts w:cs="Arial"/>
                <w:sz w:val="16"/>
                <w:szCs w:val="16"/>
              </w:rPr>
              <w:t>Corrections to the encoding of EAS load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B4573" w14:textId="22E3A4F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4AE68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6188BE" w14:textId="123C56F9"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C7B3BE" w14:textId="2FE14D9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F476E3F" w14:textId="437278B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5D21C7" w14:textId="6BE2AEAB" w:rsidR="00333AB3" w:rsidRDefault="00333AB3" w:rsidP="00333AB3">
            <w:pPr>
              <w:pStyle w:val="TAL"/>
              <w:keepNext w:val="0"/>
              <w:keepLines w:val="0"/>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5C6A8" w14:textId="10419A27"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2DC11" w14:textId="4C3BD7A5"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C16B7D" w14:textId="1FDF4FAB" w:rsidR="00333AB3" w:rsidRDefault="00333AB3" w:rsidP="00333AB3">
            <w:pPr>
              <w:pStyle w:val="TAL"/>
              <w:keepNext w:val="0"/>
              <w:keepLines w:val="0"/>
              <w:rPr>
                <w:rFonts w:cs="Arial"/>
                <w:sz w:val="16"/>
                <w:szCs w:val="16"/>
              </w:rPr>
            </w:pPr>
            <w:r>
              <w:rPr>
                <w:rFonts w:cs="Arial"/>
                <w:sz w:val="16"/>
                <w:szCs w:val="16"/>
              </w:rPr>
              <w:t>Updates and corrections to the allowed MNO information for an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5893B" w14:textId="716BAB5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9D6D1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D9D584" w14:textId="4A984B7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0FE00" w14:textId="4F941C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7CFFB2" w14:textId="7CECC53D"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A2442" w14:textId="1A3CFDE1" w:rsidR="00333AB3" w:rsidRDefault="00333AB3" w:rsidP="00333AB3">
            <w:pPr>
              <w:pStyle w:val="TAL"/>
              <w:keepNext w:val="0"/>
              <w:keepLines w:val="0"/>
              <w:rPr>
                <w:rFonts w:cs="Arial"/>
                <w:sz w:val="16"/>
                <w:szCs w:val="16"/>
              </w:rPr>
            </w:pPr>
            <w:r>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D496" w14:textId="443D1F9B"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16BD0" w14:textId="28F7681B"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21E4EE" w14:textId="59EC3862" w:rsidR="00333AB3" w:rsidRDefault="00333AB3" w:rsidP="00333AB3">
            <w:pPr>
              <w:pStyle w:val="TAL"/>
              <w:keepNext w:val="0"/>
              <w:keepLines w:val="0"/>
              <w:rPr>
                <w:rFonts w:cs="Arial"/>
                <w:sz w:val="16"/>
                <w:szCs w:val="16"/>
              </w:rPr>
            </w:pPr>
            <w:r>
              <w:rPr>
                <w:rFonts w:cs="Arial"/>
                <w:sz w:val="16"/>
                <w:szCs w:val="16"/>
              </w:rPr>
              <w:t>Eees_ACRStatusUpdate – Minor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83430" w14:textId="0028694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2A61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60285E" w14:textId="295AB29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F975D1" w14:textId="178110E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299A55" w14:textId="58E5B24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128CB1" w14:textId="32F21234" w:rsidR="00333AB3" w:rsidRDefault="00333AB3" w:rsidP="00333AB3">
            <w:pPr>
              <w:pStyle w:val="TAL"/>
              <w:keepNext w:val="0"/>
              <w:keepLines w:val="0"/>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25AA" w14:textId="24B42C2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DA98B" w14:textId="3AEC4D66"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CE41F1" w14:textId="7EE86D7E" w:rsidR="00333AB3" w:rsidRDefault="00333AB3" w:rsidP="00333AB3">
            <w:pPr>
              <w:pStyle w:val="TAL"/>
              <w:keepNext w:val="0"/>
              <w:keepLines w:val="0"/>
              <w:rPr>
                <w:rFonts w:cs="Arial"/>
                <w:sz w:val="16"/>
                <w:szCs w:val="16"/>
              </w:rPr>
            </w:pPr>
            <w:r>
              <w:rPr>
                <w:rFonts w:cs="Arial"/>
                <w:sz w:val="16"/>
                <w:szCs w:val="16"/>
              </w:rPr>
              <w:t>Application group profile – end to end response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48B8C" w14:textId="4D719CC5"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680C2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F62344" w14:textId="1A981646"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B3B028" w14:textId="579B33B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79E12C" w14:textId="4E89DE35"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C02B88" w14:textId="1AF14DE5" w:rsidR="00333AB3" w:rsidRDefault="00333AB3" w:rsidP="00333AB3">
            <w:pPr>
              <w:pStyle w:val="TAL"/>
              <w:keepNext w:val="0"/>
              <w:keepLines w:val="0"/>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2AC04" w14:textId="3A09ADCA"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DE459" w14:textId="2766CE81"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4E34CD" w14:textId="0802A905" w:rsidR="00333AB3" w:rsidRDefault="00333AB3" w:rsidP="00333AB3">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C69BA" w14:textId="781B43A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9A7101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D54070" w14:textId="4900220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1613E8" w14:textId="2526732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D0671A3" w14:textId="42AE53C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426990" w14:textId="28C4D2AD" w:rsidR="00333AB3" w:rsidRDefault="00333AB3" w:rsidP="00333AB3">
            <w:pPr>
              <w:pStyle w:val="TAL"/>
              <w:keepNext w:val="0"/>
              <w:keepLines w:val="0"/>
              <w:rPr>
                <w:rFonts w:cs="Arial"/>
                <w:sz w:val="16"/>
                <w:szCs w:val="16"/>
              </w:rPr>
            </w:pPr>
            <w:r>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69A5" w14:textId="354BAE9E"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9987D" w14:textId="69A90879"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3BBA12" w14:textId="239AF881" w:rsidR="00333AB3" w:rsidRDefault="00333AB3" w:rsidP="00333AB3">
            <w:pPr>
              <w:pStyle w:val="TAL"/>
              <w:keepNext w:val="0"/>
              <w:keepLines w:val="0"/>
              <w:rPr>
                <w:rFonts w:cs="Arial"/>
                <w:sz w:val="16"/>
                <w:szCs w:val="16"/>
              </w:rPr>
            </w:pPr>
            <w:r>
              <w:rPr>
                <w:rFonts w:cs="Arial"/>
                <w:sz w:val="16"/>
                <w:szCs w:val="16"/>
              </w:rPr>
              <w:t>Corrections on Eecs_ECSDiscovery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E0307" w14:textId="4F1DA99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15CCB8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3F33D2" w14:textId="3FFFE5B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B3F7ED" w14:textId="571B76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3B0382" w14:textId="4AA0B480"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0265D9" w14:textId="4117CA9B" w:rsidR="00333AB3" w:rsidRDefault="00333AB3" w:rsidP="00333AB3">
            <w:pPr>
              <w:pStyle w:val="TAL"/>
              <w:keepNext w:val="0"/>
              <w:keepLines w:val="0"/>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A0495" w14:textId="30DC052C"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9E4D" w14:textId="595CC261"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EB9F1B" w14:textId="7F72BAF5" w:rsidR="00333AB3" w:rsidRDefault="00333AB3" w:rsidP="00333AB3">
            <w:pPr>
              <w:pStyle w:val="TAL"/>
              <w:keepNext w:val="0"/>
              <w:keepLines w:val="0"/>
              <w:rPr>
                <w:rFonts w:cs="Arial"/>
                <w:sz w:val="16"/>
                <w:szCs w:val="16"/>
              </w:rPr>
            </w:pPr>
            <w:r>
              <w:rPr>
                <w:rFonts w:cs="Arial"/>
                <w:sz w:val="16"/>
                <w:szCs w:val="16"/>
              </w:rPr>
              <w:t>Corrections on the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38BF4" w14:textId="53B0B0E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09C6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3BD47" w14:textId="3C7EBA4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7112ED" w14:textId="64BDDA8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EFE889" w14:textId="67951C0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8B2D4" w14:textId="2E9D29BF" w:rsidR="00333AB3" w:rsidRDefault="00333AB3" w:rsidP="00333AB3">
            <w:pPr>
              <w:pStyle w:val="TAL"/>
              <w:keepNext w:val="0"/>
              <w:keepLines w:val="0"/>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12771" w14:textId="595C2204"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2C4EA" w14:textId="7CCDAD4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88F497" w14:textId="0050F660" w:rsidR="00333AB3" w:rsidRDefault="00333AB3" w:rsidP="00333AB3">
            <w:pPr>
              <w:pStyle w:val="TAL"/>
              <w:keepNext w:val="0"/>
              <w:keepLines w:val="0"/>
              <w:rPr>
                <w:rFonts w:cs="Arial"/>
                <w:sz w:val="16"/>
                <w:szCs w:val="16"/>
              </w:rPr>
            </w:pPr>
            <w:r>
              <w:rPr>
                <w:rFonts w:cs="Arial"/>
                <w:sz w:val="16"/>
                <w:szCs w:val="16"/>
              </w:rPr>
              <w:t>Corrections on the Uri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C0573" w14:textId="6275AD4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448BCF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A28D14" w14:textId="57868CF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0B201F" w14:textId="5FDB7EDB"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DBEF72" w14:textId="57A25FE9"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DCC5E" w14:textId="21A737EE" w:rsidR="00333AB3" w:rsidRDefault="00333AB3" w:rsidP="00333AB3">
            <w:pPr>
              <w:pStyle w:val="TAL"/>
              <w:keepNext w:val="0"/>
              <w:keepLines w:val="0"/>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617D4" w14:textId="134A774B"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CE627" w14:textId="6906A74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361A3E" w14:textId="46FBD482" w:rsidR="00333AB3" w:rsidRDefault="00333AB3" w:rsidP="00333AB3">
            <w:pPr>
              <w:pStyle w:val="TAL"/>
              <w:keepNext w:val="0"/>
              <w:keepLines w:val="0"/>
              <w:rPr>
                <w:rFonts w:cs="Arial"/>
                <w:sz w:val="16"/>
                <w:szCs w:val="16"/>
              </w:rPr>
            </w:pPr>
            <w:r>
              <w:rPr>
                <w:rFonts w:cs="Arial"/>
                <w:sz w:val="16"/>
                <w:szCs w:val="16"/>
              </w:rPr>
              <w:t>Corrections to Eees_EECContextRelocation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9F93" w14:textId="029E733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A47EE9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9B63D2" w14:textId="13B624A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511DD2" w14:textId="4DA7D15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F1D36A" w14:textId="7DD2E244"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483FFC" w14:textId="7BFE8579" w:rsidR="00333AB3" w:rsidRDefault="00333AB3" w:rsidP="00333AB3">
            <w:pPr>
              <w:pStyle w:val="TAL"/>
              <w:keepNext w:val="0"/>
              <w:keepLines w:val="0"/>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B5C0C" w14:textId="146CC716"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7065C" w14:textId="244C0A8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DBD4A3" w14:textId="180F5E34" w:rsidR="00333AB3" w:rsidRDefault="00333AB3" w:rsidP="00333AB3">
            <w:pPr>
              <w:pStyle w:val="TAL"/>
              <w:keepNext w:val="0"/>
              <w:keepLines w:val="0"/>
              <w:rPr>
                <w:rFonts w:cs="Arial"/>
                <w:sz w:val="16"/>
                <w:szCs w:val="16"/>
              </w:rPr>
            </w:pPr>
            <w:r>
              <w:rPr>
                <w:rFonts w:cs="Arial"/>
                <w:sz w:val="16"/>
                <w:szCs w:val="16"/>
              </w:rPr>
              <w:t>Corrections to EES consumes Eees_AppContextRelocation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92331" w14:textId="3A16B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A37629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9D69FD" w14:textId="1595962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F8048C" w14:textId="26AD1AA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D34F72" w14:textId="0683698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9B8122" w14:textId="5B193F87" w:rsidR="00333AB3" w:rsidRDefault="00333AB3" w:rsidP="00333AB3">
            <w:pPr>
              <w:pStyle w:val="TAL"/>
              <w:keepNext w:val="0"/>
              <w:keepLines w:val="0"/>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5E272" w14:textId="0AD0E728"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D1B3C" w14:textId="48BD286F"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CAB53E" w14:textId="59C0AFE7" w:rsidR="00333AB3" w:rsidRDefault="00333AB3" w:rsidP="00333AB3">
            <w:pPr>
              <w:pStyle w:val="TAL"/>
              <w:keepNext w:val="0"/>
              <w:keepLines w:val="0"/>
              <w:rPr>
                <w:rFonts w:cs="Arial"/>
                <w:sz w:val="16"/>
                <w:szCs w:val="16"/>
              </w:rPr>
            </w:pPr>
            <w:r>
              <w:rPr>
                <w:rFonts w:cs="Arial"/>
                <w:sz w:val="16"/>
                <w:szCs w:val="16"/>
              </w:rPr>
              <w:t>Add Application Group Id in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813AB" w14:textId="59E32D29"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6BE06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A9BF9" w14:textId="7B48713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2E9DB5" w14:textId="252BED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652B81" w14:textId="6F5D5B0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42CC5A" w14:textId="31A4B0AE" w:rsidR="00333AB3" w:rsidRDefault="00333AB3" w:rsidP="00333AB3">
            <w:pPr>
              <w:pStyle w:val="TAL"/>
              <w:keepNext w:val="0"/>
              <w:keepLines w:val="0"/>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8664" w14:textId="1F7C8EF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812C" w14:textId="6788F26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2E3C77" w14:textId="5505E05A" w:rsidR="00333AB3" w:rsidRDefault="00333AB3" w:rsidP="00333AB3">
            <w:pPr>
              <w:pStyle w:val="TAL"/>
              <w:keepNext w:val="0"/>
              <w:keepLines w:val="0"/>
              <w:rPr>
                <w:rFonts w:cs="Arial"/>
                <w:sz w:val="16"/>
                <w:szCs w:val="16"/>
              </w:rPr>
            </w:pPr>
            <w:r>
              <w:rPr>
                <w:rFonts w:cs="Arial"/>
                <w:sz w:val="16"/>
                <w:szCs w:val="16"/>
              </w:rPr>
              <w:t>Updates to the bundle EAS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8602" w14:textId="212FD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D1A1E7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0ACFFC" w14:textId="447616F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D9C9A4" w14:textId="015B706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198347" w14:textId="359B032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CE0771" w14:textId="0B1F3766" w:rsidR="00333AB3" w:rsidRDefault="00333AB3" w:rsidP="00333AB3">
            <w:pPr>
              <w:pStyle w:val="TAL"/>
              <w:keepNext w:val="0"/>
              <w:keepLines w:val="0"/>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7349" w14:textId="6C7D665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38D51" w14:textId="089B1D8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610F14" w14:textId="24BDBE11" w:rsidR="00333AB3" w:rsidRDefault="00333AB3" w:rsidP="00333AB3">
            <w:pPr>
              <w:pStyle w:val="TAL"/>
              <w:keepNext w:val="0"/>
              <w:keepLines w:val="0"/>
              <w:rPr>
                <w:rFonts w:cs="Arial"/>
                <w:sz w:val="16"/>
                <w:szCs w:val="16"/>
              </w:rPr>
            </w:pPr>
            <w:r>
              <w:rPr>
                <w:rFonts w:cs="Arial"/>
                <w:sz w:val="16"/>
                <w:szCs w:val="16"/>
              </w:rPr>
              <w:t>Terminology alignment for bundled EAS coordinated ACRs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4404" w14:textId="2BF4BAA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11994C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263C05" w14:textId="66A93CD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D9595E" w14:textId="05909F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4644EA" w14:textId="1C231631"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CE8FB7" w14:textId="5480D251" w:rsidR="00333AB3" w:rsidRDefault="00333AB3" w:rsidP="00333AB3">
            <w:pPr>
              <w:pStyle w:val="TAL"/>
              <w:keepNext w:val="0"/>
              <w:keepLines w:val="0"/>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16A1" w14:textId="4C2C9EC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CEC57" w14:textId="58EF06B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F394E2" w14:textId="57A6D72D" w:rsidR="00333AB3" w:rsidRDefault="00333AB3" w:rsidP="00333AB3">
            <w:pPr>
              <w:pStyle w:val="TAL"/>
              <w:keepNext w:val="0"/>
              <w:keepLines w:val="0"/>
              <w:rPr>
                <w:rFonts w:cs="Arial"/>
                <w:sz w:val="16"/>
                <w:szCs w:val="16"/>
              </w:rPr>
            </w:pPr>
            <w:r>
              <w:rPr>
                <w:rFonts w:cs="Arial"/>
                <w:sz w:val="16"/>
                <w:szCs w:val="16"/>
              </w:rPr>
              <w:t>Event Reporting Information clarification for out of service area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5C51" w14:textId="1830815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4E7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4C2F51" w14:textId="17DEC53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020E7" w14:textId="58419EC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BAF5AB" w14:textId="3358B797" w:rsidR="00333AB3" w:rsidRDefault="00333AB3" w:rsidP="00333AB3">
            <w:pPr>
              <w:pStyle w:val="TAC"/>
              <w:keepNext w:val="0"/>
              <w:keepLines w:val="0"/>
              <w:rPr>
                <w:rFonts w:cs="Arial"/>
                <w:sz w:val="16"/>
                <w:szCs w:val="16"/>
              </w:rPr>
            </w:pPr>
            <w:r>
              <w:rPr>
                <w:rFonts w:cs="Arial"/>
                <w:sz w:val="16"/>
                <w:szCs w:val="16"/>
              </w:rPr>
              <w:t>CP-243083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6F59FE" w14:textId="11AA9934" w:rsidR="00333AB3" w:rsidRDefault="00333AB3" w:rsidP="00333AB3">
            <w:pPr>
              <w:pStyle w:val="TAL"/>
              <w:keepNext w:val="0"/>
              <w:keepLines w:val="0"/>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9F2" w14:textId="77E52F4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7B621" w14:textId="44597DFC"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02F92F" w14:textId="061A431E" w:rsidR="00333AB3" w:rsidRDefault="00333AB3" w:rsidP="00333AB3">
            <w:pPr>
              <w:pStyle w:val="TAL"/>
              <w:keepNext w:val="0"/>
              <w:keepLines w:val="0"/>
              <w:rPr>
                <w:rFonts w:cs="Arial"/>
                <w:sz w:val="16"/>
                <w:szCs w:val="16"/>
              </w:rPr>
            </w:pPr>
            <w:r>
              <w:rPr>
                <w:rFonts w:cs="Arial"/>
                <w:sz w:val="16"/>
                <w:szCs w:val="16"/>
              </w:rPr>
              <w:t>Tunnel information in retrieve T-EES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812D" w14:textId="6876496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10A1C1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1A998F" w14:textId="1CEA1AC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81E5B4" w14:textId="5C13216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5613AA" w14:textId="00BD1A18"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D428B" w14:textId="72916EB9" w:rsidR="00333AB3" w:rsidRDefault="00333AB3" w:rsidP="00333AB3">
            <w:pPr>
              <w:pStyle w:val="TAL"/>
              <w:keepNext w:val="0"/>
              <w:keepLines w:val="0"/>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839E" w14:textId="6536C9C2"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C3C49" w14:textId="146E1A78"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2187F9" w14:textId="12A4A7E7" w:rsidR="00333AB3" w:rsidRDefault="00333AB3" w:rsidP="00333AB3">
            <w:pPr>
              <w:pStyle w:val="TAL"/>
              <w:keepNext w:val="0"/>
              <w:keepLines w:val="0"/>
              <w:rPr>
                <w:rFonts w:cs="Arial"/>
                <w:sz w:val="16"/>
                <w:szCs w:val="16"/>
              </w:rPr>
            </w:pPr>
            <w:r>
              <w:rPr>
                <w:rFonts w:cs="Arial"/>
                <w:sz w:val="16"/>
                <w:szCs w:val="16"/>
              </w:rPr>
              <w:t>EDGEAPP – Correcting structured data types in query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A31ED" w14:textId="64F4908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72A0D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7610AE" w14:textId="155A7D4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AA692" w14:textId="4B845FD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851432" w14:textId="4090CD2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647DE2" w14:textId="3D7140E8" w:rsidR="00333AB3" w:rsidRDefault="00333AB3" w:rsidP="00333AB3">
            <w:pPr>
              <w:pStyle w:val="TAL"/>
              <w:keepNext w:val="0"/>
              <w:keepLines w:val="0"/>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E1806" w14:textId="275918CC"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C7E9C" w14:textId="7CEFD0B1"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021E1C" w14:textId="4076F514" w:rsidR="00333AB3" w:rsidRDefault="00333AB3" w:rsidP="00333AB3">
            <w:pPr>
              <w:pStyle w:val="TAL"/>
              <w:keepNext w:val="0"/>
              <w:keepLines w:val="0"/>
              <w:rPr>
                <w:rFonts w:cs="Arial"/>
                <w:sz w:val="16"/>
                <w:szCs w:val="16"/>
              </w:rPr>
            </w:pPr>
            <w:r>
              <w:rPr>
                <w:rFonts w:cs="Arial"/>
                <w:sz w:val="16"/>
                <w:szCs w:val="16"/>
              </w:rPr>
              <w:t>ACR status update – Application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E02D" w14:textId="305D6F2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5EB42C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3EB790" w14:textId="0B7F1AC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14DD16" w14:textId="2632AF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7283AA" w14:textId="2979B8C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31CF2B" w14:textId="0F98FE62" w:rsidR="00333AB3" w:rsidRDefault="00333AB3" w:rsidP="00333AB3">
            <w:pPr>
              <w:pStyle w:val="TAL"/>
              <w:keepNext w:val="0"/>
              <w:keepLines w:val="0"/>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5B095" w14:textId="39239865"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45005" w14:textId="280C150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6EAE74" w14:textId="32B48CD5" w:rsidR="00333AB3" w:rsidRDefault="00333AB3" w:rsidP="00333AB3">
            <w:pPr>
              <w:pStyle w:val="TAL"/>
              <w:keepNext w:val="0"/>
              <w:keepLines w:val="0"/>
              <w:rPr>
                <w:rFonts w:cs="Arial"/>
                <w:sz w:val="16"/>
                <w:szCs w:val="16"/>
              </w:rPr>
            </w:pPr>
            <w:r>
              <w:rPr>
                <w:rFonts w:cs="Arial"/>
                <w:sz w:val="16"/>
                <w:szCs w:val="16"/>
              </w:rPr>
              <w:t>ECS service provisioning information – Location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5B6D" w14:textId="01964E2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668A1D6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F713B6" w14:textId="7E40444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BBEC5B" w14:textId="0288D83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74495" w14:textId="6C178580"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BF0D0E" w14:textId="2E86A57E" w:rsidR="00333AB3" w:rsidRDefault="00333AB3" w:rsidP="00333AB3">
            <w:pPr>
              <w:pStyle w:val="TAL"/>
              <w:keepNext w:val="0"/>
              <w:keepLines w:val="0"/>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8E8D" w14:textId="310DAD39"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A776" w14:textId="4DD339EE"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CE5DD2" w14:textId="7A1D33DC" w:rsidR="00333AB3" w:rsidRDefault="00333AB3" w:rsidP="00333AB3">
            <w:pPr>
              <w:pStyle w:val="TAL"/>
              <w:keepNext w:val="0"/>
              <w:keepLines w:val="0"/>
              <w:rPr>
                <w:rFonts w:cs="Arial"/>
                <w:sz w:val="16"/>
                <w:szCs w:val="16"/>
              </w:rPr>
            </w:pPr>
            <w:r>
              <w:rPr>
                <w:rFonts w:cs="Arial"/>
                <w:sz w:val="16"/>
                <w:szCs w:val="16"/>
              </w:rPr>
              <w:t>Resolve ENs on AppGroupInfo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1EFD3" w14:textId="56DAF19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DA1548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F20E7A" w14:textId="28724E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2248DD" w14:textId="442B00A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75251BB" w14:textId="402C2871" w:rsidR="00333AB3" w:rsidRDefault="00333AB3" w:rsidP="00333AB3">
            <w:pPr>
              <w:pStyle w:val="TAC"/>
              <w:keepNext w:val="0"/>
              <w:keepLines w:val="0"/>
              <w:rPr>
                <w:rFonts w:cs="Arial"/>
                <w:sz w:val="16"/>
                <w:szCs w:val="16"/>
              </w:rPr>
            </w:pPr>
            <w:r>
              <w:rPr>
                <w:rFonts w:cs="Arial"/>
                <w:sz w:val="16"/>
                <w:szCs w:val="16"/>
              </w:rPr>
              <w:t>CP-243281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1627C3" w14:textId="3379DCCC" w:rsidR="00333AB3" w:rsidRDefault="00333AB3" w:rsidP="00333AB3">
            <w:pPr>
              <w:pStyle w:val="TAL"/>
              <w:keepNext w:val="0"/>
              <w:keepLines w:val="0"/>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0197E" w14:textId="6F357681"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AC59" w14:textId="10E959F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86A74E" w14:textId="03193018" w:rsidR="00333AB3" w:rsidRDefault="00333AB3" w:rsidP="00333AB3">
            <w:pPr>
              <w:pStyle w:val="TAL"/>
              <w:keepNext w:val="0"/>
              <w:keepLines w:val="0"/>
              <w:rPr>
                <w:rFonts w:cs="Arial"/>
                <w:sz w:val="16"/>
                <w:szCs w:val="16"/>
              </w:rPr>
            </w:pPr>
            <w:r>
              <w:rPr>
                <w:rFonts w:cs="Arial"/>
                <w:sz w:val="16"/>
                <w:szCs w:val="16"/>
              </w:rPr>
              <w:t>Resolve EN on AppGrpProfile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D0E10" w14:textId="40C5E6C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7171B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DF8" w14:textId="0332684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7AA050" w14:textId="3FD6864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64DFE7" w14:textId="3C77598F" w:rsidR="00333AB3" w:rsidRDefault="00333AB3" w:rsidP="00333AB3">
            <w:pPr>
              <w:pStyle w:val="TAC"/>
              <w:keepNext w:val="0"/>
              <w:keepLines w:val="0"/>
              <w:rPr>
                <w:rFonts w:cs="Arial"/>
                <w:sz w:val="16"/>
                <w:szCs w:val="16"/>
              </w:rPr>
            </w:pPr>
            <w:r>
              <w:rPr>
                <w:rFonts w:cs="Arial"/>
                <w:sz w:val="16"/>
                <w:szCs w:val="16"/>
              </w:rPr>
              <w:t>CP-243139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EE554C" w14:textId="0B8FB7AD" w:rsidR="00333AB3" w:rsidRDefault="00333AB3" w:rsidP="00333AB3">
            <w:pPr>
              <w:pStyle w:val="TAL"/>
              <w:keepNext w:val="0"/>
              <w:keepLines w:val="0"/>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AF6CF" w14:textId="6DE6AD6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B635E" w14:textId="3E3B73D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4FC844" w14:textId="2BCCFA92" w:rsidR="00333AB3" w:rsidRDefault="00333AB3" w:rsidP="00333AB3">
            <w:pPr>
              <w:pStyle w:val="TAL"/>
              <w:keepNext w:val="0"/>
              <w:keepLines w:val="0"/>
              <w:rPr>
                <w:rFonts w:cs="Arial"/>
                <w:sz w:val="16"/>
                <w:szCs w:val="16"/>
              </w:rPr>
            </w:pPr>
            <w:r>
              <w:rPr>
                <w:rFonts w:cs="Arial"/>
                <w:sz w:val="16"/>
                <w:szCs w:val="16"/>
              </w:rPr>
              <w:t>Support of the EES profile for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2BE9C" w14:textId="23E9B3D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02D58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B25133" w14:textId="57A47D5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E1DEB3" w14:textId="5C687A3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297CAE" w14:textId="4DB83B19" w:rsidR="00333AB3" w:rsidRDefault="00333AB3" w:rsidP="00333AB3">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AA0D83C" w14:textId="7846F483" w:rsidR="00333AB3" w:rsidRDefault="00333AB3" w:rsidP="00333AB3">
            <w:pPr>
              <w:pStyle w:val="TAL"/>
              <w:keepNext w:val="0"/>
              <w:keepLines w:val="0"/>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320A" w14:textId="28F98EC6"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084F8" w14:textId="1FF401D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0A080C" w14:textId="68183A11" w:rsidR="00333AB3" w:rsidRDefault="00333AB3" w:rsidP="00333AB3">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61D8" w14:textId="2F24ADFA"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E62FCE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F710D7" w14:textId="2D33132F"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4DCFAA" w14:textId="1B73B0D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247224" w14:textId="3F5540F9"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3BB090" w14:textId="5877BA62" w:rsidR="00333AB3" w:rsidRDefault="00333AB3" w:rsidP="00333AB3">
            <w:pPr>
              <w:pStyle w:val="TAL"/>
              <w:keepNext w:val="0"/>
              <w:keepLines w:val="0"/>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143D9" w14:textId="2E092A3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4DD3B" w14:textId="5741E79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6814F3" w14:textId="53B0FB24" w:rsidR="00333AB3" w:rsidRDefault="00333AB3" w:rsidP="00333AB3">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87310" w14:textId="4054F05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CA43AE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9F7147B" w14:textId="1596171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D9AF4B" w14:textId="39FFED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26866C" w14:textId="5B40237C"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F9D39" w14:textId="3E1A3060" w:rsidR="00333AB3" w:rsidRDefault="00333AB3" w:rsidP="00333AB3">
            <w:pPr>
              <w:pStyle w:val="TAL"/>
              <w:keepNext w:val="0"/>
              <w:keepLines w:val="0"/>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F7231" w14:textId="676D74B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C9D84" w14:textId="0B2FBBB2"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039105" w14:textId="4AE3DE96" w:rsidR="00333AB3" w:rsidRDefault="00333AB3" w:rsidP="00333AB3">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F2BE8" w14:textId="2A593A8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FCBEB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D5256A" w14:textId="3C273B6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0926C2" w14:textId="481F1A5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208C62" w14:textId="59E6F83C"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B6765F" w14:textId="538BD098" w:rsidR="00333AB3" w:rsidRDefault="00333AB3" w:rsidP="00333AB3">
            <w:pPr>
              <w:pStyle w:val="TAL"/>
              <w:keepNext w:val="0"/>
              <w:keepLines w:val="0"/>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8147F" w14:textId="41BE63D0"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71AE3" w14:textId="0BC71FF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7F4CA1" w14:textId="7A126C6B" w:rsidR="00333AB3" w:rsidRDefault="00333AB3" w:rsidP="00333AB3">
            <w:pPr>
              <w:pStyle w:val="TAL"/>
              <w:keepNext w:val="0"/>
              <w:keepLines w:val="0"/>
              <w:rPr>
                <w:rFonts w:cs="Arial"/>
                <w:sz w:val="16"/>
                <w:szCs w:val="16"/>
              </w:rPr>
            </w:pPr>
            <w:r>
              <w:rPr>
                <w:rFonts w:cs="Arial"/>
                <w:sz w:val="16"/>
                <w:szCs w:val="16"/>
              </w:rPr>
              <w:t>Corrections on the status of load warning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BB858" w14:textId="6C42445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9C979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89CAA2" w14:textId="45456592"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2F7427" w14:textId="12567E7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87EB10" w14:textId="4EE4E402"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51980F" w14:textId="6CD1DBC2" w:rsidR="00333AB3" w:rsidRDefault="00333AB3" w:rsidP="00333AB3">
            <w:pPr>
              <w:pStyle w:val="TAL"/>
              <w:keepNext w:val="0"/>
              <w:keepLines w:val="0"/>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49B9" w14:textId="7BA3AC8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29E" w14:textId="50470D43"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13B04" w14:textId="6D0C2A9A" w:rsidR="00333AB3" w:rsidRDefault="00333AB3" w:rsidP="00333AB3">
            <w:pPr>
              <w:pStyle w:val="TAL"/>
              <w:keepNext w:val="0"/>
              <w:keepLines w:val="0"/>
              <w:rPr>
                <w:rFonts w:cs="Arial"/>
                <w:sz w:val="16"/>
                <w:szCs w:val="16"/>
              </w:rPr>
            </w:pPr>
            <w:r>
              <w:rPr>
                <w:rFonts w:cs="Arial"/>
                <w:sz w:val="16"/>
                <w:szCs w:val="16"/>
              </w:rPr>
              <w:t>Corrections on the API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FD90" w14:textId="1B3E485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B5B83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7FDA18" w14:textId="3F69F26B"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E98A5" w14:textId="5E85D14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E92C830" w14:textId="0898D423" w:rsidR="00333AB3" w:rsidRDefault="00333AB3" w:rsidP="00333AB3">
            <w:pPr>
              <w:pStyle w:val="TAC"/>
              <w:keepNext w:val="0"/>
              <w:keepLines w:val="0"/>
              <w:rPr>
                <w:rFonts w:cs="Arial"/>
                <w:sz w:val="16"/>
                <w:szCs w:val="16"/>
              </w:rPr>
            </w:pPr>
            <w:r>
              <w:rPr>
                <w:rFonts w:cs="Arial"/>
                <w:sz w:val="16"/>
                <w:szCs w:val="16"/>
              </w:rPr>
              <w:t>CP-243087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168F8A" w14:textId="58F97F23" w:rsidR="00333AB3" w:rsidRDefault="00333AB3" w:rsidP="00333AB3">
            <w:pPr>
              <w:pStyle w:val="TAL"/>
              <w:keepNext w:val="0"/>
              <w:keepLines w:val="0"/>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D5A26" w14:textId="73A3FD7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86CC6" w14:textId="0F38E87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1D10F" w14:textId="4011B299" w:rsidR="00333AB3" w:rsidRDefault="00333AB3" w:rsidP="00333AB3">
            <w:pPr>
              <w:pStyle w:val="TAL"/>
              <w:keepNext w:val="0"/>
              <w:keepLines w:val="0"/>
              <w:rPr>
                <w:rFonts w:cs="Arial"/>
                <w:sz w:val="16"/>
                <w:szCs w:val="16"/>
              </w:rPr>
            </w:pPr>
            <w:r>
              <w:rPr>
                <w:rFonts w:cs="Arial"/>
                <w:sz w:val="16"/>
                <w:szCs w:val="16"/>
              </w:rPr>
              <w:t>Various corrections on Eees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DD9DB" w14:textId="4EBA8BE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9D510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A008FE" w14:textId="6595E1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5BD5B" w14:textId="41E9878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BE3807" w14:textId="66047B76" w:rsidR="00333AB3" w:rsidRDefault="00333AB3" w:rsidP="00333AB3">
            <w:pPr>
              <w:pStyle w:val="TAC"/>
              <w:keepNext w:val="0"/>
              <w:keepLines w:val="0"/>
              <w:rPr>
                <w:rFonts w:cs="Arial"/>
                <w:sz w:val="16"/>
                <w:szCs w:val="16"/>
              </w:rPr>
            </w:pPr>
            <w:r>
              <w:rPr>
                <w:rFonts w:cs="Arial"/>
                <w:sz w:val="16"/>
                <w:szCs w:val="16"/>
              </w:rPr>
              <w:t>CP-243147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0785AED" w14:textId="2BA8E215" w:rsidR="00333AB3" w:rsidRDefault="00333AB3" w:rsidP="00333AB3">
            <w:pPr>
              <w:pStyle w:val="TAL"/>
              <w:keepNext w:val="0"/>
              <w:keepLines w:val="0"/>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53600" w14:textId="08F6023E"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57A3C" w14:textId="5F1FE9FC"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F40A3" w14:textId="051E6FC1" w:rsidR="00333AB3" w:rsidRDefault="00333AB3" w:rsidP="00333AB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F9C55" w14:textId="3700FACB" w:rsidR="00333AB3" w:rsidRPr="00F45556" w:rsidRDefault="00333AB3" w:rsidP="00333AB3">
            <w:pPr>
              <w:pStyle w:val="TAC"/>
              <w:keepNext w:val="0"/>
              <w:keepLines w:val="0"/>
              <w:rPr>
                <w:sz w:val="16"/>
                <w:szCs w:val="16"/>
                <w:lang w:eastAsia="zh-CN"/>
              </w:rPr>
            </w:pPr>
            <w:r>
              <w:rPr>
                <w:sz w:val="16"/>
                <w:szCs w:val="16"/>
                <w:lang w:eastAsia="zh-CN"/>
              </w:rPr>
              <w:t>19.1.0</w:t>
            </w:r>
          </w:p>
        </w:tc>
      </w:tr>
      <w:tr w:rsidR="00980808" w:rsidRPr="005235D4" w14:paraId="2AB2423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34B0" w14:textId="43B2AC05"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60EB8" w14:textId="6B5817B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4F66F6" w14:textId="705BA1FB"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2DB51A" w14:textId="78344C67" w:rsidR="00980808" w:rsidRDefault="00980808" w:rsidP="00980808">
            <w:pPr>
              <w:pStyle w:val="TAL"/>
              <w:keepNext w:val="0"/>
              <w:keepLines w:val="0"/>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94FBB" w14:textId="5FB9B217"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495FE" w14:textId="6A704E7B"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BB220B" w14:textId="4AF9696F" w:rsidR="00980808" w:rsidRDefault="00980808" w:rsidP="00980808">
            <w:pPr>
              <w:pStyle w:val="TAL"/>
              <w:keepNext w:val="0"/>
              <w:keepLines w:val="0"/>
              <w:rPr>
                <w:rFonts w:cs="Arial"/>
                <w:sz w:val="16"/>
                <w:szCs w:val="16"/>
              </w:rPr>
            </w:pPr>
            <w:r>
              <w:rPr>
                <w:rFonts w:cs="Arial"/>
                <w:sz w:val="16"/>
                <w:szCs w:val="16"/>
              </w:rPr>
              <w:t>Removal of suppFeat attribute in AcrEventsSubscPatch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C1A2" w14:textId="7D118CD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140F6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A5943EE" w14:textId="0776EFF3" w:rsidR="00980808" w:rsidRDefault="00980808" w:rsidP="00980808">
            <w:pPr>
              <w:pStyle w:val="TAC"/>
              <w:keepNext w:val="0"/>
              <w:keepLines w:val="0"/>
              <w:rPr>
                <w:rFonts w:cs="Arial"/>
                <w:sz w:val="16"/>
                <w:szCs w:val="16"/>
              </w:rPr>
            </w:pPr>
            <w:r>
              <w:rPr>
                <w:rFonts w:cs="Arial"/>
                <w:sz w:val="16"/>
                <w:szCs w:val="16"/>
              </w:rPr>
              <w:lastRenderedPageBreak/>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8FF081" w14:textId="78DFF71E"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60A660B" w14:textId="2C729AF7"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A464" w14:textId="49DAAFCC" w:rsidR="00980808" w:rsidRDefault="00980808" w:rsidP="00980808">
            <w:pPr>
              <w:pStyle w:val="TAL"/>
              <w:keepNext w:val="0"/>
              <w:keepLines w:val="0"/>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557E" w14:textId="6EDBE9A2"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68FC" w14:textId="3BA1F48B"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F87DD0" w14:textId="457FCB37" w:rsidR="00980808" w:rsidRDefault="00980808" w:rsidP="00980808">
            <w:pPr>
              <w:pStyle w:val="TAL"/>
              <w:keepNext w:val="0"/>
              <w:keepLines w:val="0"/>
              <w:rPr>
                <w:rFonts w:cs="Arial"/>
                <w:sz w:val="16"/>
                <w:szCs w:val="16"/>
              </w:rPr>
            </w:pPr>
            <w:r>
              <w:rPr>
                <w:rFonts w:cs="Arial"/>
                <w:sz w:val="16"/>
                <w:szCs w:val="16"/>
              </w:rPr>
              <w:t>Updates to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6E8E" w14:textId="431842C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576DDD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A4AEA88" w14:textId="14C73A31"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145020" w14:textId="3A10387A"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52CAF8" w14:textId="75382825"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162CA" w14:textId="059F8FA9" w:rsidR="00980808" w:rsidRDefault="00980808" w:rsidP="00980808">
            <w:pPr>
              <w:pStyle w:val="TAL"/>
              <w:keepNext w:val="0"/>
              <w:keepLines w:val="0"/>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98EE" w14:textId="0612C24C"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2A91F" w14:textId="635C9D15"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8EC8C1" w14:textId="5A7C2652" w:rsidR="00980808" w:rsidRDefault="00980808" w:rsidP="00980808">
            <w:pPr>
              <w:pStyle w:val="TAL"/>
              <w:keepNext w:val="0"/>
              <w:keepLines w:val="0"/>
              <w:rPr>
                <w:rFonts w:cs="Arial"/>
                <w:sz w:val="16"/>
                <w:szCs w:val="16"/>
              </w:rPr>
            </w:pPr>
            <w:r>
              <w:rPr>
                <w:rFonts w:cs="Arial"/>
                <w:sz w:val="16"/>
                <w:szCs w:val="16"/>
              </w:rPr>
              <w:t>Corrections to LocationSubscription and UeIdInfo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85A52" w14:textId="1B536F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0151BE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AE488" w14:textId="6AEA1AE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DDF864" w14:textId="3217FF98"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A8EFD01" w14:textId="3BFABF6B"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8CDFC2" w14:textId="77401B56" w:rsidR="00980808" w:rsidRDefault="00980808" w:rsidP="00980808">
            <w:pPr>
              <w:pStyle w:val="TAL"/>
              <w:keepNext w:val="0"/>
              <w:keepLines w:val="0"/>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11DC" w14:textId="646D5D51"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6EC7A" w14:textId="24CC9E88"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6AF011" w14:textId="376A76E9" w:rsidR="00980808" w:rsidRDefault="00980808" w:rsidP="00980808">
            <w:pPr>
              <w:pStyle w:val="TAL"/>
              <w:keepNext w:val="0"/>
              <w:keepLines w:val="0"/>
              <w:rPr>
                <w:rFonts w:cs="Arial"/>
                <w:sz w:val="16"/>
                <w:szCs w:val="16"/>
              </w:rPr>
            </w:pPr>
            <w:r>
              <w:rPr>
                <w:rFonts w:cs="Arial"/>
                <w:sz w:val="16"/>
                <w:szCs w:val="16"/>
              </w:rPr>
              <w:t>Corrections to TrafficFilterInfo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89DA8" w14:textId="5DB529A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27763C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BD5CE8" w14:textId="0A0CF2A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A1D7EB" w14:textId="2DC57624"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52F96" w14:textId="3812830C"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5F567A" w14:textId="09D7A460" w:rsidR="00980808" w:rsidRDefault="00980808" w:rsidP="00980808">
            <w:pPr>
              <w:pStyle w:val="TAL"/>
              <w:keepNext w:val="0"/>
              <w:keepLines w:val="0"/>
              <w:rPr>
                <w:rFonts w:cs="Arial"/>
                <w:sz w:val="16"/>
                <w:szCs w:val="16"/>
              </w:rPr>
            </w:pPr>
            <w:r>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536A7" w14:textId="453CBD7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E5E37" w14:textId="58E79CF6"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C12AA3" w14:textId="0EA6EAAB" w:rsidR="00980808" w:rsidRDefault="00980808" w:rsidP="00980808">
            <w:pPr>
              <w:pStyle w:val="TAL"/>
              <w:keepNext w:val="0"/>
              <w:keepLines w:val="0"/>
              <w:rPr>
                <w:rFonts w:cs="Arial"/>
                <w:sz w:val="16"/>
                <w:szCs w:val="16"/>
              </w:rPr>
            </w:pPr>
            <w:r>
              <w:rPr>
                <w:rFonts w:cs="Arial"/>
                <w:sz w:val="16"/>
                <w:szCs w:val="16"/>
              </w:rPr>
              <w:t>Corrections to EcsInfoDiscoveryReq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D9411" w14:textId="0B5200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FA75C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E37324" w14:textId="63EAC60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C4F6C7" w14:textId="40BCFBD3"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3C342B" w14:textId="7BFD8B8F"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AA2378" w14:textId="5074901B" w:rsidR="00980808" w:rsidRDefault="00980808" w:rsidP="00980808">
            <w:pPr>
              <w:pStyle w:val="TAL"/>
              <w:keepNext w:val="0"/>
              <w:keepLines w:val="0"/>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FA83B" w14:textId="1CD6CA93"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5C02B" w14:textId="0C375507"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9F834" w14:textId="53D66479" w:rsidR="00980808" w:rsidRDefault="00980808" w:rsidP="00980808">
            <w:pPr>
              <w:pStyle w:val="TAL"/>
              <w:keepNext w:val="0"/>
              <w:keepLines w:val="0"/>
              <w:rPr>
                <w:rFonts w:cs="Arial"/>
                <w:sz w:val="16"/>
                <w:szCs w:val="16"/>
              </w:rPr>
            </w:pPr>
            <w:r>
              <w:rPr>
                <w:rFonts w:cs="Arial"/>
                <w:sz w:val="16"/>
                <w:szCs w:val="16"/>
              </w:rPr>
              <w:t>Correct cardinality of the allowedMNOsInfo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3C0C7" w14:textId="2D15A758"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3700CB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A7162C" w14:textId="32C19EB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0A4DCF" w14:textId="48F2410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57BE0A" w14:textId="4747063A"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2562F" w14:textId="060F448B" w:rsidR="00980808" w:rsidRDefault="00980808" w:rsidP="00980808">
            <w:pPr>
              <w:pStyle w:val="TAL"/>
              <w:keepNext w:val="0"/>
              <w:keepLines w:val="0"/>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106AB" w14:textId="32EE18E4"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98D70" w14:textId="1F3A234D"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3C7D2" w14:textId="1A45A824" w:rsidR="00980808" w:rsidRDefault="00980808" w:rsidP="00980808">
            <w:pPr>
              <w:pStyle w:val="TAL"/>
              <w:keepNext w:val="0"/>
              <w:keepLines w:val="0"/>
              <w:rPr>
                <w:rFonts w:cs="Arial"/>
                <w:sz w:val="16"/>
                <w:szCs w:val="16"/>
              </w:rPr>
            </w:pPr>
            <w:r>
              <w:rPr>
                <w:rFonts w:cs="Arial"/>
                <w:sz w:val="16"/>
                <w:szCs w:val="16"/>
              </w:rPr>
              <w:t>Eecs_ECSDiscovery – Support of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59DBB" w14:textId="10B550A9"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BCAB9C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3C5641" w14:textId="16E40FD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C5E483" w14:textId="464006D7"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DC5AD1" w14:textId="07736873"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94ECFB" w14:textId="0BF788BD" w:rsidR="00980808" w:rsidRDefault="00980808" w:rsidP="00980808">
            <w:pPr>
              <w:pStyle w:val="TAL"/>
              <w:keepNext w:val="0"/>
              <w:keepLines w:val="0"/>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3FFA0" w14:textId="2AEA1A0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5791" w14:textId="051D1B78"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664999" w14:textId="2696E5A1" w:rsidR="00980808" w:rsidRDefault="00980808" w:rsidP="00980808">
            <w:pPr>
              <w:pStyle w:val="TAL"/>
              <w:keepNext w:val="0"/>
              <w:keepLines w:val="0"/>
              <w:rPr>
                <w:rFonts w:cs="Arial"/>
                <w:sz w:val="16"/>
                <w:szCs w:val="16"/>
              </w:rPr>
            </w:pPr>
            <w:r>
              <w:rPr>
                <w:rFonts w:cs="Arial"/>
                <w:sz w:val="16"/>
                <w:szCs w:val="16"/>
              </w:rPr>
              <w:t>Eees_EASRegistration – Minor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216A0" w14:textId="2153433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426387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1547EBE" w14:textId="124772E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8EFE1C" w14:textId="5A0F9F12"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B77621" w14:textId="30A51F2B" w:rsidR="00980808" w:rsidRDefault="00980808" w:rsidP="00980808">
            <w:pPr>
              <w:pStyle w:val="TAC"/>
              <w:keepNext w:val="0"/>
              <w:keepLines w:val="0"/>
              <w:rPr>
                <w:rFonts w:cs="Arial"/>
                <w:sz w:val="16"/>
                <w:szCs w:val="16"/>
              </w:rPr>
            </w:pPr>
            <w:r>
              <w:rPr>
                <w:rFonts w:cs="Arial"/>
                <w:sz w:val="16"/>
                <w:szCs w:val="16"/>
              </w:rPr>
              <w:t>CP-250130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3B9081" w14:textId="05F3EE44" w:rsidR="00980808" w:rsidRDefault="00980808" w:rsidP="00980808">
            <w:pPr>
              <w:pStyle w:val="TAL"/>
              <w:keepNext w:val="0"/>
              <w:keepLines w:val="0"/>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36767" w14:textId="7A08577A"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29948" w14:textId="7D626D13"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FF4835" w14:textId="381CFAE7" w:rsidR="00980808" w:rsidRDefault="00980808" w:rsidP="0098080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1E60E" w14:textId="24565440" w:rsidR="00980808" w:rsidRDefault="00980808" w:rsidP="00980808">
            <w:pPr>
              <w:pStyle w:val="TAC"/>
              <w:keepNext w:val="0"/>
              <w:keepLines w:val="0"/>
              <w:rPr>
                <w:sz w:val="16"/>
                <w:szCs w:val="16"/>
                <w:lang w:eastAsia="zh-CN"/>
              </w:rPr>
            </w:pPr>
            <w:r>
              <w:rPr>
                <w:sz w:val="16"/>
                <w:szCs w:val="16"/>
                <w:lang w:eastAsia="zh-CN"/>
              </w:rPr>
              <w:t>19.2.0</w:t>
            </w:r>
          </w:p>
        </w:tc>
      </w:tr>
      <w:tr w:rsidR="00887C6B" w:rsidRPr="005235D4" w14:paraId="0860863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4582ED" w14:textId="271E2082"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C7877" w14:textId="79D73D2C"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665A2D" w14:textId="412C4BDD" w:rsidR="00887C6B" w:rsidRDefault="00887C6B" w:rsidP="00887C6B">
            <w:pPr>
              <w:pStyle w:val="TAC"/>
              <w:keepNext w:val="0"/>
              <w:keepLines w:val="0"/>
              <w:rPr>
                <w:rFonts w:cs="Arial"/>
                <w:sz w:val="16"/>
                <w:szCs w:val="16"/>
              </w:rPr>
            </w:pPr>
            <w:r>
              <w:rPr>
                <w:rFonts w:cs="Arial"/>
                <w:sz w:val="16"/>
                <w:szCs w:val="16"/>
              </w:rPr>
              <w:t>CP-251084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9E4E62" w14:textId="2210D46B" w:rsidR="00887C6B" w:rsidRDefault="00887C6B" w:rsidP="00887C6B">
            <w:pPr>
              <w:pStyle w:val="TAL"/>
              <w:keepNext w:val="0"/>
              <w:keepLines w:val="0"/>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1DDDF" w14:textId="1493B550"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96671" w14:textId="5C271490"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7BB9E4" w14:textId="33A8B2DB" w:rsidR="00887C6B" w:rsidRDefault="00887C6B" w:rsidP="00887C6B">
            <w:pPr>
              <w:pStyle w:val="TAL"/>
              <w:keepNext w:val="0"/>
              <w:keepLines w:val="0"/>
              <w:rPr>
                <w:rFonts w:cs="Arial"/>
                <w:sz w:val="16"/>
                <w:szCs w:val="16"/>
              </w:rPr>
            </w:pPr>
            <w:r>
              <w:rPr>
                <w:rFonts w:cs="Arial"/>
                <w:sz w:val="16"/>
                <w:szCs w:val="16"/>
              </w:rPr>
              <w:t>Complete the updates to ensure easy extensibility for the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74C8D" w14:textId="20AB6848"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46D381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E67083" w14:textId="1ADD5891"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76FA93" w14:textId="389B8420"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77C0F5" w14:textId="35D98298"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5324288" w14:textId="1B4304A6" w:rsidR="00887C6B" w:rsidRDefault="00887C6B" w:rsidP="00887C6B">
            <w:pPr>
              <w:pStyle w:val="TAL"/>
              <w:keepNext w:val="0"/>
              <w:keepLines w:val="0"/>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F38D7" w14:textId="6D8523AA" w:rsidR="00887C6B" w:rsidRDefault="00887C6B" w:rsidP="00887C6B">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47D5A" w14:textId="1205B030"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69B917" w14:textId="3F4B9259" w:rsidR="00887C6B" w:rsidRDefault="00887C6B" w:rsidP="00887C6B">
            <w:pPr>
              <w:pStyle w:val="TAL"/>
              <w:keepNext w:val="0"/>
              <w:keepLines w:val="0"/>
              <w:rPr>
                <w:rFonts w:cs="Arial"/>
                <w:sz w:val="16"/>
                <w:szCs w:val="16"/>
              </w:rPr>
            </w:pPr>
            <w:r>
              <w:rPr>
                <w:rFonts w:cs="Arial"/>
                <w:sz w:val="16"/>
                <w:szCs w:val="16"/>
              </w:rPr>
              <w:t>Feature description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E8790" w14:textId="4128841C"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134981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8FA265" w14:textId="4A6100C3"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55EF54" w14:textId="06670379"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CB666C" w14:textId="10AB6F89" w:rsidR="00887C6B" w:rsidRDefault="00887C6B" w:rsidP="00887C6B">
            <w:pPr>
              <w:pStyle w:val="TAC"/>
              <w:keepNext w:val="0"/>
              <w:keepLines w:val="0"/>
              <w:rPr>
                <w:rFonts w:cs="Arial"/>
                <w:sz w:val="16"/>
                <w:szCs w:val="16"/>
              </w:rPr>
            </w:pPr>
            <w:r>
              <w:rPr>
                <w:rFonts w:cs="Arial"/>
                <w:sz w:val="16"/>
                <w:szCs w:val="16"/>
              </w:rPr>
              <w:t>CP-251096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250F49" w14:textId="5C192856" w:rsidR="00887C6B" w:rsidRDefault="00887C6B" w:rsidP="00887C6B">
            <w:pPr>
              <w:pStyle w:val="TAL"/>
              <w:keepNext w:val="0"/>
              <w:keepLines w:val="0"/>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81305" w14:textId="004A0219"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EAD2A" w14:textId="3BA606BF"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5F1F6" w14:textId="4DD63416" w:rsidR="00887C6B" w:rsidRDefault="00887C6B" w:rsidP="00887C6B">
            <w:pPr>
              <w:pStyle w:val="TAL"/>
              <w:keepNext w:val="0"/>
              <w:keepLines w:val="0"/>
              <w:rPr>
                <w:rFonts w:cs="Arial"/>
                <w:sz w:val="16"/>
                <w:szCs w:val="16"/>
              </w:rPr>
            </w:pPr>
            <w:r>
              <w:rPr>
                <w:rFonts w:cs="Arial"/>
                <w:sz w:val="16"/>
                <w:szCs w:val="16"/>
              </w:rPr>
              <w:t>Complete the updates to the EES profile to support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02BB5" w14:textId="38FCE923"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2E3D4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366B91" w14:textId="5988B5AF"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C981E6" w14:textId="6CAEEFD6"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8947CC" w14:textId="009AC821" w:rsidR="00887C6B" w:rsidRDefault="00887C6B" w:rsidP="00887C6B">
            <w:pPr>
              <w:pStyle w:val="TAC"/>
              <w:keepNext w:val="0"/>
              <w:keepLines w:val="0"/>
              <w:rPr>
                <w:rFonts w:cs="Arial"/>
                <w:sz w:val="16"/>
                <w:szCs w:val="16"/>
              </w:rPr>
            </w:pPr>
            <w:r>
              <w:rPr>
                <w:rFonts w:cs="Arial"/>
                <w:sz w:val="16"/>
                <w:szCs w:val="16"/>
              </w:rPr>
              <w:t>CP-251084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41E85" w14:textId="05AAA61D" w:rsidR="00887C6B" w:rsidRDefault="00887C6B" w:rsidP="00887C6B">
            <w:pPr>
              <w:pStyle w:val="TAL"/>
              <w:keepNext w:val="0"/>
              <w:keepLines w:val="0"/>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C41B" w14:textId="441D7968"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7404F" w14:textId="2F27538F"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1B0440" w14:textId="6EA83DEE" w:rsidR="00887C6B" w:rsidRDefault="00887C6B" w:rsidP="00887C6B">
            <w:pPr>
              <w:pStyle w:val="TAL"/>
              <w:keepNext w:val="0"/>
              <w:keepLines w:val="0"/>
              <w:rPr>
                <w:rFonts w:cs="Arial"/>
                <w:sz w:val="16"/>
                <w:szCs w:val="16"/>
              </w:rPr>
            </w:pPr>
            <w:r>
              <w:rPr>
                <w:rFonts w:cs="Arial"/>
                <w:sz w:val="16"/>
                <w:szCs w:val="16"/>
              </w:rPr>
              <w:t>Correction to the incorrect description of the boolean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EADF0" w14:textId="0E33C8DA"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D149D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36423BF" w14:textId="73ACFA15"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BC25BC" w14:textId="4E02DBE2"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0084DA" w14:textId="068421C0"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2F553DE" w14:textId="6B3A151A" w:rsidR="00887C6B" w:rsidRDefault="00887C6B" w:rsidP="00887C6B">
            <w:pPr>
              <w:pStyle w:val="TAL"/>
              <w:keepNext w:val="0"/>
              <w:keepLines w:val="0"/>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6016" w14:textId="2B7A0D0F" w:rsidR="00887C6B" w:rsidRDefault="00887C6B" w:rsidP="00887C6B">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61053" w14:textId="1C24F02C"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1CFBF2" w14:textId="655B8C29" w:rsidR="00887C6B" w:rsidRDefault="00887C6B" w:rsidP="00887C6B">
            <w:pPr>
              <w:pStyle w:val="TAL"/>
              <w:keepNext w:val="0"/>
              <w:keepLines w:val="0"/>
              <w:rPr>
                <w:rFonts w:cs="Arial"/>
                <w:sz w:val="16"/>
                <w:szCs w:val="16"/>
              </w:rPr>
            </w:pPr>
            <w:r>
              <w:rPr>
                <w:rFonts w:cs="Arial"/>
                <w:sz w:val="16"/>
                <w:szCs w:val="16"/>
              </w:rPr>
              <w:t>Resolving EN for Eees_EASInformationProvisioning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A4ACE" w14:textId="5EBA4870"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3062C1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308022" w14:textId="2B79DAA3"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0B068AD" w14:textId="7CC572E8"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AC83E6" w14:textId="3FD4689D" w:rsidR="00887C6B" w:rsidRDefault="00887C6B" w:rsidP="00887C6B">
            <w:pPr>
              <w:pStyle w:val="TAC"/>
              <w:keepNext w:val="0"/>
              <w:keepLines w:val="0"/>
              <w:rPr>
                <w:rFonts w:cs="Arial"/>
                <w:sz w:val="16"/>
                <w:szCs w:val="16"/>
              </w:rPr>
            </w:pPr>
            <w:r>
              <w:rPr>
                <w:rFonts w:cs="Arial"/>
                <w:sz w:val="16"/>
                <w:szCs w:val="16"/>
              </w:rPr>
              <w:t>CP-251128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4CDA3C" w14:textId="623621F0" w:rsidR="00887C6B" w:rsidRDefault="00887C6B" w:rsidP="00887C6B">
            <w:pPr>
              <w:pStyle w:val="TAL"/>
              <w:keepNext w:val="0"/>
              <w:keepLines w:val="0"/>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F4CF" w14:textId="6CAF9415"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867D6" w14:textId="36F80A17"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247740" w14:textId="1A9BFC95" w:rsidR="00887C6B" w:rsidRDefault="00887C6B" w:rsidP="00887C6B">
            <w:pPr>
              <w:pStyle w:val="TAL"/>
              <w:keepNext w:val="0"/>
              <w:keepLines w:val="0"/>
              <w:rPr>
                <w:rFonts w:cs="Arial"/>
                <w:sz w:val="16"/>
                <w:szCs w:val="16"/>
              </w:rPr>
            </w:pPr>
            <w:r>
              <w:rPr>
                <w:rFonts w:cs="Arial"/>
                <w:sz w:val="16"/>
                <w:szCs w:val="16"/>
              </w:rPr>
              <w:t>EAS profile update to support metaverse services requiring multiple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FAB7E" w14:textId="3DD62A5D"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44C18B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6E6C2B" w14:textId="5C2403D5"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387EC5" w14:textId="6CB3D83F"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641A8A" w14:textId="18DCEC2D"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5B0B34" w14:textId="092698A5" w:rsidR="00887C6B" w:rsidRDefault="00887C6B" w:rsidP="00887C6B">
            <w:pPr>
              <w:pStyle w:val="TAL"/>
              <w:keepNext w:val="0"/>
              <w:keepLines w:val="0"/>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9B963" w14:textId="1C2C42C0"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9C93A" w14:textId="2E845C7B"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9B41B" w14:textId="735A97DE" w:rsidR="00887C6B" w:rsidRDefault="00887C6B" w:rsidP="00887C6B">
            <w:pPr>
              <w:pStyle w:val="TAL"/>
              <w:keepNext w:val="0"/>
              <w:keepLines w:val="0"/>
              <w:rPr>
                <w:rFonts w:cs="Arial"/>
                <w:sz w:val="16"/>
                <w:szCs w:val="16"/>
              </w:rPr>
            </w:pPr>
            <w:r>
              <w:rPr>
                <w:rFonts w:cs="Arial"/>
                <w:sz w:val="16"/>
                <w:szCs w:val="16"/>
              </w:rPr>
              <w:t>Define the candidate DNAIs related information for the common EAS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F1100" w14:textId="4A7BC8DF"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2CE0005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A19AB8" w14:textId="09D5E0B7"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B97145" w14:textId="6D1A8DD1"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B1140" w14:textId="788572B3" w:rsidR="00887C6B" w:rsidRDefault="00887C6B" w:rsidP="00887C6B">
            <w:pPr>
              <w:pStyle w:val="TAC"/>
              <w:keepNext w:val="0"/>
              <w:keepLines w:val="0"/>
              <w:rPr>
                <w:rFonts w:cs="Arial"/>
                <w:sz w:val="16"/>
                <w:szCs w:val="16"/>
              </w:rPr>
            </w:pPr>
            <w:r>
              <w:rPr>
                <w:rFonts w:cs="Arial"/>
                <w:sz w:val="16"/>
                <w:szCs w:val="16"/>
              </w:rPr>
              <w:t>CP-251232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118C07" w14:textId="12F5B308" w:rsidR="00887C6B" w:rsidRDefault="00887C6B" w:rsidP="00887C6B">
            <w:pPr>
              <w:pStyle w:val="TAL"/>
              <w:keepNext w:val="0"/>
              <w:keepLines w:val="0"/>
              <w:rPr>
                <w:rFonts w:cs="Arial"/>
                <w:sz w:val="16"/>
                <w:szCs w:val="16"/>
              </w:rPr>
            </w:pPr>
            <w:r>
              <w:rPr>
                <w:rFonts w:cs="Arial"/>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E933" w14:textId="76E1FED6" w:rsidR="00887C6B" w:rsidRDefault="00887C6B" w:rsidP="00887C6B">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F85B" w14:textId="5DADA96B"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7A90E" w14:textId="3822AE2D" w:rsidR="00887C6B" w:rsidRDefault="00887C6B" w:rsidP="00887C6B">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D6171" w14:textId="2EBF73C0" w:rsidR="00887C6B" w:rsidRDefault="00887C6B" w:rsidP="00887C6B">
            <w:pPr>
              <w:pStyle w:val="TAC"/>
              <w:keepNext w:val="0"/>
              <w:keepLines w:val="0"/>
              <w:rPr>
                <w:sz w:val="16"/>
                <w:szCs w:val="16"/>
                <w:lang w:eastAsia="zh-CN"/>
              </w:rPr>
            </w:pPr>
            <w:r>
              <w:rPr>
                <w:sz w:val="16"/>
                <w:szCs w:val="16"/>
                <w:lang w:eastAsia="zh-CN"/>
              </w:rPr>
              <w:t>19.3.0</w:t>
            </w:r>
          </w:p>
        </w:tc>
      </w:tr>
      <w:tr w:rsidR="004A1296" w:rsidRPr="005235D4" w14:paraId="733FD8E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DB636E" w14:textId="66A1323B"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2826441" w14:textId="090E20B5"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4CDDA9" w14:textId="34A5E998" w:rsidR="004A1296" w:rsidRDefault="004A1296" w:rsidP="004A1296">
            <w:pPr>
              <w:pStyle w:val="TAC"/>
              <w:keepNext w:val="0"/>
              <w:keepLines w:val="0"/>
              <w:rPr>
                <w:rFonts w:cs="Arial"/>
                <w:sz w:val="16"/>
                <w:szCs w:val="16"/>
              </w:rPr>
            </w:pPr>
            <w:r>
              <w:rPr>
                <w:rFonts w:cs="Arial"/>
                <w:sz w:val="16"/>
                <w:szCs w:val="16"/>
              </w:rPr>
              <w:t>CP-252084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0AA9C" w14:textId="6A9CE5B7" w:rsidR="004A1296" w:rsidRDefault="004A1296" w:rsidP="004A1296">
            <w:pPr>
              <w:pStyle w:val="TAL"/>
              <w:keepNext w:val="0"/>
              <w:keepLines w:val="0"/>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DF338" w14:textId="5B0E578D"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88F4D" w14:textId="5D695A35" w:rsidR="004A1296" w:rsidRDefault="004A1296" w:rsidP="004A1296">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4E3C4A" w14:textId="2DB69020" w:rsidR="004A1296" w:rsidRDefault="004A1296" w:rsidP="004A1296">
            <w:pPr>
              <w:pStyle w:val="TAL"/>
              <w:keepNext w:val="0"/>
              <w:keepLines w:val="0"/>
              <w:rPr>
                <w:rFonts w:cs="Arial"/>
                <w:sz w:val="16"/>
                <w:szCs w:val="16"/>
              </w:rPr>
            </w:pPr>
            <w:r>
              <w:rPr>
                <w:rFonts w:cs="Arial"/>
                <w:sz w:val="16"/>
                <w:szCs w:val="16"/>
              </w:rPr>
              <w:t>Complete the definition of the Satellite Coverage Availability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BA904" w14:textId="7C01F6B8"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6ED8F19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05D3B1B" w14:textId="2DA45B7A"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B15565" w14:textId="15562EEA"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25F4AE" w14:textId="00F580AB" w:rsidR="004A1296" w:rsidRDefault="004A1296" w:rsidP="004A1296">
            <w:pPr>
              <w:pStyle w:val="TAC"/>
              <w:keepNext w:val="0"/>
              <w:keepLines w:val="0"/>
              <w:rPr>
                <w:rFonts w:cs="Arial"/>
                <w:sz w:val="16"/>
                <w:szCs w:val="16"/>
              </w:rPr>
            </w:pPr>
            <w:r>
              <w:rPr>
                <w:rFonts w:cs="Arial"/>
                <w:sz w:val="16"/>
                <w:szCs w:val="16"/>
              </w:rPr>
              <w:t>CP-252105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C28B41E" w14:textId="26E01A90" w:rsidR="004A1296" w:rsidRDefault="004A1296" w:rsidP="004A1296">
            <w:pPr>
              <w:pStyle w:val="TAL"/>
              <w:keepNext w:val="0"/>
              <w:keepLines w:val="0"/>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2B4F2" w14:textId="6D2F81F7"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7DC9" w14:textId="613AC704"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CA41A4" w14:textId="26F1C676" w:rsidR="004A1296" w:rsidRDefault="004A1296" w:rsidP="004A1296">
            <w:pPr>
              <w:pStyle w:val="TAL"/>
              <w:keepNext w:val="0"/>
              <w:keepLines w:val="0"/>
              <w:rPr>
                <w:rFonts w:cs="Arial"/>
                <w:sz w:val="16"/>
                <w:szCs w:val="16"/>
              </w:rPr>
            </w:pPr>
            <w:r>
              <w:rPr>
                <w:rFonts w:cs="Arial"/>
                <w:sz w:val="16"/>
                <w:szCs w:val="16"/>
              </w:rPr>
              <w:t>Correction to Eees_EASDiscovery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4FE35" w14:textId="26528773"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487118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66212B" w14:textId="47230258"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133A73" w14:textId="251DD352"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B620B9" w14:textId="72181C6F" w:rsidR="004A1296" w:rsidRDefault="004A1296" w:rsidP="004A1296">
            <w:pPr>
              <w:pStyle w:val="TAC"/>
              <w:keepNext w:val="0"/>
              <w:keepLines w:val="0"/>
              <w:rPr>
                <w:rFonts w:cs="Arial"/>
                <w:sz w:val="16"/>
                <w:szCs w:val="16"/>
              </w:rPr>
            </w:pPr>
            <w:r>
              <w:rPr>
                <w:rFonts w:cs="Arial"/>
                <w:sz w:val="16"/>
                <w:szCs w:val="16"/>
              </w:rPr>
              <w:t>CP-252075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1235F8" w14:textId="1E8E19C2" w:rsidR="004A1296" w:rsidRDefault="004A1296" w:rsidP="004A1296">
            <w:pPr>
              <w:pStyle w:val="TAL"/>
              <w:keepNext w:val="0"/>
              <w:keepLines w:val="0"/>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D3FFC" w14:textId="3BBC1C21"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C9F07" w14:textId="789C8A25"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EDD2BE" w14:textId="286CB13E" w:rsidR="004A1296" w:rsidRDefault="004A1296" w:rsidP="004A1296">
            <w:pPr>
              <w:pStyle w:val="TAL"/>
              <w:keepNext w:val="0"/>
              <w:keepLines w:val="0"/>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A9EF6" w14:textId="0440B31B"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55F8B9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9F4789" w14:textId="4123BCC5"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883574" w14:textId="130DA09E"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775F16" w14:textId="3F90B849" w:rsidR="004A1296" w:rsidRDefault="004A1296" w:rsidP="004A1296">
            <w:pPr>
              <w:pStyle w:val="TAC"/>
              <w:keepNext w:val="0"/>
              <w:keepLines w:val="0"/>
              <w:rPr>
                <w:rFonts w:cs="Arial"/>
                <w:sz w:val="16"/>
                <w:szCs w:val="16"/>
              </w:rPr>
            </w:pPr>
            <w:r>
              <w:rPr>
                <w:rFonts w:cs="Arial"/>
                <w:sz w:val="16"/>
                <w:szCs w:val="16"/>
              </w:rPr>
              <w:t>CP-252114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878E74" w14:textId="0022B867" w:rsidR="004A1296" w:rsidRDefault="004A1296" w:rsidP="004A1296">
            <w:pPr>
              <w:pStyle w:val="TAL"/>
              <w:keepNext w:val="0"/>
              <w:keepLines w:val="0"/>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0F292" w14:textId="4F0906F5" w:rsidR="004A1296" w:rsidRDefault="004A1296" w:rsidP="004A1296">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6C3C0" w14:textId="4AEB89D0"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606834" w14:textId="4912C35C" w:rsidR="004A1296" w:rsidRDefault="004A1296" w:rsidP="004A1296">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A695C" w14:textId="0CD79914" w:rsidR="004A1296" w:rsidRDefault="004A1296" w:rsidP="004A1296">
            <w:pPr>
              <w:pStyle w:val="TAC"/>
              <w:keepNext w:val="0"/>
              <w:keepLines w:val="0"/>
              <w:rPr>
                <w:sz w:val="16"/>
                <w:szCs w:val="16"/>
                <w:lang w:eastAsia="zh-CN"/>
              </w:rPr>
            </w:pPr>
            <w:r>
              <w:rPr>
                <w:sz w:val="16"/>
                <w:szCs w:val="16"/>
                <w:lang w:eastAsia="zh-CN"/>
              </w:rPr>
              <w:t>19.4.0</w:t>
            </w:r>
          </w:p>
        </w:tc>
      </w:tr>
      <w:tr w:rsidR="001420C2" w:rsidRPr="00F5614C" w14:paraId="677DD655"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6E1A0588"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531C21"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6B0337" w14:textId="3526FEA2" w:rsidR="001420C2" w:rsidRPr="00F5614C" w:rsidRDefault="001420C2" w:rsidP="001420C2">
            <w:pPr>
              <w:pStyle w:val="TAC"/>
              <w:rPr>
                <w:rFonts w:cs="Arial"/>
                <w:sz w:val="16"/>
                <w:szCs w:val="16"/>
              </w:rPr>
            </w:pPr>
            <w:r>
              <w:rPr>
                <w:rFonts w:cs="Arial"/>
                <w:sz w:val="16"/>
                <w:szCs w:val="16"/>
              </w:rPr>
              <w:t>CP-253026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673E1C" w14:textId="7F28E142" w:rsidR="001420C2" w:rsidRPr="00F5614C" w:rsidRDefault="001420C2" w:rsidP="001420C2">
            <w:pPr>
              <w:pStyle w:val="TAL"/>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66594" w14:textId="3A756A6D" w:rsidR="001420C2" w:rsidRPr="00F5614C" w:rsidRDefault="001420C2" w:rsidP="001420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3BB73" w14:textId="717DB163" w:rsidR="001420C2" w:rsidRPr="00F5614C" w:rsidRDefault="001420C2" w:rsidP="001420C2">
            <w:pPr>
              <w:pStyle w:val="TAC"/>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AB1F11" w14:textId="77777777" w:rsidR="001420C2" w:rsidRPr="00F5614C" w:rsidRDefault="001420C2" w:rsidP="001420C2">
            <w:pPr>
              <w:pStyle w:val="TAL"/>
              <w:rPr>
                <w:rFonts w:cs="Arial"/>
                <w:sz w:val="16"/>
                <w:szCs w:val="16"/>
              </w:rPr>
            </w:pPr>
            <w:r w:rsidRPr="00F5614C">
              <w:rPr>
                <w:rFonts w:cs="Arial"/>
                <w:sz w:val="16"/>
                <w:szCs w:val="16"/>
              </w:rPr>
              <w:t>Updates and corrections to the CAPIF related Security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3A56C" w14:textId="7E712A79" w:rsidR="001420C2" w:rsidRPr="00F5614C" w:rsidRDefault="001420C2" w:rsidP="001420C2">
            <w:pPr>
              <w:pStyle w:val="TAC"/>
              <w:rPr>
                <w:sz w:val="16"/>
                <w:szCs w:val="16"/>
                <w:lang w:eastAsia="zh-CN"/>
              </w:rPr>
            </w:pPr>
            <w:r>
              <w:rPr>
                <w:sz w:val="16"/>
                <w:szCs w:val="16"/>
                <w:lang w:eastAsia="zh-CN"/>
              </w:rPr>
              <w:t>19.5.0</w:t>
            </w:r>
          </w:p>
        </w:tc>
      </w:tr>
      <w:tr w:rsidR="001420C2" w:rsidRPr="00F5614C" w14:paraId="3AA1B955"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61945A43"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579EF3"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798541" w14:textId="0BBE60E4" w:rsidR="001420C2" w:rsidRPr="00F5614C" w:rsidRDefault="001420C2" w:rsidP="001420C2">
            <w:pPr>
              <w:pStyle w:val="TAC"/>
              <w:rPr>
                <w:rFonts w:cs="Arial"/>
                <w:sz w:val="16"/>
                <w:szCs w:val="16"/>
              </w:rPr>
            </w:pPr>
            <w:r>
              <w:rPr>
                <w:rFonts w:cs="Arial"/>
                <w:sz w:val="16"/>
                <w:szCs w:val="16"/>
              </w:rPr>
              <w:t>CP-253036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D234" w14:textId="581E68F8" w:rsidR="001420C2" w:rsidRPr="00F5614C" w:rsidRDefault="001420C2" w:rsidP="001420C2">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C23A" w14:textId="24A613CA" w:rsidR="001420C2" w:rsidRPr="00F5614C" w:rsidRDefault="001420C2" w:rsidP="001420C2">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4DA6C" w14:textId="6D7B24C2"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BC59A4" w14:textId="77777777" w:rsidR="001420C2" w:rsidRPr="00F5614C" w:rsidRDefault="001420C2" w:rsidP="001420C2">
            <w:pPr>
              <w:pStyle w:val="TAL"/>
              <w:rPr>
                <w:rFonts w:cs="Arial"/>
                <w:sz w:val="16"/>
                <w:szCs w:val="16"/>
              </w:rPr>
            </w:pPr>
            <w:r w:rsidRPr="00F5614C">
              <w:rPr>
                <w:rFonts w:cs="Arial"/>
                <w:sz w:val="16"/>
                <w:szCs w:val="16"/>
              </w:rPr>
              <w:t>Removal of unused references in TS 29.558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E4D0" w14:textId="39914A74" w:rsidR="001420C2" w:rsidRPr="00F5614C" w:rsidRDefault="001420C2" w:rsidP="001420C2">
            <w:pPr>
              <w:pStyle w:val="TAC"/>
              <w:rPr>
                <w:sz w:val="16"/>
                <w:szCs w:val="16"/>
                <w:lang w:eastAsia="zh-CN"/>
              </w:rPr>
            </w:pPr>
            <w:r>
              <w:rPr>
                <w:sz w:val="16"/>
                <w:szCs w:val="16"/>
                <w:lang w:eastAsia="zh-CN"/>
              </w:rPr>
              <w:t>19.5.0</w:t>
            </w:r>
          </w:p>
        </w:tc>
      </w:tr>
      <w:tr w:rsidR="001420C2" w:rsidRPr="00F5614C" w14:paraId="4F0E9FDD"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694FCD70"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9408B"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DDBD3" w14:textId="72CEF96C" w:rsidR="001420C2" w:rsidRPr="00F5614C" w:rsidRDefault="001420C2" w:rsidP="001420C2">
            <w:pPr>
              <w:pStyle w:val="TAC"/>
              <w:rPr>
                <w:rFonts w:cs="Arial"/>
                <w:sz w:val="16"/>
                <w:szCs w:val="16"/>
              </w:rPr>
            </w:pPr>
            <w:r>
              <w:rPr>
                <w:rFonts w:cs="Arial"/>
                <w:sz w:val="16"/>
                <w:szCs w:val="16"/>
              </w:rPr>
              <w:t>CP-253027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672ADC" w14:textId="0064ACC1" w:rsidR="001420C2" w:rsidRPr="00F5614C" w:rsidRDefault="001420C2" w:rsidP="001420C2">
            <w:pPr>
              <w:pStyle w:val="TAL"/>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4017A" w14:textId="1E395224" w:rsidR="001420C2" w:rsidRPr="00F5614C" w:rsidRDefault="001420C2" w:rsidP="001420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99112" w14:textId="5E25ECD9"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DF1AA8" w14:textId="77777777" w:rsidR="001420C2" w:rsidRPr="00F5614C" w:rsidRDefault="001420C2" w:rsidP="001420C2">
            <w:pPr>
              <w:pStyle w:val="TAL"/>
              <w:rPr>
                <w:rFonts w:cs="Arial"/>
                <w:sz w:val="16"/>
                <w:szCs w:val="16"/>
              </w:rPr>
            </w:pPr>
            <w:r w:rsidRPr="00F5614C">
              <w:rPr>
                <w:rFonts w:cs="Arial"/>
                <w:sz w:val="16"/>
                <w:szCs w:val="16"/>
              </w:rPr>
              <w:t>Corrections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E84EF" w14:textId="2F767372" w:rsidR="001420C2" w:rsidRPr="00F5614C" w:rsidRDefault="001420C2" w:rsidP="001420C2">
            <w:pPr>
              <w:pStyle w:val="TAC"/>
              <w:rPr>
                <w:sz w:val="16"/>
                <w:szCs w:val="16"/>
                <w:lang w:eastAsia="zh-CN"/>
              </w:rPr>
            </w:pPr>
            <w:r>
              <w:rPr>
                <w:sz w:val="16"/>
                <w:szCs w:val="16"/>
                <w:lang w:eastAsia="zh-CN"/>
              </w:rPr>
              <w:t>19.5.0</w:t>
            </w:r>
          </w:p>
        </w:tc>
      </w:tr>
      <w:tr w:rsidR="001420C2" w:rsidRPr="00F5614C" w14:paraId="5A164572"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7F17AF5B"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AF409A"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4E283D" w14:textId="3613A499" w:rsidR="001420C2" w:rsidRPr="00F5614C" w:rsidRDefault="001420C2" w:rsidP="001420C2">
            <w:pPr>
              <w:pStyle w:val="TAC"/>
              <w:rPr>
                <w:rFonts w:cs="Arial"/>
                <w:sz w:val="16"/>
                <w:szCs w:val="16"/>
              </w:rPr>
            </w:pPr>
            <w:r>
              <w:rPr>
                <w:rFonts w:cs="Arial"/>
                <w:sz w:val="16"/>
                <w:szCs w:val="16"/>
              </w:rPr>
              <w:t>CP-253027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6A9344" w14:textId="1488798D" w:rsidR="001420C2" w:rsidRPr="00F5614C" w:rsidRDefault="001420C2" w:rsidP="001420C2">
            <w:pPr>
              <w:pStyle w:val="TAL"/>
              <w:rPr>
                <w:rFonts w:cs="Arial"/>
                <w:sz w:val="16"/>
                <w:szCs w:val="16"/>
              </w:rPr>
            </w:pPr>
            <w:r>
              <w:rPr>
                <w:rFonts w:cs="Arial"/>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048C8" w14:textId="26B8836C" w:rsidR="001420C2" w:rsidRPr="00F5614C" w:rsidRDefault="001420C2" w:rsidP="001420C2">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4F985" w14:textId="1BE1C01E"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B54D7E" w14:textId="77777777" w:rsidR="001420C2" w:rsidRPr="00F5614C" w:rsidRDefault="001420C2" w:rsidP="001420C2">
            <w:pPr>
              <w:pStyle w:val="TAL"/>
              <w:rPr>
                <w:rFonts w:cs="Arial"/>
                <w:sz w:val="16"/>
                <w:szCs w:val="16"/>
              </w:rPr>
            </w:pPr>
            <w:r w:rsidRPr="00F5614C">
              <w:rPr>
                <w:rFonts w:cs="Arial"/>
                <w:sz w:val="16"/>
                <w:szCs w:val="16"/>
              </w:rPr>
              <w:t>Corrections to other EES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A9D04" w14:textId="69E79254" w:rsidR="001420C2" w:rsidRPr="00F5614C" w:rsidRDefault="001420C2" w:rsidP="001420C2">
            <w:pPr>
              <w:pStyle w:val="TAC"/>
              <w:rPr>
                <w:sz w:val="16"/>
                <w:szCs w:val="16"/>
                <w:lang w:eastAsia="zh-CN"/>
              </w:rPr>
            </w:pPr>
            <w:r>
              <w:rPr>
                <w:sz w:val="16"/>
                <w:szCs w:val="16"/>
                <w:lang w:eastAsia="zh-CN"/>
              </w:rPr>
              <w:t>19.5.0</w:t>
            </w:r>
          </w:p>
        </w:tc>
      </w:tr>
      <w:tr w:rsidR="001420C2" w:rsidRPr="00F5614C" w14:paraId="457A81B4"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2372F996"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DDBACC"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53ECA4" w14:textId="4F6C8006" w:rsidR="001420C2" w:rsidRPr="00F5614C" w:rsidRDefault="001420C2" w:rsidP="001420C2">
            <w:pPr>
              <w:pStyle w:val="TAC"/>
              <w:rPr>
                <w:rFonts w:cs="Arial"/>
                <w:sz w:val="16"/>
                <w:szCs w:val="16"/>
              </w:rPr>
            </w:pPr>
            <w:r>
              <w:rPr>
                <w:rFonts w:cs="Arial"/>
                <w:sz w:val="16"/>
                <w:szCs w:val="16"/>
              </w:rPr>
              <w:t>CP-253027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AA22D2" w14:textId="73E5E753" w:rsidR="001420C2" w:rsidRPr="00F5614C" w:rsidRDefault="001420C2" w:rsidP="001420C2">
            <w:pPr>
              <w:pStyle w:val="TAL"/>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6CAEC" w14:textId="4DD785E0" w:rsidR="001420C2" w:rsidRPr="00F5614C" w:rsidRDefault="001420C2" w:rsidP="001420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3AAA9" w14:textId="54988306"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D6D097" w14:textId="77777777" w:rsidR="001420C2" w:rsidRPr="00F5614C" w:rsidRDefault="001420C2" w:rsidP="001420C2">
            <w:pPr>
              <w:pStyle w:val="TAL"/>
              <w:rPr>
                <w:rFonts w:cs="Arial"/>
                <w:sz w:val="16"/>
                <w:szCs w:val="16"/>
              </w:rPr>
            </w:pPr>
            <w:r w:rsidRPr="00F5614C">
              <w:rPr>
                <w:rFonts w:cs="Arial"/>
                <w:sz w:val="16"/>
                <w:szCs w:val="16"/>
              </w:rPr>
              <w:t>Corrections to ECS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CF75E" w14:textId="28FC90D6" w:rsidR="001420C2" w:rsidRPr="00F5614C" w:rsidRDefault="001420C2" w:rsidP="001420C2">
            <w:pPr>
              <w:pStyle w:val="TAC"/>
              <w:rPr>
                <w:sz w:val="16"/>
                <w:szCs w:val="16"/>
                <w:lang w:eastAsia="zh-CN"/>
              </w:rPr>
            </w:pPr>
            <w:r>
              <w:rPr>
                <w:sz w:val="16"/>
                <w:szCs w:val="16"/>
                <w:lang w:eastAsia="zh-CN"/>
              </w:rPr>
              <w:t>19.5.0</w:t>
            </w:r>
          </w:p>
        </w:tc>
      </w:tr>
      <w:tr w:rsidR="001420C2" w:rsidRPr="00F5614C" w14:paraId="77E30D48"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4CA406D3" w14:textId="5F721827" w:rsidR="001420C2" w:rsidRPr="00F5614C" w:rsidRDefault="001420C2" w:rsidP="001420C2">
            <w:pPr>
              <w:pStyle w:val="TAC"/>
              <w:rPr>
                <w:rFonts w:cs="Arial"/>
                <w:sz w:val="16"/>
                <w:szCs w:val="16"/>
              </w:rPr>
            </w:pPr>
            <w:r>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A6B780" w14:textId="316D56C2" w:rsidR="001420C2" w:rsidRPr="00F5614C" w:rsidRDefault="001420C2" w:rsidP="001420C2">
            <w:pPr>
              <w:pStyle w:val="TAC"/>
              <w:rPr>
                <w:rFonts w:cs="Arial"/>
                <w:sz w:val="16"/>
                <w:szCs w:val="16"/>
              </w:rPr>
            </w:pPr>
            <w:r>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5DA8416" w14:textId="6B1F24A4" w:rsidR="001420C2" w:rsidRPr="00F5614C" w:rsidRDefault="001420C2" w:rsidP="001420C2">
            <w:pPr>
              <w:pStyle w:val="TAC"/>
              <w:rPr>
                <w:rFonts w:cs="Arial"/>
                <w:sz w:val="16"/>
                <w:szCs w:val="16"/>
              </w:rPr>
            </w:pPr>
            <w:r>
              <w:rPr>
                <w:rFonts w:cs="Arial"/>
                <w:sz w:val="16"/>
                <w:szCs w:val="16"/>
              </w:rPr>
              <w:t>CP-253065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0A30FC" w14:textId="7D6BBADA" w:rsidR="001420C2" w:rsidRPr="00F5614C" w:rsidRDefault="001420C2" w:rsidP="001420C2">
            <w:pPr>
              <w:pStyle w:val="TAL"/>
              <w:rPr>
                <w:rFonts w:cs="Arial"/>
                <w:sz w:val="16"/>
                <w:szCs w:val="16"/>
              </w:rPr>
            </w:pPr>
            <w:r>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60A18" w14:textId="06840BD8" w:rsidR="001420C2" w:rsidRPr="00F5614C" w:rsidRDefault="001420C2" w:rsidP="001420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DE654" w14:textId="774423B7"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39F36B" w14:textId="28485CE3" w:rsidR="001420C2" w:rsidRPr="00F5614C" w:rsidRDefault="001420C2" w:rsidP="001420C2">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C0D9E" w14:textId="5C818DC6" w:rsidR="001420C2" w:rsidRDefault="001420C2" w:rsidP="001420C2">
            <w:pPr>
              <w:pStyle w:val="TAC"/>
              <w:rPr>
                <w:sz w:val="16"/>
                <w:szCs w:val="16"/>
                <w:lang w:eastAsia="zh-CN"/>
              </w:rPr>
            </w:pPr>
            <w:r>
              <w:rPr>
                <w:sz w:val="16"/>
                <w:szCs w:val="16"/>
                <w:lang w:eastAsia="zh-CN"/>
              </w:rPr>
              <w:t>19.5.0</w:t>
            </w:r>
          </w:p>
        </w:tc>
      </w:tr>
      <w:tr w:rsidR="000E66C0" w:rsidRPr="00F5614C" w14:paraId="3AC920E1" w14:textId="77777777" w:rsidTr="00F5614C">
        <w:trPr>
          <w:ins w:id="13365" w:author="Rapporteur" w:date="2026-02-24T14:5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0115BB" w14:textId="5C32DB02" w:rsidR="000E66C0" w:rsidRDefault="000E66C0" w:rsidP="000E66C0">
            <w:pPr>
              <w:pStyle w:val="TAC"/>
              <w:rPr>
                <w:ins w:id="13366" w:author="Rapporteur" w:date="2026-02-24T14:53:00Z"/>
                <w:rFonts w:cs="Arial"/>
                <w:sz w:val="16"/>
                <w:szCs w:val="16"/>
              </w:rPr>
            </w:pPr>
            <w:ins w:id="13367" w:author="Rapporteur" w:date="2026-02-24T14:53:00Z">
              <w:r>
                <w:rPr>
                  <w:rFonts w:cs="Arial"/>
                  <w:sz w:val="16"/>
                  <w:szCs w:val="16"/>
                </w:rPr>
                <w:t>202</w:t>
              </w:r>
              <w:r>
                <w:rPr>
                  <w:rFonts w:cs="Arial"/>
                  <w:sz w:val="16"/>
                  <w:szCs w:val="16"/>
                </w:rPr>
                <w:t>6</w:t>
              </w:r>
              <w:r>
                <w:rPr>
                  <w:rFonts w:cs="Arial"/>
                  <w:sz w:val="16"/>
                  <w:szCs w:val="16"/>
                </w:rPr>
                <w:t>-</w:t>
              </w:r>
              <w:r>
                <w:rPr>
                  <w:rFonts w:cs="Arial"/>
                  <w:sz w:val="16"/>
                  <w:szCs w:val="16"/>
                </w:rPr>
                <w:t>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AB7AB5" w14:textId="7FE67BD1" w:rsidR="000E66C0" w:rsidRDefault="000E66C0" w:rsidP="000E66C0">
            <w:pPr>
              <w:pStyle w:val="TAC"/>
              <w:rPr>
                <w:ins w:id="13368" w:author="Rapporteur" w:date="2026-02-24T14:53:00Z"/>
                <w:rFonts w:cs="Arial"/>
                <w:sz w:val="16"/>
                <w:szCs w:val="16"/>
              </w:rPr>
            </w:pPr>
            <w:ins w:id="13369" w:author="Rapporteur" w:date="2026-02-24T14:53:00Z">
              <w:r>
                <w:rPr>
                  <w:rFonts w:cs="Arial"/>
                  <w:sz w:val="16"/>
                  <w:szCs w:val="16"/>
                </w:rPr>
                <w:t>CT#11</w:t>
              </w:r>
              <w:r>
                <w:rPr>
                  <w:rFonts w:cs="Arial"/>
                  <w:sz w:val="16"/>
                  <w:szCs w:val="16"/>
                </w:rPr>
                <w:t>1</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8F2813" w14:textId="16E44979" w:rsidR="000E66C0" w:rsidRDefault="000E66C0" w:rsidP="000E66C0">
            <w:pPr>
              <w:pStyle w:val="TAC"/>
              <w:rPr>
                <w:ins w:id="13370" w:author="Rapporteur" w:date="2026-02-24T14:53:00Z"/>
                <w:rFonts w:cs="Arial"/>
                <w:sz w:val="16"/>
                <w:szCs w:val="16"/>
              </w:rPr>
            </w:pPr>
            <w:ins w:id="13371" w:author="Rapporteur" w:date="2026-02-24T14:53:00Z">
              <w:r>
                <w:rPr>
                  <w:rFonts w:cs="Arial"/>
                  <w:sz w:val="16"/>
                  <w:szCs w:val="16"/>
                </w:rPr>
                <w:t>C3-260562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015531" w14:textId="540BBF45" w:rsidR="000E66C0" w:rsidRDefault="000E66C0" w:rsidP="000E66C0">
            <w:pPr>
              <w:pStyle w:val="TAL"/>
              <w:rPr>
                <w:ins w:id="13372" w:author="Rapporteur" w:date="2026-02-24T14:53:00Z"/>
                <w:rFonts w:cs="Arial"/>
                <w:sz w:val="16"/>
                <w:szCs w:val="16"/>
              </w:rPr>
            </w:pPr>
            <w:ins w:id="13373" w:author="Rapporteur" w:date="2026-02-24T14:53:00Z">
              <w:r>
                <w:rPr>
                  <w:rFonts w:cs="Arial"/>
                  <w:sz w:val="16"/>
                  <w:szCs w:val="16"/>
                </w:rPr>
                <w:t>029</w:t>
              </w:r>
              <w:r>
                <w:rPr>
                  <w:rFonts w:cs="Arial"/>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0F0B" w14:textId="013BD635" w:rsidR="000E66C0" w:rsidRDefault="000E66C0" w:rsidP="000E66C0">
            <w:pPr>
              <w:pStyle w:val="TAR"/>
              <w:rPr>
                <w:ins w:id="13374" w:author="Rapporteur" w:date="2026-02-24T14:53: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F576" w14:textId="0987B40B" w:rsidR="000E66C0" w:rsidRDefault="000E66C0" w:rsidP="000E66C0">
            <w:pPr>
              <w:pStyle w:val="TAC"/>
              <w:rPr>
                <w:ins w:id="13375" w:author="Rapporteur" w:date="2026-02-24T14:53:00Z"/>
                <w:rFonts w:cs="Arial"/>
                <w:sz w:val="16"/>
                <w:szCs w:val="16"/>
              </w:rPr>
            </w:pPr>
            <w:ins w:id="13376" w:author="Rapporteur" w:date="2026-02-24T14:53: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EC68E2" w14:textId="3612C9FD" w:rsidR="000E66C0" w:rsidRDefault="000E66C0" w:rsidP="000E66C0">
            <w:pPr>
              <w:pStyle w:val="TAL"/>
              <w:rPr>
                <w:ins w:id="13377" w:author="Rapporteur" w:date="2026-02-24T14:53:00Z"/>
                <w:rFonts w:cs="Arial"/>
                <w:sz w:val="16"/>
                <w:szCs w:val="16"/>
              </w:rPr>
            </w:pPr>
            <w:ins w:id="13378" w:author="Rapporteur" w:date="2026-02-24T14:53: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0AF12" w14:textId="0FFCB99D" w:rsidR="000E66C0" w:rsidRDefault="000E66C0" w:rsidP="000E66C0">
            <w:pPr>
              <w:pStyle w:val="TAC"/>
              <w:rPr>
                <w:ins w:id="13379" w:author="Rapporteur" w:date="2026-02-24T14:53:00Z"/>
                <w:sz w:val="16"/>
                <w:szCs w:val="16"/>
                <w:lang w:eastAsia="zh-CN"/>
              </w:rPr>
            </w:pPr>
            <w:ins w:id="13380" w:author="Rapporteur" w:date="2026-02-24T14:53:00Z">
              <w:r>
                <w:rPr>
                  <w:sz w:val="16"/>
                  <w:szCs w:val="16"/>
                  <w:lang w:eastAsia="zh-CN"/>
                </w:rPr>
                <w:t>19.</w:t>
              </w:r>
              <w:r>
                <w:rPr>
                  <w:sz w:val="16"/>
                  <w:szCs w:val="16"/>
                  <w:lang w:eastAsia="zh-CN"/>
                </w:rPr>
                <w:t>6</w:t>
              </w:r>
              <w:r>
                <w:rPr>
                  <w:sz w:val="16"/>
                  <w:szCs w:val="16"/>
                  <w:lang w:eastAsia="zh-CN"/>
                </w:rPr>
                <w:t>.0</w:t>
              </w:r>
            </w:ins>
          </w:p>
        </w:tc>
      </w:tr>
    </w:tbl>
    <w:p w14:paraId="6AB3AF18" w14:textId="4C5E9699" w:rsidR="00080512" w:rsidRDefault="00080512" w:rsidP="008D4A5F"/>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557555" w14:textId="77777777" w:rsidR="007905F5" w:rsidRDefault="007905F5">
      <w:r>
        <w:separator/>
      </w:r>
    </w:p>
  </w:endnote>
  <w:endnote w:type="continuationSeparator" w:id="0">
    <w:p w14:paraId="31D82112" w14:textId="77777777" w:rsidR="007905F5" w:rsidRDefault="007905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8B790C" w:rsidRDefault="008B790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DC9B9E" w14:textId="77777777" w:rsidR="007905F5" w:rsidRDefault="007905F5">
      <w:r>
        <w:separator/>
      </w:r>
    </w:p>
  </w:footnote>
  <w:footnote w:type="continuationSeparator" w:id="0">
    <w:p w14:paraId="6628CAE3" w14:textId="77777777" w:rsidR="007905F5" w:rsidRDefault="007905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2974B13F" w:rsidR="008B790C" w:rsidRDefault="008B790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E66C0">
      <w:rPr>
        <w:rFonts w:ascii="Arial" w:hAnsi="Arial" w:cs="Arial"/>
        <w:b/>
        <w:noProof/>
        <w:sz w:val="18"/>
        <w:szCs w:val="18"/>
      </w:rPr>
      <w:t>3GPP TS 29.558 V19.56.0 (20265-0312)</w:t>
    </w:r>
    <w:r>
      <w:rPr>
        <w:rFonts w:ascii="Arial" w:hAnsi="Arial" w:cs="Arial"/>
        <w:b/>
        <w:sz w:val="18"/>
        <w:szCs w:val="18"/>
      </w:rPr>
      <w:fldChar w:fldCharType="end"/>
    </w:r>
  </w:p>
  <w:p w14:paraId="4FE9FD4E" w14:textId="4DF6CEB5" w:rsidR="008B790C" w:rsidRDefault="008B790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A5E1A">
      <w:rPr>
        <w:rFonts w:ascii="Arial" w:hAnsi="Arial" w:cs="Arial"/>
        <w:b/>
        <w:noProof/>
        <w:sz w:val="18"/>
        <w:szCs w:val="18"/>
      </w:rPr>
      <w:t>18</w:t>
    </w:r>
    <w:r>
      <w:rPr>
        <w:rFonts w:ascii="Arial" w:hAnsi="Arial" w:cs="Arial"/>
        <w:b/>
        <w:sz w:val="18"/>
        <w:szCs w:val="18"/>
      </w:rPr>
      <w:fldChar w:fldCharType="end"/>
    </w:r>
  </w:p>
  <w:p w14:paraId="5EA78C0D" w14:textId="7F1A1F53" w:rsidR="008B790C" w:rsidRDefault="008B790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E66C0">
      <w:rPr>
        <w:rFonts w:ascii="Arial" w:hAnsi="Arial" w:cs="Arial"/>
        <w:b/>
        <w:noProof/>
        <w:sz w:val="18"/>
        <w:szCs w:val="18"/>
      </w:rPr>
      <w:t>Release 19</w:t>
    </w:r>
    <w:r>
      <w:rPr>
        <w:rFonts w:ascii="Arial" w:hAnsi="Arial" w:cs="Arial"/>
        <w:b/>
        <w:sz w:val="18"/>
        <w:szCs w:val="18"/>
      </w:rPr>
      <w:fldChar w:fldCharType="end"/>
    </w:r>
  </w:p>
  <w:p w14:paraId="5CB4AC15" w14:textId="77777777" w:rsidR="008B790C" w:rsidRDefault="008B790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322C8A"/>
    <w:multiLevelType w:val="hybridMultilevel"/>
    <w:tmpl w:val="546AEF76"/>
    <w:lvl w:ilvl="0" w:tplc="3DC65FDE">
      <w:start w:val="1"/>
      <w:numFmt w:val="lowerLetter"/>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9"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2F145A"/>
    <w:multiLevelType w:val="hybridMultilevel"/>
    <w:tmpl w:val="758E3E6A"/>
    <w:lvl w:ilvl="0" w:tplc="14FEACF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4432632"/>
    <w:multiLevelType w:val="hybridMultilevel"/>
    <w:tmpl w:val="86EEE7EC"/>
    <w:lvl w:ilvl="0" w:tplc="32C29214">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4"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5" w15:restartNumberingAfterBreak="0">
    <w:nsid w:val="3D3D7FF7"/>
    <w:multiLevelType w:val="multilevel"/>
    <w:tmpl w:val="0C36B42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9"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2"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7" w15:restartNumberingAfterBreak="0">
    <w:nsid w:val="709F5ACE"/>
    <w:multiLevelType w:val="hybridMultilevel"/>
    <w:tmpl w:val="82C425D8"/>
    <w:lvl w:ilvl="0" w:tplc="15165D3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8"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9"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6"/>
  </w:num>
  <w:num w:numId="4">
    <w:abstractNumId w:val="33"/>
  </w:num>
  <w:num w:numId="5">
    <w:abstractNumId w:val="12"/>
  </w:num>
  <w:num w:numId="6">
    <w:abstractNumId w:val="20"/>
  </w:num>
  <w:num w:numId="7">
    <w:abstractNumId w:val="24"/>
  </w:num>
  <w:num w:numId="8">
    <w:abstractNumId w:val="39"/>
  </w:num>
  <w:num w:numId="9">
    <w:abstractNumId w:val="10"/>
  </w:num>
  <w:num w:numId="10">
    <w:abstractNumId w:val="19"/>
  </w:num>
  <w:num w:numId="11">
    <w:abstractNumId w:val="27"/>
  </w:num>
  <w:num w:numId="12">
    <w:abstractNumId w:val="31"/>
  </w:num>
  <w:num w:numId="13">
    <w:abstractNumId w:val="7"/>
  </w:num>
  <w:num w:numId="14">
    <w:abstractNumId w:val="32"/>
  </w:num>
  <w:num w:numId="15">
    <w:abstractNumId w:val="29"/>
  </w:num>
  <w:num w:numId="16">
    <w:abstractNumId w:val="38"/>
  </w:num>
  <w:num w:numId="17">
    <w:abstractNumId w:val="16"/>
  </w:num>
  <w:num w:numId="18">
    <w:abstractNumId w:val="17"/>
  </w:num>
  <w:num w:numId="19">
    <w:abstractNumId w:val="26"/>
  </w:num>
  <w:num w:numId="20">
    <w:abstractNumId w:val="30"/>
  </w:num>
  <w:num w:numId="21">
    <w:abstractNumId w:val="28"/>
  </w:num>
  <w:num w:numId="22">
    <w:abstractNumId w:val="18"/>
  </w:num>
  <w:num w:numId="23">
    <w:abstractNumId w:val="36"/>
  </w:num>
  <w:num w:numId="24">
    <w:abstractNumId w:val="11"/>
  </w:num>
  <w:num w:numId="25">
    <w:abstractNumId w:val="35"/>
  </w:num>
  <w:num w:numId="26">
    <w:abstractNumId w:val="22"/>
  </w:num>
  <w:num w:numId="27">
    <w:abstractNumId w:val="13"/>
  </w:num>
  <w:num w:numId="28">
    <w:abstractNumId w:val="8"/>
  </w:num>
  <w:num w:numId="29">
    <w:abstractNumId w:val="2"/>
  </w:num>
  <w:num w:numId="30">
    <w:abstractNumId w:val="1"/>
  </w:num>
  <w:num w:numId="31">
    <w:abstractNumId w:val="0"/>
  </w:num>
  <w:num w:numId="32">
    <w:abstractNumId w:val="15"/>
  </w:num>
  <w:num w:numId="33">
    <w:abstractNumId w:val="34"/>
  </w:num>
  <w:num w:numId="34">
    <w:abstractNumId w:val="9"/>
  </w:num>
  <w:num w:numId="35">
    <w:abstractNumId w:val="14"/>
  </w:num>
  <w:num w:numId="36">
    <w:abstractNumId w:val="23"/>
  </w:num>
  <w:num w:numId="37">
    <w:abstractNumId w:val="37"/>
  </w:num>
  <w:num w:numId="38">
    <w:abstractNumId w:val="5"/>
  </w:num>
  <w:num w:numId="39">
    <w:abstractNumId w:val="3"/>
    <w:lvlOverride w:ilvl="0">
      <w:startOverride w:val="1"/>
    </w:lvlOverride>
  </w:num>
  <w:num w:numId="40">
    <w:abstractNumId w:val="2"/>
    <w:lvlOverride w:ilvl="0">
      <w:startOverride w:val="1"/>
    </w:lvlOverride>
  </w:num>
  <w:num w:numId="41">
    <w:abstractNumId w:val="1"/>
    <w:lvlOverride w:ilvl="0">
      <w:startOverride w:val="1"/>
    </w:lvlOverride>
  </w:num>
  <w:num w:numId="42">
    <w:abstractNumId w:val="0"/>
    <w:lvlOverride w:ilvl="0">
      <w:startOverride w:val="1"/>
    </w:lvlOverride>
  </w:num>
  <w:num w:numId="43">
    <w:abstractNumId w:val="21"/>
  </w:num>
  <w:num w:numId="44">
    <w:abstractNumId w:val="2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293">
    <w15:presenceInfo w15:providerId="None" w15:userId="CR029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B3"/>
    <w:rsid w:val="000051E6"/>
    <w:rsid w:val="00005948"/>
    <w:rsid w:val="00010B3B"/>
    <w:rsid w:val="000131B1"/>
    <w:rsid w:val="0001509F"/>
    <w:rsid w:val="000153DA"/>
    <w:rsid w:val="00017633"/>
    <w:rsid w:val="00017CCD"/>
    <w:rsid w:val="000201BC"/>
    <w:rsid w:val="00023292"/>
    <w:rsid w:val="00024EDB"/>
    <w:rsid w:val="00031925"/>
    <w:rsid w:val="00033045"/>
    <w:rsid w:val="00033397"/>
    <w:rsid w:val="00037CDF"/>
    <w:rsid w:val="00040095"/>
    <w:rsid w:val="00042327"/>
    <w:rsid w:val="0004249C"/>
    <w:rsid w:val="00044286"/>
    <w:rsid w:val="00044715"/>
    <w:rsid w:val="00044D30"/>
    <w:rsid w:val="000455C7"/>
    <w:rsid w:val="00045B1E"/>
    <w:rsid w:val="00046E08"/>
    <w:rsid w:val="00047ACB"/>
    <w:rsid w:val="00050659"/>
    <w:rsid w:val="00051688"/>
    <w:rsid w:val="00051834"/>
    <w:rsid w:val="00052742"/>
    <w:rsid w:val="00053C5B"/>
    <w:rsid w:val="00054A22"/>
    <w:rsid w:val="00055FC0"/>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4E17"/>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97A99"/>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1050"/>
    <w:rsid w:val="000C20D6"/>
    <w:rsid w:val="000C21E3"/>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383B"/>
    <w:rsid w:val="000E42DC"/>
    <w:rsid w:val="000E4386"/>
    <w:rsid w:val="000E539C"/>
    <w:rsid w:val="000E56E4"/>
    <w:rsid w:val="000E66C0"/>
    <w:rsid w:val="000E6C1C"/>
    <w:rsid w:val="000E76EB"/>
    <w:rsid w:val="000F0990"/>
    <w:rsid w:val="000F109A"/>
    <w:rsid w:val="000F1D80"/>
    <w:rsid w:val="000F21C3"/>
    <w:rsid w:val="000F309C"/>
    <w:rsid w:val="000F32C7"/>
    <w:rsid w:val="000F4A4F"/>
    <w:rsid w:val="000F6879"/>
    <w:rsid w:val="000F6EEC"/>
    <w:rsid w:val="001035A7"/>
    <w:rsid w:val="001052D8"/>
    <w:rsid w:val="001053BF"/>
    <w:rsid w:val="00107FC7"/>
    <w:rsid w:val="00111E99"/>
    <w:rsid w:val="00112DB4"/>
    <w:rsid w:val="001139FE"/>
    <w:rsid w:val="001159C7"/>
    <w:rsid w:val="001164D2"/>
    <w:rsid w:val="001166B0"/>
    <w:rsid w:val="001170B3"/>
    <w:rsid w:val="001177F7"/>
    <w:rsid w:val="00121E87"/>
    <w:rsid w:val="00122CE3"/>
    <w:rsid w:val="00123114"/>
    <w:rsid w:val="00125081"/>
    <w:rsid w:val="0012733D"/>
    <w:rsid w:val="00127B56"/>
    <w:rsid w:val="00127D9B"/>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0B4A"/>
    <w:rsid w:val="00141D76"/>
    <w:rsid w:val="00141F59"/>
    <w:rsid w:val="001420C2"/>
    <w:rsid w:val="001420C8"/>
    <w:rsid w:val="00142286"/>
    <w:rsid w:val="00143B38"/>
    <w:rsid w:val="0014510D"/>
    <w:rsid w:val="00146163"/>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5367"/>
    <w:rsid w:val="00166B48"/>
    <w:rsid w:val="00170292"/>
    <w:rsid w:val="00170302"/>
    <w:rsid w:val="00170CF5"/>
    <w:rsid w:val="0017174F"/>
    <w:rsid w:val="00172D08"/>
    <w:rsid w:val="001752F0"/>
    <w:rsid w:val="001762F0"/>
    <w:rsid w:val="001768BA"/>
    <w:rsid w:val="00177100"/>
    <w:rsid w:val="00180329"/>
    <w:rsid w:val="00180999"/>
    <w:rsid w:val="00180B18"/>
    <w:rsid w:val="00180C03"/>
    <w:rsid w:val="00180ECD"/>
    <w:rsid w:val="0018212E"/>
    <w:rsid w:val="001835EB"/>
    <w:rsid w:val="00185BD8"/>
    <w:rsid w:val="00186A83"/>
    <w:rsid w:val="00190CF3"/>
    <w:rsid w:val="0019284F"/>
    <w:rsid w:val="00193851"/>
    <w:rsid w:val="001957CC"/>
    <w:rsid w:val="001961EA"/>
    <w:rsid w:val="00196CB7"/>
    <w:rsid w:val="001970DA"/>
    <w:rsid w:val="001A038D"/>
    <w:rsid w:val="001A0E67"/>
    <w:rsid w:val="001A3AC7"/>
    <w:rsid w:val="001A4C30"/>
    <w:rsid w:val="001A4C42"/>
    <w:rsid w:val="001A6A41"/>
    <w:rsid w:val="001A71F4"/>
    <w:rsid w:val="001A7420"/>
    <w:rsid w:val="001B150B"/>
    <w:rsid w:val="001B4270"/>
    <w:rsid w:val="001B4536"/>
    <w:rsid w:val="001B4C79"/>
    <w:rsid w:val="001B6637"/>
    <w:rsid w:val="001B7128"/>
    <w:rsid w:val="001B74C8"/>
    <w:rsid w:val="001C0F28"/>
    <w:rsid w:val="001C1A91"/>
    <w:rsid w:val="001C2100"/>
    <w:rsid w:val="001C21C3"/>
    <w:rsid w:val="001C3C86"/>
    <w:rsid w:val="001C44C9"/>
    <w:rsid w:val="001C648B"/>
    <w:rsid w:val="001D02C2"/>
    <w:rsid w:val="001D1005"/>
    <w:rsid w:val="001D2108"/>
    <w:rsid w:val="001D31C9"/>
    <w:rsid w:val="001D5A1D"/>
    <w:rsid w:val="001D7269"/>
    <w:rsid w:val="001D79CD"/>
    <w:rsid w:val="001E0206"/>
    <w:rsid w:val="001E0926"/>
    <w:rsid w:val="001E2ED0"/>
    <w:rsid w:val="001E3980"/>
    <w:rsid w:val="001E53E1"/>
    <w:rsid w:val="001E5976"/>
    <w:rsid w:val="001E5D5C"/>
    <w:rsid w:val="001E7110"/>
    <w:rsid w:val="001E7923"/>
    <w:rsid w:val="001E7C29"/>
    <w:rsid w:val="001F0C1D"/>
    <w:rsid w:val="001F0DCA"/>
    <w:rsid w:val="001F0E86"/>
    <w:rsid w:val="001F1132"/>
    <w:rsid w:val="001F15B8"/>
    <w:rsid w:val="001F168B"/>
    <w:rsid w:val="001F2BF0"/>
    <w:rsid w:val="001F2E69"/>
    <w:rsid w:val="001F301B"/>
    <w:rsid w:val="001F387B"/>
    <w:rsid w:val="001F666F"/>
    <w:rsid w:val="001F708C"/>
    <w:rsid w:val="00200A25"/>
    <w:rsid w:val="00200B91"/>
    <w:rsid w:val="00201A56"/>
    <w:rsid w:val="00201A83"/>
    <w:rsid w:val="00203654"/>
    <w:rsid w:val="00203ACF"/>
    <w:rsid w:val="00206336"/>
    <w:rsid w:val="00206779"/>
    <w:rsid w:val="00206E36"/>
    <w:rsid w:val="00207994"/>
    <w:rsid w:val="00211FE5"/>
    <w:rsid w:val="0021294A"/>
    <w:rsid w:val="0021432F"/>
    <w:rsid w:val="002144D6"/>
    <w:rsid w:val="00216C6A"/>
    <w:rsid w:val="00221436"/>
    <w:rsid w:val="00221887"/>
    <w:rsid w:val="00222B78"/>
    <w:rsid w:val="00222B96"/>
    <w:rsid w:val="00223030"/>
    <w:rsid w:val="00226A01"/>
    <w:rsid w:val="00226CD2"/>
    <w:rsid w:val="00227D2B"/>
    <w:rsid w:val="002327DA"/>
    <w:rsid w:val="00232DD3"/>
    <w:rsid w:val="0023310D"/>
    <w:rsid w:val="002347A2"/>
    <w:rsid w:val="00235383"/>
    <w:rsid w:val="002356CE"/>
    <w:rsid w:val="0023745D"/>
    <w:rsid w:val="0024274C"/>
    <w:rsid w:val="00243F22"/>
    <w:rsid w:val="00245E8D"/>
    <w:rsid w:val="002462A7"/>
    <w:rsid w:val="0024639B"/>
    <w:rsid w:val="00250B81"/>
    <w:rsid w:val="002514D0"/>
    <w:rsid w:val="002526AD"/>
    <w:rsid w:val="00253A8B"/>
    <w:rsid w:val="00255C8C"/>
    <w:rsid w:val="002571F8"/>
    <w:rsid w:val="00260A52"/>
    <w:rsid w:val="00260AAC"/>
    <w:rsid w:val="00261DAA"/>
    <w:rsid w:val="00261F77"/>
    <w:rsid w:val="002623A3"/>
    <w:rsid w:val="00263E4F"/>
    <w:rsid w:val="00264235"/>
    <w:rsid w:val="00264E26"/>
    <w:rsid w:val="0026562D"/>
    <w:rsid w:val="002675F0"/>
    <w:rsid w:val="00270A89"/>
    <w:rsid w:val="00271B0A"/>
    <w:rsid w:val="00272B8B"/>
    <w:rsid w:val="002733CE"/>
    <w:rsid w:val="0027409B"/>
    <w:rsid w:val="00274A4A"/>
    <w:rsid w:val="0027548E"/>
    <w:rsid w:val="002765AC"/>
    <w:rsid w:val="00276983"/>
    <w:rsid w:val="0028177D"/>
    <w:rsid w:val="00281985"/>
    <w:rsid w:val="00282BE5"/>
    <w:rsid w:val="00283E74"/>
    <w:rsid w:val="002840B5"/>
    <w:rsid w:val="0028555B"/>
    <w:rsid w:val="00286975"/>
    <w:rsid w:val="00286A90"/>
    <w:rsid w:val="00290E39"/>
    <w:rsid w:val="00291334"/>
    <w:rsid w:val="00291D84"/>
    <w:rsid w:val="00292B96"/>
    <w:rsid w:val="00293795"/>
    <w:rsid w:val="00297738"/>
    <w:rsid w:val="002A00EF"/>
    <w:rsid w:val="002A0E2B"/>
    <w:rsid w:val="002A1940"/>
    <w:rsid w:val="002A2727"/>
    <w:rsid w:val="002A2D4A"/>
    <w:rsid w:val="002A3A68"/>
    <w:rsid w:val="002A425F"/>
    <w:rsid w:val="002A49FC"/>
    <w:rsid w:val="002A5BE1"/>
    <w:rsid w:val="002A5E1A"/>
    <w:rsid w:val="002A7E78"/>
    <w:rsid w:val="002B01FB"/>
    <w:rsid w:val="002B026E"/>
    <w:rsid w:val="002B0725"/>
    <w:rsid w:val="002B0B42"/>
    <w:rsid w:val="002B0BAD"/>
    <w:rsid w:val="002B109F"/>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5A73"/>
    <w:rsid w:val="002D71CA"/>
    <w:rsid w:val="002E00EE"/>
    <w:rsid w:val="002E0527"/>
    <w:rsid w:val="002E0E3D"/>
    <w:rsid w:val="002E1EE1"/>
    <w:rsid w:val="002E334A"/>
    <w:rsid w:val="002E3F7C"/>
    <w:rsid w:val="002E3F9C"/>
    <w:rsid w:val="002E6362"/>
    <w:rsid w:val="002E6C71"/>
    <w:rsid w:val="002E721A"/>
    <w:rsid w:val="002E7C5F"/>
    <w:rsid w:val="002F0AB2"/>
    <w:rsid w:val="002F1A1D"/>
    <w:rsid w:val="002F2912"/>
    <w:rsid w:val="002F3962"/>
    <w:rsid w:val="002F5F41"/>
    <w:rsid w:val="002F6EC3"/>
    <w:rsid w:val="002F70D6"/>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2805"/>
    <w:rsid w:val="003339FD"/>
    <w:rsid w:val="00333AB3"/>
    <w:rsid w:val="003347EC"/>
    <w:rsid w:val="00334A79"/>
    <w:rsid w:val="0033622E"/>
    <w:rsid w:val="00336E01"/>
    <w:rsid w:val="00340FC8"/>
    <w:rsid w:val="003418D4"/>
    <w:rsid w:val="00341E46"/>
    <w:rsid w:val="00343540"/>
    <w:rsid w:val="0034437C"/>
    <w:rsid w:val="00344B19"/>
    <w:rsid w:val="00345C33"/>
    <w:rsid w:val="003472F1"/>
    <w:rsid w:val="00347F9F"/>
    <w:rsid w:val="00350477"/>
    <w:rsid w:val="003514E4"/>
    <w:rsid w:val="003517B4"/>
    <w:rsid w:val="003535BA"/>
    <w:rsid w:val="00354035"/>
    <w:rsid w:val="0035462D"/>
    <w:rsid w:val="00354761"/>
    <w:rsid w:val="00362371"/>
    <w:rsid w:val="0036269D"/>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5A02"/>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747"/>
    <w:rsid w:val="003A6E63"/>
    <w:rsid w:val="003B0B53"/>
    <w:rsid w:val="003B3AD8"/>
    <w:rsid w:val="003B6434"/>
    <w:rsid w:val="003B6600"/>
    <w:rsid w:val="003B69F0"/>
    <w:rsid w:val="003C1A63"/>
    <w:rsid w:val="003C2973"/>
    <w:rsid w:val="003C31F8"/>
    <w:rsid w:val="003C3971"/>
    <w:rsid w:val="003C3AE6"/>
    <w:rsid w:val="003C61C3"/>
    <w:rsid w:val="003C7631"/>
    <w:rsid w:val="003D0B72"/>
    <w:rsid w:val="003D0E5E"/>
    <w:rsid w:val="003D1621"/>
    <w:rsid w:val="003D214C"/>
    <w:rsid w:val="003D2A64"/>
    <w:rsid w:val="003D3033"/>
    <w:rsid w:val="003D3487"/>
    <w:rsid w:val="003D3822"/>
    <w:rsid w:val="003D45FE"/>
    <w:rsid w:val="003D472A"/>
    <w:rsid w:val="003D5996"/>
    <w:rsid w:val="003D63C8"/>
    <w:rsid w:val="003D6BB4"/>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3CE3"/>
    <w:rsid w:val="004062BF"/>
    <w:rsid w:val="00407C93"/>
    <w:rsid w:val="004101EB"/>
    <w:rsid w:val="00410547"/>
    <w:rsid w:val="004127BA"/>
    <w:rsid w:val="004148BA"/>
    <w:rsid w:val="00415563"/>
    <w:rsid w:val="00415C42"/>
    <w:rsid w:val="00415D3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06C6"/>
    <w:rsid w:val="0044205D"/>
    <w:rsid w:val="00442A01"/>
    <w:rsid w:val="00444178"/>
    <w:rsid w:val="0044420C"/>
    <w:rsid w:val="00444291"/>
    <w:rsid w:val="00444667"/>
    <w:rsid w:val="00446273"/>
    <w:rsid w:val="0045093F"/>
    <w:rsid w:val="00450DFB"/>
    <w:rsid w:val="00452D2F"/>
    <w:rsid w:val="004540DD"/>
    <w:rsid w:val="0045617A"/>
    <w:rsid w:val="00457CA8"/>
    <w:rsid w:val="00461762"/>
    <w:rsid w:val="00462B4F"/>
    <w:rsid w:val="00462C02"/>
    <w:rsid w:val="004633F2"/>
    <w:rsid w:val="00464E29"/>
    <w:rsid w:val="00465515"/>
    <w:rsid w:val="00466EBB"/>
    <w:rsid w:val="004678AA"/>
    <w:rsid w:val="00470CDE"/>
    <w:rsid w:val="00470D0B"/>
    <w:rsid w:val="004731C0"/>
    <w:rsid w:val="00473267"/>
    <w:rsid w:val="004800D1"/>
    <w:rsid w:val="00481145"/>
    <w:rsid w:val="00484B52"/>
    <w:rsid w:val="00485BBF"/>
    <w:rsid w:val="0048635A"/>
    <w:rsid w:val="0048641B"/>
    <w:rsid w:val="00486929"/>
    <w:rsid w:val="00486CF2"/>
    <w:rsid w:val="004903DF"/>
    <w:rsid w:val="0049174D"/>
    <w:rsid w:val="0049222C"/>
    <w:rsid w:val="004927DD"/>
    <w:rsid w:val="00496C50"/>
    <w:rsid w:val="00497CC1"/>
    <w:rsid w:val="004A0C9D"/>
    <w:rsid w:val="004A1296"/>
    <w:rsid w:val="004A233F"/>
    <w:rsid w:val="004A25BE"/>
    <w:rsid w:val="004A298C"/>
    <w:rsid w:val="004A57D3"/>
    <w:rsid w:val="004A6593"/>
    <w:rsid w:val="004A7B2A"/>
    <w:rsid w:val="004A7CDF"/>
    <w:rsid w:val="004A7FAD"/>
    <w:rsid w:val="004B0462"/>
    <w:rsid w:val="004B1A20"/>
    <w:rsid w:val="004B37D6"/>
    <w:rsid w:val="004B3D23"/>
    <w:rsid w:val="004B3E3B"/>
    <w:rsid w:val="004B4B35"/>
    <w:rsid w:val="004B5595"/>
    <w:rsid w:val="004B665B"/>
    <w:rsid w:val="004B7A67"/>
    <w:rsid w:val="004C04DA"/>
    <w:rsid w:val="004C1EF6"/>
    <w:rsid w:val="004C266C"/>
    <w:rsid w:val="004C3610"/>
    <w:rsid w:val="004D2873"/>
    <w:rsid w:val="004D2B07"/>
    <w:rsid w:val="004D3578"/>
    <w:rsid w:val="004D37EA"/>
    <w:rsid w:val="004D3EF7"/>
    <w:rsid w:val="004D4924"/>
    <w:rsid w:val="004D4A70"/>
    <w:rsid w:val="004D560D"/>
    <w:rsid w:val="004D5A88"/>
    <w:rsid w:val="004D5AE2"/>
    <w:rsid w:val="004D7189"/>
    <w:rsid w:val="004E1D5F"/>
    <w:rsid w:val="004E1DCA"/>
    <w:rsid w:val="004E213A"/>
    <w:rsid w:val="004E2574"/>
    <w:rsid w:val="004E25FB"/>
    <w:rsid w:val="004E371E"/>
    <w:rsid w:val="004E40B6"/>
    <w:rsid w:val="004E5675"/>
    <w:rsid w:val="004E5B7B"/>
    <w:rsid w:val="004E6468"/>
    <w:rsid w:val="004E67A4"/>
    <w:rsid w:val="004E7546"/>
    <w:rsid w:val="004E7D45"/>
    <w:rsid w:val="004F0878"/>
    <w:rsid w:val="004F0988"/>
    <w:rsid w:val="004F0C39"/>
    <w:rsid w:val="004F28FC"/>
    <w:rsid w:val="004F3340"/>
    <w:rsid w:val="004F4296"/>
    <w:rsid w:val="004F615D"/>
    <w:rsid w:val="004F6B7F"/>
    <w:rsid w:val="005041B1"/>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506"/>
    <w:rsid w:val="005616C7"/>
    <w:rsid w:val="00562BDE"/>
    <w:rsid w:val="0056376A"/>
    <w:rsid w:val="005642B9"/>
    <w:rsid w:val="0056446D"/>
    <w:rsid w:val="00564AAA"/>
    <w:rsid w:val="00565087"/>
    <w:rsid w:val="00571C58"/>
    <w:rsid w:val="005728B4"/>
    <w:rsid w:val="005803FF"/>
    <w:rsid w:val="00580D9C"/>
    <w:rsid w:val="00581F9D"/>
    <w:rsid w:val="005836E1"/>
    <w:rsid w:val="005837DC"/>
    <w:rsid w:val="00584057"/>
    <w:rsid w:val="005844B5"/>
    <w:rsid w:val="0058468B"/>
    <w:rsid w:val="00585E83"/>
    <w:rsid w:val="00587D08"/>
    <w:rsid w:val="00592774"/>
    <w:rsid w:val="00592FCC"/>
    <w:rsid w:val="00593BFE"/>
    <w:rsid w:val="00595A64"/>
    <w:rsid w:val="005976C2"/>
    <w:rsid w:val="00597711"/>
    <w:rsid w:val="00597B11"/>
    <w:rsid w:val="005A2185"/>
    <w:rsid w:val="005A2BF4"/>
    <w:rsid w:val="005A3BE7"/>
    <w:rsid w:val="005A40DF"/>
    <w:rsid w:val="005A4AA8"/>
    <w:rsid w:val="005A718B"/>
    <w:rsid w:val="005B1E81"/>
    <w:rsid w:val="005B1F10"/>
    <w:rsid w:val="005B3D7E"/>
    <w:rsid w:val="005B4B8F"/>
    <w:rsid w:val="005B5111"/>
    <w:rsid w:val="005B77D1"/>
    <w:rsid w:val="005B799D"/>
    <w:rsid w:val="005C084E"/>
    <w:rsid w:val="005C093B"/>
    <w:rsid w:val="005C1092"/>
    <w:rsid w:val="005C20BF"/>
    <w:rsid w:val="005C2581"/>
    <w:rsid w:val="005C3B7D"/>
    <w:rsid w:val="005C3C33"/>
    <w:rsid w:val="005C473E"/>
    <w:rsid w:val="005C49FF"/>
    <w:rsid w:val="005C4E02"/>
    <w:rsid w:val="005C5632"/>
    <w:rsid w:val="005C6A01"/>
    <w:rsid w:val="005D05D0"/>
    <w:rsid w:val="005D2A2E"/>
    <w:rsid w:val="005D2E01"/>
    <w:rsid w:val="005D4DB4"/>
    <w:rsid w:val="005D6AD2"/>
    <w:rsid w:val="005D7526"/>
    <w:rsid w:val="005E1B9C"/>
    <w:rsid w:val="005E4BB2"/>
    <w:rsid w:val="005F23E3"/>
    <w:rsid w:val="005F3CE1"/>
    <w:rsid w:val="005F4F09"/>
    <w:rsid w:val="005F566D"/>
    <w:rsid w:val="005F6D37"/>
    <w:rsid w:val="005F77F1"/>
    <w:rsid w:val="005F7A52"/>
    <w:rsid w:val="0060039C"/>
    <w:rsid w:val="006006B0"/>
    <w:rsid w:val="00600829"/>
    <w:rsid w:val="00601B56"/>
    <w:rsid w:val="006025BD"/>
    <w:rsid w:val="00602AEA"/>
    <w:rsid w:val="0060320F"/>
    <w:rsid w:val="0060455E"/>
    <w:rsid w:val="00605FF4"/>
    <w:rsid w:val="00606765"/>
    <w:rsid w:val="00606B4F"/>
    <w:rsid w:val="00606C35"/>
    <w:rsid w:val="0060791D"/>
    <w:rsid w:val="006100F3"/>
    <w:rsid w:val="0061012D"/>
    <w:rsid w:val="006114DA"/>
    <w:rsid w:val="00611B29"/>
    <w:rsid w:val="006120E0"/>
    <w:rsid w:val="00612E12"/>
    <w:rsid w:val="00612EDD"/>
    <w:rsid w:val="00613C81"/>
    <w:rsid w:val="00614FDF"/>
    <w:rsid w:val="00616DD6"/>
    <w:rsid w:val="00616EE6"/>
    <w:rsid w:val="00622399"/>
    <w:rsid w:val="006226F6"/>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3E9E"/>
    <w:rsid w:val="00684742"/>
    <w:rsid w:val="00684A9B"/>
    <w:rsid w:val="0068715A"/>
    <w:rsid w:val="00687D81"/>
    <w:rsid w:val="006907A4"/>
    <w:rsid w:val="0069093C"/>
    <w:rsid w:val="0069139B"/>
    <w:rsid w:val="00693B61"/>
    <w:rsid w:val="00695C35"/>
    <w:rsid w:val="006A1750"/>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3F0A"/>
    <w:rsid w:val="006D689C"/>
    <w:rsid w:val="006D6FC6"/>
    <w:rsid w:val="006E1431"/>
    <w:rsid w:val="006E4DAB"/>
    <w:rsid w:val="006E556F"/>
    <w:rsid w:val="006E5C86"/>
    <w:rsid w:val="006E5DEF"/>
    <w:rsid w:val="006E5FE8"/>
    <w:rsid w:val="006F3E18"/>
    <w:rsid w:val="006F4812"/>
    <w:rsid w:val="006F6C7E"/>
    <w:rsid w:val="00701116"/>
    <w:rsid w:val="007029A2"/>
    <w:rsid w:val="00702C75"/>
    <w:rsid w:val="0070369D"/>
    <w:rsid w:val="00705480"/>
    <w:rsid w:val="00705A5C"/>
    <w:rsid w:val="007073DB"/>
    <w:rsid w:val="00707DE0"/>
    <w:rsid w:val="007102E8"/>
    <w:rsid w:val="00712D32"/>
    <w:rsid w:val="00713C44"/>
    <w:rsid w:val="007140E1"/>
    <w:rsid w:val="00715B0F"/>
    <w:rsid w:val="00721A12"/>
    <w:rsid w:val="00722C57"/>
    <w:rsid w:val="00723EFB"/>
    <w:rsid w:val="00724448"/>
    <w:rsid w:val="0072446B"/>
    <w:rsid w:val="00724ADA"/>
    <w:rsid w:val="0072515C"/>
    <w:rsid w:val="007252E2"/>
    <w:rsid w:val="0072539A"/>
    <w:rsid w:val="00730F40"/>
    <w:rsid w:val="0073394C"/>
    <w:rsid w:val="00733CAD"/>
    <w:rsid w:val="00734006"/>
    <w:rsid w:val="00734A5B"/>
    <w:rsid w:val="00734B0C"/>
    <w:rsid w:val="00734F32"/>
    <w:rsid w:val="0073536C"/>
    <w:rsid w:val="0073554C"/>
    <w:rsid w:val="00735B35"/>
    <w:rsid w:val="00735B97"/>
    <w:rsid w:val="00735F12"/>
    <w:rsid w:val="007362FE"/>
    <w:rsid w:val="0073646F"/>
    <w:rsid w:val="00736D87"/>
    <w:rsid w:val="0074026F"/>
    <w:rsid w:val="0074269B"/>
    <w:rsid w:val="007429F6"/>
    <w:rsid w:val="00743A71"/>
    <w:rsid w:val="00744005"/>
    <w:rsid w:val="00744E76"/>
    <w:rsid w:val="00751DCC"/>
    <w:rsid w:val="00752648"/>
    <w:rsid w:val="00753EFF"/>
    <w:rsid w:val="00755AA5"/>
    <w:rsid w:val="00756923"/>
    <w:rsid w:val="00756EAE"/>
    <w:rsid w:val="00761083"/>
    <w:rsid w:val="00761151"/>
    <w:rsid w:val="00761B88"/>
    <w:rsid w:val="00761DE7"/>
    <w:rsid w:val="007621D6"/>
    <w:rsid w:val="00762A60"/>
    <w:rsid w:val="00762E1F"/>
    <w:rsid w:val="007632CC"/>
    <w:rsid w:val="0076468B"/>
    <w:rsid w:val="00764A7D"/>
    <w:rsid w:val="0076590B"/>
    <w:rsid w:val="007662B0"/>
    <w:rsid w:val="00766344"/>
    <w:rsid w:val="00767522"/>
    <w:rsid w:val="00770C4D"/>
    <w:rsid w:val="00771852"/>
    <w:rsid w:val="00771F44"/>
    <w:rsid w:val="00774DA4"/>
    <w:rsid w:val="00776609"/>
    <w:rsid w:val="00776971"/>
    <w:rsid w:val="00780FB8"/>
    <w:rsid w:val="00781729"/>
    <w:rsid w:val="00781F0F"/>
    <w:rsid w:val="007821CD"/>
    <w:rsid w:val="00782624"/>
    <w:rsid w:val="007832B8"/>
    <w:rsid w:val="00783DB6"/>
    <w:rsid w:val="00783F1E"/>
    <w:rsid w:val="00784AD6"/>
    <w:rsid w:val="00784FD2"/>
    <w:rsid w:val="0078605B"/>
    <w:rsid w:val="00786DC4"/>
    <w:rsid w:val="00787308"/>
    <w:rsid w:val="007876EC"/>
    <w:rsid w:val="007901E1"/>
    <w:rsid w:val="007905F5"/>
    <w:rsid w:val="00791289"/>
    <w:rsid w:val="00791E34"/>
    <w:rsid w:val="0079345B"/>
    <w:rsid w:val="00793FE4"/>
    <w:rsid w:val="00794D38"/>
    <w:rsid w:val="00795635"/>
    <w:rsid w:val="007968F0"/>
    <w:rsid w:val="007A0998"/>
    <w:rsid w:val="007A0EE9"/>
    <w:rsid w:val="007A1272"/>
    <w:rsid w:val="007A201E"/>
    <w:rsid w:val="007A3159"/>
    <w:rsid w:val="007A6ACE"/>
    <w:rsid w:val="007A7A33"/>
    <w:rsid w:val="007B07FC"/>
    <w:rsid w:val="007B0A3F"/>
    <w:rsid w:val="007B0BF7"/>
    <w:rsid w:val="007B0D38"/>
    <w:rsid w:val="007B114F"/>
    <w:rsid w:val="007B22C0"/>
    <w:rsid w:val="007B2682"/>
    <w:rsid w:val="007B3AFF"/>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1FB"/>
    <w:rsid w:val="007D45C6"/>
    <w:rsid w:val="007D7164"/>
    <w:rsid w:val="007D733E"/>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C48"/>
    <w:rsid w:val="00807D2A"/>
    <w:rsid w:val="0081078C"/>
    <w:rsid w:val="00810FD0"/>
    <w:rsid w:val="008110D0"/>
    <w:rsid w:val="00811BD1"/>
    <w:rsid w:val="00812ABE"/>
    <w:rsid w:val="008147FB"/>
    <w:rsid w:val="00816802"/>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3854"/>
    <w:rsid w:val="00867007"/>
    <w:rsid w:val="008700B5"/>
    <w:rsid w:val="00870C73"/>
    <w:rsid w:val="008711E7"/>
    <w:rsid w:val="0087134F"/>
    <w:rsid w:val="00872AB6"/>
    <w:rsid w:val="00874E04"/>
    <w:rsid w:val="00875635"/>
    <w:rsid w:val="0087656C"/>
    <w:rsid w:val="008766B6"/>
    <w:rsid w:val="008768CA"/>
    <w:rsid w:val="00876A4B"/>
    <w:rsid w:val="0088040F"/>
    <w:rsid w:val="008839D7"/>
    <w:rsid w:val="0088531B"/>
    <w:rsid w:val="008862A9"/>
    <w:rsid w:val="00887187"/>
    <w:rsid w:val="0088776A"/>
    <w:rsid w:val="00887C6B"/>
    <w:rsid w:val="0089051F"/>
    <w:rsid w:val="00890F8A"/>
    <w:rsid w:val="00893982"/>
    <w:rsid w:val="00895DB5"/>
    <w:rsid w:val="00897517"/>
    <w:rsid w:val="008A2E58"/>
    <w:rsid w:val="008A3971"/>
    <w:rsid w:val="008A3C87"/>
    <w:rsid w:val="008A5570"/>
    <w:rsid w:val="008B2C0F"/>
    <w:rsid w:val="008B2F97"/>
    <w:rsid w:val="008B4293"/>
    <w:rsid w:val="008B653F"/>
    <w:rsid w:val="008B6F2E"/>
    <w:rsid w:val="008B763D"/>
    <w:rsid w:val="008B790C"/>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1644"/>
    <w:rsid w:val="008E2A16"/>
    <w:rsid w:val="008E439D"/>
    <w:rsid w:val="008E47A5"/>
    <w:rsid w:val="008E4E05"/>
    <w:rsid w:val="008E708B"/>
    <w:rsid w:val="008F1866"/>
    <w:rsid w:val="008F3192"/>
    <w:rsid w:val="008F3FCB"/>
    <w:rsid w:val="008F59FF"/>
    <w:rsid w:val="008F5A7A"/>
    <w:rsid w:val="008F6351"/>
    <w:rsid w:val="008F6BCE"/>
    <w:rsid w:val="00900E95"/>
    <w:rsid w:val="00901B57"/>
    <w:rsid w:val="0090271F"/>
    <w:rsid w:val="00902E23"/>
    <w:rsid w:val="00902ED3"/>
    <w:rsid w:val="0090357A"/>
    <w:rsid w:val="00905CED"/>
    <w:rsid w:val="009065D3"/>
    <w:rsid w:val="00910CC4"/>
    <w:rsid w:val="009114D7"/>
    <w:rsid w:val="0091348E"/>
    <w:rsid w:val="00913ADA"/>
    <w:rsid w:val="0091634A"/>
    <w:rsid w:val="0091651E"/>
    <w:rsid w:val="00916785"/>
    <w:rsid w:val="00917C9C"/>
    <w:rsid w:val="00917CCB"/>
    <w:rsid w:val="009220E0"/>
    <w:rsid w:val="00922650"/>
    <w:rsid w:val="009231FD"/>
    <w:rsid w:val="009235DC"/>
    <w:rsid w:val="00924284"/>
    <w:rsid w:val="009250BF"/>
    <w:rsid w:val="009258E3"/>
    <w:rsid w:val="009274DC"/>
    <w:rsid w:val="009277BD"/>
    <w:rsid w:val="00931558"/>
    <w:rsid w:val="009334A8"/>
    <w:rsid w:val="00934F3B"/>
    <w:rsid w:val="00936682"/>
    <w:rsid w:val="0093683C"/>
    <w:rsid w:val="00937CEC"/>
    <w:rsid w:val="00940525"/>
    <w:rsid w:val="00940C71"/>
    <w:rsid w:val="00942EC2"/>
    <w:rsid w:val="00943F7E"/>
    <w:rsid w:val="00944869"/>
    <w:rsid w:val="009456B3"/>
    <w:rsid w:val="00946092"/>
    <w:rsid w:val="00946715"/>
    <w:rsid w:val="0094697A"/>
    <w:rsid w:val="00947FF1"/>
    <w:rsid w:val="0095040E"/>
    <w:rsid w:val="009505A8"/>
    <w:rsid w:val="009512A7"/>
    <w:rsid w:val="00954A55"/>
    <w:rsid w:val="00954CD6"/>
    <w:rsid w:val="009569A3"/>
    <w:rsid w:val="00956CFA"/>
    <w:rsid w:val="0095786F"/>
    <w:rsid w:val="009604F4"/>
    <w:rsid w:val="009616F6"/>
    <w:rsid w:val="00961D50"/>
    <w:rsid w:val="00962386"/>
    <w:rsid w:val="0096294B"/>
    <w:rsid w:val="009630D8"/>
    <w:rsid w:val="0096360F"/>
    <w:rsid w:val="00965B26"/>
    <w:rsid w:val="00966FC6"/>
    <w:rsid w:val="00971BA8"/>
    <w:rsid w:val="009740BA"/>
    <w:rsid w:val="0097468C"/>
    <w:rsid w:val="009755F4"/>
    <w:rsid w:val="009773A7"/>
    <w:rsid w:val="00977663"/>
    <w:rsid w:val="00980808"/>
    <w:rsid w:val="009814DE"/>
    <w:rsid w:val="00981C8A"/>
    <w:rsid w:val="009825F0"/>
    <w:rsid w:val="00982E8B"/>
    <w:rsid w:val="00986F48"/>
    <w:rsid w:val="0098736D"/>
    <w:rsid w:val="009922FF"/>
    <w:rsid w:val="00992517"/>
    <w:rsid w:val="00992E34"/>
    <w:rsid w:val="00993FA8"/>
    <w:rsid w:val="00994508"/>
    <w:rsid w:val="00995A1E"/>
    <w:rsid w:val="00995C3D"/>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581"/>
    <w:rsid w:val="009B360E"/>
    <w:rsid w:val="009B36E2"/>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2DAB"/>
    <w:rsid w:val="009D5AAA"/>
    <w:rsid w:val="009D7A19"/>
    <w:rsid w:val="009D7E6E"/>
    <w:rsid w:val="009E15AC"/>
    <w:rsid w:val="009E237C"/>
    <w:rsid w:val="009E33B5"/>
    <w:rsid w:val="009E3949"/>
    <w:rsid w:val="009E4E11"/>
    <w:rsid w:val="009E55FC"/>
    <w:rsid w:val="009E564E"/>
    <w:rsid w:val="009E6EDC"/>
    <w:rsid w:val="009E787D"/>
    <w:rsid w:val="009F07B3"/>
    <w:rsid w:val="009F0D97"/>
    <w:rsid w:val="009F25F9"/>
    <w:rsid w:val="009F37B7"/>
    <w:rsid w:val="009F3939"/>
    <w:rsid w:val="009F3E9F"/>
    <w:rsid w:val="009F3F04"/>
    <w:rsid w:val="009F4DD8"/>
    <w:rsid w:val="009F63F2"/>
    <w:rsid w:val="009F6FAC"/>
    <w:rsid w:val="009F7A0D"/>
    <w:rsid w:val="00A01D25"/>
    <w:rsid w:val="00A02222"/>
    <w:rsid w:val="00A02723"/>
    <w:rsid w:val="00A040B3"/>
    <w:rsid w:val="00A05290"/>
    <w:rsid w:val="00A053D9"/>
    <w:rsid w:val="00A06BC5"/>
    <w:rsid w:val="00A071A0"/>
    <w:rsid w:val="00A10F02"/>
    <w:rsid w:val="00A1162D"/>
    <w:rsid w:val="00A12DCD"/>
    <w:rsid w:val="00A13278"/>
    <w:rsid w:val="00A133A3"/>
    <w:rsid w:val="00A13948"/>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0DEC"/>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5B96"/>
    <w:rsid w:val="00A97864"/>
    <w:rsid w:val="00AA037E"/>
    <w:rsid w:val="00AA3315"/>
    <w:rsid w:val="00AA3999"/>
    <w:rsid w:val="00AA5D9B"/>
    <w:rsid w:val="00AA721D"/>
    <w:rsid w:val="00AA7337"/>
    <w:rsid w:val="00AA77F0"/>
    <w:rsid w:val="00AB13D2"/>
    <w:rsid w:val="00AB1A29"/>
    <w:rsid w:val="00AB27A9"/>
    <w:rsid w:val="00AB2A58"/>
    <w:rsid w:val="00AB45AD"/>
    <w:rsid w:val="00AB49A1"/>
    <w:rsid w:val="00AB4DC0"/>
    <w:rsid w:val="00AB50B3"/>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6CE"/>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42D7"/>
    <w:rsid w:val="00B06695"/>
    <w:rsid w:val="00B07508"/>
    <w:rsid w:val="00B107AD"/>
    <w:rsid w:val="00B10872"/>
    <w:rsid w:val="00B14FA8"/>
    <w:rsid w:val="00B14FB1"/>
    <w:rsid w:val="00B15449"/>
    <w:rsid w:val="00B1593E"/>
    <w:rsid w:val="00B15D74"/>
    <w:rsid w:val="00B20C14"/>
    <w:rsid w:val="00B21C6F"/>
    <w:rsid w:val="00B23221"/>
    <w:rsid w:val="00B2553A"/>
    <w:rsid w:val="00B27005"/>
    <w:rsid w:val="00B30BB7"/>
    <w:rsid w:val="00B3130A"/>
    <w:rsid w:val="00B32B11"/>
    <w:rsid w:val="00B33113"/>
    <w:rsid w:val="00B34195"/>
    <w:rsid w:val="00B35A4C"/>
    <w:rsid w:val="00B367E5"/>
    <w:rsid w:val="00B36AEA"/>
    <w:rsid w:val="00B3769E"/>
    <w:rsid w:val="00B37EDF"/>
    <w:rsid w:val="00B40052"/>
    <w:rsid w:val="00B41644"/>
    <w:rsid w:val="00B42352"/>
    <w:rsid w:val="00B4294E"/>
    <w:rsid w:val="00B42F75"/>
    <w:rsid w:val="00B43B95"/>
    <w:rsid w:val="00B445D2"/>
    <w:rsid w:val="00B4475B"/>
    <w:rsid w:val="00B45372"/>
    <w:rsid w:val="00B4666A"/>
    <w:rsid w:val="00B46B3B"/>
    <w:rsid w:val="00B535F1"/>
    <w:rsid w:val="00B54E00"/>
    <w:rsid w:val="00B56655"/>
    <w:rsid w:val="00B57C00"/>
    <w:rsid w:val="00B6222B"/>
    <w:rsid w:val="00B6276A"/>
    <w:rsid w:val="00B628E2"/>
    <w:rsid w:val="00B63D64"/>
    <w:rsid w:val="00B64F7C"/>
    <w:rsid w:val="00B66BA2"/>
    <w:rsid w:val="00B6781A"/>
    <w:rsid w:val="00B67885"/>
    <w:rsid w:val="00B71F03"/>
    <w:rsid w:val="00B7554D"/>
    <w:rsid w:val="00B7788E"/>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1B7"/>
    <w:rsid w:val="00BA7FAF"/>
    <w:rsid w:val="00BB0F64"/>
    <w:rsid w:val="00BB616A"/>
    <w:rsid w:val="00BC0F7D"/>
    <w:rsid w:val="00BC282D"/>
    <w:rsid w:val="00BC30F8"/>
    <w:rsid w:val="00BC325F"/>
    <w:rsid w:val="00BC33AA"/>
    <w:rsid w:val="00BC3E69"/>
    <w:rsid w:val="00BC4A57"/>
    <w:rsid w:val="00BC5225"/>
    <w:rsid w:val="00BC5339"/>
    <w:rsid w:val="00BC7A82"/>
    <w:rsid w:val="00BD0B4A"/>
    <w:rsid w:val="00BD1295"/>
    <w:rsid w:val="00BD68AF"/>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0230"/>
    <w:rsid w:val="00C0145E"/>
    <w:rsid w:val="00C01703"/>
    <w:rsid w:val="00C01DDF"/>
    <w:rsid w:val="00C0587D"/>
    <w:rsid w:val="00C074DD"/>
    <w:rsid w:val="00C07765"/>
    <w:rsid w:val="00C1068C"/>
    <w:rsid w:val="00C11C44"/>
    <w:rsid w:val="00C1204D"/>
    <w:rsid w:val="00C1496A"/>
    <w:rsid w:val="00C157E6"/>
    <w:rsid w:val="00C15DC5"/>
    <w:rsid w:val="00C20B7C"/>
    <w:rsid w:val="00C21BF0"/>
    <w:rsid w:val="00C21EAA"/>
    <w:rsid w:val="00C22698"/>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730"/>
    <w:rsid w:val="00C4099E"/>
    <w:rsid w:val="00C40B48"/>
    <w:rsid w:val="00C41507"/>
    <w:rsid w:val="00C43528"/>
    <w:rsid w:val="00C44288"/>
    <w:rsid w:val="00C444B4"/>
    <w:rsid w:val="00C44B2F"/>
    <w:rsid w:val="00C45231"/>
    <w:rsid w:val="00C45C08"/>
    <w:rsid w:val="00C45EE1"/>
    <w:rsid w:val="00C46D36"/>
    <w:rsid w:val="00C47327"/>
    <w:rsid w:val="00C476D5"/>
    <w:rsid w:val="00C52F74"/>
    <w:rsid w:val="00C53505"/>
    <w:rsid w:val="00C53D85"/>
    <w:rsid w:val="00C54E32"/>
    <w:rsid w:val="00C552E3"/>
    <w:rsid w:val="00C55650"/>
    <w:rsid w:val="00C56D2F"/>
    <w:rsid w:val="00C60BC7"/>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2DE9"/>
    <w:rsid w:val="00C8375E"/>
    <w:rsid w:val="00C837C0"/>
    <w:rsid w:val="00C83A3C"/>
    <w:rsid w:val="00C83AB9"/>
    <w:rsid w:val="00C93F40"/>
    <w:rsid w:val="00C94AC5"/>
    <w:rsid w:val="00C95A9A"/>
    <w:rsid w:val="00C96826"/>
    <w:rsid w:val="00C970C4"/>
    <w:rsid w:val="00CA0155"/>
    <w:rsid w:val="00CA049A"/>
    <w:rsid w:val="00CA19AC"/>
    <w:rsid w:val="00CA25B9"/>
    <w:rsid w:val="00CA2BB5"/>
    <w:rsid w:val="00CA3222"/>
    <w:rsid w:val="00CA3D0C"/>
    <w:rsid w:val="00CA42E4"/>
    <w:rsid w:val="00CA54D7"/>
    <w:rsid w:val="00CA55DB"/>
    <w:rsid w:val="00CA61A3"/>
    <w:rsid w:val="00CA67D3"/>
    <w:rsid w:val="00CA6D6A"/>
    <w:rsid w:val="00CB0C6E"/>
    <w:rsid w:val="00CB13E5"/>
    <w:rsid w:val="00CB17B0"/>
    <w:rsid w:val="00CB2217"/>
    <w:rsid w:val="00CB223E"/>
    <w:rsid w:val="00CB2389"/>
    <w:rsid w:val="00CB3144"/>
    <w:rsid w:val="00CB5785"/>
    <w:rsid w:val="00CB5E2A"/>
    <w:rsid w:val="00CB6580"/>
    <w:rsid w:val="00CC0B53"/>
    <w:rsid w:val="00CC0E4B"/>
    <w:rsid w:val="00CC0E72"/>
    <w:rsid w:val="00CC1923"/>
    <w:rsid w:val="00CC1DDB"/>
    <w:rsid w:val="00CC27AE"/>
    <w:rsid w:val="00CC63EB"/>
    <w:rsid w:val="00CC68A0"/>
    <w:rsid w:val="00CD0F04"/>
    <w:rsid w:val="00CD2413"/>
    <w:rsid w:val="00CD42AC"/>
    <w:rsid w:val="00CD4383"/>
    <w:rsid w:val="00CD597B"/>
    <w:rsid w:val="00CD6C03"/>
    <w:rsid w:val="00CD739F"/>
    <w:rsid w:val="00CD7499"/>
    <w:rsid w:val="00CE0D5B"/>
    <w:rsid w:val="00CE0FA5"/>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26A8B"/>
    <w:rsid w:val="00D3204C"/>
    <w:rsid w:val="00D32FAC"/>
    <w:rsid w:val="00D34193"/>
    <w:rsid w:val="00D35129"/>
    <w:rsid w:val="00D358C8"/>
    <w:rsid w:val="00D36DED"/>
    <w:rsid w:val="00D40A96"/>
    <w:rsid w:val="00D418AF"/>
    <w:rsid w:val="00D42967"/>
    <w:rsid w:val="00D43744"/>
    <w:rsid w:val="00D4503A"/>
    <w:rsid w:val="00D450A0"/>
    <w:rsid w:val="00D45A67"/>
    <w:rsid w:val="00D47043"/>
    <w:rsid w:val="00D4747B"/>
    <w:rsid w:val="00D56355"/>
    <w:rsid w:val="00D566CF"/>
    <w:rsid w:val="00D57972"/>
    <w:rsid w:val="00D57F25"/>
    <w:rsid w:val="00D6349F"/>
    <w:rsid w:val="00D6369B"/>
    <w:rsid w:val="00D63F02"/>
    <w:rsid w:val="00D64713"/>
    <w:rsid w:val="00D656F0"/>
    <w:rsid w:val="00D66F02"/>
    <w:rsid w:val="00D675A9"/>
    <w:rsid w:val="00D732EB"/>
    <w:rsid w:val="00D73887"/>
    <w:rsid w:val="00D738D6"/>
    <w:rsid w:val="00D73E34"/>
    <w:rsid w:val="00D74C66"/>
    <w:rsid w:val="00D74EAA"/>
    <w:rsid w:val="00D755EB"/>
    <w:rsid w:val="00D76048"/>
    <w:rsid w:val="00D77160"/>
    <w:rsid w:val="00D77256"/>
    <w:rsid w:val="00D777B0"/>
    <w:rsid w:val="00D80493"/>
    <w:rsid w:val="00D80D6B"/>
    <w:rsid w:val="00D8229A"/>
    <w:rsid w:val="00D853FE"/>
    <w:rsid w:val="00D86E87"/>
    <w:rsid w:val="00D87E00"/>
    <w:rsid w:val="00D9059F"/>
    <w:rsid w:val="00D9134D"/>
    <w:rsid w:val="00D9160E"/>
    <w:rsid w:val="00D92226"/>
    <w:rsid w:val="00D92DD0"/>
    <w:rsid w:val="00D94BAC"/>
    <w:rsid w:val="00D959AD"/>
    <w:rsid w:val="00D96B0E"/>
    <w:rsid w:val="00DA07FE"/>
    <w:rsid w:val="00DA189D"/>
    <w:rsid w:val="00DA2FCE"/>
    <w:rsid w:val="00DA5912"/>
    <w:rsid w:val="00DA76EA"/>
    <w:rsid w:val="00DA7A03"/>
    <w:rsid w:val="00DA7D2D"/>
    <w:rsid w:val="00DB0F28"/>
    <w:rsid w:val="00DB1274"/>
    <w:rsid w:val="00DB1818"/>
    <w:rsid w:val="00DB30D6"/>
    <w:rsid w:val="00DB3B7F"/>
    <w:rsid w:val="00DB45B3"/>
    <w:rsid w:val="00DB5EC3"/>
    <w:rsid w:val="00DB60D8"/>
    <w:rsid w:val="00DB61FD"/>
    <w:rsid w:val="00DC1073"/>
    <w:rsid w:val="00DC309B"/>
    <w:rsid w:val="00DC3CAB"/>
    <w:rsid w:val="00DC4646"/>
    <w:rsid w:val="00DC4C7D"/>
    <w:rsid w:val="00DC4DA2"/>
    <w:rsid w:val="00DC528E"/>
    <w:rsid w:val="00DC5B8B"/>
    <w:rsid w:val="00DC6751"/>
    <w:rsid w:val="00DC71DA"/>
    <w:rsid w:val="00DC7AA7"/>
    <w:rsid w:val="00DD02CB"/>
    <w:rsid w:val="00DD041F"/>
    <w:rsid w:val="00DD18FA"/>
    <w:rsid w:val="00DD1C98"/>
    <w:rsid w:val="00DD40A7"/>
    <w:rsid w:val="00DD470C"/>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DF7BE1"/>
    <w:rsid w:val="00E010D8"/>
    <w:rsid w:val="00E022AA"/>
    <w:rsid w:val="00E02533"/>
    <w:rsid w:val="00E02C3B"/>
    <w:rsid w:val="00E05017"/>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282D"/>
    <w:rsid w:val="00E9354B"/>
    <w:rsid w:val="00E96A77"/>
    <w:rsid w:val="00EA0AA8"/>
    <w:rsid w:val="00EA15B0"/>
    <w:rsid w:val="00EA264C"/>
    <w:rsid w:val="00EA442F"/>
    <w:rsid w:val="00EA477C"/>
    <w:rsid w:val="00EA5E1E"/>
    <w:rsid w:val="00EA5EA7"/>
    <w:rsid w:val="00EA5F5B"/>
    <w:rsid w:val="00EB07B1"/>
    <w:rsid w:val="00EB0A73"/>
    <w:rsid w:val="00EB3788"/>
    <w:rsid w:val="00EB3894"/>
    <w:rsid w:val="00EB41DE"/>
    <w:rsid w:val="00EB49E0"/>
    <w:rsid w:val="00EB53BA"/>
    <w:rsid w:val="00EB5826"/>
    <w:rsid w:val="00EB5B61"/>
    <w:rsid w:val="00EB5F8F"/>
    <w:rsid w:val="00EB6403"/>
    <w:rsid w:val="00EB7458"/>
    <w:rsid w:val="00EC070E"/>
    <w:rsid w:val="00EC350E"/>
    <w:rsid w:val="00EC376D"/>
    <w:rsid w:val="00EC3787"/>
    <w:rsid w:val="00EC49FF"/>
    <w:rsid w:val="00EC4A25"/>
    <w:rsid w:val="00EC4BC9"/>
    <w:rsid w:val="00EC5F0B"/>
    <w:rsid w:val="00EC6085"/>
    <w:rsid w:val="00EC6D01"/>
    <w:rsid w:val="00ED0F62"/>
    <w:rsid w:val="00ED45D0"/>
    <w:rsid w:val="00ED4A19"/>
    <w:rsid w:val="00ED6D95"/>
    <w:rsid w:val="00ED7637"/>
    <w:rsid w:val="00EE02EC"/>
    <w:rsid w:val="00EE05D1"/>
    <w:rsid w:val="00EE0F90"/>
    <w:rsid w:val="00EE352D"/>
    <w:rsid w:val="00EE38A4"/>
    <w:rsid w:val="00EE3E0F"/>
    <w:rsid w:val="00EE43BC"/>
    <w:rsid w:val="00EE5D81"/>
    <w:rsid w:val="00EE6695"/>
    <w:rsid w:val="00EF18C5"/>
    <w:rsid w:val="00EF3653"/>
    <w:rsid w:val="00EF3F65"/>
    <w:rsid w:val="00EF5B68"/>
    <w:rsid w:val="00EF74BB"/>
    <w:rsid w:val="00EF761A"/>
    <w:rsid w:val="00F0034B"/>
    <w:rsid w:val="00F01DD4"/>
    <w:rsid w:val="00F02381"/>
    <w:rsid w:val="00F025A2"/>
    <w:rsid w:val="00F0264A"/>
    <w:rsid w:val="00F0322A"/>
    <w:rsid w:val="00F046C3"/>
    <w:rsid w:val="00F04712"/>
    <w:rsid w:val="00F04DD8"/>
    <w:rsid w:val="00F0535F"/>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8E6"/>
    <w:rsid w:val="00F36F93"/>
    <w:rsid w:val="00F37749"/>
    <w:rsid w:val="00F4150C"/>
    <w:rsid w:val="00F415E8"/>
    <w:rsid w:val="00F43D57"/>
    <w:rsid w:val="00F44153"/>
    <w:rsid w:val="00F4521E"/>
    <w:rsid w:val="00F46A01"/>
    <w:rsid w:val="00F51E28"/>
    <w:rsid w:val="00F52659"/>
    <w:rsid w:val="00F52BAC"/>
    <w:rsid w:val="00F5429A"/>
    <w:rsid w:val="00F55EBD"/>
    <w:rsid w:val="00F5614C"/>
    <w:rsid w:val="00F57CDA"/>
    <w:rsid w:val="00F60E00"/>
    <w:rsid w:val="00F60F47"/>
    <w:rsid w:val="00F615D5"/>
    <w:rsid w:val="00F61938"/>
    <w:rsid w:val="00F627CA"/>
    <w:rsid w:val="00F6307E"/>
    <w:rsid w:val="00F63995"/>
    <w:rsid w:val="00F64E69"/>
    <w:rsid w:val="00F653B8"/>
    <w:rsid w:val="00F66A84"/>
    <w:rsid w:val="00F6792D"/>
    <w:rsid w:val="00F67994"/>
    <w:rsid w:val="00F67DBE"/>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0585"/>
    <w:rsid w:val="00F91917"/>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13F8"/>
    <w:rsid w:val="00FD1D3E"/>
    <w:rsid w:val="00FD4223"/>
    <w:rsid w:val="00FD4C71"/>
    <w:rsid w:val="00FE006B"/>
    <w:rsid w:val="00FE1DC4"/>
    <w:rsid w:val="00FE2D6E"/>
    <w:rsid w:val="00FE4282"/>
    <w:rsid w:val="00FE4BFC"/>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Strong" w:qFormat="1"/>
    <w:lsdException w:name="Emphasis" w:uiPriority="20" w:qFormat="1"/>
    <w:lsdException w:name="Document Map" w:qFormat="1"/>
    <w:lsdException w:name="Plain Text"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qFormat/>
    <w:rsid w:val="00506656"/>
    <w:rPr>
      <w:rFonts w:ascii="Arial" w:hAnsi="Arial"/>
      <w:sz w:val="24"/>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paragraph" w:customStyle="1" w:styleId="H6">
    <w:name w:val="H6"/>
    <w:basedOn w:val="Heading5"/>
    <w:next w:val="Normal"/>
    <w:link w:val="H60"/>
    <w:qFormat/>
    <w:pPr>
      <w:ind w:left="1985" w:hanging="1985"/>
      <w:outlineLvl w:val="9"/>
    </w:pPr>
    <w:rPr>
      <w:sz w:val="20"/>
    </w:rPr>
  </w:style>
  <w:style w:type="character" w:customStyle="1" w:styleId="H60">
    <w:name w:val="H6 (文字)"/>
    <w:link w:val="H6"/>
    <w:rsid w:val="000A15B2"/>
    <w:rPr>
      <w:rFonts w:ascii="Arial" w:hAnsi="Arial"/>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D45D0"/>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4F28FC"/>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sid w:val="009D1C10"/>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0E42DC"/>
    <w:rPr>
      <w:rFonts w:ascii="Arial" w:hAnsi="Arial"/>
      <w:sz w:val="18"/>
      <w:lang w:val="en-GB"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sid w:val="00A422BA"/>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sid w:val="00E667B4"/>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qFormat/>
    <w:locked/>
    <w:rsid w:val="00756EAE"/>
    <w:rPr>
      <w:lang w:val="en-GB" w:eastAsia="en-US"/>
    </w:rPr>
  </w:style>
  <w:style w:type="paragraph" w:customStyle="1" w:styleId="B10">
    <w:name w:val="B1"/>
    <w:basedOn w:val="Normal"/>
    <w:link w:val="B1Char"/>
    <w:qFormat/>
    <w:pPr>
      <w:ind w:left="568" w:hanging="284"/>
    </w:pPr>
  </w:style>
  <w:style w:type="character" w:customStyle="1" w:styleId="B1Char">
    <w:name w:val="B1 Char"/>
    <w:link w:val="B10"/>
    <w:qFormat/>
    <w:rsid w:val="00755AA5"/>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0E42DC"/>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70CDE"/>
    <w:rPr>
      <w:rFonts w:ascii="Arial" w:hAnsi="Arial"/>
      <w:sz w:val="18"/>
      <w:lang w:val="en-GB"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8307FA"/>
    <w:rPr>
      <w:lang w:val="en-GB" w:eastAsia="en-US"/>
    </w:rPr>
  </w:style>
  <w:style w:type="paragraph" w:customStyle="1" w:styleId="B3">
    <w:name w:val="B3"/>
    <w:basedOn w:val="Normal"/>
    <w:link w:val="B3Char2"/>
    <w:qFormat/>
    <w:pPr>
      <w:ind w:left="1135" w:hanging="284"/>
    </w:pPr>
  </w:style>
  <w:style w:type="character" w:customStyle="1" w:styleId="B3Char2">
    <w:name w:val="B3 Char2"/>
    <w:link w:val="B3"/>
    <w:qFormat/>
    <w:rsid w:val="00B4666A"/>
    <w:rPr>
      <w:lang w:val="en-GB" w:eastAsia="en-US"/>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qFormat/>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paragraph" w:styleId="ListNumber">
    <w:name w:val="List Number"/>
    <w:basedOn w:val="List"/>
    <w:rsid w:val="00E667B4"/>
  </w:style>
  <w:style w:type="paragraph" w:styleId="List">
    <w:name w:val="List"/>
    <w:basedOn w:val="Normal"/>
    <w:rsid w:val="00E667B4"/>
    <w:pPr>
      <w:ind w:left="568" w:hanging="284"/>
    </w:pPr>
  </w:style>
  <w:style w:type="character" w:styleId="FootnoteReference">
    <w:name w:val="footnote reference"/>
    <w:rsid w:val="00E667B4"/>
    <w:rPr>
      <w:b/>
      <w:position w:val="6"/>
      <w:sz w:val="16"/>
    </w:rPr>
  </w:style>
  <w:style w:type="paragraph" w:styleId="FootnoteText">
    <w:name w:val="footnote text"/>
    <w:basedOn w:val="Normal"/>
    <w:link w:val="FootnoteTextChar"/>
    <w:qFormat/>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qFormat/>
    <w:rsid w:val="00E667B4"/>
    <w:pPr>
      <w:ind w:left="851"/>
    </w:pPr>
  </w:style>
  <w:style w:type="paragraph" w:styleId="ListBullet">
    <w:name w:val="List Bullet"/>
    <w:basedOn w:val="List"/>
    <w:rsid w:val="00E667B4"/>
  </w:style>
  <w:style w:type="paragraph" w:styleId="ListBullet3">
    <w:name w:val="List Bullet 3"/>
    <w:basedOn w:val="ListBullet2"/>
    <w:rsid w:val="00E667B4"/>
    <w:pPr>
      <w:ind w:left="1135"/>
    </w:pPr>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qFormat/>
    <w:rsid w:val="00E667B4"/>
    <w:pPr>
      <w:spacing w:after="120"/>
    </w:pPr>
    <w:rPr>
      <w:rFonts w:ascii="Arial" w:hAnsi="Arial"/>
      <w:lang w:val="en-GB" w:eastAsia="en-US"/>
    </w:rPr>
  </w:style>
  <w:style w:type="character" w:customStyle="1" w:styleId="CRCoverPageZchn">
    <w:name w:val="CR Cover Page Zchn"/>
    <w:link w:val="CRCoverPage"/>
    <w:qFormat/>
    <w:rsid w:val="009D1C10"/>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qFormat/>
    <w:rsid w:val="00E667B4"/>
    <w:pPr>
      <w:shd w:val="clear" w:color="auto" w:fill="000080"/>
    </w:pPr>
    <w:rPr>
      <w:rFonts w:ascii="Tahoma" w:hAnsi="Tahoma" w:cs="Tahoma"/>
    </w:rPr>
  </w:style>
  <w:style w:type="character" w:customStyle="1" w:styleId="DocumentMapChar">
    <w:name w:val="Document Map Char"/>
    <w:basedOn w:val="DefaultParagraphFont"/>
    <w:link w:val="DocumentMap"/>
    <w:qFormat/>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paragraph" w:styleId="ListParagraph">
    <w:name w:val="List Paragraph"/>
    <w:basedOn w:val="Normal"/>
    <w:uiPriority w:val="34"/>
    <w:qFormat/>
    <w:rsid w:val="00E667B4"/>
    <w:pPr>
      <w:ind w:left="720"/>
      <w:contextualSpacing/>
    </w:pPr>
  </w:style>
  <w:style w:type="paragraph" w:customStyle="1" w:styleId="EN">
    <w:name w:val="EN"/>
    <w:basedOn w:val="Normal"/>
    <w:qFormat/>
    <w:rsid w:val="009D1C10"/>
  </w:style>
  <w:style w:type="character" w:customStyle="1" w:styleId="EditorsNoteChar">
    <w:name w:val="Editor's Note Char"/>
    <w:aliases w:val="EN Char,Editor's Note Char1"/>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paragraph" w:styleId="Bibliography">
    <w:name w:val="Bibliography"/>
    <w:basedOn w:val="Normal"/>
    <w:next w:val="Normal"/>
    <w:uiPriority w:val="37"/>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qFormat/>
    <w:rsid w:val="00FA048B"/>
    <w:pPr>
      <w:spacing w:after="0"/>
    </w:pPr>
    <w:rPr>
      <w:rFonts w:ascii="Consolas" w:hAnsi="Consolas"/>
      <w:sz w:val="21"/>
      <w:szCs w:val="21"/>
    </w:rPr>
  </w:style>
  <w:style w:type="character" w:customStyle="1" w:styleId="PlainTextChar">
    <w:name w:val="Plain Text Char"/>
    <w:basedOn w:val="DefaultParagraphFont"/>
    <w:link w:val="PlainText"/>
    <w:qForma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rsid w:val="000844A7"/>
    <w:rPr>
      <w:rFonts w:ascii="Times New Roman" w:hAnsi="Times New Roman"/>
      <w:lang w:val="en-GB" w:eastAsia="en-US"/>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unhideWhenUsed/>
    <w:rsid w:val="00D00D02"/>
    <w:rPr>
      <w:color w:val="808080"/>
      <w:shd w:val="clear" w:color="auto" w:fill="E6E6E6"/>
    </w:rPr>
  </w:style>
  <w:style w:type="character" w:customStyle="1" w:styleId="EditorsNoteCharChar">
    <w:name w:val="Editor's Note Char Char"/>
    <w:qFormat/>
    <w:locked/>
    <w:rsid w:val="00D00D02"/>
    <w:rPr>
      <w:color w:val="FF0000"/>
      <w:lang w:val="en-GB" w:eastAsia="en-US"/>
    </w:rPr>
  </w:style>
  <w:style w:type="character" w:customStyle="1" w:styleId="B1Char1">
    <w:name w:val="B1 Char1"/>
    <w:qFormat/>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qFormat/>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qFormat/>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 w:type="paragraph" w:customStyle="1" w:styleId="BlockText1">
    <w:name w:val="Block Text1"/>
    <w:basedOn w:val="Normal"/>
    <w:next w:val="BlockText"/>
    <w:rsid w:val="001B4C79"/>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EnvelopeAddress1">
    <w:name w:val="Envelope Address1"/>
    <w:basedOn w:val="Normal"/>
    <w:next w:val="EnvelopeAddress"/>
    <w:rsid w:val="001B4C79"/>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EnvelopeReturn1">
    <w:name w:val="Envelope Return1"/>
    <w:basedOn w:val="Normal"/>
    <w:next w:val="EnvelopeReturn"/>
    <w:rsid w:val="001B4C79"/>
    <w:pPr>
      <w:spacing w:after="0"/>
    </w:pPr>
    <w:rPr>
      <w:rFonts w:ascii="Calibri Light" w:eastAsia="Yu Gothic Light" w:hAnsi="Calibri Light"/>
    </w:rPr>
  </w:style>
  <w:style w:type="paragraph" w:customStyle="1" w:styleId="IndexHeading1">
    <w:name w:val="Index Heading1"/>
    <w:basedOn w:val="Normal"/>
    <w:next w:val="Index1"/>
    <w:rsid w:val="001B4C79"/>
    <w:rPr>
      <w:rFonts w:ascii="Calibri Light" w:eastAsia="Yu Gothic Light" w:hAnsi="Calibri Light"/>
      <w:b/>
      <w:bCs/>
    </w:rPr>
  </w:style>
  <w:style w:type="paragraph" w:customStyle="1" w:styleId="IntenseQuote1">
    <w:name w:val="Intense Quote1"/>
    <w:basedOn w:val="Normal"/>
    <w:next w:val="Normal"/>
    <w:uiPriority w:val="30"/>
    <w:qFormat/>
    <w:rsid w:val="001B4C79"/>
    <w:pPr>
      <w:pBdr>
        <w:top w:val="single" w:sz="4" w:space="10" w:color="4472C4"/>
        <w:bottom w:val="single" w:sz="4" w:space="10" w:color="4472C4"/>
      </w:pBdr>
      <w:spacing w:before="360" w:after="360"/>
      <w:ind w:left="864" w:right="864"/>
      <w:jc w:val="center"/>
    </w:pPr>
    <w:rPr>
      <w:i/>
      <w:iCs/>
      <w:color w:val="4472C4"/>
    </w:rPr>
  </w:style>
  <w:style w:type="paragraph" w:customStyle="1" w:styleId="MessageHeader1">
    <w:name w:val="Message Header1"/>
    <w:basedOn w:val="Normal"/>
    <w:next w:val="MessageHeader"/>
    <w:rsid w:val="001B4C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paragraph" w:customStyle="1" w:styleId="Quote1">
    <w:name w:val="Quote1"/>
    <w:basedOn w:val="Normal"/>
    <w:next w:val="Normal"/>
    <w:uiPriority w:val="29"/>
    <w:qFormat/>
    <w:rsid w:val="001B4C79"/>
    <w:pPr>
      <w:spacing w:before="200" w:after="160"/>
      <w:ind w:left="864" w:right="864"/>
      <w:jc w:val="center"/>
    </w:pPr>
    <w:rPr>
      <w:i/>
      <w:iCs/>
      <w:color w:val="404040"/>
    </w:rPr>
  </w:style>
  <w:style w:type="paragraph" w:customStyle="1" w:styleId="Subtitle1">
    <w:name w:val="Subtitle1"/>
    <w:basedOn w:val="Normal"/>
    <w:next w:val="Normal"/>
    <w:qFormat/>
    <w:rsid w:val="001B4C79"/>
    <w:pPr>
      <w:numPr>
        <w:ilvl w:val="1"/>
      </w:numPr>
      <w:spacing w:after="160"/>
    </w:pPr>
    <w:rPr>
      <w:rFonts w:ascii="Calibri" w:eastAsia="Yu Mincho" w:hAnsi="Calibri"/>
      <w:color w:val="5A5A5A"/>
      <w:spacing w:val="15"/>
      <w:sz w:val="22"/>
      <w:szCs w:val="22"/>
    </w:rPr>
  </w:style>
  <w:style w:type="paragraph" w:customStyle="1" w:styleId="Title1">
    <w:name w:val="Title1"/>
    <w:basedOn w:val="Normal"/>
    <w:next w:val="Normal"/>
    <w:qFormat/>
    <w:rsid w:val="001B4C79"/>
    <w:pPr>
      <w:spacing w:after="0"/>
      <w:contextualSpacing/>
    </w:pPr>
    <w:rPr>
      <w:rFonts w:ascii="Calibri Light" w:eastAsia="Yu Gothic Light" w:hAnsi="Calibri Light"/>
      <w:spacing w:val="-10"/>
      <w:kern w:val="28"/>
      <w:sz w:val="56"/>
      <w:szCs w:val="56"/>
    </w:rPr>
  </w:style>
  <w:style w:type="paragraph" w:customStyle="1" w:styleId="TOAHeading1">
    <w:name w:val="TOA Heading1"/>
    <w:basedOn w:val="Normal"/>
    <w:next w:val="Normal"/>
    <w:rsid w:val="001B4C79"/>
    <w:pPr>
      <w:spacing w:before="120"/>
    </w:pPr>
    <w:rPr>
      <w:rFonts w:ascii="Calibri Light" w:eastAsia="Yu Gothic Light" w:hAnsi="Calibri Light"/>
      <w:b/>
      <w:bCs/>
      <w:sz w:val="24"/>
      <w:szCs w:val="24"/>
    </w:rPr>
  </w:style>
  <w:style w:type="character" w:customStyle="1" w:styleId="st1">
    <w:name w:val="st1"/>
    <w:rsid w:val="001B4C79"/>
  </w:style>
  <w:style w:type="character" w:customStyle="1" w:styleId="opdict3font24">
    <w:name w:val="op_dict3_font24"/>
    <w:basedOn w:val="DefaultParagraphFont"/>
    <w:rsid w:val="001B4C79"/>
  </w:style>
  <w:style w:type="character" w:customStyle="1" w:styleId="ui-provider">
    <w:name w:val="ui-provider"/>
    <w:basedOn w:val="DefaultParagraphFont"/>
    <w:rsid w:val="001B4C79"/>
  </w:style>
  <w:style w:type="character" w:customStyle="1" w:styleId="Code">
    <w:name w:val="Code"/>
    <w:uiPriority w:val="1"/>
    <w:qFormat/>
    <w:rsid w:val="001B4C79"/>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1B4C79"/>
    <w:pPr>
      <w:spacing w:before="60"/>
    </w:pPr>
    <w:rPr>
      <w:rFonts w:eastAsia="Times New Roman"/>
    </w:rPr>
  </w:style>
  <w:style w:type="character" w:customStyle="1" w:styleId="TALcontinuationChar">
    <w:name w:val="TAL continuation Char"/>
    <w:basedOn w:val="TALChar"/>
    <w:link w:val="TALcontinuation"/>
    <w:locked/>
    <w:rsid w:val="001B4C79"/>
    <w:rPr>
      <w:rFonts w:ascii="Arial" w:eastAsia="Times New Roman" w:hAnsi="Arial"/>
      <w:sz w:val="18"/>
      <w:lang w:val="en-GB" w:eastAsia="en-US"/>
    </w:rPr>
  </w:style>
  <w:style w:type="paragraph" w:customStyle="1" w:styleId="b20">
    <w:name w:val="b2"/>
    <w:basedOn w:val="Normal"/>
    <w:rsid w:val="001B4C79"/>
    <w:pPr>
      <w:spacing w:before="100" w:beforeAutospacing="1" w:after="100" w:afterAutospacing="1"/>
    </w:pPr>
    <w:rPr>
      <w:rFonts w:ascii="SimSun" w:hAnsi="SimSun" w:cs="SimSun"/>
      <w:sz w:val="24"/>
      <w:szCs w:val="24"/>
      <w:lang w:eastAsia="zh-CN"/>
    </w:rPr>
  </w:style>
  <w:style w:type="paragraph" w:customStyle="1" w:styleId="tal0">
    <w:name w:val="tal"/>
    <w:basedOn w:val="Normal"/>
    <w:rsid w:val="001B4C79"/>
    <w:pPr>
      <w:spacing w:before="100" w:beforeAutospacing="1" w:after="100" w:afterAutospacing="1"/>
    </w:pPr>
    <w:rPr>
      <w:rFonts w:ascii="SimSun" w:hAnsi="SimSun" w:cs="SimSun"/>
      <w:sz w:val="24"/>
      <w:szCs w:val="24"/>
      <w:lang w:eastAsia="zh-CN"/>
    </w:rPr>
  </w:style>
  <w:style w:type="character" w:customStyle="1" w:styleId="5">
    <w:name w:val="标题 5 字符"/>
    <w:rsid w:val="001B4C79"/>
    <w:rPr>
      <w:rFonts w:ascii="Arial" w:hAnsi="Arial" w:cs="Arial" w:hint="default"/>
      <w:sz w:val="22"/>
      <w:lang w:val="en-GB" w:eastAsia="en-US"/>
    </w:rPr>
  </w:style>
  <w:style w:type="character" w:customStyle="1" w:styleId="abstractlabel">
    <w:name w:val="abstractlabel"/>
    <w:rsid w:val="001B4C79"/>
  </w:style>
  <w:style w:type="character" w:customStyle="1" w:styleId="5Char1">
    <w:name w:val="标题 5 Char1"/>
    <w:rsid w:val="001B4C79"/>
    <w:rPr>
      <w:rFonts w:ascii="Arial" w:hAnsi="Arial" w:cs="Arial" w:hint="default"/>
      <w:sz w:val="22"/>
      <w:lang w:val="en-GB" w:eastAsia="en-US"/>
    </w:rPr>
  </w:style>
  <w:style w:type="character" w:customStyle="1" w:styleId="1Char">
    <w:name w:val="标题 1 Char"/>
    <w:rsid w:val="001B4C79"/>
    <w:rPr>
      <w:rFonts w:ascii="Arial" w:hAnsi="Arial" w:cs="Arial" w:hint="default"/>
      <w:sz w:val="36"/>
      <w:lang w:val="en-GB" w:eastAsia="en-US"/>
    </w:rPr>
  </w:style>
  <w:style w:type="character" w:customStyle="1" w:styleId="apple-converted-space">
    <w:name w:val="apple-converted-space"/>
    <w:rsid w:val="001B4C79"/>
  </w:style>
  <w:style w:type="character" w:customStyle="1" w:styleId="HTTPMethod">
    <w:name w:val="HTTP Method"/>
    <w:uiPriority w:val="1"/>
    <w:qFormat/>
    <w:rsid w:val="001B4C79"/>
    <w:rPr>
      <w:rFonts w:ascii="Courier New" w:hAnsi="Courier New" w:cs="Courier New" w:hint="default"/>
      <w:i w:val="0"/>
      <w:iCs w:val="0"/>
      <w:sz w:val="18"/>
    </w:rPr>
  </w:style>
  <w:style w:type="character" w:customStyle="1" w:styleId="HTTPHeader">
    <w:name w:val="HTTP Header"/>
    <w:uiPriority w:val="1"/>
    <w:qFormat/>
    <w:rsid w:val="001B4C79"/>
    <w:rPr>
      <w:rFonts w:ascii="Courier New" w:hAnsi="Courier New" w:cs="Courier New" w:hint="default"/>
      <w:spacing w:val="-5"/>
      <w:sz w:val="18"/>
    </w:rPr>
  </w:style>
  <w:style w:type="character" w:customStyle="1" w:styleId="HTTPResponse">
    <w:name w:val="HTTP Response"/>
    <w:uiPriority w:val="1"/>
    <w:qFormat/>
    <w:rsid w:val="001B4C79"/>
    <w:rPr>
      <w:rFonts w:ascii="Arial" w:hAnsi="Arial" w:cs="Courier New" w:hint="default"/>
      <w:i/>
      <w:iCs w:val="0"/>
      <w:sz w:val="18"/>
      <w:lang w:val="en-US"/>
    </w:rPr>
  </w:style>
  <w:style w:type="character" w:customStyle="1" w:styleId="Codechar">
    <w:name w:val="Code (char)"/>
    <w:uiPriority w:val="1"/>
    <w:qFormat/>
    <w:rsid w:val="001B4C79"/>
    <w:rPr>
      <w:rFonts w:ascii="Arial" w:hAnsi="Arial" w:cs="Arial" w:hint="default"/>
      <w:i/>
      <w:iCs/>
      <w:sz w:val="18"/>
      <w:szCs w:val="18"/>
    </w:rPr>
  </w:style>
  <w:style w:type="character" w:customStyle="1" w:styleId="UnresolvedMention3">
    <w:name w:val="Unresolved Mention3"/>
    <w:uiPriority w:val="99"/>
    <w:unhideWhenUsed/>
    <w:rsid w:val="00B43B95"/>
    <w:rPr>
      <w:color w:val="808080"/>
      <w:shd w:val="clear" w:color="auto" w:fill="E6E6E6"/>
    </w:rPr>
  </w:style>
  <w:style w:type="character" w:styleId="Emphasis">
    <w:name w:val="Emphasis"/>
    <w:uiPriority w:val="20"/>
    <w:qFormat/>
    <w:rsid w:val="00B43B95"/>
    <w:rPr>
      <w:i/>
      <w:iCs/>
    </w:rPr>
  </w:style>
  <w:style w:type="numbering" w:customStyle="1" w:styleId="NoList1">
    <w:name w:val="No List1"/>
    <w:next w:val="NoList"/>
    <w:uiPriority w:val="99"/>
    <w:semiHidden/>
    <w:rsid w:val="00B43B95"/>
  </w:style>
  <w:style w:type="numbering" w:customStyle="1" w:styleId="NoList2">
    <w:name w:val="No List2"/>
    <w:next w:val="NoList"/>
    <w:uiPriority w:val="99"/>
    <w:semiHidden/>
    <w:rsid w:val="00B43B95"/>
  </w:style>
  <w:style w:type="numbering" w:customStyle="1" w:styleId="NoList3">
    <w:name w:val="No List3"/>
    <w:next w:val="NoList"/>
    <w:uiPriority w:val="99"/>
    <w:semiHidden/>
    <w:rsid w:val="00B43B95"/>
  </w:style>
  <w:style w:type="numbering" w:customStyle="1" w:styleId="NoList4">
    <w:name w:val="No List4"/>
    <w:next w:val="NoList"/>
    <w:uiPriority w:val="99"/>
    <w:semiHidden/>
    <w:unhideWhenUsed/>
    <w:rsid w:val="00B43B95"/>
  </w:style>
  <w:style w:type="numbering" w:customStyle="1" w:styleId="NoList5">
    <w:name w:val="No List5"/>
    <w:next w:val="NoList"/>
    <w:uiPriority w:val="99"/>
    <w:semiHidden/>
    <w:rsid w:val="00B43B95"/>
  </w:style>
  <w:style w:type="numbering" w:customStyle="1" w:styleId="NoList6">
    <w:name w:val="No List6"/>
    <w:next w:val="NoList"/>
    <w:uiPriority w:val="99"/>
    <w:semiHidden/>
    <w:rsid w:val="00B43B95"/>
  </w:style>
  <w:style w:type="numbering" w:customStyle="1" w:styleId="NoList7">
    <w:name w:val="No List7"/>
    <w:next w:val="NoList"/>
    <w:uiPriority w:val="99"/>
    <w:semiHidden/>
    <w:rsid w:val="00B43B95"/>
  </w:style>
  <w:style w:type="table" w:customStyle="1" w:styleId="11">
    <w:name w:val="网格型1"/>
    <w:basedOn w:val="TableNormal"/>
    <w:next w:val="TableGrid"/>
    <w:uiPriority w:val="39"/>
    <w:rsid w:val="00B43B95"/>
    <w:rPr>
      <w:rFonts w:ascii="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43B95"/>
    <w:rPr>
      <w:rFonts w:ascii="Arial" w:hAnsi="Arial"/>
      <w:sz w:val="22"/>
      <w:lang w:val="en-GB" w:eastAsia="en-US"/>
    </w:rPr>
  </w:style>
  <w:style w:type="paragraph" w:customStyle="1" w:styleId="Caption1">
    <w:name w:val="Caption1"/>
    <w:basedOn w:val="Normal"/>
    <w:next w:val="Normal"/>
    <w:semiHidden/>
    <w:unhideWhenUsed/>
    <w:qFormat/>
    <w:rsid w:val="00B43B95"/>
    <w:pPr>
      <w:spacing w:after="200"/>
    </w:pPr>
    <w:rPr>
      <w:rFonts w:eastAsia="Times New Roman"/>
      <w:i/>
      <w:iCs/>
      <w:color w:val="1F497D"/>
      <w:sz w:val="18"/>
      <w:szCs w:val="18"/>
    </w:rPr>
  </w:style>
  <w:style w:type="paragraph" w:customStyle="1" w:styleId="TOCHeading1">
    <w:name w:val="TOC Heading1"/>
    <w:basedOn w:val="Heading1"/>
    <w:next w:val="Normal"/>
    <w:uiPriority w:val="39"/>
    <w:semiHidden/>
    <w:unhideWhenUsed/>
    <w:qFormat/>
    <w:rsid w:val="00B43B95"/>
    <w:pPr>
      <w:pBdr>
        <w:top w:val="none" w:sz="0" w:space="0" w:color="auto"/>
      </w:pBdr>
      <w:spacing w:after="0"/>
      <w:ind w:left="0" w:firstLine="0"/>
      <w:outlineLvl w:val="9"/>
    </w:pPr>
    <w:rPr>
      <w:rFonts w:ascii="Cambria" w:eastAsia="MS Gothic" w:hAnsi="Cambria"/>
      <w:color w:val="365F91"/>
      <w:sz w:val="32"/>
      <w:szCs w:val="32"/>
    </w:rPr>
  </w:style>
  <w:style w:type="character" w:customStyle="1" w:styleId="12">
    <w:name w:val="未处理的提及1"/>
    <w:uiPriority w:val="99"/>
    <w:semiHidden/>
    <w:unhideWhenUsed/>
    <w:rsid w:val="00B43B95"/>
    <w:rPr>
      <w:color w:val="808080"/>
      <w:shd w:val="clear" w:color="auto" w:fill="E6E6E6"/>
    </w:rPr>
  </w:style>
  <w:style w:type="character" w:customStyle="1" w:styleId="1Char1">
    <w:name w:val="标题 1 Char1"/>
    <w:rsid w:val="00B43B95"/>
    <w:rPr>
      <w:rFonts w:ascii="Arial" w:hAnsi="Arial"/>
      <w:sz w:val="36"/>
      <w:lang w:eastAsia="en-US"/>
    </w:rPr>
  </w:style>
  <w:style w:type="character" w:customStyle="1" w:styleId="a">
    <w:name w:val="未处理的提及"/>
    <w:uiPriority w:val="99"/>
    <w:semiHidden/>
    <w:unhideWhenUsed/>
    <w:rsid w:val="00B43B95"/>
    <w:rPr>
      <w:color w:val="808080"/>
      <w:shd w:val="clear" w:color="auto" w:fill="E6E6E6"/>
    </w:rPr>
  </w:style>
  <w:style w:type="table" w:customStyle="1" w:styleId="TableGrid1">
    <w:name w:val="Table Grid1"/>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B43B95"/>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B43B95"/>
  </w:style>
  <w:style w:type="numbering" w:customStyle="1" w:styleId="NoList21">
    <w:name w:val="No List21"/>
    <w:next w:val="NoList"/>
    <w:uiPriority w:val="99"/>
    <w:semiHidden/>
    <w:rsid w:val="00B43B95"/>
  </w:style>
  <w:style w:type="numbering" w:customStyle="1" w:styleId="NoList31">
    <w:name w:val="No List31"/>
    <w:next w:val="NoList"/>
    <w:uiPriority w:val="99"/>
    <w:semiHidden/>
    <w:rsid w:val="00B43B95"/>
  </w:style>
  <w:style w:type="numbering" w:customStyle="1" w:styleId="NoList41">
    <w:name w:val="No List41"/>
    <w:next w:val="NoList"/>
    <w:uiPriority w:val="99"/>
    <w:semiHidden/>
    <w:unhideWhenUsed/>
    <w:rsid w:val="00B43B95"/>
  </w:style>
  <w:style w:type="numbering" w:customStyle="1" w:styleId="NoList51">
    <w:name w:val="No List51"/>
    <w:next w:val="NoList"/>
    <w:uiPriority w:val="99"/>
    <w:semiHidden/>
    <w:rsid w:val="00B43B95"/>
  </w:style>
  <w:style w:type="numbering" w:customStyle="1" w:styleId="NoList8">
    <w:name w:val="No List8"/>
    <w:next w:val="NoList"/>
    <w:uiPriority w:val="99"/>
    <w:semiHidden/>
    <w:unhideWhenUsed/>
    <w:rsid w:val="00B43B95"/>
  </w:style>
  <w:style w:type="table" w:customStyle="1" w:styleId="TableGrid6">
    <w:name w:val="Table Grid6"/>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B43B95"/>
  </w:style>
  <w:style w:type="table" w:customStyle="1" w:styleId="TableGrid7">
    <w:name w:val="Table Grid7"/>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B43B95"/>
  </w:style>
  <w:style w:type="table" w:customStyle="1" w:styleId="TableGrid8">
    <w:name w:val="Table Grid8"/>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43B95"/>
  </w:style>
  <w:style w:type="table" w:customStyle="1" w:styleId="TableGrid9">
    <w:name w:val="Table Grid9"/>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B43B95"/>
  </w:style>
  <w:style w:type="table" w:customStyle="1" w:styleId="TableGrid10">
    <w:name w:val="Table Grid10"/>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B43B95"/>
    <w:rPr>
      <w:color w:val="808080"/>
      <w:shd w:val="clear" w:color="auto" w:fill="E6E6E6"/>
    </w:rPr>
  </w:style>
  <w:style w:type="character" w:customStyle="1" w:styleId="Char">
    <w:name w:val="批注文字 Char"/>
    <w:rsid w:val="00B43B95"/>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575361553">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1025786182">
      <w:bodyDiv w:val="1"/>
      <w:marLeft w:val="0"/>
      <w:marRight w:val="0"/>
      <w:marTop w:val="0"/>
      <w:marBottom w:val="0"/>
      <w:divBdr>
        <w:top w:val="none" w:sz="0" w:space="0" w:color="auto"/>
        <w:left w:val="none" w:sz="0" w:space="0" w:color="auto"/>
        <w:bottom w:val="none" w:sz="0" w:space="0" w:color="auto"/>
        <w:right w:val="none" w:sz="0" w:space="0" w:color="auto"/>
      </w:divBdr>
    </w:div>
    <w:div w:id="1165707128">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1.doc"/><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header" Target="header1.xml"/><Relationship Id="rId5" Type="http://schemas.openxmlformats.org/officeDocument/2006/relationships/settings" Target="settings.xml"/><Relationship Id="rId61" Type="http://schemas.microsoft.com/office/2011/relationships/people" Target="people.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5.vsdx"/><Relationship Id="rId56" Type="http://schemas.openxmlformats.org/officeDocument/2006/relationships/package" Target="embeddings/Microsoft_Visio_Drawing7.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oter" Target="footer1.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6.vsdx"/><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yperlink" Target="https://www.3gpp.org/ftp/Specs/archive/29_series/29.558/"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2.doc"/><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B07480-0CAC-4C78-B879-9546F58C8F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106</TotalTime>
  <Pages>411</Pages>
  <Words>138556</Words>
  <Characters>789773</Characters>
  <Application>Microsoft Office Word</Application>
  <DocSecurity>0</DocSecurity>
  <Lines>6581</Lines>
  <Paragraphs>1852</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926477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25</cp:revision>
  <cp:lastPrinted>2019-02-25T14:05:00Z</cp:lastPrinted>
  <dcterms:created xsi:type="dcterms:W3CDTF">2025-11-25T09:43:00Z</dcterms:created>
  <dcterms:modified xsi:type="dcterms:W3CDTF">2026-02-24T09:23:00Z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